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2D0B64" w:rsidR="001E41F3" w:rsidRDefault="001E41F3">
      <w:pPr>
        <w:pStyle w:val="CRCoverPage"/>
        <w:tabs>
          <w:tab w:val="right" w:pos="9639"/>
        </w:tabs>
        <w:spacing w:after="0"/>
        <w:rPr>
          <w:b/>
          <w:i/>
          <w:noProof/>
          <w:sz w:val="28"/>
        </w:rPr>
      </w:pPr>
      <w:r>
        <w:rPr>
          <w:b/>
          <w:noProof/>
          <w:sz w:val="24"/>
        </w:rPr>
        <w:t>3GPP TSG-</w:t>
      </w:r>
      <w:fldSimple w:instr=" DOCPROPERTY  TSG/WGRef  \* MERGEFORMAT ">
        <w:r w:rsidR="00AC57C7">
          <w:rPr>
            <w:b/>
            <w:noProof/>
            <w:sz w:val="24"/>
          </w:rPr>
          <w:t>RAN4</w:t>
        </w:r>
      </w:fldSimple>
      <w:r w:rsidR="00C66BA2">
        <w:rPr>
          <w:b/>
          <w:noProof/>
          <w:sz w:val="24"/>
        </w:rPr>
        <w:t xml:space="preserve"> </w:t>
      </w:r>
      <w:r>
        <w:rPr>
          <w:b/>
          <w:noProof/>
          <w:sz w:val="24"/>
        </w:rPr>
        <w:t>Meeting #</w:t>
      </w:r>
      <w:fldSimple w:instr=" DOCPROPERTY  MtgSeq  \* MERGEFORMAT ">
        <w:r w:rsidR="007F7657">
          <w:rPr>
            <w:b/>
            <w:noProof/>
            <w:sz w:val="24"/>
          </w:rPr>
          <w:t>110</w:t>
        </w:r>
      </w:fldSimple>
      <w:r>
        <w:rPr>
          <w:b/>
          <w:i/>
          <w:noProof/>
          <w:sz w:val="28"/>
        </w:rPr>
        <w:tab/>
      </w:r>
      <w:fldSimple w:instr=" DOCPROPERTY  Tdoc#  \* MERGEFORMAT ">
        <w:r w:rsidR="00AD3DD1">
          <w:rPr>
            <w:b/>
            <w:i/>
            <w:noProof/>
            <w:sz w:val="28"/>
          </w:rPr>
          <w:t>R4-</w:t>
        </w:r>
        <w:r w:rsidR="00ED0B4B">
          <w:rPr>
            <w:rFonts w:hint="eastAsia"/>
            <w:b/>
            <w:i/>
            <w:noProof/>
            <w:sz w:val="28"/>
            <w:lang w:eastAsia="ja-JP"/>
          </w:rPr>
          <w:t>2</w:t>
        </w:r>
        <w:r w:rsidR="00ED0B4B">
          <w:rPr>
            <w:b/>
            <w:i/>
            <w:noProof/>
            <w:sz w:val="28"/>
            <w:lang w:eastAsia="ja-JP"/>
          </w:rPr>
          <w:t>4</w:t>
        </w:r>
        <w:r w:rsidR="00E907DF">
          <w:rPr>
            <w:b/>
            <w:i/>
            <w:noProof/>
            <w:sz w:val="28"/>
            <w:lang w:eastAsia="ja-JP"/>
          </w:rPr>
          <w:t>00588</w:t>
        </w:r>
      </w:fldSimple>
    </w:p>
    <w:p w14:paraId="7CB45193" w14:textId="00D05A7A"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8775A3">
          <w:rPr>
            <w:b/>
            <w:noProof/>
            <w:sz w:val="24"/>
          </w:rPr>
          <w:t>Athens</w:t>
        </w:r>
      </w:fldSimple>
      <w:r w:rsidR="001E41F3">
        <w:rPr>
          <w:b/>
          <w:noProof/>
          <w:sz w:val="24"/>
        </w:rPr>
        <w:t xml:space="preserve">, </w:t>
      </w:r>
      <w:fldSimple w:instr=" DOCPROPERTY  Country  \* MERGEFORMAT ">
        <w:r w:rsidR="00AD3DD1">
          <w:rPr>
            <w:b/>
            <w:noProof/>
            <w:sz w:val="24"/>
          </w:rPr>
          <w:t>G</w:t>
        </w:r>
        <w:r w:rsidR="00224D7B">
          <w:rPr>
            <w:b/>
            <w:noProof/>
            <w:sz w:val="24"/>
          </w:rPr>
          <w:t>reece</w:t>
        </w:r>
      </w:fldSimple>
      <w:r w:rsidR="001E41F3">
        <w:rPr>
          <w:b/>
          <w:noProof/>
          <w:sz w:val="24"/>
        </w:rPr>
        <w:t xml:space="preserve">, </w:t>
      </w:r>
      <w:fldSimple w:instr=" DOCPROPERTY  StartDate  \* MERGEFORMAT ">
        <w:r w:rsidR="008D0DD6">
          <w:rPr>
            <w:b/>
            <w:noProof/>
            <w:sz w:val="24"/>
          </w:rPr>
          <w:t>26</w:t>
        </w:r>
        <w:r w:rsidR="00E907DF">
          <w:rPr>
            <w:b/>
            <w:noProof/>
            <w:sz w:val="24"/>
          </w:rPr>
          <w:t>th</w:t>
        </w:r>
        <w:r w:rsidR="00836995">
          <w:rPr>
            <w:b/>
            <w:noProof/>
            <w:sz w:val="24"/>
          </w:rPr>
          <w:t xml:space="preserve"> </w:t>
        </w:r>
        <w:r w:rsidR="004E311D">
          <w:rPr>
            <w:b/>
            <w:noProof/>
            <w:sz w:val="24"/>
          </w:rPr>
          <w:t>Feb</w:t>
        </w:r>
      </w:fldSimple>
      <w:r w:rsidR="00547111">
        <w:rPr>
          <w:b/>
          <w:noProof/>
          <w:sz w:val="24"/>
        </w:rPr>
        <w:t xml:space="preserve"> </w:t>
      </w:r>
      <w:r w:rsidR="00E907DF">
        <w:rPr>
          <w:b/>
          <w:noProof/>
          <w:sz w:val="24"/>
        </w:rPr>
        <w:t>–</w:t>
      </w:r>
      <w:r w:rsidR="00547111">
        <w:rPr>
          <w:b/>
          <w:noProof/>
          <w:sz w:val="24"/>
        </w:rPr>
        <w:t xml:space="preserve"> </w:t>
      </w:r>
      <w:fldSimple w:instr=" DOCPROPERTY  EndDate  \* MERGEFORMAT ">
        <w:r w:rsidR="00836995">
          <w:rPr>
            <w:b/>
            <w:noProof/>
            <w:sz w:val="24"/>
          </w:rPr>
          <w:t>1</w:t>
        </w:r>
        <w:r w:rsidR="00E907DF">
          <w:rPr>
            <w:b/>
            <w:noProof/>
            <w:sz w:val="24"/>
          </w:rPr>
          <w:t>st</w:t>
        </w:r>
        <w:r w:rsidR="00836995">
          <w:rPr>
            <w:b/>
            <w:noProof/>
            <w:sz w:val="24"/>
          </w:rPr>
          <w:t xml:space="preserve"> Ma</w:t>
        </w:r>
        <w:r w:rsidR="00E907DF">
          <w:rPr>
            <w:b/>
            <w:noProof/>
            <w:sz w:val="24"/>
          </w:rPr>
          <w:t xml:space="preserve">r </w:t>
        </w:r>
        <w:r w:rsidR="003A363D">
          <w:rPr>
            <w:b/>
            <w:noProof/>
            <w:sz w:val="24"/>
          </w:rPr>
          <w:t>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7343FA" w:rsidR="001E41F3" w:rsidRPr="00410371" w:rsidRDefault="00000000" w:rsidP="00E13F3D">
            <w:pPr>
              <w:pStyle w:val="CRCoverPage"/>
              <w:spacing w:after="0"/>
              <w:jc w:val="right"/>
              <w:rPr>
                <w:b/>
                <w:noProof/>
                <w:sz w:val="28"/>
              </w:rPr>
            </w:pPr>
            <w:fldSimple w:instr=" DOCPROPERTY  Spec#  \* MERGEFORMAT ">
              <w:r w:rsidR="00170EDC">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345CB6" w:rsidR="001E41F3" w:rsidRPr="00410371" w:rsidRDefault="00E907DF" w:rsidP="00547111">
            <w:pPr>
              <w:pStyle w:val="CRCoverPage"/>
              <w:spacing w:after="0"/>
              <w:rPr>
                <w:noProof/>
                <w:lang w:eastAsia="ja-JP"/>
              </w:rPr>
            </w:pPr>
            <w:r>
              <w:rPr>
                <w:b/>
                <w:noProof/>
                <w:sz w:val="28"/>
                <w:lang w:eastAsia="ja-JP"/>
              </w:rPr>
              <w:t>1132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AE7CDE" w:rsidR="001E41F3" w:rsidRPr="00410371" w:rsidRDefault="00000000" w:rsidP="00E13F3D">
            <w:pPr>
              <w:pStyle w:val="CRCoverPage"/>
              <w:spacing w:after="0"/>
              <w:jc w:val="center"/>
              <w:rPr>
                <w:b/>
                <w:noProof/>
              </w:rPr>
            </w:pPr>
            <w:fldSimple w:instr=" DOCPROPERTY  Revision  \* MERGEFORMAT ">
              <w:r w:rsidR="009005A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F41985" w:rsidR="001E41F3" w:rsidRPr="00410371" w:rsidRDefault="00000000">
            <w:pPr>
              <w:pStyle w:val="CRCoverPage"/>
              <w:spacing w:after="0"/>
              <w:jc w:val="center"/>
              <w:rPr>
                <w:noProof/>
                <w:sz w:val="28"/>
              </w:rPr>
            </w:pPr>
            <w:fldSimple w:instr=" DOCPROPERTY  Version  \* MERGEFORMAT ">
              <w:r w:rsidR="009005A0">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CED127" w:rsidR="00F25D98" w:rsidRDefault="00E31A40"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309E2F" w:rsidR="001E41F3" w:rsidRDefault="00000000">
            <w:pPr>
              <w:pStyle w:val="CRCoverPage"/>
              <w:spacing w:after="0"/>
              <w:ind w:left="100"/>
              <w:rPr>
                <w:noProof/>
              </w:rPr>
            </w:pPr>
            <w:fldSimple w:instr=" DOCPROPERTY  CrTitle  \* MERGEFORMAT ">
              <w:r w:rsidR="002E2D4A">
                <w:t>(</w:t>
              </w:r>
              <w:r w:rsidR="00E123CD" w:rsidRPr="00E123CD">
                <w:t>HPUE_FR1_DC_LTE_NR_R18-Core</w:t>
              </w:r>
              <w:r w:rsidR="002E2D4A">
                <w:t>)</w:t>
              </w:r>
              <w:r w:rsidR="00E123CD">
                <w:t xml:space="preserve"> C</w:t>
              </w:r>
              <w:r w:rsidR="00EF5BB5">
                <w:t>R to R1</w:t>
              </w:r>
              <w:r w:rsidR="003437E8">
                <w:t>8</w:t>
              </w:r>
              <w:r w:rsidR="00EF5BB5">
                <w:t xml:space="preserve"> TS 38.101-3 correct</w:t>
              </w:r>
              <w:r w:rsidR="00E47EBD">
                <w:t xml:space="preserve"> </w:t>
              </w:r>
              <w:r w:rsidR="00EF5BB5">
                <w:t>PC</w:t>
              </w:r>
              <w:r w:rsidR="00E47EBD">
                <w:t>2</w:t>
              </w:r>
              <w:r w:rsidR="00EF5BB5">
                <w:t xml:space="preserve"> MS</w:t>
              </w:r>
              <w:r w:rsidR="00E47EBD">
                <w:t>D for DC_3A-19A_n79</w:t>
              </w:r>
              <w:r w:rsidR="00005FAF">
                <w:t>A</w:t>
              </w:r>
              <w:r w:rsidR="00005FAF">
                <w:t xml:space="preserve"> and some typos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FE732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226BDA" w:rsidR="001E41F3" w:rsidRDefault="00000000">
            <w:pPr>
              <w:pStyle w:val="CRCoverPage"/>
              <w:spacing w:after="0"/>
              <w:ind w:left="100"/>
              <w:rPr>
                <w:noProof/>
              </w:rPr>
            </w:pPr>
            <w:fldSimple w:instr=" DOCPROPERTY  SourceIfWg  \* MERGEFORMAT ">
              <w:r w:rsidR="00170EDC">
                <w:rPr>
                  <w:noProof/>
                </w:rPr>
                <w:t>NTT DOCOMO, IN</w:t>
              </w:r>
              <w:r w:rsidR="00B96916">
                <w:rPr>
                  <w:noProof/>
                </w:rPr>
                <w:t>C</w:t>
              </w:r>
              <w:r w:rsidR="00B96916">
                <w:rPr>
                  <w:noProof/>
                </w:rPr>
                <w:t>., Qualcomm Inc., 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52C28F" w:rsidR="001E41F3" w:rsidRDefault="00000000" w:rsidP="00547111">
            <w:pPr>
              <w:pStyle w:val="CRCoverPage"/>
              <w:spacing w:after="0"/>
              <w:ind w:left="100"/>
              <w:rPr>
                <w:noProof/>
              </w:rPr>
            </w:pPr>
            <w:fldSimple w:instr=" DOCPROPERTY  SourceIfTsg  \* MERGEFORMAT ">
              <w:r w:rsidR="003A22B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2D522B" w:rsidR="001E41F3" w:rsidRDefault="00000000">
            <w:pPr>
              <w:pStyle w:val="CRCoverPage"/>
              <w:spacing w:after="0"/>
              <w:ind w:left="100"/>
              <w:rPr>
                <w:noProof/>
              </w:rPr>
            </w:pPr>
            <w:fldSimple w:instr=" DOCPROPERTY  RelatedWis  \* MERGEFORMAT ">
              <w:r w:rsidR="008318E9" w:rsidRPr="008318E9">
                <w:rPr>
                  <w:noProof/>
                </w:rPr>
                <w:t>HPUE_FR1_DC_LTE_NR_R18-Core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C43D2D" w:rsidR="001E41F3" w:rsidRDefault="00000000">
            <w:pPr>
              <w:pStyle w:val="CRCoverPage"/>
              <w:spacing w:after="0"/>
              <w:ind w:left="100"/>
              <w:rPr>
                <w:noProof/>
              </w:rPr>
            </w:pPr>
            <w:fldSimple w:instr=" DOCPROPERTY  ResDate  \* MERGEFORMAT ">
              <w:r w:rsidR="00A938F7">
                <w:rPr>
                  <w:noProof/>
                </w:rPr>
                <w:t>2024-</w:t>
              </w:r>
              <w:r w:rsidR="00C170A6">
                <w:rPr>
                  <w:noProof/>
                </w:rPr>
                <w:t>02-</w:t>
              </w:r>
              <w:r w:rsidR="00E31A40">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62D325" w:rsidR="001E41F3" w:rsidRDefault="00000000" w:rsidP="00D24991">
            <w:pPr>
              <w:pStyle w:val="CRCoverPage"/>
              <w:spacing w:after="0"/>
              <w:ind w:left="100" w:right="-609"/>
              <w:rPr>
                <w:b/>
                <w:noProof/>
              </w:rPr>
            </w:pPr>
            <w:fldSimple w:instr=" DOCPROPERTY  Cat  \* MERGEFORMAT ">
              <w:r w:rsidR="00E31A4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975BEE" w:rsidR="001E41F3" w:rsidRDefault="00000000">
            <w:pPr>
              <w:pStyle w:val="CRCoverPage"/>
              <w:spacing w:after="0"/>
              <w:ind w:left="100"/>
              <w:rPr>
                <w:noProof/>
              </w:rPr>
            </w:pPr>
            <w:fldSimple w:instr=" DOCPROPERTY  Release  \* MERGEFORMAT ">
              <w:r w:rsidR="00D24991">
                <w:rPr>
                  <w:noProof/>
                </w:rPr>
                <w:t>Rel</w:t>
              </w:r>
              <w:r w:rsidR="00C170A6">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37579C" w14:textId="03E2E462" w:rsidR="006E70E8" w:rsidRDefault="006E70E8" w:rsidP="007D00B7">
            <w:pPr>
              <w:pStyle w:val="CRCoverPage"/>
              <w:numPr>
                <w:ilvl w:val="0"/>
                <w:numId w:val="25"/>
              </w:numPr>
              <w:spacing w:after="0"/>
              <w:rPr>
                <w:noProof/>
              </w:rPr>
            </w:pPr>
            <w:r>
              <w:rPr>
                <w:noProof/>
              </w:rPr>
              <w:t>Issue 1</w:t>
            </w:r>
          </w:p>
          <w:p w14:paraId="2A28BEF6" w14:textId="1742F301" w:rsidR="006E70E8" w:rsidRDefault="00522D3B" w:rsidP="006E70E8">
            <w:pPr>
              <w:pStyle w:val="CRCoverPage"/>
              <w:spacing w:after="0"/>
              <w:ind w:left="100"/>
              <w:rPr>
                <w:noProof/>
              </w:rPr>
            </w:pPr>
            <w:r>
              <w:rPr>
                <w:noProof/>
              </w:rPr>
              <w:t>Regarding MSD requirements f</w:t>
            </w:r>
            <w:r w:rsidR="006E70E8">
              <w:rPr>
                <w:noProof/>
              </w:rPr>
              <w:t xml:space="preserve">or PC2 DC_3A-19A_n79A, </w:t>
            </w:r>
            <w:r>
              <w:rPr>
                <w:noProof/>
              </w:rPr>
              <w:t xml:space="preserve">with the test point in existing spec, </w:t>
            </w:r>
            <w:r w:rsidR="006E70E8">
              <w:rPr>
                <w:noProof/>
              </w:rPr>
              <w:t>the IMD4</w:t>
            </w:r>
            <w:r w:rsidR="008318E9">
              <w:rPr>
                <w:noProof/>
              </w:rPr>
              <w:t xml:space="preserve"> from </w:t>
            </w:r>
            <w:r w:rsidR="006E70E8">
              <w:rPr>
                <w:noProof/>
              </w:rPr>
              <w:t xml:space="preserve">B19+n79 </w:t>
            </w:r>
            <w:r>
              <w:rPr>
                <w:noProof/>
              </w:rPr>
              <w:t xml:space="preserve">does not fall </w:t>
            </w:r>
            <w:r w:rsidR="006E70E8">
              <w:rPr>
                <w:noProof/>
              </w:rPr>
              <w:t xml:space="preserve">to B3. This is due to narrowing </w:t>
            </w:r>
            <w:r>
              <w:rPr>
                <w:noProof/>
              </w:rPr>
              <w:t xml:space="preserve">n79 </w:t>
            </w:r>
            <w:r w:rsidR="006E70E8">
              <w:rPr>
                <w:noProof/>
              </w:rPr>
              <w:t>bandwidth from 40MHz to 10MHz</w:t>
            </w:r>
            <w:r>
              <w:rPr>
                <w:noProof/>
              </w:rPr>
              <w:t xml:space="preserve"> compared to the test point of PC3 requirements.</w:t>
            </w:r>
            <w:r w:rsidR="006E70E8">
              <w:rPr>
                <w:noProof/>
              </w:rPr>
              <w:t xml:space="preserve"> </w:t>
            </w:r>
            <w:r>
              <w:rPr>
                <w:noProof/>
              </w:rPr>
              <w:t xml:space="preserve">To solve this issue, n79 </w:t>
            </w:r>
            <w:r w:rsidR="006B1528">
              <w:rPr>
                <w:noProof/>
              </w:rPr>
              <w:t>bandwidth</w:t>
            </w:r>
            <w:r w:rsidR="006E70E8">
              <w:rPr>
                <w:noProof/>
              </w:rPr>
              <w:t xml:space="preserve"> of PC2 </w:t>
            </w:r>
            <w:r>
              <w:rPr>
                <w:noProof/>
              </w:rPr>
              <w:t xml:space="preserve">requirements </w:t>
            </w:r>
            <w:r w:rsidR="006E70E8">
              <w:rPr>
                <w:noProof/>
              </w:rPr>
              <w:t xml:space="preserve">should be aligned </w:t>
            </w:r>
            <w:r>
              <w:rPr>
                <w:noProof/>
              </w:rPr>
              <w:t>to 40MHz, the same as PC3 requirements</w:t>
            </w:r>
            <w:r w:rsidR="006E70E8">
              <w:rPr>
                <w:noProof/>
              </w:rPr>
              <w:t xml:space="preserve">. </w:t>
            </w:r>
            <w:r>
              <w:rPr>
                <w:noProof/>
              </w:rPr>
              <w:t>Also, t</w:t>
            </w:r>
            <w:r w:rsidR="006E70E8">
              <w:rPr>
                <w:noProof/>
              </w:rPr>
              <w:t>he MSD value should be revised accordingly.</w:t>
            </w:r>
            <w:r w:rsidR="004D26DF">
              <w:rPr>
                <w:noProof/>
              </w:rPr>
              <w:t xml:space="preserve"> </w:t>
            </w:r>
            <w:r w:rsidR="004D26DF" w:rsidRPr="004D26DF">
              <w:rPr>
                <w:noProof/>
              </w:rPr>
              <w:t>16.2dB is proposed as the new MSD value due to IMD4. (For reference, as a result of the reanalysis, this MSD requirement for PC3 will be revised in R4-</w:t>
            </w:r>
            <w:r w:rsidR="00C8142D">
              <w:rPr>
                <w:rFonts w:hint="eastAsia"/>
                <w:noProof/>
                <w:lang w:eastAsia="ja-JP"/>
              </w:rPr>
              <w:t>2</w:t>
            </w:r>
            <w:r w:rsidR="00C8142D">
              <w:rPr>
                <w:noProof/>
                <w:lang w:eastAsia="ja-JP"/>
              </w:rPr>
              <w:t>400584</w:t>
            </w:r>
            <w:r w:rsidR="004D26DF" w:rsidRPr="004D26DF">
              <w:rPr>
                <w:noProof/>
              </w:rPr>
              <w:t>.)</w:t>
            </w:r>
          </w:p>
          <w:p w14:paraId="0F6733F5" w14:textId="4B0B4888" w:rsidR="004D26DF" w:rsidRDefault="004D26DF" w:rsidP="006E70E8">
            <w:pPr>
              <w:pStyle w:val="CRCoverPage"/>
              <w:spacing w:after="0"/>
              <w:ind w:left="100"/>
              <w:rPr>
                <w:noProof/>
              </w:rPr>
            </w:pPr>
            <w:r w:rsidRPr="004D26DF">
              <w:rPr>
                <w:noProof/>
              </w:rPr>
              <w:t>In addition to the above, the MSD requirements due to IMD3 from B3+n79 to B19 is also revised. 27.5dB is proposed as the new MSD value due to IMD3.</w:t>
            </w:r>
          </w:p>
          <w:p w14:paraId="78329B30" w14:textId="77777777" w:rsidR="006E70E8" w:rsidRPr="001722B8" w:rsidRDefault="006E70E8" w:rsidP="008318E9">
            <w:pPr>
              <w:pStyle w:val="CRCoverPage"/>
              <w:spacing w:after="0"/>
              <w:rPr>
                <w:noProof/>
              </w:rPr>
            </w:pPr>
          </w:p>
          <w:p w14:paraId="487866A4" w14:textId="6F3A7961" w:rsidR="006E70E8" w:rsidRDefault="006E70E8" w:rsidP="007D00B7">
            <w:pPr>
              <w:pStyle w:val="CRCoverPage"/>
              <w:numPr>
                <w:ilvl w:val="0"/>
                <w:numId w:val="25"/>
              </w:numPr>
              <w:spacing w:after="0"/>
              <w:rPr>
                <w:noProof/>
              </w:rPr>
            </w:pPr>
            <w:r>
              <w:rPr>
                <w:noProof/>
              </w:rPr>
              <w:t>Issue 2</w:t>
            </w:r>
          </w:p>
          <w:p w14:paraId="4E067220" w14:textId="527D4F06" w:rsidR="006E70E8" w:rsidRDefault="002637F3" w:rsidP="006E70E8">
            <w:pPr>
              <w:pStyle w:val="CRCoverPage"/>
              <w:spacing w:after="0"/>
              <w:ind w:left="100"/>
              <w:rPr>
                <w:noProof/>
              </w:rPr>
            </w:pPr>
            <w:r>
              <w:rPr>
                <w:noProof/>
              </w:rPr>
              <w:t>F</w:t>
            </w:r>
            <w:r w:rsidRPr="002C1BFE">
              <w:rPr>
                <w:noProof/>
              </w:rPr>
              <w:t xml:space="preserve">or </w:t>
            </w:r>
            <w:r w:rsidR="004D26DF">
              <w:rPr>
                <w:noProof/>
              </w:rPr>
              <w:t xml:space="preserve">PC2 </w:t>
            </w:r>
            <w:r>
              <w:rPr>
                <w:noProof/>
              </w:rPr>
              <w:t>DC_1A-19A_n78A,</w:t>
            </w:r>
            <w:r w:rsidRPr="002C1BFE">
              <w:rPr>
                <w:noProof/>
              </w:rPr>
              <w:t xml:space="preserve"> </w:t>
            </w:r>
            <w:r w:rsidR="006E70E8">
              <w:rPr>
                <w:noProof/>
              </w:rPr>
              <w:t>NOTE14 is not assigned in DL config</w:t>
            </w:r>
            <w:r w:rsidR="004D26DF">
              <w:rPr>
                <w:noProof/>
              </w:rPr>
              <w:t>uration</w:t>
            </w:r>
            <w:r w:rsidR="002C1BFE">
              <w:rPr>
                <w:noProof/>
              </w:rPr>
              <w:t xml:space="preserve"> in Table 5.5B.4.2-1</w:t>
            </w:r>
            <w:r w:rsidR="006E70E8">
              <w:rPr>
                <w:noProof/>
              </w:rPr>
              <w:t>. This is inconsistent with the approved big CR (R4-2309387)</w:t>
            </w:r>
            <w:r w:rsidR="004D26DF">
              <w:rPr>
                <w:noProof/>
              </w:rPr>
              <w:t>, so it should</w:t>
            </w:r>
            <w:r w:rsidR="006E70E8">
              <w:rPr>
                <w:noProof/>
              </w:rPr>
              <w:t xml:space="preserve"> be corrected.</w:t>
            </w:r>
          </w:p>
          <w:p w14:paraId="708AA7DE" w14:textId="33730AC8" w:rsidR="001E41F3" w:rsidRDefault="004D26DF" w:rsidP="006E70E8">
            <w:pPr>
              <w:pStyle w:val="CRCoverPage"/>
              <w:spacing w:after="0"/>
              <w:ind w:left="100"/>
              <w:rPr>
                <w:noProof/>
              </w:rPr>
            </w:pPr>
            <w:r>
              <w:rPr>
                <w:noProof/>
              </w:rPr>
              <w:t>In addition, f</w:t>
            </w:r>
            <w:r w:rsidR="006E70E8">
              <w:rPr>
                <w:noProof/>
              </w:rPr>
              <w:t>or PC2 DC_1A-19A_n79A, PC2 DC_19A-21A_n78A and PC2 DC_19A-21A_n78(2A), the NOTE in DL config</w:t>
            </w:r>
            <w:r>
              <w:rPr>
                <w:noProof/>
              </w:rPr>
              <w:t>uration</w:t>
            </w:r>
            <w:r w:rsidR="006E70E8">
              <w:rPr>
                <w:noProof/>
              </w:rPr>
              <w:t xml:space="preserve"> is “NOTE514”, which is a misdescription of “NOTE5,14”.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6E70E8"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C70A4E" w14:textId="52007923" w:rsidR="003437E8" w:rsidRDefault="004D26DF" w:rsidP="003437E8">
            <w:pPr>
              <w:pStyle w:val="CRCoverPage"/>
              <w:numPr>
                <w:ilvl w:val="0"/>
                <w:numId w:val="1"/>
              </w:numPr>
              <w:spacing w:after="0"/>
              <w:rPr>
                <w:noProof/>
                <w:lang w:eastAsia="ja-JP"/>
              </w:rPr>
            </w:pPr>
            <w:r>
              <w:rPr>
                <w:noProof/>
                <w:lang w:eastAsia="ja-JP"/>
              </w:rPr>
              <w:t xml:space="preserve">Revise the requirements for </w:t>
            </w:r>
            <w:r w:rsidR="00E47EBD">
              <w:rPr>
                <w:noProof/>
                <w:lang w:eastAsia="ja-JP"/>
              </w:rPr>
              <w:t xml:space="preserve">PC2 </w:t>
            </w:r>
            <w:r w:rsidR="003437E8">
              <w:rPr>
                <w:noProof/>
                <w:lang w:eastAsia="ja-JP"/>
              </w:rPr>
              <w:t>DC_3A-19A_n79A</w:t>
            </w:r>
            <w:r>
              <w:rPr>
                <w:noProof/>
                <w:lang w:eastAsia="ja-JP"/>
              </w:rPr>
              <w:t>.</w:t>
            </w:r>
          </w:p>
          <w:p w14:paraId="6F58A708" w14:textId="07794578" w:rsidR="003437E8" w:rsidRDefault="003437E8" w:rsidP="003437E8">
            <w:pPr>
              <w:pStyle w:val="CRCoverPage"/>
              <w:numPr>
                <w:ilvl w:val="1"/>
                <w:numId w:val="1"/>
              </w:numPr>
              <w:spacing w:after="0"/>
              <w:rPr>
                <w:noProof/>
                <w:lang w:eastAsia="ja-JP"/>
              </w:rPr>
            </w:pPr>
            <w:r>
              <w:rPr>
                <w:noProof/>
                <w:lang w:eastAsia="ja-JP"/>
              </w:rPr>
              <w:t>MSD for B3 due to IM4 of B19+n79</w:t>
            </w:r>
          </w:p>
          <w:p w14:paraId="6BF1535E" w14:textId="526AB534" w:rsidR="003437E8" w:rsidRDefault="003437E8" w:rsidP="003437E8">
            <w:pPr>
              <w:pStyle w:val="CRCoverPage"/>
              <w:numPr>
                <w:ilvl w:val="1"/>
                <w:numId w:val="1"/>
              </w:numPr>
              <w:spacing w:after="0"/>
              <w:rPr>
                <w:noProof/>
                <w:lang w:eastAsia="ja-JP"/>
              </w:rPr>
            </w:pPr>
            <w:r>
              <w:rPr>
                <w:noProof/>
                <w:lang w:eastAsia="ja-JP"/>
              </w:rPr>
              <w:t>MSD for B19 due to IM3 of B3+n79</w:t>
            </w:r>
          </w:p>
          <w:p w14:paraId="606A0A79" w14:textId="62B676F6" w:rsidR="001E41F3" w:rsidRDefault="003437E8" w:rsidP="003437E8">
            <w:pPr>
              <w:pStyle w:val="CRCoverPage"/>
              <w:numPr>
                <w:ilvl w:val="1"/>
                <w:numId w:val="1"/>
              </w:numPr>
              <w:spacing w:after="0"/>
              <w:rPr>
                <w:noProof/>
                <w:lang w:eastAsia="ja-JP"/>
              </w:rPr>
            </w:pPr>
            <w:r>
              <w:rPr>
                <w:noProof/>
                <w:lang w:eastAsia="ja-JP"/>
              </w:rPr>
              <w:t>UL/DL BW for n79</w:t>
            </w:r>
          </w:p>
          <w:p w14:paraId="172ACA9A" w14:textId="0A4D450B" w:rsidR="0084163A" w:rsidRDefault="004D26DF" w:rsidP="006E70E8">
            <w:pPr>
              <w:pStyle w:val="CRCoverPage"/>
              <w:numPr>
                <w:ilvl w:val="0"/>
                <w:numId w:val="1"/>
              </w:numPr>
              <w:spacing w:after="0"/>
              <w:rPr>
                <w:noProof/>
                <w:lang w:eastAsia="ja-JP"/>
              </w:rPr>
            </w:pPr>
            <w:r>
              <w:rPr>
                <w:rFonts w:hint="eastAsia"/>
                <w:noProof/>
                <w:lang w:eastAsia="ja-JP"/>
              </w:rPr>
              <w:t>C</w:t>
            </w:r>
            <w:r>
              <w:rPr>
                <w:noProof/>
                <w:lang w:eastAsia="ja-JP"/>
              </w:rPr>
              <w:t>orrect some typos.</w:t>
            </w:r>
          </w:p>
          <w:p w14:paraId="150E93DB" w14:textId="498372F8" w:rsidR="00E47EBD" w:rsidRDefault="006E70E8" w:rsidP="0084163A">
            <w:pPr>
              <w:pStyle w:val="CRCoverPage"/>
              <w:numPr>
                <w:ilvl w:val="1"/>
                <w:numId w:val="1"/>
              </w:numPr>
              <w:spacing w:after="0"/>
              <w:rPr>
                <w:noProof/>
                <w:lang w:eastAsia="ja-JP"/>
              </w:rPr>
            </w:pPr>
            <w:r>
              <w:rPr>
                <w:noProof/>
                <w:lang w:eastAsia="ja-JP"/>
              </w:rPr>
              <w:t>Add NOTE14 to DL configuration DC_1A-19A_n78A</w:t>
            </w:r>
          </w:p>
          <w:p w14:paraId="31C656EC" w14:textId="246D6D80" w:rsidR="006E70E8" w:rsidRDefault="006E70E8" w:rsidP="0084163A">
            <w:pPr>
              <w:pStyle w:val="CRCoverPage"/>
              <w:numPr>
                <w:ilvl w:val="1"/>
                <w:numId w:val="1"/>
              </w:numPr>
              <w:spacing w:after="0"/>
              <w:rPr>
                <w:noProof/>
                <w:lang w:eastAsia="ja-JP"/>
              </w:rPr>
            </w:pPr>
            <w:r>
              <w:rPr>
                <w:noProof/>
                <w:lang w:eastAsia="ja-JP"/>
              </w:rPr>
              <w:t>Correct NOTE of DL configuration DC_1A-19A_n79A, DC_19A-21A_n78A and DC_19A-21A_n78(2A)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A662457" w:rsidR="001E41F3" w:rsidRDefault="006E70E8">
            <w:pPr>
              <w:pStyle w:val="CRCoverPage"/>
              <w:spacing w:after="0"/>
              <w:ind w:left="100"/>
              <w:rPr>
                <w:noProof/>
              </w:rPr>
            </w:pPr>
            <w:r w:rsidRPr="007148CF">
              <w:rPr>
                <w:noProof/>
              </w:rPr>
              <w:t xml:space="preserve">Some MSD requirements </w:t>
            </w:r>
            <w:r w:rsidR="00E47EBD">
              <w:rPr>
                <w:noProof/>
              </w:rPr>
              <w:t xml:space="preserve">and NOTEs </w:t>
            </w:r>
            <w:r w:rsidRPr="007148CF">
              <w:rPr>
                <w:noProof/>
              </w:rPr>
              <w:t xml:space="preserve">remain </w:t>
            </w:r>
            <w:r>
              <w:rPr>
                <w:noProof/>
              </w:rPr>
              <w:t>incorrect</w:t>
            </w:r>
            <w:r w:rsidRPr="007148C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FB7CDA" w:rsidR="001E41F3" w:rsidRDefault="006E70E8">
            <w:pPr>
              <w:pStyle w:val="CRCoverPage"/>
              <w:spacing w:after="0"/>
              <w:ind w:left="100"/>
              <w:rPr>
                <w:noProof/>
              </w:rPr>
            </w:pPr>
            <w:r w:rsidRPr="006E70E8">
              <w:rPr>
                <w:noProof/>
              </w:rPr>
              <w:t>5.5B.4.2</w:t>
            </w:r>
            <w:r>
              <w:rPr>
                <w:noProof/>
              </w:rPr>
              <w:t xml:space="preserve">, </w:t>
            </w:r>
            <w:r w:rsidRPr="006E70E8">
              <w:rPr>
                <w:noProof/>
              </w:rPr>
              <w:t>7.3B.2.3.5.2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4B26CF" w:rsidR="001E41F3" w:rsidRDefault="00E31A40">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1C8A0D" w:rsidR="001E41F3" w:rsidRDefault="00E31A40">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382CF7" w:rsidR="001E41F3" w:rsidRDefault="00145D43">
            <w:pPr>
              <w:pStyle w:val="CRCoverPage"/>
              <w:spacing w:after="0"/>
              <w:ind w:left="99"/>
              <w:rPr>
                <w:noProof/>
              </w:rPr>
            </w:pPr>
            <w:r>
              <w:rPr>
                <w:noProof/>
              </w:rPr>
              <w:t>TS</w:t>
            </w:r>
            <w:r w:rsidR="00E31A40">
              <w:rPr>
                <w:noProof/>
              </w:rPr>
              <w:t xml:space="preserve"> 38.521-3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E8C6B3" w:rsidR="001E41F3" w:rsidRDefault="00E31A40">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94332D" w14:textId="77777777" w:rsidR="008E5C42" w:rsidRDefault="008E5C42" w:rsidP="008E5C42">
      <w:pPr>
        <w:jc w:val="center"/>
        <w:rPr>
          <w:b/>
          <w:bCs/>
          <w:color w:val="FF0000"/>
          <w:sz w:val="32"/>
          <w:szCs w:val="32"/>
          <w:lang w:eastAsia="ja-JP"/>
        </w:rPr>
      </w:pPr>
      <w:r>
        <w:rPr>
          <w:b/>
          <w:bCs/>
          <w:color w:val="FF0000"/>
          <w:sz w:val="32"/>
          <w:szCs w:val="32"/>
          <w:lang w:eastAsia="ja-JP"/>
        </w:rPr>
        <w:lastRenderedPageBreak/>
        <w:t>&lt;Unchanged sections are omitted&gt;</w:t>
      </w:r>
    </w:p>
    <w:p w14:paraId="4B049A93" w14:textId="77777777" w:rsidR="006E70E8" w:rsidRPr="00EF5447" w:rsidRDefault="006E70E8" w:rsidP="006E70E8">
      <w:pPr>
        <w:pStyle w:val="40"/>
      </w:pPr>
      <w:r w:rsidRPr="00EF5447">
        <w:lastRenderedPageBreak/>
        <w:t>5.5B.4.2</w:t>
      </w:r>
      <w:r w:rsidRPr="00EF5447">
        <w:tab/>
        <w:t>Inter-band EN-DC configurations within FR1 (three bands)</w:t>
      </w:r>
    </w:p>
    <w:p w14:paraId="0AAACDA0" w14:textId="77777777" w:rsidR="006E70E8" w:rsidRDefault="006E70E8" w:rsidP="006E70E8">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E70E8" w:rsidRPr="00FA4F74" w14:paraId="1A45BDCB" w14:textId="77777777" w:rsidTr="00EC2249">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59F2CE5" w14:textId="77777777" w:rsidR="006E70E8" w:rsidRPr="00877CC8" w:rsidRDefault="006E70E8" w:rsidP="00EC2249">
            <w:pPr>
              <w:keepLines/>
              <w:spacing w:after="0"/>
              <w:jc w:val="center"/>
              <w:rPr>
                <w:rFonts w:ascii="Arial" w:hAnsi="Arial"/>
                <w:b/>
                <w:sz w:val="18"/>
                <w:lang w:eastAsia="fi-FI"/>
              </w:rPr>
            </w:pPr>
            <w:r w:rsidRPr="00877CC8">
              <w:rPr>
                <w:rFonts w:ascii="Arial" w:hAnsi="Arial"/>
                <w:b/>
                <w:sz w:val="18"/>
                <w:lang w:eastAsia="fi-FI"/>
              </w:rPr>
              <w:lastRenderedPageBreak/>
              <w:t>EN-DC</w:t>
            </w:r>
          </w:p>
          <w:p w14:paraId="568A28C1" w14:textId="77777777" w:rsidR="006E70E8" w:rsidRPr="00877CC8" w:rsidRDefault="006E70E8" w:rsidP="00EC2249">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D4A4C9B" w14:textId="77777777" w:rsidR="006E70E8" w:rsidRPr="00877CC8" w:rsidRDefault="006E70E8" w:rsidP="00EC2249">
            <w:pPr>
              <w:keepLines/>
              <w:overflowPunct w:val="0"/>
              <w:autoSpaceDE w:val="0"/>
              <w:autoSpaceDN w:val="0"/>
              <w:adjustRightInd w:val="0"/>
              <w:spacing w:after="0"/>
              <w:jc w:val="center"/>
              <w:textAlignment w:val="baseline"/>
              <w:rPr>
                <w:rFonts w:ascii="Arial" w:hAnsi="Arial"/>
                <w:b/>
                <w:sz w:val="18"/>
                <w:lang w:val="fr-FR" w:eastAsia="fi-FI"/>
              </w:rPr>
            </w:pPr>
            <w:proofErr w:type="spellStart"/>
            <w:r w:rsidRPr="00877CC8">
              <w:rPr>
                <w:rFonts w:ascii="Arial" w:hAnsi="Arial"/>
                <w:b/>
                <w:sz w:val="18"/>
                <w:lang w:val="fr-FR" w:eastAsia="fi-FI"/>
              </w:rPr>
              <w:t>Uplink</w:t>
            </w:r>
            <w:proofErr w:type="spellEnd"/>
            <w:r w:rsidRPr="00877CC8">
              <w:rPr>
                <w:rFonts w:ascii="Arial" w:hAnsi="Arial"/>
                <w:b/>
                <w:sz w:val="18"/>
                <w:lang w:val="fr-FR" w:eastAsia="fi-FI"/>
              </w:rPr>
              <w:t xml:space="preserve"> EN-DC</w:t>
            </w:r>
          </w:p>
          <w:p w14:paraId="76699DA3" w14:textId="77777777" w:rsidR="006E70E8" w:rsidRPr="00877CC8" w:rsidRDefault="006E70E8" w:rsidP="00EC2249">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14:paraId="4CD1736B" w14:textId="77777777" w:rsidR="006E70E8" w:rsidRPr="00877CC8" w:rsidRDefault="006E70E8" w:rsidP="00EC2249">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6E70E8" w:rsidRPr="00877CC8" w14:paraId="2C9D98A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8EDA22" w14:textId="77777777" w:rsidR="006E70E8" w:rsidRPr="00877CC8" w:rsidRDefault="006E70E8" w:rsidP="00EC2249">
            <w:pPr>
              <w:keepNext/>
              <w:keepLines/>
              <w:spacing w:after="0"/>
              <w:jc w:val="center"/>
              <w:rPr>
                <w:rFonts w:ascii="Arial" w:hAnsi="Arial"/>
                <w:sz w:val="18"/>
                <w:lang w:eastAsia="fi-FI"/>
              </w:rPr>
            </w:pPr>
            <w:r w:rsidRPr="008272B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03530579" w14:textId="77777777" w:rsidR="006E70E8" w:rsidRPr="008272B5" w:rsidRDefault="006E70E8" w:rsidP="00EC2249">
            <w:pPr>
              <w:keepNext/>
              <w:keepLines/>
              <w:spacing w:after="0"/>
              <w:jc w:val="center"/>
              <w:rPr>
                <w:rFonts w:ascii="Arial" w:hAnsi="Arial" w:cs="Arial"/>
                <w:sz w:val="18"/>
                <w:szCs w:val="18"/>
                <w:vertAlign w:val="superscript"/>
              </w:rPr>
            </w:pPr>
            <w:r w:rsidRPr="008272B5">
              <w:rPr>
                <w:rFonts w:ascii="Arial" w:hAnsi="Arial" w:cs="Arial"/>
                <w:sz w:val="18"/>
                <w:szCs w:val="18"/>
              </w:rPr>
              <w:t>DC_1A_n1A</w:t>
            </w:r>
            <w:r w:rsidRPr="008272B5">
              <w:rPr>
                <w:rFonts w:ascii="Arial" w:hAnsi="Arial" w:cs="Arial"/>
                <w:sz w:val="18"/>
                <w:szCs w:val="18"/>
                <w:vertAlign w:val="superscript"/>
              </w:rPr>
              <w:t>2</w:t>
            </w:r>
          </w:p>
          <w:p w14:paraId="2305B280" w14:textId="77777777" w:rsidR="006E70E8" w:rsidRPr="00877CC8" w:rsidRDefault="006E70E8" w:rsidP="00EC2249">
            <w:pPr>
              <w:keepNext/>
              <w:keepLines/>
              <w:spacing w:after="0"/>
              <w:jc w:val="center"/>
              <w:rPr>
                <w:rFonts w:ascii="Arial" w:hAnsi="Arial"/>
                <w:sz w:val="18"/>
                <w:lang w:eastAsia="fi-FI"/>
              </w:rPr>
            </w:pPr>
            <w:r w:rsidRPr="008272B5">
              <w:rPr>
                <w:rFonts w:ascii="Arial" w:hAnsi="Arial" w:cs="Arial"/>
                <w:sz w:val="18"/>
                <w:szCs w:val="18"/>
              </w:rPr>
              <w:t>DC_3A_n1A</w:t>
            </w:r>
          </w:p>
        </w:tc>
      </w:tr>
      <w:tr w:rsidR="006E70E8" w:rsidRPr="00877CC8" w14:paraId="4B7F96B5"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F6EA92" w14:textId="77777777" w:rsidR="006E70E8" w:rsidRPr="00877CC8" w:rsidRDefault="006E70E8" w:rsidP="00EC2249">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F91AA54" w14:textId="77777777" w:rsidR="006E70E8" w:rsidRPr="00877CC8" w:rsidRDefault="006E70E8" w:rsidP="00EC2249">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1240656C"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6E70E8" w:rsidRPr="00877CC8" w14:paraId="45FFD657"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C5799D" w14:textId="77777777" w:rsidR="006E70E8" w:rsidRPr="00877CC8" w:rsidRDefault="006E70E8" w:rsidP="00EC2249">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14:paraId="4AD77066" w14:textId="77777777" w:rsidR="006E70E8" w:rsidRPr="00877CC8" w:rsidRDefault="006E70E8" w:rsidP="00EC2249">
            <w:pPr>
              <w:keepNext/>
              <w:keepLines/>
              <w:spacing w:after="0"/>
              <w:jc w:val="center"/>
              <w:rPr>
                <w:rFonts w:ascii="Arial" w:hAnsi="Arial"/>
                <w:sz w:val="18"/>
              </w:rPr>
            </w:pPr>
            <w:r w:rsidRPr="00877CC8">
              <w:rPr>
                <w:rFonts w:ascii="Arial" w:hAnsi="Arial"/>
                <w:sz w:val="18"/>
                <w:lang w:eastAsia="fi-FI"/>
              </w:rPr>
              <w:t>DC_1A_n3A</w:t>
            </w:r>
          </w:p>
        </w:tc>
      </w:tr>
      <w:tr w:rsidR="006E70E8" w:rsidRPr="00877CC8" w14:paraId="0C8ADD01"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CEA6EB"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DC_1A-3A_n5A</w:t>
            </w:r>
          </w:p>
          <w:p w14:paraId="4CE63AA5" w14:textId="77777777" w:rsidR="006E70E8" w:rsidRPr="00877CC8" w:rsidRDefault="006E70E8" w:rsidP="00EC2249">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3764AB67"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DC_1A_n5A</w:t>
            </w:r>
          </w:p>
          <w:p w14:paraId="2C1068A2"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DC_3A_n5A</w:t>
            </w:r>
          </w:p>
        </w:tc>
      </w:tr>
      <w:tr w:rsidR="006E70E8" w:rsidRPr="00877CC8" w14:paraId="01AC4B27"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4D3426" w14:textId="77777777" w:rsidR="006E70E8" w:rsidRPr="002A5FB7" w:rsidRDefault="006E70E8" w:rsidP="00EC2249">
            <w:pPr>
              <w:keepNext/>
              <w:keepLines/>
              <w:spacing w:after="0"/>
              <w:jc w:val="center"/>
              <w:rPr>
                <w:rFonts w:ascii="Arial" w:hAnsi="Arial"/>
                <w:sz w:val="18"/>
              </w:rPr>
            </w:pPr>
            <w:r w:rsidRPr="002A5FB7">
              <w:rPr>
                <w:rFonts w:ascii="Arial" w:hAnsi="Arial"/>
                <w:sz w:val="18"/>
              </w:rPr>
              <w:t>DC_1A-3A_n7A</w:t>
            </w:r>
          </w:p>
          <w:p w14:paraId="1AD665E8" w14:textId="77777777" w:rsidR="006E70E8" w:rsidRPr="002A5FB7" w:rsidRDefault="006E70E8" w:rsidP="00EC2249">
            <w:pPr>
              <w:keepNext/>
              <w:keepLines/>
              <w:spacing w:after="0"/>
              <w:jc w:val="center"/>
              <w:rPr>
                <w:rFonts w:ascii="Arial" w:hAnsi="Arial"/>
                <w:sz w:val="18"/>
              </w:rPr>
            </w:pPr>
            <w:r w:rsidRPr="002A5FB7">
              <w:rPr>
                <w:rFonts w:ascii="Arial" w:hAnsi="Arial" w:cs="Arial"/>
                <w:sz w:val="18"/>
                <w:szCs w:val="18"/>
                <w:lang w:eastAsia="ja-JP"/>
              </w:rPr>
              <w:t>DC_1A-3A_n7B</w:t>
            </w:r>
          </w:p>
          <w:p w14:paraId="2E102F6D" w14:textId="77777777" w:rsidR="006E70E8" w:rsidRPr="002A5FB7" w:rsidRDefault="006E70E8" w:rsidP="00EC2249">
            <w:pPr>
              <w:keepNext/>
              <w:keepLines/>
              <w:spacing w:after="0"/>
              <w:jc w:val="center"/>
              <w:rPr>
                <w:rFonts w:ascii="Arial" w:hAnsi="Arial"/>
                <w:sz w:val="18"/>
              </w:rPr>
            </w:pPr>
            <w:r w:rsidRPr="002A5FB7">
              <w:rPr>
                <w:rFonts w:ascii="Arial" w:hAnsi="Arial"/>
                <w:sz w:val="18"/>
              </w:rPr>
              <w:t>DC_1A-3C_n7A</w:t>
            </w:r>
          </w:p>
          <w:p w14:paraId="3DF840A4" w14:textId="77777777" w:rsidR="006E70E8" w:rsidRPr="00DB3CD3" w:rsidRDefault="006E70E8" w:rsidP="00EC2249">
            <w:pPr>
              <w:keepNext/>
              <w:keepLines/>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77D49776"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DC_1A_n7A</w:t>
            </w:r>
          </w:p>
          <w:p w14:paraId="31C37970"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DC_3A_n7A</w:t>
            </w:r>
          </w:p>
          <w:p w14:paraId="331682FF"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DC_3C_n7A</w:t>
            </w:r>
          </w:p>
        </w:tc>
      </w:tr>
      <w:tr w:rsidR="006E70E8" w:rsidRPr="00877CC8" w14:paraId="5383D68A"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CBDAD4" w14:textId="77777777" w:rsidR="006E70E8" w:rsidRPr="00877CC8" w:rsidRDefault="006E70E8" w:rsidP="00EC2249">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2C96D1AF" w14:textId="77777777" w:rsidR="006E70E8" w:rsidRPr="00877CC8" w:rsidRDefault="006E70E8" w:rsidP="00EC2249">
            <w:pPr>
              <w:keepNext/>
              <w:keepLines/>
              <w:spacing w:after="0"/>
              <w:jc w:val="center"/>
              <w:rPr>
                <w:rFonts w:ascii="Arial" w:hAnsi="Arial"/>
                <w:sz w:val="18"/>
                <w:lang w:eastAsia="fr-FR"/>
              </w:rPr>
            </w:pPr>
            <w:r w:rsidRPr="00877CC8">
              <w:rPr>
                <w:rFonts w:ascii="Arial" w:hAnsi="Arial"/>
                <w:sz w:val="18"/>
              </w:rPr>
              <w:t>DC_1A_n7A</w:t>
            </w:r>
          </w:p>
          <w:p w14:paraId="30F6E8D0"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DC_3A_n7A</w:t>
            </w:r>
          </w:p>
          <w:p w14:paraId="0B4E3CEC"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DC_3C_n7A</w:t>
            </w:r>
          </w:p>
        </w:tc>
      </w:tr>
      <w:tr w:rsidR="006E70E8" w:rsidRPr="00877CC8" w14:paraId="6A0A2552"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CA5DCE" w14:textId="77777777" w:rsidR="006E70E8" w:rsidRPr="00877CC8" w:rsidRDefault="006E70E8" w:rsidP="00EC2249">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057D4A02" w14:textId="77777777" w:rsidR="006E70E8" w:rsidRPr="00877CC8" w:rsidRDefault="006E70E8" w:rsidP="00EC2249">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328CDB9C"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DC_1A_n7A</w:t>
            </w:r>
          </w:p>
          <w:p w14:paraId="60D1C1F1"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DC_3A_n7A</w:t>
            </w:r>
          </w:p>
        </w:tc>
      </w:tr>
      <w:tr w:rsidR="006E70E8" w:rsidRPr="00877CC8" w14:paraId="19E95671"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46B4C6" w14:textId="77777777" w:rsidR="006E70E8" w:rsidRPr="005A0B1E" w:rsidRDefault="006E70E8" w:rsidP="00EC2249">
            <w:pPr>
              <w:keepNext/>
              <w:keepLines/>
              <w:spacing w:after="0"/>
              <w:jc w:val="center"/>
              <w:rPr>
                <w:rFonts w:ascii="Arial" w:hAnsi="Arial" w:cs="Arial"/>
                <w:sz w:val="18"/>
                <w:szCs w:val="18"/>
                <w:lang w:eastAsia="ja-JP"/>
              </w:rPr>
            </w:pPr>
            <w:r w:rsidRPr="005A0B1E">
              <w:rPr>
                <w:rFonts w:ascii="Arial" w:hAnsi="Arial" w:cs="Arial"/>
                <w:sz w:val="18"/>
                <w:szCs w:val="18"/>
                <w:lang w:eastAsia="ja-JP"/>
              </w:rPr>
              <w:t>DC_1A-1A-3A-3A_n7A</w:t>
            </w:r>
          </w:p>
          <w:p w14:paraId="0D91DEAF" w14:textId="77777777" w:rsidR="006E70E8" w:rsidRPr="00877CC8" w:rsidRDefault="006E70E8" w:rsidP="00EC2249">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30188F61"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DC_1A_n7A</w:t>
            </w:r>
          </w:p>
          <w:p w14:paraId="394151BB"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DC_3A_n7A</w:t>
            </w:r>
          </w:p>
        </w:tc>
      </w:tr>
      <w:tr w:rsidR="006E70E8" w:rsidRPr="00877CC8" w14:paraId="087C2CF3"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A5E8EC" w14:textId="77777777" w:rsidR="006E70E8" w:rsidRPr="00877CC8" w:rsidRDefault="006E70E8" w:rsidP="00EC2249">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22E55E3B"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545CD5A0" w14:textId="77777777" w:rsidR="006E70E8" w:rsidRPr="00877CC8" w:rsidRDefault="006E70E8" w:rsidP="00EC2249">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6E70E8" w:rsidRPr="00A875FE" w14:paraId="63654A8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D5273E" w14:textId="77777777" w:rsidR="006E70E8" w:rsidRDefault="006E70E8" w:rsidP="00EC2249">
            <w:pPr>
              <w:keepNext/>
              <w:keepLines/>
              <w:spacing w:after="0"/>
              <w:jc w:val="center"/>
              <w:rPr>
                <w:rFonts w:ascii="Arial" w:hAnsi="Arial" w:cs="Arial"/>
                <w:sz w:val="18"/>
                <w:szCs w:val="18"/>
              </w:rPr>
            </w:pPr>
            <w:r w:rsidRPr="00A875FE">
              <w:rPr>
                <w:rFonts w:ascii="Arial" w:hAnsi="Arial" w:cs="Arial"/>
                <w:sz w:val="18"/>
                <w:szCs w:val="18"/>
              </w:rPr>
              <w:t>DC_1A-3A_n26A</w:t>
            </w:r>
          </w:p>
          <w:p w14:paraId="724F3B81" w14:textId="77777777" w:rsidR="006E70E8" w:rsidRPr="00A875FE" w:rsidRDefault="006E70E8" w:rsidP="00EC2249">
            <w:pPr>
              <w:keepNext/>
              <w:keepLines/>
              <w:spacing w:after="0"/>
              <w:jc w:val="center"/>
              <w:rPr>
                <w:rFonts w:ascii="Arial" w:hAnsi="Arial" w:cs="Arial"/>
                <w:sz w:val="18"/>
                <w:szCs w:val="18"/>
                <w:lang w:eastAsia="ja-JP"/>
              </w:rPr>
            </w:pPr>
            <w:r w:rsidRPr="00A875FE">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64AAB6BA" w14:textId="77777777" w:rsidR="006E70E8" w:rsidRPr="00A875FE" w:rsidRDefault="006E70E8" w:rsidP="00EC2249">
            <w:pPr>
              <w:pStyle w:val="TAC"/>
              <w:rPr>
                <w:rFonts w:cs="Arial"/>
                <w:szCs w:val="18"/>
                <w:lang w:eastAsia="zh-CN"/>
              </w:rPr>
            </w:pPr>
            <w:r w:rsidRPr="00A875FE">
              <w:rPr>
                <w:rFonts w:cs="Arial"/>
                <w:szCs w:val="18"/>
                <w:lang w:eastAsia="zh-CN"/>
              </w:rPr>
              <w:t>DC_1A_n26A</w:t>
            </w:r>
          </w:p>
          <w:p w14:paraId="0430E8F2" w14:textId="77777777" w:rsidR="006E70E8" w:rsidRPr="00A875FE" w:rsidRDefault="006E70E8" w:rsidP="00EC2249">
            <w:pPr>
              <w:keepNext/>
              <w:keepLines/>
              <w:spacing w:after="0"/>
              <w:jc w:val="center"/>
              <w:rPr>
                <w:rFonts w:ascii="Arial" w:hAnsi="Arial" w:cs="Arial"/>
                <w:sz w:val="18"/>
                <w:szCs w:val="18"/>
                <w:lang w:eastAsia="fi-FI"/>
              </w:rPr>
            </w:pPr>
            <w:r w:rsidRPr="00A875FE">
              <w:rPr>
                <w:rFonts w:ascii="Arial" w:hAnsi="Arial" w:cs="Arial"/>
                <w:sz w:val="18"/>
                <w:szCs w:val="18"/>
                <w:lang w:eastAsia="zh-CN"/>
              </w:rPr>
              <w:t>DC_3A_n26A</w:t>
            </w:r>
          </w:p>
        </w:tc>
      </w:tr>
      <w:tr w:rsidR="006E70E8" w:rsidRPr="00877CC8" w14:paraId="663F5006"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E9FDBB" w14:textId="77777777" w:rsidR="006E70E8" w:rsidRPr="00877CC8" w:rsidRDefault="006E70E8" w:rsidP="00EC2249">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14:paraId="0EB7C81A" w14:textId="77777777" w:rsidR="006E70E8" w:rsidRPr="00877CC8" w:rsidRDefault="006E70E8" w:rsidP="00EC2249">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3B8446C4"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DC_1A_n28A</w:t>
            </w:r>
          </w:p>
          <w:p w14:paraId="5C9BA551" w14:textId="77777777" w:rsidR="006E70E8" w:rsidRDefault="006E70E8" w:rsidP="00EC2249">
            <w:pPr>
              <w:keepNext/>
              <w:keepLines/>
              <w:spacing w:after="0"/>
              <w:jc w:val="center"/>
              <w:rPr>
                <w:rFonts w:ascii="Arial" w:hAnsi="Arial"/>
                <w:sz w:val="18"/>
              </w:rPr>
            </w:pPr>
            <w:r w:rsidRPr="00877CC8">
              <w:rPr>
                <w:rFonts w:ascii="Arial" w:hAnsi="Arial"/>
                <w:sz w:val="18"/>
              </w:rPr>
              <w:t>DC_3A_n28A</w:t>
            </w:r>
          </w:p>
          <w:p w14:paraId="5A2205A4" w14:textId="77777777" w:rsidR="006E70E8" w:rsidRPr="00877CC8" w:rsidRDefault="006E70E8" w:rsidP="00EC2249">
            <w:pPr>
              <w:keepNext/>
              <w:keepLines/>
              <w:spacing w:after="0"/>
              <w:jc w:val="center"/>
              <w:rPr>
                <w:rFonts w:ascii="Arial" w:hAnsi="Arial"/>
                <w:sz w:val="18"/>
              </w:rPr>
            </w:pPr>
            <w:r>
              <w:rPr>
                <w:rFonts w:ascii="Arial" w:hAnsi="Arial"/>
                <w:sz w:val="18"/>
              </w:rPr>
              <w:t>DC_3C_n28A</w:t>
            </w:r>
          </w:p>
        </w:tc>
      </w:tr>
      <w:tr w:rsidR="006E70E8" w:rsidRPr="00877CC8" w14:paraId="385A74FE"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EDE227" w14:textId="77777777" w:rsidR="006E70E8" w:rsidRPr="00877CC8" w:rsidRDefault="006E70E8" w:rsidP="00EC224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14:paraId="3209C231" w14:textId="77777777" w:rsidR="006E70E8" w:rsidRPr="00877CC8" w:rsidRDefault="006E70E8" w:rsidP="00EC2249">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3B6BAB57"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DC_1A_n28A</w:t>
            </w:r>
          </w:p>
          <w:p w14:paraId="2C9904C5" w14:textId="77777777" w:rsidR="006E70E8" w:rsidRDefault="006E70E8" w:rsidP="00EC2249">
            <w:pPr>
              <w:keepNext/>
              <w:keepLines/>
              <w:spacing w:after="0"/>
              <w:jc w:val="center"/>
              <w:rPr>
                <w:rFonts w:ascii="Arial" w:hAnsi="Arial"/>
                <w:sz w:val="18"/>
              </w:rPr>
            </w:pPr>
            <w:r w:rsidRPr="00877CC8">
              <w:rPr>
                <w:rFonts w:ascii="Arial" w:hAnsi="Arial"/>
                <w:sz w:val="18"/>
              </w:rPr>
              <w:t>DC_3A_n28A</w:t>
            </w:r>
          </w:p>
          <w:p w14:paraId="0558BD15" w14:textId="77777777" w:rsidR="006E70E8" w:rsidRPr="00877CC8" w:rsidRDefault="006E70E8" w:rsidP="00EC2249">
            <w:pPr>
              <w:keepNext/>
              <w:keepLines/>
              <w:spacing w:after="0"/>
              <w:jc w:val="center"/>
              <w:rPr>
                <w:rFonts w:ascii="Arial" w:hAnsi="Arial"/>
                <w:sz w:val="18"/>
              </w:rPr>
            </w:pPr>
            <w:r>
              <w:rPr>
                <w:rFonts w:ascii="Arial" w:hAnsi="Arial"/>
                <w:sz w:val="18"/>
              </w:rPr>
              <w:t>DC_3C_n28A</w:t>
            </w:r>
          </w:p>
        </w:tc>
      </w:tr>
      <w:tr w:rsidR="006E70E8" w:rsidRPr="00877CC8" w14:paraId="5D7E35AB"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470E1E" w14:textId="77777777" w:rsidR="006E70E8" w:rsidRPr="00877CC8" w:rsidRDefault="006E70E8" w:rsidP="00EC2249">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1DF54036" w14:textId="77777777" w:rsidR="006E70E8" w:rsidRPr="00877CC8" w:rsidRDefault="006E70E8" w:rsidP="00EC224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64AD0AA5" w14:textId="77777777" w:rsidR="006E70E8" w:rsidRPr="00877CC8" w:rsidRDefault="006E70E8" w:rsidP="00EC2249">
            <w:pPr>
              <w:keepNext/>
              <w:keepLines/>
              <w:spacing w:after="0"/>
              <w:jc w:val="center"/>
              <w:rPr>
                <w:rFonts w:ascii="Arial" w:hAnsi="Arial"/>
                <w:sz w:val="18"/>
              </w:rPr>
            </w:pPr>
            <w:r w:rsidRPr="00877CC8">
              <w:rPr>
                <w:rFonts w:ascii="Arial" w:eastAsia="Malgun Gothic" w:hAnsi="Arial"/>
                <w:sz w:val="18"/>
                <w:lang w:eastAsia="ko-KR"/>
              </w:rPr>
              <w:t>DC_1A_n28A</w:t>
            </w:r>
          </w:p>
        </w:tc>
      </w:tr>
      <w:tr w:rsidR="006E70E8" w:rsidRPr="00877CC8" w14:paraId="4D6A43D3"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DDBB7C" w14:textId="77777777" w:rsidR="006E70E8" w:rsidRPr="00877CC8" w:rsidRDefault="006E70E8" w:rsidP="00EC2249">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4E6E6022"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DC_1A_n38A</w:t>
            </w:r>
          </w:p>
          <w:p w14:paraId="7B6ADB41" w14:textId="77777777" w:rsidR="006E70E8" w:rsidRPr="00877CC8" w:rsidRDefault="006E70E8" w:rsidP="00EC2249">
            <w:pPr>
              <w:keepNext/>
              <w:keepLines/>
              <w:spacing w:after="0"/>
              <w:jc w:val="center"/>
              <w:rPr>
                <w:rFonts w:ascii="Arial" w:eastAsia="Malgun Gothic" w:hAnsi="Arial"/>
                <w:sz w:val="18"/>
                <w:lang w:eastAsia="ko-KR"/>
              </w:rPr>
            </w:pPr>
            <w:r w:rsidRPr="00877CC8">
              <w:rPr>
                <w:rFonts w:ascii="Arial" w:hAnsi="Arial"/>
                <w:sz w:val="18"/>
              </w:rPr>
              <w:t>DC_3A_n38A</w:t>
            </w:r>
          </w:p>
        </w:tc>
      </w:tr>
      <w:tr w:rsidR="006E70E8" w:rsidRPr="00877CC8" w14:paraId="1B8C83B7"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B8CF32"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4CF166F6"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DC_1A_n3A</w:t>
            </w:r>
          </w:p>
          <w:p w14:paraId="6407D53D"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DC_1A_n38A</w:t>
            </w:r>
          </w:p>
        </w:tc>
      </w:tr>
      <w:tr w:rsidR="006E70E8" w:rsidRPr="00877CC8" w14:paraId="2805F861"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A5D54D" w14:textId="77777777" w:rsidR="006E70E8" w:rsidRPr="00877CC8" w:rsidRDefault="006E70E8" w:rsidP="00EC2249">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0CF4D24D" w14:textId="77777777" w:rsidR="006E70E8" w:rsidRPr="00877CC8" w:rsidRDefault="006E70E8" w:rsidP="00EC2249">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27349A08" w14:textId="77777777" w:rsidR="006E70E8" w:rsidRPr="00877CC8" w:rsidRDefault="006E70E8" w:rsidP="00EC2249">
            <w:pPr>
              <w:keepNext/>
              <w:keepLines/>
              <w:spacing w:after="0"/>
              <w:jc w:val="center"/>
              <w:rPr>
                <w:rFonts w:ascii="Arial" w:hAnsi="Arial"/>
                <w:sz w:val="18"/>
              </w:rPr>
            </w:pPr>
            <w:r w:rsidRPr="00877CC8">
              <w:rPr>
                <w:rFonts w:ascii="Arial" w:hAnsi="Arial" w:cs="Arial"/>
                <w:sz w:val="18"/>
                <w:lang w:eastAsia="ja-JP"/>
              </w:rPr>
              <w:t>DC_3A_n40A</w:t>
            </w:r>
          </w:p>
        </w:tc>
      </w:tr>
      <w:tr w:rsidR="006E70E8" w:rsidRPr="00877CC8" w14:paraId="22BB4BC5"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16620E"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14:paraId="5DBC6B21" w14:textId="77777777" w:rsidR="006E70E8" w:rsidRPr="00877CC8" w:rsidRDefault="006E70E8" w:rsidP="00EC2249">
            <w:pPr>
              <w:keepNext/>
              <w:keepLines/>
              <w:spacing w:after="0"/>
              <w:jc w:val="center"/>
              <w:rPr>
                <w:rFonts w:ascii="Arial" w:eastAsia="Malgun Gothic" w:hAnsi="Arial"/>
                <w:sz w:val="18"/>
                <w:lang w:eastAsia="ko-KR"/>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2066CC19"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14:paraId="22B09F45"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14:paraId="6CDAD8C7" w14:textId="77777777" w:rsidR="006E70E8" w:rsidRPr="00877CC8" w:rsidRDefault="006E70E8" w:rsidP="00EC224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p>
        </w:tc>
      </w:tr>
      <w:tr w:rsidR="006E70E8" w:rsidRPr="00877CC8" w14:paraId="3E4386A8"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56999D"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34FD5BB"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DC_1A_n3A</w:t>
            </w:r>
          </w:p>
          <w:p w14:paraId="68C73B87"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ja-JP"/>
              </w:rPr>
              <w:t>DC_1A_n41A</w:t>
            </w:r>
          </w:p>
        </w:tc>
      </w:tr>
      <w:tr w:rsidR="006E70E8" w:rsidRPr="00877CC8" w14:paraId="131AB0C6"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91A1FD"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DC_1A-3A_n71A</w:t>
            </w:r>
          </w:p>
          <w:p w14:paraId="51004146"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11D4F685"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320208DC"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6E70E8" w:rsidRPr="00877CC8" w14:paraId="0C1FB6E2"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FC4F09"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4770BB19" w14:textId="77777777" w:rsidR="006E70E8" w:rsidRPr="00877CC8" w:rsidRDefault="006E70E8" w:rsidP="00EC2249">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4AC69C14"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r>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05E8E9F"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06923E0F"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33638630"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6E70E8" w:rsidRPr="00877CC8" w14:paraId="14C3AB1C"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B7AE9B"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1CB2341F"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B864B7F"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DC_1A_n77A</w:t>
            </w:r>
            <w:r w:rsidRPr="00BF0724">
              <w:rPr>
                <w:rFonts w:ascii="Arial" w:eastAsia="Malgun Gothic" w:hAnsi="Arial"/>
                <w:sz w:val="18"/>
                <w:vertAlign w:val="superscript"/>
                <w:lang w:eastAsia="ko-KR"/>
              </w:rPr>
              <w:t>14</w:t>
            </w:r>
          </w:p>
          <w:p w14:paraId="6A0B36DA"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DC_3A_n77A</w:t>
            </w:r>
            <w:r w:rsidRPr="00BF0724">
              <w:rPr>
                <w:rFonts w:ascii="Arial" w:eastAsia="Malgun Gothic" w:hAnsi="Arial"/>
                <w:sz w:val="18"/>
                <w:vertAlign w:val="superscript"/>
                <w:lang w:eastAsia="ko-KR"/>
              </w:rPr>
              <w:t>14</w:t>
            </w:r>
          </w:p>
          <w:p w14:paraId="4B4442CE"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6E70E8" w:rsidRPr="00877CC8" w14:paraId="17A7D0AC"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881595"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CB0C8C0"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DC_1A_n77A</w:t>
            </w:r>
          </w:p>
          <w:p w14:paraId="35123C80"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6E70E8" w:rsidRPr="00877CC8" w14:paraId="51BB584F"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FD059E"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54CD3B8A"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6071FF5D"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05E71A6"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123A9F23"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6DF7AD2C"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6E70E8" w:rsidRPr="00877CC8" w14:paraId="2A8525A3"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37BB1F" w14:textId="77777777" w:rsidR="006E70E8" w:rsidRPr="00877CC8" w:rsidRDefault="006E70E8" w:rsidP="00EC2249">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sidRPr="00BF0724">
              <w:rPr>
                <w:rFonts w:ascii="Arial" w:eastAsia="Malgun Gothic" w:hAnsi="Arial"/>
                <w:sz w:val="18"/>
                <w:vertAlign w:val="superscript"/>
                <w:lang w:eastAsia="ko-KR"/>
              </w:rPr>
              <w:t>14</w:t>
            </w:r>
          </w:p>
          <w:p w14:paraId="441267BB"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sidRPr="00BF0724">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122581D"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6D9B0894"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6FA510DF"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6E70E8" w:rsidRPr="00B251C4" w14:paraId="2AA6CD89"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01A3F9" w14:textId="77777777" w:rsidR="006E70E8" w:rsidRPr="00B251C4" w:rsidRDefault="006E70E8" w:rsidP="00EC2249">
            <w:pPr>
              <w:keepNext/>
              <w:keepLines/>
              <w:spacing w:after="0"/>
              <w:jc w:val="center"/>
              <w:rPr>
                <w:rFonts w:ascii="Arial" w:hAnsi="Arial"/>
                <w:sz w:val="18"/>
                <w:lang w:eastAsia="zh-CN"/>
              </w:rPr>
            </w:pPr>
            <w:r>
              <w:rPr>
                <w:rFonts w:ascii="Arial" w:hAnsi="Arial"/>
                <w:kern w:val="2"/>
                <w:sz w:val="18"/>
                <w:lang w:eastAsia="zh-CN"/>
              </w:rPr>
              <w:t>DC_1A-3A_n78(A-C)</w:t>
            </w:r>
            <w:r w:rsidRPr="00954D84">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6FC656B" w14:textId="77777777" w:rsidR="006E70E8" w:rsidRDefault="006E70E8" w:rsidP="00EC2249">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5BCB8B2B" w14:textId="77777777" w:rsidR="006E70E8" w:rsidRPr="00B251C4" w:rsidRDefault="006E70E8" w:rsidP="00EC2249">
            <w:pPr>
              <w:keepNext/>
              <w:keepLines/>
              <w:spacing w:after="0"/>
              <w:jc w:val="center"/>
              <w:rPr>
                <w:rFonts w:ascii="Arial" w:hAnsi="Arial"/>
                <w:noProof/>
                <w:sz w:val="18"/>
                <w:lang w:eastAsia="zh-CN"/>
              </w:rPr>
            </w:pPr>
            <w:r>
              <w:rPr>
                <w:rFonts w:ascii="Arial" w:hAnsi="Arial"/>
                <w:noProof/>
                <w:kern w:val="2"/>
                <w:sz w:val="18"/>
                <w:lang w:eastAsia="zh-CN"/>
              </w:rPr>
              <w:t>DC_3A_n78A</w:t>
            </w:r>
          </w:p>
        </w:tc>
      </w:tr>
      <w:tr w:rsidR="006E70E8" w:rsidRPr="00877CC8" w14:paraId="3683DDFE"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27BD3C"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7B939709"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68163837"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777913D"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10BA349"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6E70E8" w:rsidRPr="00877CC8" w14:paraId="67B361A7"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E83522" w14:textId="77777777" w:rsidR="006E70E8" w:rsidRPr="00877CC8" w:rsidRDefault="006E70E8" w:rsidP="00EC2249">
            <w:pPr>
              <w:keepNext/>
              <w:keepLines/>
              <w:spacing w:after="0"/>
              <w:jc w:val="center"/>
              <w:rPr>
                <w:rFonts w:ascii="Arial" w:hAnsi="Arial"/>
                <w:noProof/>
                <w:sz w:val="18"/>
                <w:lang w:eastAsia="zh-CN"/>
              </w:rPr>
            </w:pPr>
            <w:r>
              <w:rPr>
                <w:rFonts w:ascii="Arial" w:hAnsi="Arial"/>
                <w:noProof/>
                <w:sz w:val="18"/>
                <w:lang w:eastAsia="zh-CN"/>
              </w:rPr>
              <w:lastRenderedPageBreak/>
              <w:t>DC_1A-1A-3A-3A_n78A</w:t>
            </w:r>
          </w:p>
        </w:tc>
        <w:tc>
          <w:tcPr>
            <w:tcW w:w="5964" w:type="dxa"/>
            <w:tcBorders>
              <w:top w:val="single" w:sz="4" w:space="0" w:color="auto"/>
              <w:left w:val="single" w:sz="4" w:space="0" w:color="auto"/>
              <w:bottom w:val="single" w:sz="4" w:space="0" w:color="auto"/>
              <w:right w:val="single" w:sz="4" w:space="0" w:color="auto"/>
            </w:tcBorders>
          </w:tcPr>
          <w:p w14:paraId="164B592F" w14:textId="77777777" w:rsidR="006E70E8" w:rsidRDefault="006E70E8" w:rsidP="00EC2249">
            <w:pPr>
              <w:keepNext/>
              <w:keepLines/>
              <w:spacing w:after="0"/>
              <w:jc w:val="center"/>
              <w:rPr>
                <w:rFonts w:ascii="Arial" w:hAnsi="Arial"/>
                <w:noProof/>
                <w:sz w:val="18"/>
                <w:lang w:eastAsia="zh-CN"/>
              </w:rPr>
            </w:pPr>
            <w:r>
              <w:rPr>
                <w:rFonts w:ascii="Arial" w:hAnsi="Arial"/>
                <w:noProof/>
                <w:sz w:val="18"/>
                <w:lang w:eastAsia="zh-CN"/>
              </w:rPr>
              <w:t>DC_1A_n78A</w:t>
            </w:r>
          </w:p>
          <w:p w14:paraId="63A90F0D" w14:textId="77777777" w:rsidR="006E70E8" w:rsidRPr="00877CC8" w:rsidRDefault="006E70E8" w:rsidP="00EC2249">
            <w:pPr>
              <w:keepNext/>
              <w:keepLines/>
              <w:spacing w:after="0"/>
              <w:jc w:val="center"/>
              <w:rPr>
                <w:rFonts w:ascii="Arial" w:hAnsi="Arial"/>
                <w:noProof/>
                <w:sz w:val="18"/>
                <w:lang w:eastAsia="zh-CN"/>
              </w:rPr>
            </w:pPr>
            <w:r>
              <w:rPr>
                <w:rFonts w:ascii="Arial" w:hAnsi="Arial"/>
                <w:noProof/>
                <w:sz w:val="18"/>
                <w:lang w:eastAsia="zh-CN"/>
              </w:rPr>
              <w:t>DC_3A_n78A</w:t>
            </w:r>
          </w:p>
        </w:tc>
      </w:tr>
      <w:tr w:rsidR="006E70E8" w14:paraId="6A1CEC27"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B62E24" w14:textId="77777777" w:rsidR="006E70E8" w:rsidRDefault="006E70E8" w:rsidP="00EC2249">
            <w:pPr>
              <w:keepNext/>
              <w:keepLines/>
              <w:spacing w:after="0"/>
              <w:jc w:val="center"/>
              <w:rPr>
                <w:rFonts w:ascii="Arial" w:hAnsi="Arial"/>
                <w:noProof/>
                <w:sz w:val="18"/>
                <w:lang w:eastAsia="zh-CN"/>
              </w:rPr>
            </w:pPr>
            <w:r>
              <w:rPr>
                <w:rFonts w:ascii="Arial" w:hAnsi="Arial"/>
                <w:noProof/>
                <w:sz w:val="18"/>
                <w:lang w:eastAsia="zh-CN"/>
              </w:rPr>
              <w:t>DC_1A-3A-3A_n78A</w:t>
            </w:r>
          </w:p>
        </w:tc>
        <w:tc>
          <w:tcPr>
            <w:tcW w:w="5964" w:type="dxa"/>
            <w:tcBorders>
              <w:top w:val="single" w:sz="4" w:space="0" w:color="auto"/>
              <w:left w:val="single" w:sz="4" w:space="0" w:color="auto"/>
              <w:bottom w:val="single" w:sz="4" w:space="0" w:color="auto"/>
              <w:right w:val="single" w:sz="4" w:space="0" w:color="auto"/>
            </w:tcBorders>
          </w:tcPr>
          <w:p w14:paraId="5314F930" w14:textId="77777777" w:rsidR="006E70E8" w:rsidRDefault="006E70E8" w:rsidP="00EC2249">
            <w:pPr>
              <w:keepNext/>
              <w:keepLines/>
              <w:spacing w:after="0"/>
              <w:jc w:val="center"/>
              <w:rPr>
                <w:rFonts w:ascii="Arial" w:hAnsi="Arial"/>
                <w:noProof/>
                <w:sz w:val="18"/>
                <w:lang w:eastAsia="zh-CN"/>
              </w:rPr>
            </w:pPr>
            <w:r>
              <w:rPr>
                <w:rFonts w:ascii="Arial" w:hAnsi="Arial"/>
                <w:noProof/>
                <w:sz w:val="18"/>
                <w:lang w:eastAsia="zh-CN"/>
              </w:rPr>
              <w:t>DC_1A_n78A</w:t>
            </w:r>
          </w:p>
          <w:p w14:paraId="66A885AB" w14:textId="77777777" w:rsidR="006E70E8" w:rsidRDefault="006E70E8" w:rsidP="00EC2249">
            <w:pPr>
              <w:keepNext/>
              <w:keepLines/>
              <w:spacing w:after="0"/>
              <w:jc w:val="center"/>
              <w:rPr>
                <w:rFonts w:ascii="Arial" w:hAnsi="Arial"/>
                <w:noProof/>
                <w:sz w:val="18"/>
                <w:lang w:eastAsia="zh-CN"/>
              </w:rPr>
            </w:pPr>
            <w:r>
              <w:rPr>
                <w:rFonts w:ascii="Arial" w:hAnsi="Arial"/>
                <w:noProof/>
                <w:sz w:val="18"/>
                <w:lang w:eastAsia="zh-CN"/>
              </w:rPr>
              <w:t>DC_3A_n78A</w:t>
            </w:r>
          </w:p>
        </w:tc>
      </w:tr>
      <w:tr w:rsidR="006E70E8" w:rsidRPr="00877CC8" w14:paraId="3993AC13"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9C77BF"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77AAC395"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6D1E2C3A"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6E70E8" w:rsidRPr="00877CC8" w14:paraId="27A1B4C4"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3D2A3E" w14:textId="77777777" w:rsidR="006E70E8" w:rsidRPr="00877CC8" w:rsidRDefault="006E70E8" w:rsidP="00EC2249">
            <w:pPr>
              <w:keepNext/>
              <w:keepLines/>
              <w:spacing w:after="0"/>
              <w:jc w:val="center"/>
              <w:rPr>
                <w:rFonts w:ascii="Arial" w:hAnsi="Arial" w:cs="Arial"/>
                <w:sz w:val="18"/>
                <w:szCs w:val="18"/>
                <w:lang w:eastAsia="zh-TW"/>
              </w:rPr>
            </w:pPr>
            <w:r w:rsidRPr="00547C1B">
              <w:rPr>
                <w:rFonts w:ascii="Arial"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528A8874" w14:textId="77777777" w:rsidR="006E70E8" w:rsidRPr="00877CC8" w:rsidRDefault="006E70E8" w:rsidP="00EC2249">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6E70E8" w:rsidRPr="00877CC8" w14:paraId="55E1A9C5"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A088E4"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noProof/>
                <w:sz w:val="18"/>
                <w:lang w:eastAsia="zh-CN"/>
              </w:rPr>
              <w:t>DC_1A_n3A-n77A</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tcPr>
          <w:p w14:paraId="06B04376"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3318B4ED"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6E70E8" w:rsidRPr="00877CC8" w14:paraId="37E8AE31"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3ADF91"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669F9C88"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14450BF7"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6E70E8" w:rsidRPr="00877CC8" w14:paraId="7A8C1E4C"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6F4EC3" w14:textId="77777777" w:rsidR="006E70E8" w:rsidRPr="00877CC8" w:rsidRDefault="006E70E8" w:rsidP="00EC2249">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2D7B2F" w14:textId="77777777" w:rsidR="006E70E8" w:rsidRPr="00877CC8" w:rsidRDefault="006E70E8" w:rsidP="00EC224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04DBAD18" w14:textId="77777777" w:rsidR="006E70E8" w:rsidRPr="00877CC8" w:rsidRDefault="006E70E8" w:rsidP="00EC2249">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6E70E8" w:rsidRPr="00877CC8" w14:paraId="79B81838"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734CBB" w14:textId="77777777" w:rsidR="006E70E8" w:rsidRPr="00877CC8" w:rsidRDefault="006E70E8" w:rsidP="00EC2249">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E539D58" w14:textId="77777777" w:rsidR="006E70E8" w:rsidRPr="00E63A28" w:rsidRDefault="006E70E8" w:rsidP="00EC2249">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w:t>
            </w:r>
          </w:p>
          <w:p w14:paraId="08C7F2BE" w14:textId="77777777" w:rsidR="006E70E8" w:rsidRPr="00877CC8" w:rsidRDefault="006E70E8" w:rsidP="00EC2249">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DC_1A_n78A</w:t>
            </w:r>
          </w:p>
        </w:tc>
      </w:tr>
      <w:tr w:rsidR="006E70E8" w:rsidRPr="00877CC8" w14:paraId="2765F094"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861B33" w14:textId="77777777" w:rsidR="006E70E8" w:rsidRPr="00877CC8" w:rsidRDefault="006E70E8" w:rsidP="00EC2249">
            <w:pPr>
              <w:keepNext/>
              <w:keepLines/>
              <w:spacing w:after="0"/>
              <w:jc w:val="center"/>
              <w:rPr>
                <w:rFonts w:ascii="Arial" w:eastAsia="Malgun Gothic" w:hAnsi="Arial"/>
                <w:sz w:val="18"/>
                <w:lang w:eastAsia="ko-KR"/>
              </w:rPr>
            </w:pPr>
            <w:r w:rsidRPr="00877CC8">
              <w:rPr>
                <w:rFonts w:ascii="Arial" w:hAnsi="Arial" w:cs="Arial"/>
                <w:sz w:val="18"/>
                <w:szCs w:val="18"/>
                <w:lang w:eastAsia="zh-CN"/>
              </w:rPr>
              <w:t>DC_1A_n3A-n79A</w:t>
            </w:r>
            <w:r w:rsidRPr="00BF0724">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1CE3AF0" w14:textId="77777777" w:rsidR="006E70E8" w:rsidRPr="00877CC8" w:rsidRDefault="006E70E8" w:rsidP="00EC224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5FB7C0A2" w14:textId="77777777" w:rsidR="006E70E8" w:rsidRPr="00877CC8" w:rsidRDefault="006E70E8" w:rsidP="00EC224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p>
        </w:tc>
      </w:tr>
      <w:tr w:rsidR="006E70E8" w:rsidRPr="00877CC8" w14:paraId="388EA351"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CB3390"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6A85CDF6"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3B4E7B"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hAnsi="Arial"/>
                <w:noProof/>
                <w:sz w:val="18"/>
                <w:vertAlign w:val="superscript"/>
                <w:lang w:eastAsia="zh-CN"/>
              </w:rPr>
              <w:t>14</w:t>
            </w:r>
          </w:p>
          <w:p w14:paraId="403E7EAE"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hAnsi="Arial"/>
                <w:noProof/>
                <w:sz w:val="18"/>
                <w:vertAlign w:val="superscript"/>
                <w:lang w:eastAsia="zh-CN"/>
              </w:rPr>
              <w:t>14</w:t>
            </w:r>
          </w:p>
        </w:tc>
      </w:tr>
      <w:tr w:rsidR="006E70E8" w:rsidRPr="00EB7002" w14:paraId="670E0BF8"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1C268D" w14:textId="77777777" w:rsidR="006E70E8" w:rsidRPr="00EB7002" w:rsidRDefault="006E70E8" w:rsidP="00EC2249">
            <w:pPr>
              <w:keepNext/>
              <w:keepLines/>
              <w:spacing w:after="0"/>
              <w:jc w:val="center"/>
              <w:rPr>
                <w:rFonts w:ascii="Arial" w:hAnsi="Arial" w:cs="Arial"/>
                <w:noProof/>
                <w:sz w:val="18"/>
                <w:szCs w:val="18"/>
                <w:lang w:eastAsia="zh-CN"/>
              </w:rPr>
            </w:pPr>
            <w:r w:rsidRPr="00C914E3">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14:paraId="79FFDE0A" w14:textId="77777777" w:rsidR="006E70E8" w:rsidRPr="00EB7002" w:rsidRDefault="006E70E8" w:rsidP="00EC2249">
            <w:pPr>
              <w:pStyle w:val="TAC"/>
              <w:rPr>
                <w:rFonts w:cs="Arial"/>
                <w:szCs w:val="18"/>
                <w:lang w:eastAsia="zh-CN"/>
              </w:rPr>
            </w:pPr>
            <w:r w:rsidRPr="00EB7002">
              <w:rPr>
                <w:rFonts w:cs="Arial"/>
                <w:szCs w:val="18"/>
                <w:lang w:eastAsia="zh-CN"/>
              </w:rPr>
              <w:t>DC_1A_n105A</w:t>
            </w:r>
          </w:p>
          <w:p w14:paraId="67F61845" w14:textId="77777777" w:rsidR="006E70E8" w:rsidRPr="00EB7002" w:rsidRDefault="006E70E8" w:rsidP="00EC2249">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DC_3A_n105A</w:t>
            </w:r>
          </w:p>
        </w:tc>
      </w:tr>
      <w:tr w:rsidR="006E70E8" w:rsidRPr="00EB7002" w14:paraId="4A6E84CB"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EE216E" w14:textId="77777777" w:rsidR="006E70E8" w:rsidRPr="00C914E3" w:rsidRDefault="006E70E8" w:rsidP="00EC2249">
            <w:pPr>
              <w:keepNext/>
              <w:keepLines/>
              <w:spacing w:after="0"/>
              <w:jc w:val="center"/>
              <w:rPr>
                <w:rFonts w:ascii="Arial" w:hAnsi="Arial" w:cs="Arial"/>
                <w:sz w:val="18"/>
                <w:szCs w:val="18"/>
              </w:rPr>
            </w:pPr>
            <w:r>
              <w:rPr>
                <w:rFonts w:ascii="Arial" w:hAnsi="Arial"/>
                <w:sz w:val="18"/>
              </w:rPr>
              <w:t>DC_1A-5A_n28A</w:t>
            </w:r>
          </w:p>
        </w:tc>
        <w:tc>
          <w:tcPr>
            <w:tcW w:w="5964" w:type="dxa"/>
            <w:tcBorders>
              <w:top w:val="single" w:sz="4" w:space="0" w:color="auto"/>
              <w:left w:val="single" w:sz="4" w:space="0" w:color="auto"/>
              <w:bottom w:val="single" w:sz="4" w:space="0" w:color="auto"/>
              <w:right w:val="single" w:sz="4" w:space="0" w:color="auto"/>
            </w:tcBorders>
          </w:tcPr>
          <w:p w14:paraId="6A8547DC" w14:textId="77777777" w:rsidR="006E70E8" w:rsidRDefault="006E70E8" w:rsidP="00EC2249">
            <w:pPr>
              <w:keepNext/>
              <w:keepLines/>
              <w:spacing w:after="0"/>
              <w:jc w:val="center"/>
              <w:rPr>
                <w:rFonts w:ascii="Arial" w:hAnsi="Arial"/>
                <w:sz w:val="18"/>
              </w:rPr>
            </w:pPr>
            <w:r>
              <w:rPr>
                <w:rFonts w:ascii="Arial" w:hAnsi="Arial"/>
                <w:sz w:val="18"/>
              </w:rPr>
              <w:t>DC_1A_n28A</w:t>
            </w:r>
          </w:p>
          <w:p w14:paraId="1622A707" w14:textId="77777777" w:rsidR="006E70E8" w:rsidRPr="00EB7002" w:rsidRDefault="006E70E8" w:rsidP="00EC2249">
            <w:pPr>
              <w:pStyle w:val="TAC"/>
              <w:rPr>
                <w:rFonts w:cs="Arial"/>
                <w:szCs w:val="18"/>
                <w:lang w:eastAsia="zh-CN"/>
              </w:rPr>
            </w:pPr>
            <w:r>
              <w:t>DC_5A_n28A</w:t>
            </w:r>
          </w:p>
        </w:tc>
      </w:tr>
      <w:tr w:rsidR="006E70E8" w:rsidRPr="00B251C4" w14:paraId="14CA17B8"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E94401" w14:textId="77777777" w:rsidR="006E70E8" w:rsidRPr="00B251C4" w:rsidRDefault="006E70E8" w:rsidP="00EC2249">
            <w:pPr>
              <w:keepNext/>
              <w:keepLines/>
              <w:spacing w:after="0"/>
              <w:jc w:val="center"/>
              <w:rPr>
                <w:rFonts w:ascii="Arial" w:hAnsi="Arial"/>
                <w:noProof/>
                <w:sz w:val="18"/>
                <w:lang w:eastAsia="zh-CN"/>
              </w:rPr>
            </w:pPr>
            <w:r w:rsidRPr="00C732A0">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6BE28F2F" w14:textId="77777777" w:rsidR="006E70E8" w:rsidRDefault="006E70E8" w:rsidP="00EC2249">
            <w:pPr>
              <w:keepNext/>
              <w:keepLines/>
              <w:spacing w:after="0"/>
              <w:jc w:val="center"/>
              <w:rPr>
                <w:rFonts w:ascii="Arial" w:hAnsi="Arial" w:cs="Arial"/>
                <w:color w:val="000000"/>
                <w:sz w:val="18"/>
                <w:szCs w:val="18"/>
              </w:rPr>
            </w:pPr>
            <w:r w:rsidRPr="00C732A0">
              <w:rPr>
                <w:rFonts w:ascii="Arial" w:hAnsi="Arial" w:cs="Arial"/>
                <w:color w:val="000000"/>
                <w:sz w:val="18"/>
                <w:szCs w:val="18"/>
              </w:rPr>
              <w:t>DC_1A_n40A</w:t>
            </w:r>
          </w:p>
          <w:p w14:paraId="6D9C0072" w14:textId="77777777" w:rsidR="006E70E8" w:rsidRPr="00B251C4" w:rsidRDefault="006E70E8" w:rsidP="00EC2249">
            <w:pPr>
              <w:keepNext/>
              <w:keepLines/>
              <w:spacing w:after="0"/>
              <w:jc w:val="center"/>
              <w:rPr>
                <w:rFonts w:ascii="Arial" w:hAnsi="Arial"/>
                <w:noProof/>
                <w:sz w:val="18"/>
                <w:lang w:eastAsia="zh-CN"/>
              </w:rPr>
            </w:pPr>
            <w:r w:rsidRPr="00C732A0">
              <w:rPr>
                <w:rFonts w:ascii="Arial" w:hAnsi="Arial" w:cs="Arial"/>
                <w:color w:val="000000"/>
                <w:sz w:val="18"/>
                <w:szCs w:val="18"/>
              </w:rPr>
              <w:t>DC_5A_n40A</w:t>
            </w:r>
          </w:p>
        </w:tc>
      </w:tr>
      <w:tr w:rsidR="006E70E8" w:rsidRPr="00B251C4" w14:paraId="77A66539"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FC9C87" w14:textId="77777777" w:rsidR="006E70E8" w:rsidRPr="00C732A0" w:rsidRDefault="006E70E8" w:rsidP="00EC2249">
            <w:pPr>
              <w:keepNext/>
              <w:keepLines/>
              <w:spacing w:after="0"/>
              <w:jc w:val="center"/>
              <w:rPr>
                <w:rFonts w:ascii="Arial" w:hAnsi="Arial"/>
                <w:sz w:val="18"/>
                <w:lang w:val="fi-FI" w:eastAsia="fi-FI"/>
              </w:rPr>
            </w:pPr>
            <w:r w:rsidRPr="009F41A3">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210DA0BD" w14:textId="77777777" w:rsidR="006E70E8" w:rsidRDefault="006E70E8" w:rsidP="00EC2249">
            <w:pPr>
              <w:keepNext/>
              <w:keepLines/>
              <w:spacing w:after="0"/>
              <w:jc w:val="center"/>
              <w:rPr>
                <w:rFonts w:ascii="Arial" w:eastAsia="Malgun Gothic" w:hAnsi="Arial"/>
                <w:sz w:val="18"/>
              </w:rPr>
            </w:pPr>
            <w:r w:rsidRPr="009F41A3">
              <w:rPr>
                <w:rFonts w:ascii="Arial" w:eastAsia="Malgun Gothic" w:hAnsi="Arial"/>
                <w:sz w:val="18"/>
              </w:rPr>
              <w:t>DC_1A_n</w:t>
            </w:r>
            <w:r>
              <w:rPr>
                <w:rFonts w:ascii="Arial" w:eastAsia="Malgun Gothic" w:hAnsi="Arial"/>
                <w:sz w:val="18"/>
              </w:rPr>
              <w:t>5</w:t>
            </w:r>
            <w:r w:rsidRPr="009F41A3">
              <w:rPr>
                <w:rFonts w:ascii="Arial" w:eastAsia="Malgun Gothic" w:hAnsi="Arial"/>
                <w:sz w:val="18"/>
              </w:rPr>
              <w:t>A</w:t>
            </w:r>
          </w:p>
          <w:p w14:paraId="22DC4742" w14:textId="77777777" w:rsidR="006E70E8" w:rsidRPr="00C732A0" w:rsidRDefault="006E70E8" w:rsidP="00EC2249">
            <w:pPr>
              <w:keepNext/>
              <w:keepLines/>
              <w:spacing w:after="0"/>
              <w:jc w:val="center"/>
              <w:rPr>
                <w:rFonts w:ascii="Arial" w:hAnsi="Arial" w:cs="Arial"/>
                <w:color w:val="000000"/>
                <w:sz w:val="18"/>
                <w:szCs w:val="18"/>
              </w:rPr>
            </w:pPr>
            <w:r w:rsidRPr="009F41A3">
              <w:rPr>
                <w:rFonts w:ascii="Arial" w:eastAsia="Malgun Gothic" w:hAnsi="Arial"/>
                <w:sz w:val="18"/>
              </w:rPr>
              <w:t>DC_1A_n</w:t>
            </w:r>
            <w:r>
              <w:rPr>
                <w:rFonts w:ascii="Arial" w:eastAsia="Malgun Gothic" w:hAnsi="Arial"/>
                <w:sz w:val="18"/>
              </w:rPr>
              <w:t>40</w:t>
            </w:r>
            <w:r w:rsidRPr="009F41A3">
              <w:rPr>
                <w:rFonts w:ascii="Arial" w:eastAsia="Malgun Gothic" w:hAnsi="Arial"/>
                <w:sz w:val="18"/>
              </w:rPr>
              <w:t>A</w:t>
            </w:r>
          </w:p>
        </w:tc>
      </w:tr>
      <w:tr w:rsidR="006E70E8" w:rsidRPr="00877CC8" w14:paraId="0CCCE5F3"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862907" w14:textId="77777777" w:rsidR="006E70E8" w:rsidRPr="00877CC8" w:rsidRDefault="006E70E8" w:rsidP="00EC2249">
            <w:pPr>
              <w:keepNext/>
              <w:keepLines/>
              <w:spacing w:after="0"/>
              <w:jc w:val="center"/>
              <w:rPr>
                <w:rFonts w:ascii="Arial" w:hAnsi="Arial"/>
                <w:noProof/>
                <w:sz w:val="18"/>
                <w:lang w:eastAsia="zh-CN"/>
              </w:rPr>
            </w:pPr>
            <w:r w:rsidRPr="00877CC8">
              <w:rPr>
                <w:rFonts w:ascii="Arial" w:eastAsia="游明朝"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46E0CBFB"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DC_1A_n77A</w:t>
            </w:r>
          </w:p>
          <w:p w14:paraId="38FE3F3D"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rPr>
              <w:t>DC_5A_n77A</w:t>
            </w:r>
          </w:p>
        </w:tc>
      </w:tr>
      <w:tr w:rsidR="006E70E8" w:rsidRPr="00877CC8" w14:paraId="44A741A5"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9E4623" w14:textId="77777777" w:rsidR="006E70E8" w:rsidRDefault="006E70E8" w:rsidP="00EC2249">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DC_1A-5A_n77(2A)</w:t>
            </w:r>
          </w:p>
          <w:p w14:paraId="71F582A8" w14:textId="77777777" w:rsidR="006E70E8" w:rsidRPr="00877CC8" w:rsidRDefault="006E70E8" w:rsidP="00EC2249">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2A24DFB"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DC_1A_n77A</w:t>
            </w:r>
          </w:p>
          <w:p w14:paraId="57968633"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rPr>
              <w:t>DC_5A_n77A</w:t>
            </w:r>
          </w:p>
        </w:tc>
      </w:tr>
      <w:tr w:rsidR="006E70E8" w:rsidRPr="00877CC8" w14:paraId="080B4976"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8E3F17"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6F1741A0"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3D8305"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4D8463C"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6E70E8" w:rsidRPr="00877CC8" w14:paraId="5A77A597"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0DE94B"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4BBA948"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E59EA1F"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6E70E8" w:rsidRPr="00B251C4" w14:paraId="53A88008"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187549" w14:textId="77777777" w:rsidR="006E70E8" w:rsidRPr="00B251C4" w:rsidRDefault="006E70E8" w:rsidP="00EC2249">
            <w:pPr>
              <w:keepNext/>
              <w:keepLines/>
              <w:spacing w:after="0"/>
              <w:jc w:val="center"/>
              <w:rPr>
                <w:rFonts w:ascii="Arial" w:hAnsi="Arial"/>
                <w:noProof/>
                <w:sz w:val="18"/>
                <w:lang w:val="fr-FR"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4584CC9" w14:textId="77777777" w:rsidR="006E70E8" w:rsidRDefault="006E70E8" w:rsidP="00EC2249">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3A8677A3" w14:textId="77777777" w:rsidR="006E70E8" w:rsidRPr="00B251C4" w:rsidRDefault="006E70E8" w:rsidP="00EC2249">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6E70E8" w:rsidRPr="00877CC8" w14:paraId="1F037E2C"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448841"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1A2BD4D2"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E904067"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6E70E8" w:rsidRPr="00877CC8" w14:paraId="02B468F9"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0C0DC9"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3D79D3E0" w14:textId="77777777" w:rsidR="006E70E8" w:rsidRPr="00877CC8" w:rsidRDefault="006E70E8" w:rsidP="00EC2249">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14:paraId="05C21BE2"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6E70E8" w:rsidRPr="00877CC8" w14:paraId="0EC36527"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2BD0F4" w14:textId="77777777" w:rsidR="006E70E8" w:rsidRPr="00877CC8" w:rsidRDefault="006E70E8" w:rsidP="00EC2249">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FBF8D5"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DC_1A_n5A</w:t>
            </w:r>
          </w:p>
          <w:p w14:paraId="4A85EC34" w14:textId="77777777" w:rsidR="006E70E8" w:rsidRPr="00877CC8" w:rsidRDefault="006E70E8" w:rsidP="00EC2249">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6E70E8" w:rsidRPr="00B251C4" w14:paraId="4DB32723"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0C4FF9" w14:textId="77777777" w:rsidR="006E70E8" w:rsidRPr="00B251C4" w:rsidRDefault="006E70E8" w:rsidP="00EC2249">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6864F63F" w14:textId="77777777" w:rsidR="006E70E8" w:rsidRDefault="006E70E8" w:rsidP="00EC2249">
            <w:pPr>
              <w:keepNext/>
              <w:keepLines/>
              <w:spacing w:after="0"/>
              <w:jc w:val="center"/>
              <w:rPr>
                <w:rFonts w:ascii="Arial" w:hAnsi="Arial" w:cs="Arial"/>
                <w:sz w:val="18"/>
                <w:szCs w:val="18"/>
                <w:vertAlign w:val="superscript"/>
              </w:rPr>
            </w:pPr>
            <w:r>
              <w:rPr>
                <w:rFonts w:ascii="Arial" w:hAnsi="Arial" w:cs="Arial"/>
                <w:sz w:val="18"/>
                <w:szCs w:val="18"/>
              </w:rPr>
              <w:t>DC_1A_n1A</w:t>
            </w:r>
          </w:p>
          <w:p w14:paraId="0447B338" w14:textId="77777777" w:rsidR="006E70E8" w:rsidRPr="00B251C4" w:rsidRDefault="006E70E8" w:rsidP="00EC2249">
            <w:pPr>
              <w:keepNext/>
              <w:keepLines/>
              <w:spacing w:after="0"/>
              <w:jc w:val="center"/>
              <w:rPr>
                <w:rFonts w:ascii="Arial" w:hAnsi="Arial"/>
                <w:sz w:val="18"/>
                <w:lang w:eastAsia="zh-CN"/>
              </w:rPr>
            </w:pPr>
            <w:r>
              <w:rPr>
                <w:rFonts w:ascii="Arial" w:hAnsi="Arial" w:cs="Arial"/>
                <w:sz w:val="18"/>
                <w:szCs w:val="18"/>
              </w:rPr>
              <w:t>DC_7A_n1A</w:t>
            </w:r>
          </w:p>
        </w:tc>
      </w:tr>
      <w:tr w:rsidR="006E70E8" w:rsidRPr="00877CC8" w14:paraId="72BE45BB"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F1419A"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DC_1A-7A_n3A</w:t>
            </w:r>
          </w:p>
          <w:p w14:paraId="7E6EB39E"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77EDAC35"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DC_1A_n3A</w:t>
            </w:r>
          </w:p>
          <w:p w14:paraId="73F4582C"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DC_7A_n3A</w:t>
            </w:r>
          </w:p>
          <w:p w14:paraId="7FE797FA"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fi-FI"/>
              </w:rPr>
              <w:t>DC_7C_n3A</w:t>
            </w:r>
          </w:p>
        </w:tc>
      </w:tr>
      <w:tr w:rsidR="006E70E8" w:rsidRPr="00877CC8" w14:paraId="5DEACBA5"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861724"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DC_1A-7A_n5A</w:t>
            </w:r>
          </w:p>
          <w:p w14:paraId="1B326B77" w14:textId="77777777" w:rsidR="006E70E8" w:rsidRPr="00877CC8" w:rsidRDefault="006E70E8" w:rsidP="00EC2249">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78516E39"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DC_1A_n5A</w:t>
            </w:r>
          </w:p>
          <w:p w14:paraId="66FE712C"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DC_7A_n5A</w:t>
            </w:r>
          </w:p>
          <w:p w14:paraId="4A48978D" w14:textId="77777777" w:rsidR="006E70E8" w:rsidRPr="00877CC8" w:rsidRDefault="006E70E8" w:rsidP="00EC2249">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6E70E8" w:rsidRPr="00877CC8" w14:paraId="79D89177"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936777"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18F4F0A3"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DC_1A_n7A</w:t>
            </w:r>
          </w:p>
          <w:p w14:paraId="07C05DBB"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6E70E8" w:rsidRPr="00877CC8" w14:paraId="32BE887B"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518DD3"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47BA9A6A"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DC_1A_n7A</w:t>
            </w:r>
          </w:p>
          <w:p w14:paraId="5CC2A847"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6E70E8" w:rsidRPr="00B251C4" w14:paraId="66264F78"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86A49C" w14:textId="77777777" w:rsidR="006E70E8" w:rsidRPr="00B251C4" w:rsidRDefault="006E70E8" w:rsidP="00EC2249">
            <w:pPr>
              <w:keepNext/>
              <w:keepLines/>
              <w:spacing w:after="0"/>
              <w:jc w:val="center"/>
              <w:rPr>
                <w:rFonts w:ascii="Arial" w:hAnsi="Arial"/>
                <w:sz w:val="18"/>
                <w:lang w:eastAsia="ja-JP"/>
              </w:rPr>
            </w:pPr>
            <w:r w:rsidRPr="004455E9">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1265CAEB" w14:textId="77777777" w:rsidR="006E70E8" w:rsidRPr="00B251C4" w:rsidRDefault="006E70E8" w:rsidP="00EC2249">
            <w:pPr>
              <w:keepNext/>
              <w:keepLines/>
              <w:spacing w:after="0"/>
              <w:jc w:val="center"/>
              <w:rPr>
                <w:rFonts w:ascii="Arial" w:hAnsi="Arial"/>
                <w:sz w:val="18"/>
                <w:lang w:eastAsia="fi-FI"/>
              </w:rPr>
            </w:pPr>
            <w:r w:rsidRPr="004455E9">
              <w:rPr>
                <w:rFonts w:ascii="Arial" w:hAnsi="Arial"/>
                <w:sz w:val="18"/>
                <w:lang w:eastAsia="ja-JP"/>
              </w:rPr>
              <w:t>DC_1A_n7A</w:t>
            </w:r>
          </w:p>
        </w:tc>
      </w:tr>
      <w:tr w:rsidR="006E70E8" w:rsidRPr="00877CC8" w14:paraId="3621CCD9"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C38DFA"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772A926C"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37403AF0"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6E70E8" w:rsidRPr="00B251C4" w14:paraId="56BD7330"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BC7B7F" w14:textId="77777777" w:rsidR="006E70E8" w:rsidRPr="00B251C4" w:rsidRDefault="006E70E8" w:rsidP="00EC2249">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EDA88BB" w14:textId="77777777" w:rsidR="006E70E8" w:rsidRDefault="006E70E8" w:rsidP="00EC2249">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00BC66B9" w14:textId="77777777" w:rsidR="006E70E8" w:rsidRPr="00B251C4" w:rsidRDefault="006E70E8" w:rsidP="00EC2249">
            <w:pPr>
              <w:keepNext/>
              <w:keepLines/>
              <w:spacing w:after="0"/>
              <w:jc w:val="center"/>
              <w:rPr>
                <w:rFonts w:ascii="Arial" w:hAnsi="Arial"/>
                <w:sz w:val="18"/>
                <w:lang w:eastAsia="fi-FI"/>
              </w:rPr>
            </w:pPr>
            <w:r>
              <w:rPr>
                <w:rFonts w:ascii="Arial" w:hAnsi="Arial" w:cs="Arial"/>
                <w:sz w:val="18"/>
                <w:szCs w:val="18"/>
              </w:rPr>
              <w:t>DC_7A_n20A</w:t>
            </w:r>
          </w:p>
        </w:tc>
      </w:tr>
      <w:tr w:rsidR="006E70E8" w:rsidRPr="00A875FE" w14:paraId="140308F2"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F8EA2E" w14:textId="77777777" w:rsidR="006E70E8" w:rsidRPr="00A875FE" w:rsidRDefault="006E70E8" w:rsidP="00EC2249">
            <w:pPr>
              <w:keepNext/>
              <w:keepLines/>
              <w:spacing w:after="0"/>
              <w:jc w:val="center"/>
              <w:rPr>
                <w:rFonts w:ascii="Arial" w:hAnsi="Arial" w:cs="Arial"/>
                <w:sz w:val="18"/>
                <w:szCs w:val="18"/>
                <w:lang w:eastAsia="ja-JP"/>
              </w:rPr>
            </w:pPr>
            <w:r w:rsidRPr="00A875FE">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14:paraId="343CC1AD" w14:textId="77777777" w:rsidR="006E70E8" w:rsidRPr="00A875FE" w:rsidRDefault="006E70E8" w:rsidP="00EC2249">
            <w:pPr>
              <w:pStyle w:val="TAC"/>
              <w:rPr>
                <w:rFonts w:cs="Arial"/>
                <w:szCs w:val="18"/>
                <w:lang w:eastAsia="zh-CN"/>
              </w:rPr>
            </w:pPr>
            <w:r w:rsidRPr="00A875FE">
              <w:rPr>
                <w:rFonts w:cs="Arial"/>
                <w:szCs w:val="18"/>
                <w:lang w:eastAsia="zh-CN"/>
              </w:rPr>
              <w:t>DC_1A_n26A</w:t>
            </w:r>
          </w:p>
          <w:p w14:paraId="19DED0F5" w14:textId="77777777" w:rsidR="006E70E8" w:rsidRPr="00A875FE" w:rsidRDefault="006E70E8" w:rsidP="00EC2249">
            <w:pPr>
              <w:keepNext/>
              <w:keepLines/>
              <w:spacing w:after="0"/>
              <w:jc w:val="center"/>
              <w:rPr>
                <w:rFonts w:ascii="Arial" w:hAnsi="Arial" w:cs="Arial"/>
                <w:sz w:val="18"/>
                <w:szCs w:val="18"/>
                <w:lang w:eastAsia="fi-FI"/>
              </w:rPr>
            </w:pPr>
            <w:r w:rsidRPr="00A875FE">
              <w:rPr>
                <w:rFonts w:ascii="Arial" w:hAnsi="Arial" w:cs="Arial"/>
                <w:sz w:val="18"/>
                <w:szCs w:val="18"/>
                <w:lang w:eastAsia="zh-CN"/>
              </w:rPr>
              <w:t>DC_7A_n26A</w:t>
            </w:r>
          </w:p>
        </w:tc>
      </w:tr>
      <w:tr w:rsidR="006E70E8" w:rsidRPr="00647B68" w14:paraId="23C29DD2"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7AD965" w14:textId="77777777" w:rsidR="006E70E8" w:rsidRPr="00647B68" w:rsidRDefault="006E70E8" w:rsidP="00EC2249">
            <w:pPr>
              <w:keepNext/>
              <w:keepLines/>
              <w:spacing w:after="0"/>
              <w:jc w:val="center"/>
              <w:rPr>
                <w:rFonts w:ascii="Arial" w:hAnsi="Arial" w:cs="Arial"/>
                <w:sz w:val="18"/>
                <w:szCs w:val="18"/>
              </w:rPr>
            </w:pPr>
            <w:r w:rsidRPr="00647B68">
              <w:rPr>
                <w:rFonts w:ascii="Arial" w:hAnsi="Arial" w:cs="Arial"/>
                <w:sz w:val="18"/>
                <w:szCs w:val="18"/>
              </w:rPr>
              <w:lastRenderedPageBreak/>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2AF2DB59" w14:textId="77777777" w:rsidR="006E70E8" w:rsidRPr="00647B68" w:rsidRDefault="006E70E8" w:rsidP="00EC2249">
            <w:pPr>
              <w:pStyle w:val="TAC"/>
              <w:rPr>
                <w:rFonts w:cs="Arial"/>
                <w:szCs w:val="18"/>
                <w:lang w:eastAsia="zh-CN"/>
              </w:rPr>
            </w:pPr>
            <w:r w:rsidRPr="00647B68">
              <w:rPr>
                <w:rFonts w:cs="Arial"/>
                <w:szCs w:val="18"/>
                <w:lang w:eastAsia="zh-CN"/>
              </w:rPr>
              <w:t>DC_1A_n26A</w:t>
            </w:r>
          </w:p>
          <w:p w14:paraId="41D5AF23" w14:textId="77777777" w:rsidR="006E70E8" w:rsidRPr="00647B68" w:rsidRDefault="006E70E8" w:rsidP="00EC2249">
            <w:pPr>
              <w:pStyle w:val="TAC"/>
              <w:rPr>
                <w:rFonts w:cs="Arial"/>
                <w:szCs w:val="18"/>
                <w:lang w:eastAsia="zh-CN"/>
              </w:rPr>
            </w:pPr>
            <w:r w:rsidRPr="00647B68">
              <w:rPr>
                <w:rFonts w:cs="Arial"/>
                <w:szCs w:val="18"/>
                <w:lang w:eastAsia="zh-CN"/>
              </w:rPr>
              <w:t>DC_7A_n26A</w:t>
            </w:r>
          </w:p>
          <w:p w14:paraId="3DACA855" w14:textId="77777777" w:rsidR="006E70E8" w:rsidRPr="00647B68" w:rsidRDefault="006E70E8" w:rsidP="00EC2249">
            <w:pPr>
              <w:pStyle w:val="TAC"/>
              <w:rPr>
                <w:rFonts w:cs="Arial"/>
                <w:szCs w:val="18"/>
                <w:lang w:eastAsia="zh-CN"/>
              </w:rPr>
            </w:pPr>
            <w:r w:rsidRPr="00647B68">
              <w:rPr>
                <w:rFonts w:cs="Arial"/>
                <w:szCs w:val="18"/>
                <w:lang w:eastAsia="zh-CN"/>
              </w:rPr>
              <w:t>DC_7C_n26A</w:t>
            </w:r>
          </w:p>
        </w:tc>
      </w:tr>
      <w:tr w:rsidR="006E70E8" w:rsidRPr="00877CC8" w14:paraId="0CFBC075"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2D4C10"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70CC0CA7"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0E52D6"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438CB26F"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07A62C3C"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rPr>
              <w:t>DC_7C_n28A</w:t>
            </w:r>
          </w:p>
        </w:tc>
      </w:tr>
      <w:tr w:rsidR="006E70E8" w:rsidRPr="00877CC8" w14:paraId="791B4D4E"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1306FF"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42002AD8"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1B7881E1"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6E70E8" w:rsidRPr="00B251C4" w14:paraId="634E6D79"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71AEDC" w14:textId="77777777" w:rsidR="006E70E8" w:rsidRPr="00B251C4" w:rsidRDefault="006E70E8" w:rsidP="00EC2249">
            <w:pPr>
              <w:keepNext/>
              <w:keepLines/>
              <w:spacing w:after="0"/>
              <w:jc w:val="center"/>
              <w:rPr>
                <w:rFonts w:ascii="Arial" w:hAnsi="Arial"/>
                <w:noProof/>
                <w:sz w:val="18"/>
                <w:lang w:val="fr-FR" w:eastAsia="zh-CN"/>
              </w:rPr>
            </w:pPr>
            <w:r w:rsidRPr="00DF1910">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4F4DFBC6" w14:textId="77777777" w:rsidR="006E70E8" w:rsidRPr="0091131C" w:rsidRDefault="006E70E8" w:rsidP="00EC2249">
            <w:pPr>
              <w:keepNext/>
              <w:keepLines/>
              <w:spacing w:after="0"/>
              <w:jc w:val="center"/>
              <w:rPr>
                <w:rFonts w:ascii="Arial" w:hAnsi="Arial"/>
                <w:noProof/>
                <w:sz w:val="18"/>
                <w:lang w:eastAsia="zh-CN"/>
              </w:rPr>
            </w:pPr>
            <w:r w:rsidRPr="0091131C">
              <w:rPr>
                <w:rFonts w:ascii="Arial" w:hAnsi="Arial"/>
                <w:noProof/>
                <w:sz w:val="18"/>
                <w:lang w:eastAsia="zh-CN"/>
              </w:rPr>
              <w:t>DC_1A_n28A</w:t>
            </w:r>
          </w:p>
          <w:p w14:paraId="7DC0AA33" w14:textId="77777777" w:rsidR="006E70E8" w:rsidRPr="00B251C4" w:rsidRDefault="006E70E8" w:rsidP="00EC2249">
            <w:pPr>
              <w:keepNext/>
              <w:keepLines/>
              <w:spacing w:after="0"/>
              <w:jc w:val="center"/>
              <w:rPr>
                <w:rFonts w:ascii="Arial" w:hAnsi="Arial"/>
                <w:noProof/>
                <w:sz w:val="18"/>
                <w:lang w:eastAsia="zh-CN"/>
              </w:rPr>
            </w:pPr>
            <w:r w:rsidRPr="0091131C">
              <w:rPr>
                <w:rFonts w:ascii="Arial" w:hAnsi="Arial"/>
                <w:noProof/>
                <w:sz w:val="18"/>
                <w:lang w:eastAsia="zh-CN"/>
              </w:rPr>
              <w:t>DC_7A_n28A</w:t>
            </w:r>
          </w:p>
        </w:tc>
      </w:tr>
      <w:tr w:rsidR="006E70E8" w:rsidRPr="00877CC8" w14:paraId="536371C7"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CA9A0A"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41845EBB" w14:textId="77777777" w:rsidR="006E70E8" w:rsidRPr="00877CC8" w:rsidRDefault="006E70E8" w:rsidP="00EC2249">
            <w:pPr>
              <w:keepNext/>
              <w:keepLines/>
              <w:spacing w:after="0"/>
              <w:jc w:val="center"/>
              <w:rPr>
                <w:rFonts w:ascii="Arial" w:hAnsi="Arial"/>
                <w:sz w:val="18"/>
                <w:lang w:eastAsia="fr-FR"/>
              </w:rPr>
            </w:pPr>
            <w:r w:rsidRPr="00877CC8">
              <w:rPr>
                <w:rFonts w:ascii="Arial" w:hAnsi="Arial"/>
                <w:sz w:val="18"/>
              </w:rPr>
              <w:t>DC_1A_n40A</w:t>
            </w:r>
          </w:p>
          <w:p w14:paraId="0E32F165"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rPr>
              <w:t>DC_7A_n40A</w:t>
            </w:r>
          </w:p>
        </w:tc>
      </w:tr>
      <w:tr w:rsidR="006E70E8" w:rsidRPr="00877CC8" w14:paraId="40C29EC3"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10C113" w14:textId="77777777" w:rsidR="006E70E8" w:rsidRPr="00877CC8" w:rsidRDefault="006E70E8" w:rsidP="00EC2249">
            <w:pPr>
              <w:keepNext/>
              <w:keepLines/>
              <w:spacing w:after="0"/>
              <w:jc w:val="center"/>
              <w:rPr>
                <w:rFonts w:ascii="Arial" w:hAnsi="Arial"/>
                <w:sz w:val="18"/>
              </w:rPr>
            </w:pPr>
            <w:r>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14:paraId="02CBD152" w14:textId="77777777" w:rsidR="006E70E8" w:rsidRDefault="006E70E8" w:rsidP="00EC2249">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6029DAFA" w14:textId="77777777" w:rsidR="006E70E8" w:rsidRPr="00877CC8" w:rsidRDefault="006E70E8" w:rsidP="00EC2249">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6E70E8" w:rsidRPr="00877CC8" w14:paraId="6D72A34A"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516593" w14:textId="77777777" w:rsidR="006E70E8" w:rsidRPr="00877CC8" w:rsidRDefault="006E70E8" w:rsidP="00EC2249">
            <w:pPr>
              <w:keepNext/>
              <w:keepLines/>
              <w:spacing w:after="0"/>
              <w:jc w:val="center"/>
              <w:rPr>
                <w:rFonts w:ascii="Arial" w:hAnsi="Arial"/>
                <w:sz w:val="18"/>
              </w:rPr>
            </w:pPr>
            <w:r w:rsidRPr="00877CC8">
              <w:rPr>
                <w:rFonts w:ascii="Arial" w:eastAsia="游明朝"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1EB27DDD"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DC_1A_n77A</w:t>
            </w:r>
          </w:p>
          <w:p w14:paraId="4093495F"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DC_7A_n77A</w:t>
            </w:r>
          </w:p>
        </w:tc>
      </w:tr>
      <w:tr w:rsidR="006E70E8" w:rsidRPr="00877CC8" w14:paraId="460F9368"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EF4FA8" w14:textId="77777777" w:rsidR="006E70E8" w:rsidRDefault="006E70E8" w:rsidP="00EC2249">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DC_1A-7A_n77(2A)</w:t>
            </w:r>
          </w:p>
          <w:p w14:paraId="34CFD0F3" w14:textId="77777777" w:rsidR="006E70E8" w:rsidRPr="00877CC8" w:rsidRDefault="006E70E8" w:rsidP="00EC2249">
            <w:pPr>
              <w:keepNext/>
              <w:keepLines/>
              <w:spacing w:after="0"/>
              <w:jc w:val="center"/>
              <w:rPr>
                <w:rFonts w:ascii="Arial" w:hAnsi="Arial"/>
                <w:sz w:val="18"/>
              </w:rPr>
            </w:pPr>
            <w:r w:rsidRPr="00877CC8">
              <w:rPr>
                <w:rFonts w:ascii="Arial" w:eastAsia="Malgun Gothic" w:hAnsi="Arial" w:hint="eastAsia"/>
                <w:sz w:val="18"/>
                <w:lang w:eastAsia="ko-KR"/>
              </w:rPr>
              <w:t>DC_1A-7A_n77(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38FC9DA"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DC_1A_n77A</w:t>
            </w:r>
          </w:p>
          <w:p w14:paraId="5E3F8649"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DC_7A_n77A</w:t>
            </w:r>
          </w:p>
        </w:tc>
      </w:tr>
      <w:tr w:rsidR="006E70E8" w:rsidRPr="00877CC8" w14:paraId="3EB24A04"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96E468" w14:textId="77777777" w:rsidR="006E70E8" w:rsidRPr="00877CC8" w:rsidRDefault="006E70E8" w:rsidP="00EC2249">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5DC54BA3"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DC_1A_n77A</w:t>
            </w:r>
          </w:p>
          <w:p w14:paraId="74F38E98"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DC_7A_n77A</w:t>
            </w:r>
          </w:p>
        </w:tc>
      </w:tr>
      <w:tr w:rsidR="006E70E8" w:rsidRPr="00877CC8" w14:paraId="110CF118"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CE4B67" w14:textId="77777777" w:rsidR="006E70E8" w:rsidRDefault="006E70E8" w:rsidP="00EC2249">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p w14:paraId="7D2F80FC" w14:textId="77777777" w:rsidR="006E70E8" w:rsidRPr="00877CC8" w:rsidRDefault="006E70E8" w:rsidP="00EC2249">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w:t>
            </w:r>
            <w:r>
              <w:rPr>
                <w:rFonts w:ascii="Arial" w:hAnsi="Arial"/>
                <w:sz w:val="18"/>
              </w:rPr>
              <w:t>3</w:t>
            </w:r>
            <w:r w:rsidRPr="00877CC8">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22744A32"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DC_1A_n77A</w:t>
            </w:r>
          </w:p>
          <w:p w14:paraId="624F235F"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DC_7A_n77A</w:t>
            </w:r>
          </w:p>
        </w:tc>
      </w:tr>
      <w:tr w:rsidR="006E70E8" w:rsidRPr="00877CC8" w14:paraId="2691001C"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89E9AE"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1DD68863" w14:textId="77777777" w:rsidR="006E70E8" w:rsidRPr="00877CC8" w:rsidRDefault="006E70E8" w:rsidP="00EC2249">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4A3AFF14"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58762F"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0BAD3B2"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A583FB5"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6E70E8" w:rsidRPr="00877CC8" w14:paraId="0AFE1F36"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BE07AB"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4C38E843"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333492"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D74A3E6"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EC086C0"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6E70E8" w:rsidRPr="00B251C4" w14:paraId="0AA0A692"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001B94" w14:textId="77777777" w:rsidR="006E70E8" w:rsidRPr="00B251C4" w:rsidRDefault="006E70E8" w:rsidP="00EC2249">
            <w:pPr>
              <w:keepNext/>
              <w:keepLines/>
              <w:spacing w:after="0"/>
              <w:jc w:val="center"/>
              <w:rPr>
                <w:rFonts w:ascii="Arial" w:hAnsi="Arial"/>
                <w:noProof/>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92EE91C" w14:textId="77777777" w:rsidR="006E70E8" w:rsidRDefault="006E70E8" w:rsidP="00EC2249">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47B1CA09" w14:textId="77777777" w:rsidR="006E70E8" w:rsidRPr="00B251C4" w:rsidRDefault="006E70E8" w:rsidP="00EC2249">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6E70E8" w:rsidRPr="00877CC8" w14:paraId="43505389"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22E6B6"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65F9AC61"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6570464"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6E70E8" w:rsidRPr="00877CC8" w14:paraId="2FE091C6"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A17520" w14:textId="77777777" w:rsidR="006E70E8" w:rsidRPr="00877CC8" w:rsidRDefault="006E70E8" w:rsidP="00EC2249">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7C173BF7"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646FF0"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22711C0"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6E70E8" w:rsidRPr="00877CC8" w14:paraId="1AC8AAC0"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45140D"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61F0D44"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04CBBAE"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6E70E8" w:rsidRPr="00B251C4" w14:paraId="3A5F0A85"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4B457F" w14:textId="77777777" w:rsidR="006E70E8" w:rsidRPr="00B251C4" w:rsidRDefault="006E70E8" w:rsidP="00EC2249">
            <w:pPr>
              <w:keepNext/>
              <w:keepLines/>
              <w:spacing w:after="0"/>
              <w:jc w:val="center"/>
              <w:rPr>
                <w:rFonts w:ascii="Arial" w:hAnsi="Arial"/>
                <w:noProof/>
                <w:sz w:val="18"/>
                <w:lang w:val="fr-FR"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5B5CE6A" w14:textId="77777777" w:rsidR="006E70E8" w:rsidRDefault="006E70E8" w:rsidP="00EC2249">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4ABC719A" w14:textId="77777777" w:rsidR="006E70E8" w:rsidRPr="00B251C4" w:rsidRDefault="006E70E8" w:rsidP="00EC2249">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6E70E8" w:rsidRPr="00877CC8" w14:paraId="773D0954"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236788" w14:textId="77777777" w:rsidR="006E70E8" w:rsidRPr="00877CC8" w:rsidRDefault="006E70E8" w:rsidP="00EC2249">
            <w:pPr>
              <w:keepNext/>
              <w:keepLines/>
              <w:spacing w:after="0"/>
              <w:jc w:val="center"/>
              <w:rPr>
                <w:rFonts w:ascii="Arial" w:hAnsi="Arial"/>
                <w:noProof/>
                <w:sz w:val="18"/>
                <w:lang w:eastAsia="ko-KR"/>
              </w:rPr>
            </w:pPr>
            <w:r w:rsidRPr="00877CC8">
              <w:rPr>
                <w:rFonts w:ascii="Arial" w:hAnsi="Arial"/>
                <w:noProof/>
                <w:sz w:val="18"/>
                <w:lang w:eastAsia="ko-KR"/>
              </w:rPr>
              <w:t>DC_1A_n7A-n78A</w:t>
            </w:r>
          </w:p>
          <w:p w14:paraId="4847B6BB"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0239F430" w14:textId="77777777" w:rsidR="006E70E8" w:rsidRPr="00877CC8" w:rsidRDefault="006E70E8" w:rsidP="00EC224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04597729" w14:textId="77777777" w:rsidR="006E70E8" w:rsidRPr="00877CC8" w:rsidRDefault="006E70E8" w:rsidP="00EC2249">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6E70E8" w:rsidRPr="00877CC8" w14:paraId="00352317"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9BDD81" w14:textId="77777777" w:rsidR="006E70E8" w:rsidRPr="00877CC8" w:rsidRDefault="006E70E8" w:rsidP="00EC2249">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258D947A" w14:textId="77777777" w:rsidR="006E70E8" w:rsidRPr="00877CC8" w:rsidRDefault="006E70E8" w:rsidP="00EC224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4385D47A" w14:textId="77777777" w:rsidR="006E70E8" w:rsidRPr="00877CC8" w:rsidRDefault="006E70E8" w:rsidP="00EC224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6E70E8" w:rsidRPr="00EB7002" w14:paraId="5217A643"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8FE9DF" w14:textId="77777777" w:rsidR="006E70E8" w:rsidRPr="00EB7002" w:rsidRDefault="006E70E8" w:rsidP="00EC2249">
            <w:pPr>
              <w:keepNext/>
              <w:keepLines/>
              <w:spacing w:after="0"/>
              <w:jc w:val="center"/>
              <w:rPr>
                <w:rFonts w:ascii="Arial" w:hAnsi="Arial" w:cs="Arial"/>
                <w:noProof/>
                <w:sz w:val="18"/>
                <w:szCs w:val="18"/>
                <w:lang w:eastAsia="ko-KR"/>
              </w:rPr>
            </w:pPr>
            <w:r w:rsidRPr="00C914E3">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14:paraId="590BD28C" w14:textId="77777777" w:rsidR="006E70E8" w:rsidRPr="008A0D6F" w:rsidRDefault="006E70E8" w:rsidP="00EC2249">
            <w:pPr>
              <w:pStyle w:val="TAC"/>
              <w:rPr>
                <w:rFonts w:cs="Arial"/>
                <w:szCs w:val="18"/>
                <w:lang w:eastAsia="zh-CN"/>
              </w:rPr>
            </w:pPr>
            <w:r w:rsidRPr="006D7270">
              <w:rPr>
                <w:rFonts w:cs="Arial"/>
                <w:szCs w:val="18"/>
                <w:lang w:eastAsia="zh-CN"/>
              </w:rPr>
              <w:t>DC_1A_n105A</w:t>
            </w:r>
          </w:p>
          <w:p w14:paraId="35993875" w14:textId="77777777" w:rsidR="006E70E8" w:rsidRPr="00EB7002" w:rsidRDefault="006E70E8" w:rsidP="00EC2249">
            <w:pPr>
              <w:keepNext/>
              <w:keepLines/>
              <w:spacing w:after="0"/>
              <w:jc w:val="center"/>
              <w:rPr>
                <w:rFonts w:ascii="Arial" w:eastAsia="Malgun Gothic" w:hAnsi="Arial" w:cs="Arial"/>
                <w:sz w:val="18"/>
                <w:szCs w:val="18"/>
                <w:lang w:eastAsia="ko-KR"/>
              </w:rPr>
            </w:pPr>
            <w:r w:rsidRPr="00C914E3">
              <w:rPr>
                <w:rFonts w:ascii="Arial" w:hAnsi="Arial" w:cs="Arial"/>
                <w:sz w:val="18"/>
                <w:szCs w:val="18"/>
                <w:lang w:eastAsia="zh-CN"/>
              </w:rPr>
              <w:t>DC_7A_n105A</w:t>
            </w:r>
          </w:p>
        </w:tc>
      </w:tr>
      <w:tr w:rsidR="006E70E8" w:rsidRPr="00877CC8" w14:paraId="784E4185"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52364C"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1CF9F946"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DC_1A_n3A</w:t>
            </w:r>
          </w:p>
          <w:p w14:paraId="3CDCA90E"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rPr>
              <w:t>DC_8A_n3A</w:t>
            </w:r>
          </w:p>
        </w:tc>
      </w:tr>
      <w:tr w:rsidR="006E70E8" w:rsidRPr="00B251C4" w14:paraId="3A38309E"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34776F" w14:textId="77777777" w:rsidR="006E70E8" w:rsidRPr="00B251C4" w:rsidRDefault="006E70E8" w:rsidP="00EC2249">
            <w:pPr>
              <w:keepNext/>
              <w:keepLines/>
              <w:spacing w:after="0"/>
              <w:jc w:val="center"/>
              <w:rPr>
                <w:rFonts w:ascii="Arial" w:hAnsi="Arial"/>
                <w:sz w:val="18"/>
              </w:rPr>
            </w:pPr>
            <w:r w:rsidRPr="001C354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10D6E1BA" w14:textId="77777777" w:rsidR="006E70E8" w:rsidRPr="001C3545" w:rsidRDefault="006E70E8" w:rsidP="00EC2249">
            <w:pPr>
              <w:pStyle w:val="TAC"/>
            </w:pPr>
            <w:r w:rsidRPr="006B1ACD">
              <w:t>DC_8A_n7A</w:t>
            </w:r>
            <w:r w:rsidRPr="001C3545">
              <w:t xml:space="preserve"> </w:t>
            </w:r>
          </w:p>
          <w:p w14:paraId="1E9E4E8D" w14:textId="77777777" w:rsidR="006E70E8" w:rsidRPr="00B251C4" w:rsidRDefault="006E70E8" w:rsidP="00EC2249">
            <w:pPr>
              <w:keepNext/>
              <w:keepLines/>
              <w:spacing w:after="0"/>
              <w:jc w:val="center"/>
              <w:rPr>
                <w:rFonts w:ascii="Arial" w:hAnsi="Arial"/>
                <w:sz w:val="18"/>
              </w:rPr>
            </w:pPr>
            <w:r w:rsidRPr="001C3545">
              <w:rPr>
                <w:rFonts w:ascii="Arial" w:hAnsi="Arial"/>
                <w:sz w:val="18"/>
              </w:rPr>
              <w:t>DC_1A_n7A</w:t>
            </w:r>
          </w:p>
        </w:tc>
      </w:tr>
      <w:tr w:rsidR="006E70E8" w:rsidRPr="006B1ACD" w14:paraId="44DFA5FC"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ADFC7C" w14:textId="77777777" w:rsidR="006E70E8" w:rsidRPr="001C3545" w:rsidRDefault="006E70E8" w:rsidP="00EC2249">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5BBE7C7" w14:textId="77777777" w:rsidR="006E70E8" w:rsidRDefault="006E70E8" w:rsidP="00EC2249">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74B7A91D" w14:textId="77777777" w:rsidR="006E70E8" w:rsidRPr="006B1ACD" w:rsidRDefault="006E70E8" w:rsidP="00EC2249">
            <w:pPr>
              <w:pStyle w:val="TAC"/>
            </w:pPr>
            <w:r>
              <w:rPr>
                <w:rFonts w:cs="Arial"/>
                <w:szCs w:val="18"/>
              </w:rPr>
              <w:t>DC_8A_n20A</w:t>
            </w:r>
          </w:p>
        </w:tc>
      </w:tr>
      <w:tr w:rsidR="006E70E8" w:rsidRPr="00877CC8" w14:paraId="7FE3316E"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EF967A"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4C6CAFAB"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DC_1A_n28A</w:t>
            </w:r>
          </w:p>
          <w:p w14:paraId="009C1BCD"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rPr>
              <w:t>DC_8A_n28A</w:t>
            </w:r>
          </w:p>
        </w:tc>
      </w:tr>
      <w:tr w:rsidR="006E70E8" w:rsidRPr="00877CC8" w14:paraId="10467947"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EC3E60" w14:textId="77777777" w:rsidR="006E70E8" w:rsidRPr="00877CC8" w:rsidRDefault="006E70E8" w:rsidP="00EC2249">
            <w:pPr>
              <w:keepNext/>
              <w:keepLines/>
              <w:spacing w:after="0"/>
              <w:jc w:val="center"/>
              <w:rPr>
                <w:rFonts w:ascii="Arial" w:hAnsi="Arial"/>
                <w:sz w:val="18"/>
              </w:rPr>
            </w:pPr>
            <w:r w:rsidRPr="00877CC8">
              <w:rPr>
                <w:rFonts w:ascii="Arial" w:eastAsia="ＭＳ 明朝"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0721C02C"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DC_1A_n40A</w:t>
            </w:r>
          </w:p>
          <w:p w14:paraId="34D5FC8D"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DC_8A_n40A</w:t>
            </w:r>
          </w:p>
        </w:tc>
      </w:tr>
      <w:tr w:rsidR="006E70E8" w:rsidRPr="00877CC8" w14:paraId="70A816BC"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A75A47" w14:textId="77777777" w:rsidR="006E70E8" w:rsidRPr="00877CC8" w:rsidRDefault="006E70E8" w:rsidP="00EC2249">
            <w:pPr>
              <w:keepNext/>
              <w:keepLines/>
              <w:spacing w:after="0"/>
              <w:jc w:val="center"/>
              <w:rPr>
                <w:rFonts w:ascii="Arial" w:hAnsi="Arial"/>
                <w:sz w:val="18"/>
              </w:rPr>
            </w:pPr>
            <w:r w:rsidRPr="00877CC8">
              <w:rPr>
                <w:rFonts w:ascii="Arial" w:eastAsia="ＭＳ 明朝"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013F4C8F"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DC_1A_n8A</w:t>
            </w:r>
          </w:p>
          <w:p w14:paraId="7468B9AD"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DC_1A_n40A</w:t>
            </w:r>
          </w:p>
        </w:tc>
      </w:tr>
      <w:tr w:rsidR="006E70E8" w:rsidRPr="00877CC8" w14:paraId="40BDD695"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7D1D75" w14:textId="77777777" w:rsidR="006E70E8" w:rsidRPr="00877CC8" w:rsidRDefault="006E70E8" w:rsidP="00EC2249">
            <w:pPr>
              <w:keepNext/>
              <w:keepLines/>
              <w:spacing w:after="0"/>
              <w:jc w:val="center"/>
              <w:rPr>
                <w:rFonts w:ascii="Arial" w:hAnsi="Arial"/>
                <w:noProof/>
                <w:sz w:val="18"/>
                <w:lang w:eastAsia="zh-CN"/>
              </w:rPr>
            </w:pPr>
            <w:r w:rsidRPr="002A5FB7">
              <w:rPr>
                <w:rFonts w:ascii="Arial" w:hAnsi="Arial"/>
                <w:sz w:val="18"/>
              </w:rPr>
              <w:t>DC_1A-</w:t>
            </w:r>
            <w:r w:rsidRPr="002A5FB7">
              <w:rPr>
                <w:rFonts w:ascii="Arial" w:eastAsia="Malgun Gothic" w:hAnsi="Arial"/>
                <w:sz w:val="18"/>
              </w:rPr>
              <w:t>8A_</w:t>
            </w:r>
            <w:r w:rsidRPr="002A5FB7">
              <w:rPr>
                <w:rFonts w:ascii="Arial" w:hAnsi="Arial"/>
                <w:sz w:val="18"/>
              </w:rPr>
              <w:t>n</w:t>
            </w:r>
            <w:r w:rsidRPr="002A5FB7">
              <w:rPr>
                <w:rFonts w:ascii="Arial" w:eastAsia="Malgun Gothic" w:hAnsi="Arial"/>
                <w:sz w:val="18"/>
              </w:rPr>
              <w:t>77</w:t>
            </w:r>
            <w:r w:rsidRPr="002A5FB7">
              <w:rPr>
                <w:rFonts w:ascii="Arial" w:hAnsi="Arial"/>
                <w:sz w:val="18"/>
              </w:rPr>
              <w:t>A</w:t>
            </w:r>
            <w:r w:rsidRPr="002A5FB7">
              <w:rPr>
                <w:rFonts w:ascii="Arial" w:hAnsi="Arial"/>
                <w:noProof/>
                <w:sz w:val="18"/>
                <w:vertAlign w:val="superscript"/>
                <w:lang w:eastAsia="zh-CN"/>
              </w:rPr>
              <w:t>5</w:t>
            </w:r>
            <w:r w:rsidRPr="003C284F">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9E018C1"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DC_1A_n77A</w:t>
            </w:r>
            <w:r w:rsidRPr="003C284F">
              <w:rPr>
                <w:rFonts w:ascii="Arial" w:hAnsi="Arial"/>
                <w:noProof/>
                <w:sz w:val="18"/>
                <w:vertAlign w:val="superscript"/>
                <w:lang w:eastAsia="zh-CN"/>
              </w:rPr>
              <w:t>14</w:t>
            </w:r>
          </w:p>
          <w:p w14:paraId="75225257"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rPr>
              <w:t>DC_8A_n77A</w:t>
            </w:r>
            <w:r w:rsidRPr="003C284F">
              <w:rPr>
                <w:rFonts w:ascii="Arial" w:hAnsi="Arial"/>
                <w:noProof/>
                <w:sz w:val="18"/>
                <w:vertAlign w:val="superscript"/>
                <w:lang w:eastAsia="zh-CN"/>
              </w:rPr>
              <w:t>14</w:t>
            </w:r>
          </w:p>
        </w:tc>
      </w:tr>
      <w:tr w:rsidR="006E70E8" w:rsidRPr="00877CC8" w14:paraId="1A25A459"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DDD916"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52DDFB5B" w14:textId="77777777" w:rsidR="006E70E8" w:rsidRPr="00877CC8" w:rsidRDefault="006E70E8" w:rsidP="00EC2249">
            <w:pPr>
              <w:keepNext/>
              <w:keepLines/>
              <w:spacing w:after="0"/>
              <w:jc w:val="center"/>
              <w:rPr>
                <w:rFonts w:ascii="Arial" w:hAnsi="Arial"/>
                <w:sz w:val="18"/>
                <w:lang w:eastAsia="fr-FR"/>
              </w:rPr>
            </w:pPr>
            <w:r w:rsidRPr="00877CC8">
              <w:rPr>
                <w:rFonts w:ascii="Arial" w:hAnsi="Arial"/>
                <w:sz w:val="18"/>
              </w:rPr>
              <w:t>DC_1A_n77A</w:t>
            </w:r>
            <w:r w:rsidRPr="003C284F">
              <w:rPr>
                <w:rFonts w:ascii="Arial" w:hAnsi="Arial"/>
                <w:noProof/>
                <w:sz w:val="18"/>
                <w:vertAlign w:val="superscript"/>
                <w:lang w:eastAsia="zh-CN"/>
              </w:rPr>
              <w:t>14</w:t>
            </w:r>
          </w:p>
          <w:p w14:paraId="2900AE26"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DC_8A_n77A</w:t>
            </w:r>
            <w:r w:rsidRPr="003C284F">
              <w:rPr>
                <w:rFonts w:ascii="Arial" w:hAnsi="Arial"/>
                <w:noProof/>
                <w:sz w:val="18"/>
                <w:vertAlign w:val="superscript"/>
                <w:lang w:eastAsia="zh-CN"/>
              </w:rPr>
              <w:t>14</w:t>
            </w:r>
          </w:p>
        </w:tc>
      </w:tr>
      <w:tr w:rsidR="006E70E8" w:rsidRPr="00877CC8" w14:paraId="0987D822"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1EBB2E"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tcPr>
          <w:p w14:paraId="02FFAD2E"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DC_1A_n8A</w:t>
            </w:r>
          </w:p>
          <w:p w14:paraId="25A36C8B"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DC_1A_n77A</w:t>
            </w:r>
          </w:p>
        </w:tc>
      </w:tr>
      <w:tr w:rsidR="006E70E8" w:rsidRPr="00B251C4" w14:paraId="472AF87E"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7B4D58" w14:textId="77777777" w:rsidR="006E70E8" w:rsidRPr="00B251C4" w:rsidRDefault="006E70E8" w:rsidP="00EC2249">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0452FD44" w14:textId="77777777" w:rsidR="006E70E8" w:rsidRDefault="006E70E8" w:rsidP="00EC2249">
            <w:pPr>
              <w:keepNext/>
              <w:keepLines/>
              <w:spacing w:after="0"/>
              <w:jc w:val="center"/>
              <w:rPr>
                <w:rFonts w:ascii="Arial" w:hAnsi="Arial"/>
                <w:sz w:val="18"/>
              </w:rPr>
            </w:pPr>
            <w:r>
              <w:rPr>
                <w:rFonts w:ascii="Arial" w:hAnsi="Arial"/>
                <w:sz w:val="18"/>
              </w:rPr>
              <w:t>DC_1A_n8A</w:t>
            </w:r>
          </w:p>
          <w:p w14:paraId="7ECADA70" w14:textId="77777777" w:rsidR="006E70E8" w:rsidRPr="00B251C4" w:rsidRDefault="006E70E8" w:rsidP="00EC2249">
            <w:pPr>
              <w:keepNext/>
              <w:keepLines/>
              <w:spacing w:after="0"/>
              <w:jc w:val="center"/>
              <w:rPr>
                <w:rFonts w:ascii="Arial" w:hAnsi="Arial"/>
                <w:sz w:val="18"/>
              </w:rPr>
            </w:pPr>
            <w:r>
              <w:rPr>
                <w:rFonts w:ascii="Arial" w:hAnsi="Arial"/>
                <w:sz w:val="18"/>
              </w:rPr>
              <w:t>DC_1A_n77A</w:t>
            </w:r>
          </w:p>
        </w:tc>
      </w:tr>
      <w:tr w:rsidR="006E70E8" w:rsidRPr="00877CC8" w14:paraId="630E433B"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8BD2B6"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rPr>
              <w:lastRenderedPageBreak/>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D1F8142"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DC_1A_n77A</w:t>
            </w:r>
          </w:p>
          <w:p w14:paraId="4CAEA574"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rPr>
              <w:t>DC_8A_n77A</w:t>
            </w:r>
          </w:p>
        </w:tc>
      </w:tr>
      <w:tr w:rsidR="006E70E8" w:rsidRPr="00877CC8" w14:paraId="0879E149"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362472" w14:textId="77777777" w:rsidR="006E70E8" w:rsidRPr="00877CC8" w:rsidRDefault="006E70E8" w:rsidP="00EC2249">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9210679"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hAnsi="Arial"/>
                <w:noProof/>
                <w:sz w:val="18"/>
                <w:vertAlign w:val="superscript"/>
                <w:lang w:eastAsia="zh-CN"/>
              </w:rPr>
              <w:t>14</w:t>
            </w:r>
          </w:p>
          <w:p w14:paraId="030240BA"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6E70E8" w:rsidRPr="00877CC8" w14:paraId="333A62E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C46C76"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881CB83"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hAnsi="Arial"/>
                <w:noProof/>
                <w:sz w:val="18"/>
                <w:vertAlign w:val="superscript"/>
                <w:lang w:eastAsia="zh-CN"/>
              </w:rPr>
              <w:t>14</w:t>
            </w:r>
          </w:p>
          <w:p w14:paraId="26695DA6"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6E70E8" w:rsidRPr="00877CC8" w14:paraId="4AD3823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F1EBB9" w14:textId="77777777" w:rsidR="006E70E8" w:rsidRPr="00877CC8" w:rsidRDefault="006E70E8" w:rsidP="00EC2249">
            <w:pPr>
              <w:keepNext/>
              <w:keepLines/>
              <w:spacing w:after="0"/>
              <w:jc w:val="center"/>
              <w:rPr>
                <w:rFonts w:ascii="Arial" w:hAnsi="Arial"/>
                <w:noProof/>
                <w:sz w:val="18"/>
                <w:lang w:eastAsia="zh-CN"/>
              </w:rPr>
            </w:pPr>
            <w:r w:rsidRPr="00877CC8">
              <w:rPr>
                <w:rFonts w:ascii="Arial" w:eastAsia="ＭＳ 明朝"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ECF8F1"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DC_1A_n8A</w:t>
            </w:r>
          </w:p>
          <w:p w14:paraId="5616FC22"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rPr>
              <w:t>DC_1A_n78A</w:t>
            </w:r>
          </w:p>
        </w:tc>
      </w:tr>
      <w:tr w:rsidR="006E70E8" w:rsidRPr="00877CC8" w14:paraId="2B5179A1"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38287E"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8762472"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DC_1A_n79A</w:t>
            </w:r>
            <w:r>
              <w:rPr>
                <w:rFonts w:ascii="Arial" w:eastAsia="Malgun Gothic" w:hAnsi="Arial"/>
                <w:sz w:val="18"/>
                <w:vertAlign w:val="superscript"/>
                <w:lang w:eastAsia="ko-KR"/>
              </w:rPr>
              <w:t>14</w:t>
            </w:r>
          </w:p>
          <w:p w14:paraId="0760E583"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rPr>
              <w:t>DC_8A_n79A</w:t>
            </w:r>
            <w:r>
              <w:rPr>
                <w:rFonts w:ascii="Arial" w:eastAsia="Malgun Gothic" w:hAnsi="Arial"/>
                <w:sz w:val="18"/>
                <w:vertAlign w:val="superscript"/>
                <w:lang w:eastAsia="ko-KR"/>
              </w:rPr>
              <w:t>14</w:t>
            </w:r>
          </w:p>
        </w:tc>
      </w:tr>
      <w:tr w:rsidR="006E70E8" w:rsidRPr="00877CC8" w14:paraId="612AD231"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B3E150" w14:textId="77777777" w:rsidR="006E70E8" w:rsidRPr="00877CC8" w:rsidRDefault="006E70E8" w:rsidP="00EC2249">
            <w:pPr>
              <w:keepNext/>
              <w:keepLines/>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62D7B35F"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DC_1A_n3A</w:t>
            </w:r>
          </w:p>
          <w:p w14:paraId="0809205A"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DC_11A_n3A</w:t>
            </w:r>
          </w:p>
        </w:tc>
      </w:tr>
      <w:tr w:rsidR="006E70E8" w:rsidRPr="00877CC8" w14:paraId="1C80AD96"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CE962A"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0A63A679"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DC_1A_n28A</w:t>
            </w:r>
          </w:p>
          <w:p w14:paraId="2BF621F0"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DC_11A_n28A</w:t>
            </w:r>
          </w:p>
        </w:tc>
      </w:tr>
      <w:tr w:rsidR="006E70E8" w:rsidRPr="00877CC8" w14:paraId="6EB50CA3"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900C37" w14:textId="77777777" w:rsidR="006E70E8" w:rsidRPr="00877CC8" w:rsidRDefault="006E70E8" w:rsidP="00EC2249">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243160B7" w14:textId="77777777" w:rsidR="006E70E8" w:rsidRPr="00877CC8" w:rsidRDefault="006E70E8" w:rsidP="00EC2249">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155811F1" w14:textId="77777777" w:rsidR="006E70E8" w:rsidRPr="00877CC8" w:rsidRDefault="006E70E8" w:rsidP="00EC2249">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6E70E8" w:rsidRPr="00877CC8" w14:paraId="3B76FA42"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B2AAFF"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56D421"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DC_1A_n77A</w:t>
            </w:r>
          </w:p>
          <w:p w14:paraId="1D14A126"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rPr>
              <w:t>DC_11A_n77A</w:t>
            </w:r>
          </w:p>
        </w:tc>
      </w:tr>
      <w:tr w:rsidR="006E70E8" w:rsidRPr="00877CC8" w14:paraId="777B398E"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6B8C71"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F7BC6A" w14:textId="77777777" w:rsidR="006E70E8" w:rsidRPr="00877CC8" w:rsidRDefault="006E70E8" w:rsidP="00EC2249">
            <w:pPr>
              <w:keepNext/>
              <w:keepLines/>
              <w:spacing w:after="0"/>
              <w:jc w:val="center"/>
              <w:rPr>
                <w:rFonts w:ascii="Arial" w:hAnsi="Arial"/>
                <w:sz w:val="18"/>
                <w:lang w:eastAsia="fr-FR"/>
              </w:rPr>
            </w:pPr>
            <w:r w:rsidRPr="00877CC8">
              <w:rPr>
                <w:rFonts w:ascii="Arial" w:hAnsi="Arial"/>
                <w:sz w:val="18"/>
              </w:rPr>
              <w:t>DC_1A_n77A</w:t>
            </w:r>
          </w:p>
          <w:p w14:paraId="610427E4"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DC_11A_n77A</w:t>
            </w:r>
          </w:p>
        </w:tc>
      </w:tr>
      <w:tr w:rsidR="006E70E8" w:rsidRPr="00877CC8" w14:paraId="566FE6CA"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5BF3B9"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BA1D2DA" w14:textId="77777777" w:rsidR="006E70E8" w:rsidRPr="00877CC8" w:rsidRDefault="006E70E8" w:rsidP="00EC2249">
            <w:pPr>
              <w:keepNext/>
              <w:keepLines/>
              <w:spacing w:after="0"/>
              <w:jc w:val="center"/>
              <w:rPr>
                <w:rFonts w:ascii="Arial" w:hAnsi="Arial"/>
                <w:sz w:val="18"/>
                <w:lang w:eastAsia="fr-FR"/>
              </w:rPr>
            </w:pPr>
            <w:r w:rsidRPr="00877CC8">
              <w:rPr>
                <w:rFonts w:ascii="Arial" w:hAnsi="Arial"/>
                <w:sz w:val="18"/>
              </w:rPr>
              <w:t>DC_1A_n77A</w:t>
            </w:r>
          </w:p>
          <w:p w14:paraId="6A22DC72"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DC_11A_n77A</w:t>
            </w:r>
          </w:p>
        </w:tc>
      </w:tr>
      <w:tr w:rsidR="006E70E8" w:rsidRPr="00877CC8" w14:paraId="503F04B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F5CA5F"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616311"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DC_1A_n78A</w:t>
            </w:r>
          </w:p>
          <w:p w14:paraId="28228B19"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rPr>
              <w:t>DC_11A_n78A</w:t>
            </w:r>
          </w:p>
        </w:tc>
      </w:tr>
      <w:tr w:rsidR="006E70E8" w:rsidRPr="00877CC8" w14:paraId="791F6BE7"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A5AB84"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B1AD2A"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DC_1A_n78A</w:t>
            </w:r>
          </w:p>
          <w:p w14:paraId="2D4CDF4E"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DC_11A_n78A</w:t>
            </w:r>
          </w:p>
        </w:tc>
      </w:tr>
      <w:tr w:rsidR="006E70E8" w:rsidRPr="00877CC8" w14:paraId="069AF763"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7B8271" w14:textId="77777777" w:rsidR="006E70E8" w:rsidRPr="00877CC8" w:rsidRDefault="006E70E8" w:rsidP="00EC2249">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E47F6E7" w14:textId="77777777" w:rsidR="006E70E8" w:rsidRPr="00877CC8" w:rsidRDefault="006E70E8" w:rsidP="00EC2249">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14:paraId="19D7CB32" w14:textId="77777777" w:rsidR="006E70E8" w:rsidRPr="00877CC8" w:rsidRDefault="006E70E8" w:rsidP="00EC2249">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6E70E8" w:rsidRPr="00877CC8" w14:paraId="76B08EDF"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11499D" w14:textId="77777777" w:rsidR="006E70E8" w:rsidRPr="00877CC8" w:rsidRDefault="006E70E8" w:rsidP="00EC2249">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6C41CBCC"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DC_1A_n3A</w:t>
            </w:r>
          </w:p>
          <w:p w14:paraId="3334410E" w14:textId="77777777" w:rsidR="006E70E8" w:rsidRPr="00877CC8" w:rsidRDefault="006E70E8" w:rsidP="00EC2249">
            <w:pPr>
              <w:keepNext/>
              <w:keepLines/>
              <w:spacing w:after="0"/>
              <w:jc w:val="center"/>
              <w:rPr>
                <w:rFonts w:ascii="Arial" w:hAnsi="Arial"/>
                <w:sz w:val="18"/>
              </w:rPr>
            </w:pPr>
            <w:r w:rsidRPr="00877CC8">
              <w:rPr>
                <w:rFonts w:ascii="Arial" w:hAnsi="Arial"/>
                <w:sz w:val="18"/>
                <w:lang w:eastAsia="ja-JP"/>
              </w:rPr>
              <w:t>DC_18A_n3A</w:t>
            </w:r>
          </w:p>
        </w:tc>
      </w:tr>
      <w:tr w:rsidR="006E70E8" w:rsidRPr="00877CC8" w14:paraId="5FB942E4"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660A94"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5BB0BC7C"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DC_1A_n28A</w:t>
            </w:r>
          </w:p>
          <w:p w14:paraId="263BD078"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rPr>
              <w:t>DC_18A_n28A</w:t>
            </w:r>
          </w:p>
        </w:tc>
      </w:tr>
      <w:tr w:rsidR="006E70E8" w:rsidRPr="00877CC8" w14:paraId="3C3BF236"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48009D"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224C746F"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DC_1A_n41A</w:t>
            </w:r>
          </w:p>
          <w:p w14:paraId="6A1B814A"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rPr>
              <w:t>DC_18A_n41A</w:t>
            </w:r>
          </w:p>
        </w:tc>
      </w:tr>
      <w:tr w:rsidR="006E70E8" w:rsidRPr="00877CC8" w14:paraId="6486666F"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C7E4E5"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A518E2"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3DB85AF6"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6E70E8" w:rsidRPr="00877CC8" w14:paraId="0A456551"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148CB7" w14:textId="77777777" w:rsidR="006E70E8" w:rsidRPr="00877CC8" w:rsidRDefault="006E70E8" w:rsidP="00EC2249">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666FA89"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07A61A23"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6E70E8" w:rsidRPr="00877CC8" w14:paraId="0857703E"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34C9B89"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F798B5"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1AA2B99"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6E70E8" w:rsidRPr="00877CC8" w14:paraId="21B29636"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799DF8" w14:textId="77777777" w:rsidR="006E70E8" w:rsidRPr="00877CC8" w:rsidRDefault="006E70E8" w:rsidP="00EC2249">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DADE359"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2F7A645"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6E70E8" w:rsidRPr="00877CC8" w14:paraId="191B8645"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3953E2"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4153DCC5"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494938F9"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6E70E8" w:rsidRPr="00877CC8" w14:paraId="28573F68"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FAC86D"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62E7E2C0"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F2C1D4"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2002D94E"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6E70E8" w:rsidRPr="00877CC8" w14:paraId="70AF68FB"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2849DB"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42A61E91"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79EF6981"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6E70E8" w:rsidRPr="00877CC8" w14:paraId="64DC03A5"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5B4D69" w14:textId="6E9C5425"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ins w:id="1" w:author="作成者">
              <w:r>
                <w:rPr>
                  <w:rFonts w:ascii="Arial" w:hAnsi="Arial"/>
                  <w:noProof/>
                  <w:sz w:val="18"/>
                  <w:vertAlign w:val="superscript"/>
                  <w:lang w:eastAsia="zh-CN"/>
                </w:rPr>
                <w:t>,14</w:t>
              </w:r>
            </w:ins>
          </w:p>
          <w:p w14:paraId="0DB58219"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4CC177"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26A6B78A"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6E70E8" w:rsidRPr="00877CC8" w14:paraId="6C6C7D4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84BAF6" w14:textId="6CDE9FAF"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val="fr-FR" w:eastAsia="zh-CN"/>
              </w:rPr>
              <w:t>DC_1A-19A_n78(2A)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A057064"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6DB5A449"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6E70E8" w:rsidRPr="00877CC8" w14:paraId="21C920BE"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0FEBAF" w14:textId="05EEBD69"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ins w:id="2" w:author="作成者">
              <w:r>
                <w:rPr>
                  <w:rFonts w:ascii="Arial" w:hAnsi="Arial"/>
                  <w:noProof/>
                  <w:sz w:val="18"/>
                  <w:vertAlign w:val="superscript"/>
                  <w:lang w:eastAsia="zh-CN"/>
                </w:rPr>
                <w:t>,</w:t>
              </w:r>
            </w:ins>
            <w:r>
              <w:rPr>
                <w:rFonts w:ascii="Arial" w:eastAsia="Malgun Gothic" w:hAnsi="Arial"/>
                <w:sz w:val="18"/>
                <w:vertAlign w:val="superscript"/>
                <w:lang w:eastAsia="ko-KR"/>
              </w:rPr>
              <w:t>14</w:t>
            </w:r>
          </w:p>
          <w:p w14:paraId="12D16408"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F73704"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eastAsia="Malgun Gothic" w:hAnsi="Arial"/>
                <w:sz w:val="18"/>
                <w:vertAlign w:val="superscript"/>
                <w:lang w:eastAsia="ko-KR"/>
              </w:rPr>
              <w:t>14</w:t>
            </w:r>
          </w:p>
          <w:p w14:paraId="78063917"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6E70E8" w:rsidRPr="00B251C4" w14:paraId="6AAB94F0"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F9D664" w14:textId="77777777" w:rsidR="006E70E8" w:rsidRPr="00B251C4" w:rsidRDefault="006E70E8" w:rsidP="00EC2249">
            <w:pPr>
              <w:keepNext/>
              <w:keepLines/>
              <w:spacing w:after="0"/>
              <w:jc w:val="center"/>
              <w:rPr>
                <w:rFonts w:ascii="Arial" w:hAnsi="Arial"/>
                <w:noProof/>
                <w:sz w:val="18"/>
                <w:lang w:eastAsia="zh-CN"/>
              </w:rPr>
            </w:pPr>
            <w:r w:rsidRPr="00224186">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7AA28B19" w14:textId="77777777" w:rsidR="006E70E8" w:rsidRPr="00224186" w:rsidRDefault="006E70E8" w:rsidP="00EC2249">
            <w:pPr>
              <w:keepNext/>
              <w:keepLines/>
              <w:spacing w:after="0"/>
              <w:jc w:val="center"/>
              <w:rPr>
                <w:rFonts w:ascii="Arial" w:hAnsi="Arial" w:cs="Arial"/>
                <w:sz w:val="18"/>
                <w:szCs w:val="18"/>
                <w:vertAlign w:val="superscript"/>
              </w:rPr>
            </w:pPr>
            <w:r w:rsidRPr="00224186">
              <w:rPr>
                <w:rFonts w:ascii="Arial" w:hAnsi="Arial" w:cs="Arial"/>
                <w:sz w:val="18"/>
                <w:szCs w:val="18"/>
              </w:rPr>
              <w:t>DC_1A_n1A</w:t>
            </w:r>
            <w:r w:rsidRPr="00224186">
              <w:rPr>
                <w:rFonts w:ascii="Arial" w:hAnsi="Arial" w:cs="Arial"/>
                <w:sz w:val="18"/>
                <w:szCs w:val="18"/>
                <w:vertAlign w:val="superscript"/>
              </w:rPr>
              <w:t>2</w:t>
            </w:r>
          </w:p>
          <w:p w14:paraId="48BF36F1" w14:textId="77777777" w:rsidR="006E70E8" w:rsidRPr="00B251C4" w:rsidRDefault="006E70E8" w:rsidP="00EC2249">
            <w:pPr>
              <w:keepNext/>
              <w:keepLines/>
              <w:spacing w:after="0"/>
              <w:jc w:val="center"/>
              <w:rPr>
                <w:rFonts w:ascii="Arial" w:hAnsi="Arial"/>
                <w:noProof/>
                <w:sz w:val="18"/>
                <w:lang w:eastAsia="zh-CN"/>
              </w:rPr>
            </w:pPr>
            <w:r w:rsidRPr="00224186">
              <w:rPr>
                <w:rFonts w:ascii="Arial" w:hAnsi="Arial" w:cs="Arial"/>
                <w:sz w:val="18"/>
                <w:szCs w:val="18"/>
              </w:rPr>
              <w:t>DC_20A_n1A</w:t>
            </w:r>
          </w:p>
        </w:tc>
      </w:tr>
      <w:tr w:rsidR="006E70E8" w:rsidRPr="00877CC8" w14:paraId="5B7D2125"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7DAFC6"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DC_1A-20A_n3A</w:t>
            </w:r>
          </w:p>
          <w:p w14:paraId="17CD310C"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35DF6556"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DC_1A_n3A</w:t>
            </w:r>
          </w:p>
          <w:p w14:paraId="563F7520"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6E70E8" w:rsidRPr="00877CC8" w14:paraId="07BEDBA8"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6D5E15"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00BF3D13"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DC_1A_n7A</w:t>
            </w:r>
          </w:p>
          <w:p w14:paraId="4396B587"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6E70E8" w:rsidRPr="00877CC8" w14:paraId="0F6B90CB"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FD7248"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7915FB1C"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5B4F61E6"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6E70E8" w:rsidRPr="00877CC8" w14:paraId="48A91DF6"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9E863A"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589027AD"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2D4EF210"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6E70E8" w:rsidRPr="00877CC8" w14:paraId="288E437A"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EF5184"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szCs w:val="22"/>
                <w:lang w:eastAsia="zh-CN"/>
              </w:rPr>
              <w:lastRenderedPageBreak/>
              <w:t>DC_1A-20A_n38A</w:t>
            </w:r>
          </w:p>
        </w:tc>
        <w:tc>
          <w:tcPr>
            <w:tcW w:w="5964" w:type="dxa"/>
            <w:tcBorders>
              <w:top w:val="single" w:sz="4" w:space="0" w:color="auto"/>
              <w:left w:val="single" w:sz="4" w:space="0" w:color="auto"/>
              <w:bottom w:val="single" w:sz="4" w:space="0" w:color="auto"/>
              <w:right w:val="single" w:sz="4" w:space="0" w:color="auto"/>
            </w:tcBorders>
            <w:hideMark/>
          </w:tcPr>
          <w:p w14:paraId="6A17050D"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DC_1A_n38A</w:t>
            </w:r>
          </w:p>
          <w:p w14:paraId="1029A43C"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6E70E8" w:rsidRPr="00877CC8" w14:paraId="3708B5F0"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BF6334"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6D4DB175"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589DC12D"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6E70E8" w:rsidRPr="00877CC8" w14:paraId="60198F94"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3882D0" w14:textId="77777777" w:rsidR="006E70E8" w:rsidRDefault="006E70E8" w:rsidP="00EC2249">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p w14:paraId="66FF6277" w14:textId="77777777" w:rsidR="006E70E8" w:rsidRPr="00877CC8" w:rsidRDefault="006E70E8" w:rsidP="00EC2249">
            <w:pPr>
              <w:keepNext/>
              <w:keepLines/>
              <w:spacing w:after="0"/>
              <w:jc w:val="center"/>
              <w:rPr>
                <w:rFonts w:ascii="Arial" w:hAnsi="Arial"/>
                <w:noProof/>
                <w:sz w:val="18"/>
                <w:lang w:eastAsia="zh-CN"/>
              </w:rPr>
            </w:pPr>
            <w:r>
              <w:rPr>
                <w:rFonts w:ascii="Arial" w:hAnsi="Arial"/>
                <w:noProof/>
                <w:sz w:val="18"/>
                <w:lang w:eastAsia="zh-CN"/>
              </w:rPr>
              <w:t>DC_1A-20A_n78C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716790"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F9EF494"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6E70E8" w14:paraId="033A213E"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A61B59" w14:textId="77777777" w:rsidR="006E70E8" w:rsidRDefault="006E70E8" w:rsidP="00EC2249">
            <w:pPr>
              <w:keepNext/>
              <w:keepLines/>
              <w:spacing w:after="0"/>
              <w:jc w:val="center"/>
              <w:rPr>
                <w:rFonts w:ascii="Arial" w:hAnsi="Arial"/>
                <w:noProof/>
                <w:sz w:val="18"/>
                <w:lang w:eastAsia="zh-CN"/>
              </w:rPr>
            </w:pPr>
            <w:r>
              <w:rPr>
                <w:rFonts w:ascii="Arial" w:hAnsi="Arial"/>
                <w:noProof/>
                <w:sz w:val="18"/>
                <w:lang w:eastAsia="zh-CN"/>
              </w:rPr>
              <w:t>DC_1A-1A-20A_n78A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2740577" w14:textId="77777777" w:rsidR="006E70E8" w:rsidRDefault="006E70E8" w:rsidP="00EC2249">
            <w:pPr>
              <w:keepNext/>
              <w:keepLines/>
              <w:spacing w:after="0"/>
              <w:jc w:val="center"/>
              <w:rPr>
                <w:rFonts w:ascii="Arial" w:hAnsi="Arial"/>
                <w:noProof/>
                <w:sz w:val="18"/>
                <w:lang w:eastAsia="zh-CN"/>
              </w:rPr>
            </w:pPr>
            <w:r>
              <w:rPr>
                <w:rFonts w:ascii="Arial" w:hAnsi="Arial"/>
                <w:noProof/>
                <w:sz w:val="18"/>
                <w:lang w:eastAsia="zh-CN"/>
              </w:rPr>
              <w:t>DC_1A_n78A</w:t>
            </w:r>
          </w:p>
          <w:p w14:paraId="280281CB" w14:textId="77777777" w:rsidR="006E70E8" w:rsidRDefault="006E70E8" w:rsidP="00EC2249">
            <w:pPr>
              <w:keepNext/>
              <w:keepLines/>
              <w:spacing w:after="0"/>
              <w:jc w:val="center"/>
              <w:rPr>
                <w:rFonts w:ascii="Arial" w:hAnsi="Arial"/>
                <w:noProof/>
                <w:sz w:val="18"/>
                <w:lang w:eastAsia="zh-CN"/>
              </w:rPr>
            </w:pPr>
            <w:r>
              <w:rPr>
                <w:rFonts w:ascii="Arial" w:hAnsi="Arial"/>
                <w:noProof/>
                <w:sz w:val="18"/>
                <w:lang w:eastAsia="zh-CN"/>
              </w:rPr>
              <w:t>DC_20A_n78A</w:t>
            </w:r>
          </w:p>
        </w:tc>
      </w:tr>
      <w:tr w:rsidR="006E70E8" w:rsidRPr="00877CC8" w14:paraId="609838D0"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19E87D"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4F9009E"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F998BE3"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6E70E8" w:rsidRPr="00877CC8" w14:paraId="4F0928A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C869FD" w14:textId="77777777" w:rsidR="006E70E8" w:rsidRPr="00877CC8" w:rsidRDefault="006E70E8" w:rsidP="00EC2249">
            <w:pPr>
              <w:keepNext/>
              <w:keepLines/>
              <w:spacing w:after="0"/>
              <w:jc w:val="center"/>
              <w:rPr>
                <w:rFonts w:ascii="Arial" w:hAnsi="Arial"/>
                <w:noProof/>
                <w:sz w:val="18"/>
                <w:lang w:eastAsia="zh-CN"/>
              </w:rPr>
            </w:pPr>
            <w:r>
              <w:rPr>
                <w:rFonts w:ascii="Arial" w:hAnsi="Arial"/>
                <w:noProof/>
                <w:sz w:val="18"/>
                <w:lang w:eastAsia="zh-CN"/>
              </w:rPr>
              <w:t>DC_1A-1A-20A_n78A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596F45E" w14:textId="77777777" w:rsidR="006E70E8" w:rsidRDefault="006E70E8" w:rsidP="00EC2249">
            <w:pPr>
              <w:keepNext/>
              <w:keepLines/>
              <w:spacing w:after="0"/>
              <w:jc w:val="center"/>
              <w:rPr>
                <w:rFonts w:ascii="Arial" w:hAnsi="Arial"/>
                <w:noProof/>
                <w:sz w:val="18"/>
                <w:lang w:eastAsia="zh-CN"/>
              </w:rPr>
            </w:pPr>
            <w:r>
              <w:rPr>
                <w:rFonts w:ascii="Arial" w:hAnsi="Arial"/>
                <w:noProof/>
                <w:sz w:val="18"/>
                <w:lang w:eastAsia="zh-CN"/>
              </w:rPr>
              <w:t>DC_1A_n78A</w:t>
            </w:r>
          </w:p>
          <w:p w14:paraId="0B296B61" w14:textId="77777777" w:rsidR="006E70E8" w:rsidRPr="00877CC8" w:rsidRDefault="006E70E8" w:rsidP="00EC2249">
            <w:pPr>
              <w:keepNext/>
              <w:keepLines/>
              <w:spacing w:after="0"/>
              <w:jc w:val="center"/>
              <w:rPr>
                <w:rFonts w:ascii="Arial" w:hAnsi="Arial"/>
                <w:noProof/>
                <w:sz w:val="18"/>
                <w:lang w:eastAsia="zh-CN"/>
              </w:rPr>
            </w:pPr>
            <w:r>
              <w:rPr>
                <w:rFonts w:ascii="Arial" w:hAnsi="Arial"/>
                <w:noProof/>
                <w:sz w:val="18"/>
                <w:lang w:eastAsia="zh-CN"/>
              </w:rPr>
              <w:t>DC_20A_n78A</w:t>
            </w:r>
          </w:p>
        </w:tc>
      </w:tr>
      <w:tr w:rsidR="006E70E8" w:rsidRPr="00877CC8" w14:paraId="45FC1AF0"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6A56C8" w14:textId="77777777" w:rsidR="006E70E8" w:rsidRPr="00877CC8" w:rsidRDefault="006E70E8" w:rsidP="00EC2249">
            <w:pPr>
              <w:keepNext/>
              <w:keepLines/>
              <w:spacing w:after="0"/>
              <w:jc w:val="center"/>
              <w:rPr>
                <w:rFonts w:ascii="Arial" w:hAnsi="Arial"/>
                <w:noProof/>
                <w:sz w:val="18"/>
                <w:lang w:eastAsia="zh-CN"/>
              </w:rPr>
            </w:pPr>
            <w:r w:rsidRPr="00877CC8">
              <w:rPr>
                <w:rFonts w:ascii="Arial" w:eastAsia="游明朝" w:hAnsi="Arial" w:hint="eastAsia"/>
                <w:sz w:val="18"/>
                <w:lang w:eastAsia="ja-JP"/>
              </w:rPr>
              <w:t>DC_</w:t>
            </w:r>
            <w:r w:rsidRPr="00877CC8">
              <w:rPr>
                <w:rFonts w:ascii="Arial" w:eastAsia="游明朝"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638FF9A4"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DC_1A_n28A</w:t>
            </w:r>
          </w:p>
          <w:p w14:paraId="2568F141"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rPr>
              <w:t>DC_21A_n28A</w:t>
            </w:r>
          </w:p>
        </w:tc>
      </w:tr>
      <w:tr w:rsidR="006E70E8" w:rsidRPr="00877CC8" w14:paraId="7F38870E"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A2383C"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r>
              <w:rPr>
                <w:rFonts w:ascii="Arial" w:hAnsi="Arial"/>
                <w:noProof/>
                <w:sz w:val="18"/>
                <w:vertAlign w:val="superscript"/>
                <w:lang w:eastAsia="zh-CN"/>
              </w:rPr>
              <w:t>, 14</w:t>
            </w:r>
          </w:p>
          <w:p w14:paraId="315447D7" w14:textId="77777777" w:rsidR="006E70E8" w:rsidRPr="00877CC8" w:rsidRDefault="006E70E8" w:rsidP="00EC2249">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0954C845"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DC_1A_n77A</w:t>
            </w:r>
            <w:r w:rsidRPr="00695BEE">
              <w:rPr>
                <w:rFonts w:ascii="Arial" w:eastAsia="Malgun Gothic" w:hAnsi="Arial"/>
                <w:sz w:val="18"/>
                <w:vertAlign w:val="superscript"/>
                <w:lang w:eastAsia="ko-KR"/>
              </w:rPr>
              <w:t>14</w:t>
            </w:r>
          </w:p>
          <w:p w14:paraId="1493A548"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695BEE">
              <w:rPr>
                <w:rFonts w:ascii="Arial" w:eastAsia="Malgun Gothic" w:hAnsi="Arial"/>
                <w:sz w:val="18"/>
                <w:vertAlign w:val="superscript"/>
                <w:lang w:eastAsia="ko-KR"/>
              </w:rPr>
              <w:t>14</w:t>
            </w:r>
          </w:p>
        </w:tc>
      </w:tr>
      <w:tr w:rsidR="006E70E8" w:rsidRPr="00877CC8" w14:paraId="77FC113F"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A2245D"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0559DC6E"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636A16DD"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6E70E8" w:rsidRPr="00877CC8" w14:paraId="44B8ECC3"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2E8C7C"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r w:rsidRPr="00EF6429">
              <w:rPr>
                <w:rFonts w:ascii="Arial" w:hAnsi="Arial"/>
                <w:noProof/>
                <w:sz w:val="18"/>
                <w:vertAlign w:val="superscript"/>
                <w:lang w:eastAsia="zh-CN"/>
              </w:rPr>
              <w:t>,14</w:t>
            </w:r>
          </w:p>
          <w:p w14:paraId="40D0286B"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AB73A1"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287FAA67"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6E70E8" w:rsidRPr="00877CC8" w14:paraId="5E77A666"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5FC94A"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46B9C432"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5FA8815D"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6E70E8" w:rsidRPr="00877CC8" w14:paraId="380ECE5B"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377A30"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7E5742D3"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AB8C1D"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DC_1A_n79A</w:t>
            </w:r>
            <w:r w:rsidRPr="00695BEE">
              <w:rPr>
                <w:rFonts w:ascii="Arial" w:eastAsia="Malgun Gothic" w:hAnsi="Arial"/>
                <w:sz w:val="18"/>
                <w:vertAlign w:val="superscript"/>
                <w:lang w:eastAsia="ko-KR"/>
              </w:rPr>
              <w:t>14</w:t>
            </w:r>
          </w:p>
          <w:p w14:paraId="742B314A"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695BEE">
              <w:rPr>
                <w:rFonts w:ascii="Arial" w:eastAsia="Malgun Gothic" w:hAnsi="Arial"/>
                <w:sz w:val="18"/>
                <w:vertAlign w:val="superscript"/>
                <w:lang w:eastAsia="ko-KR"/>
              </w:rPr>
              <w:t>14</w:t>
            </w:r>
          </w:p>
        </w:tc>
      </w:tr>
      <w:tr w:rsidR="006E70E8" w:rsidRPr="00B251C4" w14:paraId="0119B5DB"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0F573F" w14:textId="77777777" w:rsidR="006E70E8" w:rsidRPr="00B251C4" w:rsidRDefault="006E70E8" w:rsidP="00EC2249">
            <w:pPr>
              <w:keepNext/>
              <w:keepLines/>
              <w:spacing w:after="0"/>
              <w:jc w:val="center"/>
              <w:rPr>
                <w:rFonts w:ascii="Arial" w:hAnsi="Arial"/>
                <w:noProof/>
                <w:sz w:val="18"/>
                <w:lang w:eastAsia="zh-CN"/>
              </w:rPr>
            </w:pPr>
            <w:r w:rsidRPr="00EC6C08">
              <w:rPr>
                <w:rFonts w:ascii="Arial" w:hAnsi="Arial"/>
                <w:noProof/>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0692CBBB" w14:textId="77777777" w:rsidR="006E70E8" w:rsidRDefault="006E70E8" w:rsidP="00EC2249">
            <w:pPr>
              <w:pStyle w:val="TAC"/>
              <w:rPr>
                <w:noProof/>
                <w:lang w:eastAsia="zh-CN"/>
              </w:rPr>
            </w:pPr>
            <w:r>
              <w:rPr>
                <w:noProof/>
                <w:lang w:eastAsia="zh-CN"/>
              </w:rPr>
              <w:t>DC_1A_n78A</w:t>
            </w:r>
          </w:p>
          <w:p w14:paraId="489E6F1E" w14:textId="77777777" w:rsidR="006E70E8" w:rsidRPr="00B251C4" w:rsidRDefault="006E70E8" w:rsidP="00EC2249">
            <w:pPr>
              <w:keepNext/>
              <w:keepLines/>
              <w:spacing w:after="0"/>
              <w:jc w:val="center"/>
              <w:rPr>
                <w:rFonts w:ascii="Arial" w:hAnsi="Arial"/>
                <w:noProof/>
                <w:sz w:val="18"/>
                <w:lang w:eastAsia="zh-CN"/>
              </w:rPr>
            </w:pPr>
            <w:r w:rsidRPr="00EC6C08">
              <w:rPr>
                <w:rFonts w:ascii="Arial" w:hAnsi="Arial"/>
                <w:noProof/>
                <w:sz w:val="18"/>
                <w:lang w:eastAsia="zh-CN"/>
              </w:rPr>
              <w:t>DC_26A_n78A</w:t>
            </w:r>
          </w:p>
        </w:tc>
      </w:tr>
      <w:tr w:rsidR="006E70E8" w:rsidRPr="00B251C4" w14:paraId="690BEE06"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6251DF" w14:textId="77777777" w:rsidR="006E70E8" w:rsidRPr="00EC6C08" w:rsidRDefault="006E70E8" w:rsidP="00EC2249">
            <w:pPr>
              <w:keepNext/>
              <w:keepLines/>
              <w:spacing w:after="0"/>
              <w:jc w:val="center"/>
              <w:rPr>
                <w:rFonts w:ascii="Arial" w:hAnsi="Arial"/>
                <w:noProof/>
                <w:sz w:val="18"/>
                <w:lang w:eastAsia="zh-CN"/>
              </w:rPr>
            </w:pPr>
            <w:r w:rsidRPr="00732E88">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20EBC483" w14:textId="77777777" w:rsidR="006E70E8" w:rsidRPr="00732E88" w:rsidRDefault="006E70E8" w:rsidP="00EC2249">
            <w:pPr>
              <w:keepNext/>
              <w:keepLines/>
              <w:spacing w:after="0"/>
              <w:jc w:val="center"/>
              <w:rPr>
                <w:rFonts w:ascii="Arial" w:hAnsi="Arial"/>
                <w:sz w:val="18"/>
                <w:lang w:eastAsia="ja-JP"/>
              </w:rPr>
            </w:pPr>
            <w:r w:rsidRPr="00732E88">
              <w:rPr>
                <w:rFonts w:ascii="Arial" w:hAnsi="Arial"/>
                <w:sz w:val="18"/>
                <w:lang w:eastAsia="ja-JP"/>
              </w:rPr>
              <w:t>DC_1A_n78A</w:t>
            </w:r>
          </w:p>
          <w:p w14:paraId="0FDE9522" w14:textId="77777777" w:rsidR="006E70E8" w:rsidRDefault="006E70E8" w:rsidP="00EC2249">
            <w:pPr>
              <w:pStyle w:val="TAC"/>
              <w:rPr>
                <w:noProof/>
                <w:lang w:eastAsia="zh-CN"/>
              </w:rPr>
            </w:pPr>
            <w:r w:rsidRPr="00732E88">
              <w:rPr>
                <w:lang w:eastAsia="ja-JP"/>
              </w:rPr>
              <w:t>DC_26A_n78A</w:t>
            </w:r>
          </w:p>
        </w:tc>
      </w:tr>
      <w:tr w:rsidR="006E70E8" w:rsidRPr="00877CC8" w14:paraId="0BEF7EF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B7509F" w14:textId="77777777" w:rsidR="006E70E8" w:rsidRPr="00877CC8" w:rsidRDefault="006E70E8" w:rsidP="00EC2249">
            <w:pPr>
              <w:keepNext/>
              <w:keepLines/>
              <w:spacing w:after="0"/>
              <w:jc w:val="center"/>
              <w:rPr>
                <w:rFonts w:ascii="Arial" w:hAnsi="Arial"/>
                <w:sz w:val="18"/>
                <w:lang w:eastAsia="ja-JP"/>
              </w:rPr>
            </w:pPr>
            <w:r w:rsidRPr="005902F6">
              <w:rPr>
                <w:rFonts w:ascii="Arial" w:hAnsi="Arial"/>
                <w:sz w:val="18"/>
                <w:lang w:eastAsia="ja-JP"/>
              </w:rPr>
              <w:t>DC_1A</w:t>
            </w:r>
            <w:r>
              <w:rPr>
                <w:rFonts w:ascii="Arial" w:hAnsi="Arial"/>
                <w:sz w:val="18"/>
                <w:lang w:eastAsia="ja-JP"/>
              </w:rPr>
              <w:t>_</w:t>
            </w:r>
            <w:r w:rsidRPr="005902F6">
              <w:rPr>
                <w:rFonts w:ascii="Arial" w:hAnsi="Arial"/>
                <w:sz w:val="18"/>
                <w:lang w:eastAsia="ja-JP"/>
              </w:rPr>
              <w:t>n26A-n78A</w:t>
            </w:r>
          </w:p>
        </w:tc>
        <w:tc>
          <w:tcPr>
            <w:tcW w:w="5964" w:type="dxa"/>
            <w:tcBorders>
              <w:top w:val="single" w:sz="4" w:space="0" w:color="auto"/>
              <w:left w:val="single" w:sz="4" w:space="0" w:color="auto"/>
              <w:bottom w:val="single" w:sz="4" w:space="0" w:color="auto"/>
              <w:right w:val="single" w:sz="4" w:space="0" w:color="auto"/>
            </w:tcBorders>
          </w:tcPr>
          <w:p w14:paraId="589CA194" w14:textId="77777777" w:rsidR="006E70E8" w:rsidRPr="00877CC8" w:rsidRDefault="006E70E8" w:rsidP="00EC2249">
            <w:pPr>
              <w:keepNext/>
              <w:keepLines/>
              <w:spacing w:after="0"/>
              <w:jc w:val="center"/>
              <w:rPr>
                <w:rFonts w:ascii="Arial" w:hAnsi="Arial"/>
                <w:sz w:val="18"/>
                <w:lang w:eastAsia="ja-JP"/>
              </w:rPr>
            </w:pPr>
            <w:r w:rsidRPr="005902F6">
              <w:rPr>
                <w:rFonts w:ascii="Arial" w:hAnsi="Arial"/>
                <w:sz w:val="18"/>
                <w:lang w:eastAsia="ja-JP"/>
              </w:rPr>
              <w:t>DC_1A_n26A</w:t>
            </w:r>
            <w:r w:rsidRPr="005902F6">
              <w:rPr>
                <w:rFonts w:ascii="Arial" w:hAnsi="Arial"/>
                <w:sz w:val="18"/>
                <w:lang w:eastAsia="ja-JP"/>
              </w:rPr>
              <w:br/>
              <w:t>DC_1A_n78A</w:t>
            </w:r>
          </w:p>
        </w:tc>
      </w:tr>
      <w:tr w:rsidR="006E70E8" w:rsidRPr="00877CC8" w14:paraId="3500954F"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E769AD"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31CE13C6"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DC_1A_n3A</w:t>
            </w:r>
          </w:p>
          <w:p w14:paraId="49D96B92"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6E70E8" w:rsidRPr="00877CC8" w14:paraId="540824E1"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6CC64C"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52004034"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DC_1A_n5A</w:t>
            </w:r>
          </w:p>
          <w:p w14:paraId="6EABE8A0"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6E70E8" w:rsidRPr="00877CC8" w14:paraId="242E93D4"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7BB529"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DC_1A-28A_n7A</w:t>
            </w:r>
          </w:p>
          <w:p w14:paraId="3FE1D58A"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55C9DB55"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DC_1A_n7A</w:t>
            </w:r>
          </w:p>
          <w:p w14:paraId="3BF041AB"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DC_28A_n7A</w:t>
            </w:r>
          </w:p>
          <w:p w14:paraId="0B140548"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DC_1A_n7B</w:t>
            </w:r>
          </w:p>
          <w:p w14:paraId="1A1B4B90"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DC_28A_n7B</w:t>
            </w:r>
          </w:p>
        </w:tc>
      </w:tr>
      <w:tr w:rsidR="006E70E8" w:rsidRPr="00877CC8" w14:paraId="71011A98"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E9EE8E"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DC_1A-1A-28A_n7A</w:t>
            </w:r>
          </w:p>
          <w:p w14:paraId="0E717C74"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32C030D4"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DC_1A_n7A</w:t>
            </w:r>
          </w:p>
          <w:p w14:paraId="121E01D2"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DC_28A_n7A</w:t>
            </w:r>
          </w:p>
          <w:p w14:paraId="24388FBC"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DC_1A_n7B</w:t>
            </w:r>
          </w:p>
          <w:p w14:paraId="28EEECD9"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DC_28A_n7B</w:t>
            </w:r>
          </w:p>
        </w:tc>
      </w:tr>
      <w:tr w:rsidR="006E70E8" w:rsidRPr="00B251C4" w14:paraId="071BDBA5"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662A49" w14:textId="77777777" w:rsidR="006E70E8" w:rsidRPr="00B251C4" w:rsidRDefault="006E70E8" w:rsidP="00EC2249">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3471101B" w14:textId="77777777" w:rsidR="006E70E8" w:rsidRDefault="006E70E8" w:rsidP="00EC2249">
            <w:pPr>
              <w:keepNext/>
              <w:keepLines/>
              <w:spacing w:after="0"/>
              <w:jc w:val="center"/>
              <w:rPr>
                <w:rFonts w:ascii="Arial" w:hAnsi="Arial" w:cs="Arial"/>
                <w:sz w:val="18"/>
                <w:szCs w:val="18"/>
              </w:rPr>
            </w:pPr>
            <w:r>
              <w:rPr>
                <w:rFonts w:ascii="Arial" w:hAnsi="Arial" w:cs="Arial"/>
                <w:sz w:val="18"/>
                <w:szCs w:val="18"/>
              </w:rPr>
              <w:t>DC_1A_n20A</w:t>
            </w:r>
          </w:p>
          <w:p w14:paraId="7083B0A0" w14:textId="77777777" w:rsidR="006E70E8" w:rsidRPr="00B251C4" w:rsidRDefault="006E70E8" w:rsidP="00EC2249">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6E70E8" w:rsidRPr="00616FDE" w14:paraId="6E0DD527"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C6039C" w14:textId="77777777" w:rsidR="006E70E8" w:rsidRPr="00616FDE" w:rsidRDefault="006E70E8" w:rsidP="00EC2249">
            <w:pPr>
              <w:keepNext/>
              <w:keepLines/>
              <w:spacing w:after="0"/>
              <w:jc w:val="center"/>
              <w:rPr>
                <w:rFonts w:ascii="Arial" w:hAnsi="Arial" w:cs="Arial"/>
                <w:sz w:val="18"/>
                <w:szCs w:val="18"/>
                <w:lang w:eastAsia="ja-JP"/>
              </w:rPr>
            </w:pPr>
            <w:r w:rsidRPr="00616FDE">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11855A21" w14:textId="77777777" w:rsidR="006E70E8" w:rsidRPr="00616FDE" w:rsidRDefault="006E70E8" w:rsidP="00EC2249">
            <w:pPr>
              <w:pStyle w:val="TAC"/>
              <w:rPr>
                <w:rFonts w:cs="Arial"/>
                <w:szCs w:val="18"/>
                <w:lang w:eastAsia="zh-CN"/>
              </w:rPr>
            </w:pPr>
            <w:r w:rsidRPr="00616FDE">
              <w:rPr>
                <w:rFonts w:cs="Arial"/>
                <w:szCs w:val="18"/>
                <w:lang w:eastAsia="zh-CN"/>
              </w:rPr>
              <w:t>DC_1A_n38A</w:t>
            </w:r>
          </w:p>
          <w:p w14:paraId="43DF7164" w14:textId="77777777" w:rsidR="006E70E8" w:rsidRPr="00616FDE" w:rsidRDefault="006E70E8" w:rsidP="00EC2249">
            <w:pPr>
              <w:keepNext/>
              <w:keepLines/>
              <w:spacing w:after="0"/>
              <w:jc w:val="center"/>
              <w:rPr>
                <w:rFonts w:ascii="Arial" w:hAnsi="Arial" w:cs="Arial"/>
                <w:sz w:val="18"/>
                <w:szCs w:val="18"/>
                <w:lang w:eastAsia="fi-FI"/>
              </w:rPr>
            </w:pPr>
            <w:r w:rsidRPr="00616FDE">
              <w:rPr>
                <w:rFonts w:ascii="Arial" w:hAnsi="Arial" w:cs="Arial"/>
                <w:sz w:val="18"/>
                <w:szCs w:val="18"/>
                <w:lang w:eastAsia="zh-CN"/>
              </w:rPr>
              <w:t>DC_28A_n38A</w:t>
            </w:r>
          </w:p>
        </w:tc>
      </w:tr>
      <w:tr w:rsidR="006E70E8" w:rsidRPr="00877CC8" w14:paraId="29BA29B2"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B7327B"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cs="Arial"/>
                <w:sz w:val="18"/>
                <w:lang w:eastAsia="ja-JP"/>
              </w:rPr>
              <w:t>DC_1A_n28A-n</w:t>
            </w:r>
            <w:r>
              <w:rPr>
                <w:rFonts w:ascii="Arial" w:hAnsi="Arial" w:cs="Arial"/>
                <w:sz w:val="18"/>
                <w:lang w:eastAsia="ja-JP"/>
              </w:rPr>
              <w:t>38</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46184F28" w14:textId="77777777" w:rsidR="006E70E8" w:rsidRPr="00877CC8" w:rsidRDefault="006E70E8" w:rsidP="00EC2249">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2DA18D65"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cs="Arial"/>
                <w:sz w:val="18"/>
                <w:lang w:eastAsia="ja-JP"/>
              </w:rPr>
              <w:t>DC_1A_n</w:t>
            </w:r>
            <w:r>
              <w:rPr>
                <w:rFonts w:ascii="Arial" w:hAnsi="Arial" w:cs="Arial"/>
                <w:sz w:val="18"/>
                <w:lang w:eastAsia="ja-JP"/>
              </w:rPr>
              <w:t>38</w:t>
            </w:r>
            <w:r w:rsidRPr="00877CC8">
              <w:rPr>
                <w:rFonts w:ascii="Arial" w:hAnsi="Arial" w:cs="Arial"/>
                <w:sz w:val="18"/>
                <w:lang w:eastAsia="ja-JP"/>
              </w:rPr>
              <w:t>A</w:t>
            </w:r>
          </w:p>
        </w:tc>
      </w:tr>
      <w:tr w:rsidR="006E70E8" w:rsidRPr="00877CC8" w14:paraId="3A9ECE6E"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DE4882"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1B90A1EF" w14:textId="77777777" w:rsidR="006E70E8" w:rsidRPr="00877CC8" w:rsidRDefault="006E70E8" w:rsidP="00EC2249">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16A10739"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6E70E8" w:rsidRPr="00877CC8" w14:paraId="54463AC5"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6218B1"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435A2A1F"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DC_1A_n40A</w:t>
            </w:r>
          </w:p>
          <w:p w14:paraId="750ECFC9"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ja-JP"/>
              </w:rPr>
              <w:t>DC_28A_n40A</w:t>
            </w:r>
          </w:p>
        </w:tc>
      </w:tr>
      <w:tr w:rsidR="006E70E8" w:rsidRPr="00877CC8" w14:paraId="6063AC24"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496F02"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D347898"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DC_1A_n28A</w:t>
            </w:r>
          </w:p>
          <w:p w14:paraId="31032308"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DC_1A_n41A</w:t>
            </w:r>
          </w:p>
        </w:tc>
      </w:tr>
      <w:tr w:rsidR="006E70E8" w:rsidRPr="00877CC8" w14:paraId="6493969B"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CFD0CB"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4189F548"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6E70E8" w:rsidRPr="00877CC8" w14:paraId="7ED6CB0A"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05B524"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2F02F115"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E785A7"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32FF1509"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6E70E8" w:rsidRPr="00877CC8" w14:paraId="20019374"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38377F"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34B5B62A"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1A377C"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ACF5BCD"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6E70E8" w:rsidRPr="00877CC8" w14:paraId="71548DBE"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8283A8"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6501BEE9"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F05ECA7"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6E70E8" w:rsidRPr="00877CC8" w14:paraId="07211108"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CEB260" w14:textId="77777777" w:rsidR="006E70E8" w:rsidRPr="00877CC8" w:rsidRDefault="006E70E8" w:rsidP="00EC2249">
            <w:pPr>
              <w:keepNext/>
              <w:keepLines/>
              <w:spacing w:after="0"/>
              <w:jc w:val="center"/>
              <w:rPr>
                <w:rFonts w:ascii="Arial" w:hAnsi="Arial"/>
                <w:noProof/>
                <w:sz w:val="18"/>
                <w:lang w:val="fr-FR" w:eastAsia="zh-CN"/>
              </w:rPr>
            </w:pPr>
            <w:r w:rsidRPr="004D3DE5">
              <w:rPr>
                <w:rFonts w:ascii="Arial" w:hAnsi="Arial"/>
                <w:noProof/>
                <w:sz w:val="18"/>
                <w:lang w:val="fr-FR"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3B9DEC8F" w14:textId="77777777" w:rsidR="006E70E8" w:rsidRPr="00546D10" w:rsidRDefault="006E70E8" w:rsidP="00EC2249">
            <w:pPr>
              <w:keepNext/>
              <w:keepLines/>
              <w:spacing w:after="0"/>
              <w:jc w:val="center"/>
              <w:rPr>
                <w:rFonts w:ascii="Arial" w:hAnsi="Arial"/>
                <w:noProof/>
                <w:sz w:val="18"/>
                <w:lang w:eastAsia="zh-CN"/>
              </w:rPr>
            </w:pPr>
            <w:r w:rsidRPr="00546D10">
              <w:rPr>
                <w:rFonts w:ascii="Arial" w:hAnsi="Arial"/>
                <w:noProof/>
                <w:sz w:val="18"/>
                <w:lang w:eastAsia="zh-CN"/>
              </w:rPr>
              <w:t>DC_1A_n78A</w:t>
            </w:r>
          </w:p>
          <w:p w14:paraId="34890211" w14:textId="77777777" w:rsidR="006E70E8" w:rsidRPr="00877CC8" w:rsidRDefault="006E70E8" w:rsidP="00EC2249">
            <w:pPr>
              <w:keepNext/>
              <w:keepLines/>
              <w:spacing w:after="0"/>
              <w:jc w:val="center"/>
              <w:rPr>
                <w:rFonts w:ascii="Arial" w:hAnsi="Arial"/>
                <w:noProof/>
                <w:sz w:val="18"/>
                <w:lang w:eastAsia="zh-CN"/>
              </w:rPr>
            </w:pPr>
            <w:r w:rsidRPr="00546D10">
              <w:rPr>
                <w:rFonts w:ascii="Arial" w:hAnsi="Arial"/>
                <w:noProof/>
                <w:sz w:val="18"/>
                <w:lang w:eastAsia="zh-CN"/>
              </w:rPr>
              <w:t>DC_28A_n78A</w:t>
            </w:r>
          </w:p>
        </w:tc>
      </w:tr>
      <w:tr w:rsidR="006E70E8" w:rsidRPr="00877CC8" w14:paraId="7B18CC29"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9724FE" w14:textId="77777777" w:rsidR="006E70E8" w:rsidRPr="00877CC8" w:rsidRDefault="006E70E8" w:rsidP="00EC2249">
            <w:pPr>
              <w:keepNext/>
              <w:keepLines/>
              <w:spacing w:after="0"/>
              <w:jc w:val="center"/>
              <w:rPr>
                <w:rFonts w:ascii="Arial" w:hAnsi="Arial"/>
                <w:noProof/>
                <w:sz w:val="18"/>
                <w:lang w:eastAsia="zh-CN"/>
              </w:rPr>
            </w:pPr>
            <w:r w:rsidRPr="00877CC8">
              <w:rPr>
                <w:rFonts w:ascii="Arial" w:eastAsia="Malgun Gothic" w:hAnsi="Arial"/>
                <w:noProof/>
                <w:sz w:val="18"/>
                <w:lang w:eastAsia="ko-KR"/>
              </w:rPr>
              <w:lastRenderedPageBreak/>
              <w:t>DC_1A_n28A-n77A</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tcPr>
          <w:p w14:paraId="3372E9E2" w14:textId="77777777" w:rsidR="006E70E8" w:rsidRPr="00877CC8" w:rsidRDefault="006E70E8" w:rsidP="00EC224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5A835320" w14:textId="77777777" w:rsidR="006E70E8" w:rsidRPr="00877CC8" w:rsidRDefault="006E70E8" w:rsidP="00EC2249">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r>
              <w:rPr>
                <w:rFonts w:ascii="Arial" w:hAnsi="Arial"/>
                <w:noProof/>
                <w:sz w:val="18"/>
                <w:vertAlign w:val="superscript"/>
                <w:lang w:eastAsia="zh-CN"/>
              </w:rPr>
              <w:t>14</w:t>
            </w:r>
          </w:p>
        </w:tc>
      </w:tr>
      <w:tr w:rsidR="006E70E8" w:rsidRPr="00877CC8" w14:paraId="4E409EB2"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5D436C" w14:textId="77777777" w:rsidR="006E70E8" w:rsidRPr="00877CC8" w:rsidRDefault="006E70E8" w:rsidP="00EC2249">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1F049E4" w14:textId="77777777" w:rsidR="006E70E8" w:rsidRPr="00877CC8" w:rsidRDefault="006E70E8" w:rsidP="00EC224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2A4FB0DC" w14:textId="77777777" w:rsidR="006E70E8" w:rsidRPr="00877CC8" w:rsidRDefault="006E70E8" w:rsidP="00EC224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6E70E8" w:rsidRPr="00877CC8" w14:paraId="54FE3B35"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14E40A" w14:textId="77777777" w:rsidR="006E70E8" w:rsidRPr="00877CC8" w:rsidRDefault="006E70E8" w:rsidP="00EC2249">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7D1126" w14:textId="77777777" w:rsidR="006E70E8" w:rsidRPr="00877CC8" w:rsidRDefault="006E70E8" w:rsidP="00EC224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4507BD84" w14:textId="77777777" w:rsidR="006E70E8" w:rsidRPr="00877CC8" w:rsidRDefault="006E70E8" w:rsidP="00EC2249">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6E70E8" w:rsidRPr="00877CC8" w14:paraId="38380EAE"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323A52" w14:textId="77777777" w:rsidR="006E70E8" w:rsidRPr="00877CC8" w:rsidRDefault="006E70E8" w:rsidP="00EC2249">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w:t>
            </w:r>
            <w:r>
              <w:rPr>
                <w:rFonts w:ascii="Arial" w:eastAsia="Malgun Gothic" w:hAnsi="Arial"/>
                <w:noProof/>
                <w:sz w:val="18"/>
                <w:lang w:eastAsia="ko-KR"/>
              </w:rPr>
              <w:t>(2</w:t>
            </w:r>
            <w:r w:rsidRPr="00877CC8">
              <w:rPr>
                <w:rFonts w:ascii="Arial" w:eastAsia="Malgun Gothic" w:hAnsi="Arial"/>
                <w:noProof/>
                <w:sz w:val="18"/>
                <w:lang w:eastAsia="ko-KR"/>
              </w:rPr>
              <w:t>A</w:t>
            </w:r>
            <w:r>
              <w:rPr>
                <w:rFonts w:ascii="Arial" w:eastAsia="Malgun Gothic" w:hAnsi="Arial"/>
                <w:noProof/>
                <w:sz w:val="18"/>
                <w:lang w:eastAsia="ko-KR"/>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F41C00" w14:textId="77777777" w:rsidR="006E70E8" w:rsidRPr="00877CC8" w:rsidRDefault="006E70E8" w:rsidP="00EC224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24E31F64" w14:textId="77777777" w:rsidR="006E70E8" w:rsidRPr="00877CC8" w:rsidRDefault="006E70E8" w:rsidP="00EC2249">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6E70E8" w:rsidRPr="00877CC8" w14:paraId="0A143EEA"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97EA66"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DC_1A-28A_n79A</w:t>
            </w:r>
            <w:r w:rsidRPr="00877CC8">
              <w:rPr>
                <w:rFonts w:ascii="Arial" w:hAnsi="Arial"/>
                <w:noProof/>
                <w:sz w:val="18"/>
                <w:vertAlign w:val="superscript"/>
                <w:lang w:eastAsia="zh-CN"/>
              </w:rPr>
              <w:t>5</w:t>
            </w:r>
          </w:p>
          <w:p w14:paraId="340825F2"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A4750E"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3B2B6025"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6E70E8" w:rsidRPr="00877CC8" w14:paraId="5C59541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BE57D2" w14:textId="77777777" w:rsidR="006E70E8" w:rsidRPr="00877CC8" w:rsidRDefault="006E70E8" w:rsidP="00EC2249">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游明朝" w:hAnsi="Arial"/>
                <w:sz w:val="18"/>
                <w:lang w:eastAsia="ja-JP"/>
              </w:rPr>
              <w:t>A</w:t>
            </w:r>
            <w:r w:rsidRPr="00877CC8">
              <w:rPr>
                <w:rFonts w:ascii="Arial" w:eastAsia="游明朝" w:hAnsi="Arial"/>
                <w:sz w:val="18"/>
                <w:vertAlign w:val="superscript"/>
                <w:lang w:eastAsia="ja-JP"/>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vAlign w:val="center"/>
          </w:tcPr>
          <w:p w14:paraId="323BF1B3" w14:textId="77777777" w:rsidR="006E70E8" w:rsidRPr="00877CC8" w:rsidRDefault="006E70E8" w:rsidP="00EC2249">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proofErr w:type="spellStart"/>
            <w:r w:rsidRPr="00877CC8">
              <w:rPr>
                <w:rFonts w:ascii="Arial" w:hAnsi="Arial" w:cs="Arial"/>
                <w:sz w:val="18"/>
                <w:lang w:eastAsia="ja-JP"/>
              </w:rPr>
              <w:t>A_n</w:t>
            </w:r>
            <w:proofErr w:type="spellEnd"/>
            <w:r w:rsidRPr="00877CC8">
              <w:rPr>
                <w:rFonts w:ascii="Arial" w:hAnsi="Arial" w:cs="Arial"/>
                <w:sz w:val="18"/>
                <w:lang w:val="en-US" w:eastAsia="ja-JP"/>
              </w:rPr>
              <w:t>28</w:t>
            </w:r>
            <w:r w:rsidRPr="00877CC8">
              <w:rPr>
                <w:rFonts w:ascii="Arial" w:hAnsi="Arial" w:cs="Arial"/>
                <w:sz w:val="18"/>
                <w:lang w:eastAsia="ja-JP"/>
              </w:rPr>
              <w:t>A</w:t>
            </w:r>
          </w:p>
          <w:p w14:paraId="40B434C6"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cs="Arial"/>
                <w:sz w:val="18"/>
                <w:lang w:eastAsia="ja-JP"/>
              </w:rPr>
              <w:t>DC_</w:t>
            </w:r>
            <w:r w:rsidRPr="00877CC8">
              <w:rPr>
                <w:rFonts w:ascii="Arial" w:hAnsi="Arial" w:cs="Arial"/>
                <w:sz w:val="18"/>
                <w:lang w:val="sv-SE" w:eastAsia="ja-JP"/>
              </w:rPr>
              <w:t>1</w:t>
            </w:r>
            <w:proofErr w:type="spellStart"/>
            <w:r w:rsidRPr="00877CC8">
              <w:rPr>
                <w:rFonts w:ascii="Arial" w:hAnsi="Arial" w:cs="Arial"/>
                <w:sz w:val="18"/>
                <w:lang w:eastAsia="ja-JP"/>
              </w:rPr>
              <w:t>A_n</w:t>
            </w:r>
            <w:proofErr w:type="spellEnd"/>
            <w:r w:rsidRPr="00877CC8">
              <w:rPr>
                <w:rFonts w:ascii="Arial" w:hAnsi="Arial" w:cs="Arial"/>
                <w:sz w:val="18"/>
                <w:lang w:val="sv-SE" w:eastAsia="ja-JP"/>
              </w:rPr>
              <w:t>79</w:t>
            </w:r>
            <w:r w:rsidRPr="00877CC8">
              <w:rPr>
                <w:rFonts w:ascii="Arial" w:hAnsi="Arial" w:cs="Arial"/>
                <w:sz w:val="18"/>
                <w:lang w:eastAsia="ja-JP"/>
              </w:rPr>
              <w:t>A</w:t>
            </w:r>
            <w:r>
              <w:rPr>
                <w:rFonts w:ascii="Arial" w:hAnsi="Arial"/>
                <w:noProof/>
                <w:sz w:val="18"/>
                <w:vertAlign w:val="superscript"/>
                <w:lang w:eastAsia="zh-CN"/>
              </w:rPr>
              <w:t>14</w:t>
            </w:r>
          </w:p>
        </w:tc>
      </w:tr>
      <w:tr w:rsidR="006E70E8" w:rsidRPr="00877CC8" w14:paraId="2EC6A9DA"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FCC19C"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209C7F26"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6E70E8" w:rsidRPr="00877CC8" w14:paraId="536A7FD8"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6EC9E5"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3344046C"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rPr>
              <w:t>DC_1A_n8A</w:t>
            </w:r>
          </w:p>
        </w:tc>
      </w:tr>
      <w:tr w:rsidR="006E70E8" w:rsidRPr="00877CC8" w14:paraId="1DA91C7A"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B76ECA"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132215C0"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rPr>
              <w:t>DC_1A_n28A</w:t>
            </w:r>
          </w:p>
        </w:tc>
      </w:tr>
      <w:tr w:rsidR="006E70E8" w:rsidRPr="00877CC8" w14:paraId="7C0C2AF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B630DC"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DC_1A-32A_n78A</w:t>
            </w:r>
          </w:p>
          <w:p w14:paraId="177D5F23"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3FB774E4"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6E70E8" w:rsidRPr="00877CC8" w14:paraId="3161352C"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DA15C8"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3E828CD2"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6E70E8" w:rsidRPr="00877CC8" w14:paraId="00555D62"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41AD80" w14:textId="77777777" w:rsidR="006E70E8" w:rsidRPr="00877CC8" w:rsidRDefault="006E70E8" w:rsidP="00EC2249">
            <w:pPr>
              <w:keepNext/>
              <w:keepLines/>
              <w:spacing w:after="0"/>
              <w:jc w:val="center"/>
              <w:rPr>
                <w:rFonts w:ascii="Arial" w:hAnsi="Arial"/>
                <w:sz w:val="18"/>
                <w:lang w:eastAsia="ja-JP"/>
              </w:rPr>
            </w:pPr>
            <w:r w:rsidRPr="00877CC8">
              <w:rPr>
                <w:rFonts w:ascii="Arial" w:eastAsia="ＭＳ 明朝"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67AA0381"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6E70E8" w:rsidRPr="00877CC8" w14:paraId="562F626C"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EC3332" w14:textId="77777777" w:rsidR="006E70E8" w:rsidRPr="00877CC8" w:rsidRDefault="006E70E8" w:rsidP="00EC2249">
            <w:pPr>
              <w:keepNext/>
              <w:keepLines/>
              <w:spacing w:after="0"/>
              <w:jc w:val="center"/>
              <w:rPr>
                <w:rFonts w:ascii="Arial" w:eastAsia="ＭＳ 明朝"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3174E0A7"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DC_1A_n8A</w:t>
            </w:r>
          </w:p>
          <w:p w14:paraId="6BDB4693"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DC_38A_n8A</w:t>
            </w:r>
          </w:p>
        </w:tc>
      </w:tr>
      <w:tr w:rsidR="006E70E8" w:rsidRPr="00877CC8" w14:paraId="00BF60BA"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DFAE29" w14:textId="77777777" w:rsidR="006E70E8" w:rsidRPr="00877CC8" w:rsidRDefault="006E70E8" w:rsidP="00EC2249">
            <w:pPr>
              <w:keepNext/>
              <w:keepLines/>
              <w:spacing w:after="0"/>
              <w:jc w:val="center"/>
              <w:rPr>
                <w:rFonts w:ascii="Arial" w:hAnsi="Arial"/>
                <w:sz w:val="18"/>
              </w:rPr>
            </w:pPr>
            <w:r w:rsidRPr="00877CC8">
              <w:rPr>
                <w:rFonts w:ascii="Arial" w:eastAsia="游明朝"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0A294E70" w14:textId="77777777" w:rsidR="006E70E8" w:rsidRPr="00877CC8" w:rsidRDefault="006E70E8" w:rsidP="00EC2249">
            <w:pPr>
              <w:keepNext/>
              <w:keepLines/>
              <w:spacing w:after="0"/>
              <w:jc w:val="center"/>
              <w:rPr>
                <w:rFonts w:ascii="Arial" w:hAnsi="Arial"/>
                <w:sz w:val="18"/>
                <w:vertAlign w:val="superscript"/>
              </w:rPr>
            </w:pPr>
            <w:r w:rsidRPr="00877CC8">
              <w:rPr>
                <w:rFonts w:ascii="Arial" w:hAnsi="Arial"/>
                <w:sz w:val="18"/>
              </w:rPr>
              <w:t>DC_1A_n28A</w:t>
            </w:r>
          </w:p>
          <w:p w14:paraId="6DB2D5C2"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DC_38A_n28A</w:t>
            </w:r>
          </w:p>
        </w:tc>
      </w:tr>
      <w:tr w:rsidR="006E70E8" w:rsidRPr="00877CC8" w14:paraId="06D609F3"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EE6CC0"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7DCEEFE4"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rPr>
              <w:t>DC_1A_n38A</w:t>
            </w:r>
          </w:p>
        </w:tc>
      </w:tr>
      <w:tr w:rsidR="006E70E8" w:rsidRPr="00877CC8" w14:paraId="77BC4F4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48562A" w14:textId="77777777" w:rsidR="006E70E8" w:rsidRPr="00877CC8" w:rsidRDefault="006E70E8" w:rsidP="00EC2249">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E1E6D83" w14:textId="77777777" w:rsidR="006E70E8" w:rsidRDefault="006E70E8" w:rsidP="00EC2249">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DC_1A_n</w:t>
            </w:r>
            <w:r>
              <w:rPr>
                <w:rFonts w:ascii="Arial" w:hAnsi="Arial" w:cs="Arial"/>
                <w:sz w:val="18"/>
                <w:lang w:val="da-DK" w:eastAsia="zh-TW"/>
              </w:rPr>
              <w:t>3</w:t>
            </w:r>
            <w:r w:rsidRPr="00877CC8">
              <w:rPr>
                <w:rFonts w:ascii="Arial" w:hAnsi="Arial" w:cs="Arial" w:hint="eastAsia"/>
                <w:sz w:val="18"/>
                <w:lang w:val="da-DK" w:eastAsia="zh-TW"/>
              </w:rPr>
              <w:t>8A</w:t>
            </w:r>
          </w:p>
          <w:p w14:paraId="505C15C7" w14:textId="77777777" w:rsidR="006E70E8" w:rsidRPr="00877CC8" w:rsidRDefault="006E70E8" w:rsidP="00EC2249">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6E70E8" w:rsidRPr="00877CC8" w14:paraId="53CB4304"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3B3F47" w14:textId="77777777" w:rsidR="006E70E8" w:rsidRPr="00877CC8" w:rsidRDefault="006E70E8" w:rsidP="00EC2249">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11F7357A" w14:textId="77777777" w:rsidR="006E70E8" w:rsidRPr="00877CC8" w:rsidRDefault="006E70E8" w:rsidP="00EC2249">
            <w:pPr>
              <w:keepNext/>
              <w:keepLines/>
              <w:spacing w:after="0"/>
              <w:jc w:val="center"/>
              <w:rPr>
                <w:rFonts w:ascii="Arial" w:hAnsi="Arial" w:cs="Arial"/>
                <w:sz w:val="18"/>
                <w:lang w:val="da-DK" w:eastAsia="zh-TW"/>
              </w:rPr>
            </w:pPr>
            <w:r w:rsidRPr="00877CC8">
              <w:rPr>
                <w:rFonts w:ascii="Arial" w:hAnsi="Arial"/>
                <w:sz w:val="18"/>
              </w:rPr>
              <w:t>DC_1A_n78A</w:t>
            </w:r>
          </w:p>
        </w:tc>
      </w:tr>
      <w:tr w:rsidR="006E70E8" w:rsidRPr="00877CC8" w14:paraId="7E86CC69"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D6C50C"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455239F9"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DC_1A_n78A</w:t>
            </w:r>
          </w:p>
        </w:tc>
      </w:tr>
      <w:tr w:rsidR="006E70E8" w:rsidRPr="00877CC8" w14:paraId="3601028A"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5CD8E0" w14:textId="77777777" w:rsidR="006E70E8" w:rsidRPr="00877CC8" w:rsidRDefault="006E70E8" w:rsidP="00EC2249">
            <w:pPr>
              <w:keepNext/>
              <w:keepLines/>
              <w:spacing w:after="0"/>
              <w:jc w:val="center"/>
              <w:rPr>
                <w:rFonts w:ascii="Arial" w:hAnsi="Arial"/>
                <w:sz w:val="18"/>
              </w:rPr>
            </w:pPr>
            <w:r w:rsidRPr="00D67279">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48F8BF40" w14:textId="77777777" w:rsidR="006E70E8" w:rsidRPr="00D67279" w:rsidRDefault="006E70E8" w:rsidP="00EC2249">
            <w:pPr>
              <w:keepNext/>
              <w:keepLines/>
              <w:spacing w:after="0"/>
              <w:jc w:val="center"/>
              <w:rPr>
                <w:rFonts w:ascii="Arial" w:hAnsi="Arial"/>
                <w:sz w:val="18"/>
              </w:rPr>
            </w:pPr>
            <w:r w:rsidRPr="00D67279">
              <w:rPr>
                <w:rFonts w:ascii="Arial" w:hAnsi="Arial"/>
                <w:sz w:val="18"/>
              </w:rPr>
              <w:t>DC_1A_n40A</w:t>
            </w:r>
          </w:p>
          <w:p w14:paraId="09CDC4BB" w14:textId="77777777" w:rsidR="006E70E8" w:rsidRPr="00877CC8" w:rsidRDefault="006E70E8" w:rsidP="00EC2249">
            <w:pPr>
              <w:keepNext/>
              <w:keepLines/>
              <w:spacing w:after="0"/>
              <w:jc w:val="center"/>
              <w:rPr>
                <w:rFonts w:ascii="Arial" w:hAnsi="Arial"/>
                <w:sz w:val="18"/>
              </w:rPr>
            </w:pPr>
            <w:r w:rsidRPr="00D67279">
              <w:rPr>
                <w:rFonts w:ascii="Arial" w:hAnsi="Arial"/>
                <w:sz w:val="18"/>
              </w:rPr>
              <w:t>DC_1A_n77A</w:t>
            </w:r>
          </w:p>
        </w:tc>
      </w:tr>
      <w:tr w:rsidR="006E70E8" w:rsidRPr="00D67279" w14:paraId="1D689E7B"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CB4258" w14:textId="77777777" w:rsidR="006E70E8" w:rsidRPr="00D67279" w:rsidRDefault="006E70E8" w:rsidP="00EC2249">
            <w:pPr>
              <w:keepNext/>
              <w:keepLines/>
              <w:spacing w:after="0"/>
              <w:jc w:val="center"/>
              <w:rPr>
                <w:rFonts w:ascii="Arial" w:hAnsi="Arial"/>
                <w:sz w:val="18"/>
              </w:rPr>
            </w:pPr>
            <w:r>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14:paraId="13BD1E7C" w14:textId="77777777" w:rsidR="006E70E8" w:rsidRPr="00DB6CBE" w:rsidRDefault="006E70E8" w:rsidP="00EC2249">
            <w:pPr>
              <w:keepNext/>
              <w:keepLines/>
              <w:spacing w:after="0"/>
              <w:jc w:val="center"/>
              <w:rPr>
                <w:rFonts w:ascii="Arial" w:hAnsi="Arial"/>
                <w:sz w:val="18"/>
              </w:rPr>
            </w:pPr>
            <w:r w:rsidRPr="00DB6CBE">
              <w:rPr>
                <w:rFonts w:ascii="Arial" w:hAnsi="Arial"/>
                <w:sz w:val="18"/>
              </w:rPr>
              <w:t>DC_1A_n40A</w:t>
            </w:r>
          </w:p>
          <w:p w14:paraId="59473FD4" w14:textId="77777777" w:rsidR="006E70E8" w:rsidRPr="00D67279" w:rsidRDefault="006E70E8" w:rsidP="00EC2249">
            <w:pPr>
              <w:keepNext/>
              <w:keepLines/>
              <w:spacing w:after="0"/>
              <w:jc w:val="center"/>
              <w:rPr>
                <w:rFonts w:ascii="Arial" w:hAnsi="Arial"/>
                <w:sz w:val="18"/>
              </w:rPr>
            </w:pPr>
            <w:r w:rsidRPr="00DB6CBE">
              <w:rPr>
                <w:rFonts w:ascii="Arial" w:hAnsi="Arial"/>
                <w:sz w:val="18"/>
              </w:rPr>
              <w:t>DC_1A_n77A</w:t>
            </w:r>
          </w:p>
        </w:tc>
      </w:tr>
      <w:tr w:rsidR="006E70E8" w:rsidRPr="00877CC8" w14:paraId="3CEAD703"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948ED4"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DC_1A-40A_n78A</w:t>
            </w:r>
          </w:p>
          <w:p w14:paraId="4B38330E"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460B8A56"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DC_1A_n78A</w:t>
            </w:r>
          </w:p>
          <w:p w14:paraId="43C6CE72" w14:textId="77777777" w:rsidR="006E70E8" w:rsidRPr="00877CC8" w:rsidRDefault="006E70E8" w:rsidP="00EC2249">
            <w:pPr>
              <w:keepNext/>
              <w:keepLines/>
              <w:spacing w:after="0"/>
              <w:jc w:val="center"/>
              <w:rPr>
                <w:rFonts w:ascii="Arial" w:hAnsi="Arial"/>
                <w:sz w:val="18"/>
              </w:rPr>
            </w:pPr>
            <w:r w:rsidRPr="00877CC8">
              <w:rPr>
                <w:rFonts w:ascii="Arial" w:hAnsi="Arial"/>
                <w:sz w:val="18"/>
                <w:lang w:eastAsia="ja-JP"/>
              </w:rPr>
              <w:t>DC_40A_n78A</w:t>
            </w:r>
          </w:p>
        </w:tc>
      </w:tr>
      <w:tr w:rsidR="006E70E8" w:rsidRPr="00877CC8" w14:paraId="456A3F02"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4761A3"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DC_1A-40A_n78(2A)</w:t>
            </w:r>
          </w:p>
          <w:p w14:paraId="05797200"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1F171DED"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DC_1A_n78A</w:t>
            </w:r>
          </w:p>
          <w:p w14:paraId="54E3E237"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DC_40A_n78A</w:t>
            </w:r>
          </w:p>
        </w:tc>
      </w:tr>
      <w:tr w:rsidR="006E70E8" w:rsidRPr="00877CC8" w14:paraId="124C4BF5"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000034" w14:textId="77777777" w:rsidR="006E70E8" w:rsidRPr="0056438D" w:rsidRDefault="006E70E8" w:rsidP="00EC224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DC_1A_n40A-n78A</w:t>
            </w:r>
          </w:p>
          <w:p w14:paraId="53148183" w14:textId="77777777" w:rsidR="006E70E8" w:rsidRPr="00877CC8" w:rsidRDefault="006E70E8" w:rsidP="00EC2249">
            <w:pPr>
              <w:keepNext/>
              <w:keepLines/>
              <w:spacing w:after="0"/>
              <w:jc w:val="center"/>
              <w:rPr>
                <w:rFonts w:ascii="Arial" w:hAnsi="Arial"/>
                <w:noProof/>
                <w:sz w:val="18"/>
                <w:lang w:eastAsia="zh-CN"/>
              </w:rPr>
            </w:pPr>
            <w:r w:rsidRPr="0056438D">
              <w:rPr>
                <w:rFonts w:ascii="Arial" w:eastAsia="Malgun Gothic" w:hAnsi="Arial" w:hint="eastAsia"/>
                <w:noProof/>
                <w:sz w:val="18"/>
                <w:lang w:eastAsia="ko-KR"/>
              </w:rPr>
              <w:t>D</w:t>
            </w:r>
            <w:r w:rsidRPr="0056438D">
              <w:rPr>
                <w:rFonts w:ascii="Arial" w:eastAsia="Malgun Gothic" w:hAnsi="Arial"/>
                <w:noProof/>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54B96863" w14:textId="77777777" w:rsidR="006E70E8" w:rsidRPr="00877CC8" w:rsidRDefault="006E70E8" w:rsidP="00EC224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67E68A16" w14:textId="77777777" w:rsidR="006E70E8" w:rsidRPr="00877CC8" w:rsidRDefault="006E70E8" w:rsidP="00EC2249">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6E70E8" w:rsidRPr="00877CC8" w14:paraId="0B2FEBF7"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0AA0F1" w14:textId="77777777" w:rsidR="006E70E8" w:rsidRPr="00877CC8" w:rsidRDefault="006E70E8" w:rsidP="00EC2249">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76CCF418" w14:textId="77777777" w:rsidR="006E70E8" w:rsidRPr="00877CC8" w:rsidRDefault="006E70E8" w:rsidP="00EC224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2FBD45EA" w14:textId="77777777" w:rsidR="006E70E8" w:rsidRPr="00877CC8" w:rsidRDefault="006E70E8" w:rsidP="00EC224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6E70E8" w:rsidRPr="00877CC8" w14:paraId="5342DFA1"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7C20EC" w14:textId="77777777" w:rsidR="006E70E8" w:rsidRPr="00877CC8" w:rsidRDefault="006E70E8" w:rsidP="00EC2249">
            <w:pPr>
              <w:keepNext/>
              <w:keepLines/>
              <w:spacing w:after="0"/>
              <w:jc w:val="center"/>
              <w:rPr>
                <w:rFonts w:ascii="Arial" w:eastAsia="Malgun Gothic" w:hAnsi="Arial"/>
                <w:noProof/>
                <w:sz w:val="18"/>
                <w:lang w:val="fr-FR" w:eastAsia="ko-KR"/>
              </w:rPr>
            </w:pPr>
            <w:r>
              <w:rPr>
                <w:rFonts w:ascii="Arial" w:hAnsi="Arial" w:cs="Arial"/>
                <w:sz w:val="18"/>
                <w:szCs w:val="18"/>
                <w:lang w:val="en-US" w:eastAsia="zh-CN" w:bidi="ar"/>
              </w:rPr>
              <w:t>DC_1A_n40A-n105A</w:t>
            </w:r>
          </w:p>
        </w:tc>
        <w:tc>
          <w:tcPr>
            <w:tcW w:w="5964" w:type="dxa"/>
            <w:tcBorders>
              <w:top w:val="single" w:sz="4" w:space="0" w:color="auto"/>
              <w:left w:val="single" w:sz="4" w:space="0" w:color="auto"/>
              <w:bottom w:val="single" w:sz="4" w:space="0" w:color="auto"/>
              <w:right w:val="single" w:sz="4" w:space="0" w:color="auto"/>
            </w:tcBorders>
          </w:tcPr>
          <w:p w14:paraId="5D07CE6E" w14:textId="77777777" w:rsidR="006E70E8" w:rsidRPr="00DF270D" w:rsidRDefault="006E70E8" w:rsidP="00EC2249">
            <w:pPr>
              <w:keepNext/>
              <w:keepLines/>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DC_1A_n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14:paraId="0F8743DB" w14:textId="77777777" w:rsidR="006E70E8" w:rsidRPr="00877CC8" w:rsidRDefault="006E70E8" w:rsidP="00EC2249">
            <w:pPr>
              <w:keepNext/>
              <w:keepLines/>
              <w:spacing w:after="0"/>
              <w:jc w:val="center"/>
              <w:rPr>
                <w:rFonts w:ascii="Arial" w:eastAsia="Malgun Gothic" w:hAnsi="Arial"/>
                <w:noProof/>
                <w:sz w:val="18"/>
                <w:lang w:eastAsia="ko-KR"/>
              </w:rPr>
            </w:pPr>
            <w:r w:rsidRPr="00DF270D">
              <w:rPr>
                <w:rFonts w:ascii="Arial" w:hAnsi="Arial" w:cs="Arial"/>
                <w:sz w:val="18"/>
                <w:szCs w:val="18"/>
                <w:lang w:val="en-US" w:eastAsia="zh-CN" w:bidi="ar"/>
              </w:rPr>
              <w:t>DC_1A_n105A</w:t>
            </w:r>
          </w:p>
        </w:tc>
      </w:tr>
      <w:tr w:rsidR="006E70E8" w:rsidRPr="00877CC8" w14:paraId="30B2DC8A"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8A10BC"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16B0CFB2" w14:textId="77777777" w:rsidR="006E70E8" w:rsidRPr="00877CC8" w:rsidRDefault="006E70E8" w:rsidP="00EC2249">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1C9983"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1C39F2C3"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7622D0D8" w14:textId="77777777" w:rsidR="006E70E8" w:rsidRPr="00877CC8" w:rsidRDefault="006E70E8" w:rsidP="00EC2249">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6E70E8" w:rsidRPr="00877CC8" w14:paraId="4D5CB4A5"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C36D87" w14:textId="77777777" w:rsidR="006E70E8" w:rsidRPr="00877CC8" w:rsidRDefault="006E70E8" w:rsidP="00EC224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14:paraId="5C4DB440" w14:textId="77777777" w:rsidR="006E70E8" w:rsidRPr="00877CC8" w:rsidRDefault="006E70E8" w:rsidP="00EC2249">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08DDC8" w14:textId="77777777" w:rsidR="006E70E8" w:rsidRPr="00877CC8" w:rsidRDefault="006E70E8" w:rsidP="00EC224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6B311606" w14:textId="77777777" w:rsidR="006E70E8" w:rsidRPr="00877CC8" w:rsidRDefault="006E70E8" w:rsidP="00EC224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14:paraId="5526D240" w14:textId="77777777" w:rsidR="006E70E8" w:rsidRPr="00877CC8" w:rsidRDefault="006E70E8" w:rsidP="00EC224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6E70E8" w:rsidRPr="00877CC8" w14:paraId="3227FD63"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8AFE25"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DC_1A-(n)41AA</w:t>
            </w:r>
          </w:p>
          <w:p w14:paraId="0744DA57"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DC_1A-(n)41CA</w:t>
            </w:r>
          </w:p>
          <w:p w14:paraId="7778E9AF" w14:textId="77777777" w:rsidR="006E70E8" w:rsidRPr="00877CC8" w:rsidRDefault="006E70E8" w:rsidP="00EC224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74A9D39C" w14:textId="77777777" w:rsidR="006E70E8" w:rsidRPr="00877CC8" w:rsidRDefault="006E70E8" w:rsidP="00EC2249">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6E70E8" w:rsidRPr="00877CC8" w14:paraId="7D84651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30803A"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DC_1A-41A_n41A</w:t>
            </w:r>
          </w:p>
          <w:p w14:paraId="36B412ED" w14:textId="77777777" w:rsidR="006E70E8" w:rsidRPr="00877CC8" w:rsidRDefault="006E70E8" w:rsidP="00EC2249">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3546F07B" w14:textId="77777777" w:rsidR="006E70E8" w:rsidRPr="00877CC8" w:rsidRDefault="006E70E8" w:rsidP="00EC2249">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6E70E8" w:rsidRPr="00877CC8" w14:paraId="75F01CB2"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27FFD8"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DC_1A-41A_n77A</w:t>
            </w:r>
          </w:p>
          <w:p w14:paraId="288EFA7B"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102C0193"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DC_1A_n77A</w:t>
            </w:r>
          </w:p>
          <w:p w14:paraId="0345236C"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DC_41A_n77A</w:t>
            </w:r>
          </w:p>
          <w:p w14:paraId="0E6C907F"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6E70E8" w:rsidRPr="00877CC8" w14:paraId="5602F170"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89D13A"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1D2C5B97"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49C26834"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DC_1A_n77A</w:t>
            </w:r>
          </w:p>
          <w:p w14:paraId="42245D25"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DC_41A_n77A</w:t>
            </w:r>
          </w:p>
          <w:p w14:paraId="08162E82"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6E70E8" w:rsidRPr="00877CC8" w14:paraId="3A047662"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F54914"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6201539D"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DC_1A_n41A</w:t>
            </w:r>
          </w:p>
          <w:p w14:paraId="67F19595"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DC_1A_n77A</w:t>
            </w:r>
          </w:p>
        </w:tc>
      </w:tr>
      <w:tr w:rsidR="006E70E8" w:rsidRPr="00877CC8" w14:paraId="73191341"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3E4DBD" w14:textId="77777777" w:rsidR="006E70E8" w:rsidRPr="00877CC8" w:rsidRDefault="006E70E8" w:rsidP="00EC2249">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69393814"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DC_1A_n41A</w:t>
            </w:r>
          </w:p>
          <w:p w14:paraId="53295119"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DC_1A_n77A</w:t>
            </w:r>
          </w:p>
        </w:tc>
      </w:tr>
      <w:tr w:rsidR="006E70E8" w:rsidRPr="00877CC8" w14:paraId="761DF7C8"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04A963"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lastRenderedPageBreak/>
              <w:t>DC_1A-41A_n78A</w:t>
            </w:r>
          </w:p>
          <w:p w14:paraId="61E30FB5"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5EDE7D4D"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DC_1A_n78A</w:t>
            </w:r>
          </w:p>
          <w:p w14:paraId="1879D80E"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DC_41A_n78A</w:t>
            </w:r>
          </w:p>
          <w:p w14:paraId="156245D7"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6E70E8" w:rsidRPr="00877CC8" w14:paraId="28E95362"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B7BA13"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016A6604" w14:textId="77777777" w:rsidR="006E70E8" w:rsidRPr="00877CC8" w:rsidRDefault="006E70E8" w:rsidP="00EC2249">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69D84559"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6E70E8" w:rsidRPr="00877CC8" w14:paraId="7EC3954E"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3092B2" w14:textId="77777777" w:rsidR="006E70E8" w:rsidRPr="00877CC8" w:rsidRDefault="006E70E8" w:rsidP="00EC2249">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54788410" w14:textId="77777777" w:rsidR="006E70E8" w:rsidRPr="00877CC8" w:rsidRDefault="006E70E8" w:rsidP="00EC2249">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2E6F4C01" w14:textId="77777777" w:rsidR="006E70E8" w:rsidRPr="00877CC8" w:rsidRDefault="006E70E8" w:rsidP="00EC2249">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6E70E8" w:rsidRPr="00877CC8" w14:paraId="64A829DA"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43D476"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353A87E9"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217CD5B4"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DC_1A_n78A</w:t>
            </w:r>
          </w:p>
          <w:p w14:paraId="4D1F2EFC"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DC_41A_n78A</w:t>
            </w:r>
          </w:p>
          <w:p w14:paraId="405A5629"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6E70E8" w:rsidRPr="00877CC8" w14:paraId="0D498733"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5A6A90"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14:paraId="01B6CC0A"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CBE582C"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6E70E8" w:rsidRPr="00877CC8" w14:paraId="09858FDC"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D479A1"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A4B07FA"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DC_1A_n3A</w:t>
            </w:r>
          </w:p>
          <w:p w14:paraId="5B7DF0A3"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rPr>
              <w:t>DC_42A_n3A</w:t>
            </w:r>
          </w:p>
        </w:tc>
      </w:tr>
      <w:tr w:rsidR="006E70E8" w:rsidRPr="00877CC8" w14:paraId="4715F6FF"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EC9AF3"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70146AE"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DC_1A_n3A</w:t>
            </w:r>
          </w:p>
          <w:p w14:paraId="570131FD"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DC_42A_n3A</w:t>
            </w:r>
          </w:p>
          <w:p w14:paraId="63E79A43"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rPr>
              <w:t>DC_42C_n3A</w:t>
            </w:r>
          </w:p>
        </w:tc>
      </w:tr>
      <w:tr w:rsidR="006E70E8" w:rsidRPr="00877CC8" w14:paraId="764527DF"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B17BBD"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E4D91A" w14:textId="77777777" w:rsidR="006E70E8" w:rsidRPr="00877CC8" w:rsidRDefault="006E70E8" w:rsidP="00EC2249">
            <w:pPr>
              <w:keepNext/>
              <w:keepLines/>
              <w:spacing w:after="0"/>
              <w:jc w:val="center"/>
              <w:rPr>
                <w:rFonts w:ascii="Arial" w:hAnsi="Arial"/>
                <w:sz w:val="18"/>
                <w:lang w:eastAsia="fr-FR"/>
              </w:rPr>
            </w:pPr>
            <w:r w:rsidRPr="00877CC8">
              <w:rPr>
                <w:rFonts w:ascii="Arial" w:hAnsi="Arial"/>
                <w:sz w:val="18"/>
              </w:rPr>
              <w:t>DC_1A_n28A</w:t>
            </w:r>
          </w:p>
          <w:p w14:paraId="1D699350"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rPr>
              <w:t>DC_42A_n28A</w:t>
            </w:r>
          </w:p>
        </w:tc>
      </w:tr>
      <w:tr w:rsidR="006E70E8" w:rsidRPr="00877CC8" w14:paraId="497D115E"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177E9C"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611663" w14:textId="77777777" w:rsidR="006E70E8" w:rsidRPr="00877CC8" w:rsidRDefault="006E70E8" w:rsidP="00EC2249">
            <w:pPr>
              <w:keepNext/>
              <w:keepLines/>
              <w:spacing w:after="0"/>
              <w:jc w:val="center"/>
              <w:rPr>
                <w:rFonts w:ascii="Arial" w:hAnsi="Arial"/>
                <w:sz w:val="18"/>
                <w:lang w:eastAsia="fr-FR"/>
              </w:rPr>
            </w:pPr>
            <w:r w:rsidRPr="00877CC8">
              <w:rPr>
                <w:rFonts w:ascii="Arial" w:hAnsi="Arial"/>
                <w:sz w:val="18"/>
              </w:rPr>
              <w:t>DC_1A_n28A</w:t>
            </w:r>
          </w:p>
          <w:p w14:paraId="4DA4CD7F"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DC_42A_n28A</w:t>
            </w:r>
          </w:p>
          <w:p w14:paraId="466C72CE"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rPr>
              <w:t>DC_42C_n28A</w:t>
            </w:r>
          </w:p>
        </w:tc>
      </w:tr>
      <w:tr w:rsidR="006E70E8" w:rsidRPr="00877CC8" w14:paraId="31DC0AC8"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101664"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2A37F2F7"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3F70B224"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DC_1A-42C_n77A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616EE2B2"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75FBBBC6"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DC_1A-42D_n77A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555F9776"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4F425F82" w14:textId="77777777" w:rsidR="006E70E8" w:rsidRPr="00877CC8" w:rsidRDefault="006E70E8" w:rsidP="00EC2249">
            <w:pPr>
              <w:keepNext/>
              <w:keepLines/>
              <w:spacing w:after="0"/>
              <w:jc w:val="center"/>
              <w:rPr>
                <w:rFonts w:ascii="Arial" w:hAnsi="Arial"/>
                <w:noProof/>
                <w:sz w:val="18"/>
                <w:lang w:eastAsia="ja-JP"/>
              </w:rPr>
            </w:pPr>
            <w:r w:rsidRPr="00877CC8">
              <w:rPr>
                <w:rFonts w:ascii="Arial" w:hAnsi="Arial"/>
                <w:noProof/>
                <w:sz w:val="18"/>
              </w:rPr>
              <w:t>DC_1A-42E_n77A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4056EFAB"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2354D1C"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DC_1A_n77A</w:t>
            </w:r>
            <w:r w:rsidRPr="0023754A">
              <w:rPr>
                <w:rFonts w:ascii="Arial" w:hAnsi="Arial"/>
                <w:noProof/>
                <w:sz w:val="18"/>
                <w:vertAlign w:val="superscript"/>
                <w:lang w:eastAsia="zh-CN"/>
              </w:rPr>
              <w:t>14,</w:t>
            </w:r>
          </w:p>
        </w:tc>
      </w:tr>
      <w:tr w:rsidR="006E70E8" w:rsidRPr="00877CC8" w14:paraId="4339628F"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966BCD" w14:textId="77777777" w:rsidR="006E70E8" w:rsidRPr="00877CC8" w:rsidRDefault="006E70E8" w:rsidP="00EC2249">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62B28CCF"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6D0CC45" w14:textId="77777777" w:rsidR="006E70E8" w:rsidRPr="00877CC8" w:rsidRDefault="006E70E8" w:rsidP="00EC2249">
            <w:pPr>
              <w:keepNext/>
              <w:keepLines/>
              <w:spacing w:after="0"/>
              <w:jc w:val="center"/>
              <w:rPr>
                <w:rFonts w:ascii="Arial" w:hAnsi="Arial"/>
                <w:sz w:val="18"/>
                <w:lang w:eastAsia="fr-FR"/>
              </w:rPr>
            </w:pPr>
            <w:r w:rsidRPr="00877CC8">
              <w:rPr>
                <w:rFonts w:ascii="Arial" w:hAnsi="Arial"/>
                <w:sz w:val="18"/>
              </w:rPr>
              <w:t>DC_1A_n77A</w:t>
            </w:r>
          </w:p>
        </w:tc>
      </w:tr>
      <w:tr w:rsidR="006E70E8" w:rsidRPr="00877CC8" w14:paraId="15DB88C5"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86EC95"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522EC16E"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66BF86BB"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5CA091BE"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17040FC0"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11DCF78B"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65114B36" w14:textId="77777777" w:rsidR="006E70E8" w:rsidRPr="00877CC8" w:rsidRDefault="006E70E8" w:rsidP="00EC2249">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637F4DE7"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5DC775A"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DC_1A_n78A</w:t>
            </w:r>
            <w:r>
              <w:rPr>
                <w:rFonts w:ascii="Arial" w:hAnsi="Arial"/>
                <w:sz w:val="18"/>
                <w:vertAlign w:val="superscript"/>
              </w:rPr>
              <w:t>14</w:t>
            </w:r>
          </w:p>
        </w:tc>
      </w:tr>
      <w:tr w:rsidR="006E70E8" w:rsidRPr="00877CC8" w14:paraId="2B1869AB"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1AB593"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75B4913B"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2B34738E"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1641D073"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DC_1A-42C_n79C</w:t>
            </w:r>
          </w:p>
          <w:p w14:paraId="75E698A7"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DC_1A-42D_n79A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2A7B2672"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517EACEB" w14:textId="77777777" w:rsidR="006E70E8" w:rsidRPr="00877CC8" w:rsidRDefault="006E70E8" w:rsidP="00EC2249">
            <w:pPr>
              <w:keepNext/>
              <w:keepLines/>
              <w:spacing w:after="0"/>
              <w:jc w:val="center"/>
              <w:rPr>
                <w:rFonts w:ascii="Arial" w:hAnsi="Arial"/>
                <w:noProof/>
                <w:sz w:val="18"/>
                <w:lang w:eastAsia="ja-JP"/>
              </w:rPr>
            </w:pPr>
            <w:r w:rsidRPr="00877CC8">
              <w:rPr>
                <w:rFonts w:ascii="Arial" w:hAnsi="Arial"/>
                <w:noProof/>
                <w:sz w:val="18"/>
              </w:rPr>
              <w:t>DC_1A-42E_n79A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03BC947B"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7498F5BE"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6E70E8" w:rsidRPr="00877CC8" w14:paraId="4A7C21E8"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9A9179" w14:textId="77777777" w:rsidR="006E70E8" w:rsidRPr="00877CC8" w:rsidRDefault="006E70E8" w:rsidP="00EC224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14:paraId="5ECBAC51" w14:textId="77777777" w:rsidR="006E70E8" w:rsidRPr="00877CC8" w:rsidRDefault="006E70E8" w:rsidP="00EC2249">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469E85B4" w14:textId="77777777" w:rsidR="006E70E8" w:rsidRPr="00877CC8" w:rsidRDefault="006E70E8" w:rsidP="00EC224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6E70E8" w:rsidRPr="00B251C4" w14:paraId="014B5279"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2DA11E" w14:textId="77777777" w:rsidR="006E70E8" w:rsidRPr="00B251C4" w:rsidRDefault="006E70E8" w:rsidP="00EC2249">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4C8ABB96" w14:textId="77777777" w:rsidR="006E70E8" w:rsidRPr="00B251C4" w:rsidRDefault="006E70E8" w:rsidP="00EC2249">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6E70E8" w:rsidRPr="00877CC8" w14:paraId="3707CB12"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A78B6D" w14:textId="77777777" w:rsidR="006E70E8" w:rsidRPr="00877CC8" w:rsidRDefault="006E70E8" w:rsidP="00EC224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r>
              <w:rPr>
                <w:rFonts w:ascii="Arial" w:eastAsia="Malgun Gothic" w:hAnsi="Arial"/>
                <w:sz w:val="18"/>
                <w:vertAlign w:val="superscript"/>
                <w:lang w:eastAsia="ko-KR"/>
              </w:rPr>
              <w:t>14, 23</w:t>
            </w:r>
          </w:p>
          <w:p w14:paraId="539CB987" w14:textId="77777777" w:rsidR="006E70E8" w:rsidRPr="00877CC8" w:rsidRDefault="006E70E8" w:rsidP="00EC2249">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E8648AF" w14:textId="77777777" w:rsidR="006E70E8" w:rsidRPr="00877CC8" w:rsidRDefault="006E70E8" w:rsidP="00EC224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r>
              <w:rPr>
                <w:rFonts w:ascii="Arial" w:eastAsia="Malgun Gothic" w:hAnsi="Arial"/>
                <w:sz w:val="18"/>
                <w:vertAlign w:val="superscript"/>
                <w:lang w:eastAsia="ko-KR"/>
              </w:rPr>
              <w:t>14</w:t>
            </w:r>
          </w:p>
          <w:p w14:paraId="409F36D8" w14:textId="77777777" w:rsidR="006E70E8" w:rsidRPr="00877CC8" w:rsidRDefault="006E70E8" w:rsidP="00EC2249">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6E70E8" w:rsidRPr="00B251C4" w14:paraId="2C15DCD9"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0639C5" w14:textId="77777777" w:rsidR="006E70E8" w:rsidRPr="00B251C4" w:rsidRDefault="006E70E8" w:rsidP="00EC2249">
            <w:pPr>
              <w:keepNext/>
              <w:keepLines/>
              <w:spacing w:after="0"/>
              <w:jc w:val="center"/>
              <w:rPr>
                <w:rFonts w:ascii="Arial" w:eastAsia="Malgun Gothic" w:hAnsi="Arial"/>
                <w:sz w:val="18"/>
                <w:lang w:eastAsia="ko-KR"/>
              </w:rPr>
            </w:pPr>
            <w:r>
              <w:rPr>
                <w:rFonts w:ascii="Arial" w:eastAsia="Malgun Gothic" w:hAnsi="Arial"/>
                <w:sz w:val="18"/>
                <w:lang w:eastAsia="ko-KR"/>
              </w:rPr>
              <w:t>DC_1A_n77(2A)-n79A</w:t>
            </w:r>
            <w:r>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tcPr>
          <w:p w14:paraId="26E3184E" w14:textId="77777777" w:rsidR="006E70E8" w:rsidRDefault="006E70E8" w:rsidP="00EC2249">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712824BA" w14:textId="77777777" w:rsidR="006E70E8" w:rsidRPr="00B251C4" w:rsidRDefault="006E70E8" w:rsidP="00EC2249">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6E70E8" w:rsidRPr="00877CC8" w14:paraId="761FDEA2"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C62C40" w14:textId="77777777" w:rsidR="006E70E8" w:rsidRPr="00877CC8" w:rsidRDefault="006E70E8" w:rsidP="00EC224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169C6EAA" w14:textId="77777777" w:rsidR="006E70E8" w:rsidRPr="00877CC8" w:rsidRDefault="006E70E8" w:rsidP="00EC224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0A4E3A51" w14:textId="77777777" w:rsidR="006E70E8" w:rsidRPr="00877CC8" w:rsidRDefault="006E70E8" w:rsidP="00EC224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6E70E8" w:rsidRPr="00877CC8" w14:paraId="01A98CA1"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ACE94F" w14:textId="77777777" w:rsidR="006E70E8" w:rsidRPr="00877CC8" w:rsidRDefault="006E70E8" w:rsidP="00EC224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677F4A4C" w14:textId="77777777" w:rsidR="006E70E8" w:rsidRPr="00877CC8" w:rsidRDefault="006E70E8" w:rsidP="00EC224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19523435" w14:textId="77777777" w:rsidR="006E70E8" w:rsidRPr="00877CC8" w:rsidRDefault="006E70E8" w:rsidP="00EC224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6E70E8" w:rsidRPr="00877CC8" w14:paraId="0903B7C5"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84B8E1" w14:textId="77777777" w:rsidR="006E70E8" w:rsidRPr="00877CC8" w:rsidRDefault="006E70E8" w:rsidP="00EC2249">
            <w:pPr>
              <w:keepNext/>
              <w:keepLines/>
              <w:spacing w:after="0"/>
              <w:jc w:val="center"/>
              <w:rPr>
                <w:rFonts w:ascii="Arial" w:hAnsi="Arial"/>
                <w:sz w:val="18"/>
                <w:lang w:eastAsia="ja-JP"/>
              </w:rPr>
            </w:pPr>
            <w:r w:rsidRPr="00877CC8">
              <w:rPr>
                <w:rFonts w:ascii="Arial" w:eastAsia="Malgun Gothic" w:hAnsi="Arial"/>
                <w:sz w:val="18"/>
                <w:lang w:eastAsia="ko-KR"/>
              </w:rPr>
              <w:t>DC_1A_n78A-n79A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5EB57903" w14:textId="77777777" w:rsidR="006E70E8" w:rsidRPr="00877CC8" w:rsidRDefault="006E70E8" w:rsidP="00EC224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r>
              <w:rPr>
                <w:rFonts w:ascii="Arial" w:eastAsia="Malgun Gothic" w:hAnsi="Arial"/>
                <w:sz w:val="18"/>
                <w:vertAlign w:val="superscript"/>
                <w:lang w:eastAsia="ko-KR"/>
              </w:rPr>
              <w:t>14</w:t>
            </w:r>
          </w:p>
          <w:p w14:paraId="72F05542" w14:textId="77777777" w:rsidR="006E70E8" w:rsidRPr="00877CC8" w:rsidRDefault="006E70E8" w:rsidP="00EC2249">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6E70E8" w:rsidRPr="00877CC8" w14:paraId="6B0CF3F1"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ADBE88" w14:textId="77777777" w:rsidR="006E70E8" w:rsidRPr="00877CC8" w:rsidRDefault="006E70E8" w:rsidP="00EC2249">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1A734991"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DC_1A_n78A</w:t>
            </w:r>
          </w:p>
          <w:p w14:paraId="53D9F15A" w14:textId="77777777" w:rsidR="006E70E8" w:rsidRPr="00877CC8" w:rsidRDefault="006E70E8" w:rsidP="00EC2249">
            <w:pPr>
              <w:keepNext/>
              <w:keepLines/>
              <w:spacing w:after="0"/>
              <w:jc w:val="center"/>
              <w:rPr>
                <w:rFonts w:ascii="Arial" w:eastAsia="Malgun Gothic" w:hAnsi="Arial"/>
                <w:sz w:val="18"/>
                <w:lang w:eastAsia="ko-KR"/>
              </w:rPr>
            </w:pPr>
            <w:r w:rsidRPr="00877CC8">
              <w:rPr>
                <w:rFonts w:ascii="Arial" w:hAnsi="Arial"/>
                <w:sz w:val="18"/>
              </w:rPr>
              <w:t>DC_1A_n80A</w:t>
            </w:r>
          </w:p>
        </w:tc>
      </w:tr>
      <w:tr w:rsidR="006E70E8" w:rsidRPr="00877CC8" w14:paraId="5CE7B81E"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F7541E"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rPr>
              <w:lastRenderedPageBreak/>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D62EE92"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476731A1"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6E70E8" w:rsidRPr="00877CC8" w14:paraId="6DB60E5E"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8F2D71"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4FCF1A06"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57262714"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6E70E8" w:rsidRPr="00877CC8" w14:paraId="00D11122"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521FC2" w14:textId="77777777" w:rsidR="006E70E8" w:rsidRPr="00877CC8" w:rsidRDefault="006E70E8" w:rsidP="00EC2249">
            <w:pPr>
              <w:keepNext/>
              <w:keepLines/>
              <w:spacing w:after="0"/>
              <w:jc w:val="center"/>
              <w:rPr>
                <w:rFonts w:ascii="Arial" w:hAnsi="Arial"/>
                <w:sz w:val="18"/>
              </w:rPr>
            </w:pPr>
            <w:r w:rsidRPr="00470EA5">
              <w:rPr>
                <w:rFonts w:ascii="Arial"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14:paraId="7599602A" w14:textId="77777777" w:rsidR="006E70E8" w:rsidRPr="00470EA5" w:rsidRDefault="006E70E8" w:rsidP="00EC2249">
            <w:pPr>
              <w:keepNext/>
              <w:keepLines/>
              <w:spacing w:after="0"/>
              <w:jc w:val="center"/>
              <w:rPr>
                <w:rFonts w:ascii="Arial" w:hAnsi="Arial"/>
                <w:sz w:val="18"/>
              </w:rPr>
            </w:pPr>
            <w:r w:rsidRPr="00470EA5">
              <w:rPr>
                <w:rFonts w:ascii="Arial" w:hAnsi="Arial"/>
                <w:sz w:val="18"/>
              </w:rPr>
              <w:t>DC_1A_n78A</w:t>
            </w:r>
          </w:p>
          <w:p w14:paraId="180B33DB" w14:textId="77777777" w:rsidR="006E70E8" w:rsidRPr="00877CC8" w:rsidRDefault="006E70E8" w:rsidP="00EC2249">
            <w:pPr>
              <w:keepNext/>
              <w:keepLines/>
              <w:spacing w:after="0"/>
              <w:jc w:val="center"/>
              <w:rPr>
                <w:rFonts w:ascii="Arial" w:hAnsi="Arial"/>
                <w:sz w:val="18"/>
              </w:rPr>
            </w:pPr>
            <w:r w:rsidRPr="00470EA5">
              <w:rPr>
                <w:rFonts w:ascii="Arial" w:hAnsi="Arial"/>
                <w:sz w:val="18"/>
              </w:rPr>
              <w:t>DC_1A_n105A</w:t>
            </w:r>
          </w:p>
        </w:tc>
      </w:tr>
      <w:tr w:rsidR="006E70E8" w:rsidRPr="00877CC8" w14:paraId="6359D92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8AFE25" w14:textId="77777777" w:rsidR="006E70E8" w:rsidRPr="00877CC8" w:rsidRDefault="006E70E8" w:rsidP="00EC2249">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4244C582"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6E70E8" w:rsidRPr="00877CC8" w14:paraId="37691F0F"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ED8218" w14:textId="77777777" w:rsidR="006E70E8" w:rsidRPr="00877CC8" w:rsidRDefault="006E70E8" w:rsidP="00EC2249">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1AA49808" w14:textId="77777777" w:rsidR="006E70E8" w:rsidRPr="00877CC8" w:rsidRDefault="006E70E8" w:rsidP="00EC2249">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6E70E8" w:rsidRPr="00877CC8" w14:paraId="4B6C3557"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D9461C" w14:textId="77777777" w:rsidR="006E70E8" w:rsidRPr="00877CC8" w:rsidRDefault="006E70E8" w:rsidP="00EC2249">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68637AD5" w14:textId="77777777" w:rsidR="006E70E8" w:rsidRPr="00877CC8" w:rsidRDefault="006E70E8" w:rsidP="00EC2249">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6E70E8" w:rsidRPr="00877CC8" w14:paraId="326B6135"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471D08" w14:textId="77777777" w:rsidR="006E70E8" w:rsidRPr="00877CC8" w:rsidRDefault="006E70E8" w:rsidP="00EC2249">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703167E3" w14:textId="77777777" w:rsidR="006E70E8" w:rsidRPr="00877CC8" w:rsidRDefault="006E70E8" w:rsidP="00EC2249">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6E70E8" w:rsidRPr="00877CC8" w14:paraId="5E2E887E"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7CFDE7" w14:textId="77777777" w:rsidR="006E70E8" w:rsidRPr="00877CC8" w:rsidRDefault="006E70E8" w:rsidP="00EC2249">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14:paraId="422563FB" w14:textId="77777777" w:rsidR="006E70E8" w:rsidRPr="00877CC8" w:rsidRDefault="006E70E8" w:rsidP="00EC2249">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F795E97" w14:textId="77777777" w:rsidR="006E70E8" w:rsidRPr="00877CC8" w:rsidRDefault="006E70E8" w:rsidP="00EC2249">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6E70E8" w:rsidRPr="00877CC8" w14:paraId="3C0E3D95"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37281C" w14:textId="77777777" w:rsidR="006E70E8" w:rsidRPr="00877CC8" w:rsidRDefault="006E70E8" w:rsidP="00EC2249">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710A87F2" w14:textId="77777777" w:rsidR="006E70E8" w:rsidRPr="00877CC8" w:rsidRDefault="006E70E8" w:rsidP="00EC2249">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6E70E8" w:rsidRPr="00877CC8" w14:paraId="20DF6C0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5D61E9" w14:textId="77777777" w:rsidR="006E70E8" w:rsidRPr="00877CC8" w:rsidRDefault="006E70E8" w:rsidP="00EC2249">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5E81E6E2"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DC_2A_n28A</w:t>
            </w:r>
          </w:p>
          <w:p w14:paraId="388351A1"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ja-JP"/>
              </w:rPr>
              <w:t>DC_4A_n28A</w:t>
            </w:r>
          </w:p>
        </w:tc>
      </w:tr>
      <w:tr w:rsidR="006E70E8" w:rsidRPr="00877CC8" w14:paraId="6F5F7698"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40EB0A" w14:textId="77777777" w:rsidR="006E70E8" w:rsidRPr="00877CC8" w:rsidRDefault="006E70E8" w:rsidP="00EC2249">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7385C0F0"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6D479D03"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6E70E8" w:rsidRPr="00877CC8" w14:paraId="28FDBEFB"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55A4D2" w14:textId="77777777" w:rsidR="006E70E8" w:rsidRPr="00877CC8" w:rsidRDefault="006E70E8" w:rsidP="00EC2249">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3CA0F304"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0597BB6C"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6E70E8" w:rsidRPr="00EB1767" w14:paraId="5F9A6C09"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94651F" w14:textId="77777777" w:rsidR="006E70E8" w:rsidRPr="00EB1767" w:rsidRDefault="006E70E8" w:rsidP="00EC2249">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14:paraId="3CF82A1B" w14:textId="77777777" w:rsidR="006E70E8" w:rsidRPr="00C2144E" w:rsidRDefault="006E70E8" w:rsidP="00EC2249">
            <w:pPr>
              <w:pStyle w:val="TAC"/>
              <w:rPr>
                <w:rFonts w:cs="Arial"/>
                <w:szCs w:val="18"/>
                <w:lang w:eastAsia="zh-CN"/>
              </w:rPr>
            </w:pPr>
            <w:r w:rsidRPr="00EB1767">
              <w:rPr>
                <w:rFonts w:cs="Arial"/>
                <w:szCs w:val="18"/>
                <w:lang w:eastAsia="zh-CN"/>
              </w:rPr>
              <w:t>DC_2A_n78A</w:t>
            </w:r>
          </w:p>
          <w:p w14:paraId="17743177" w14:textId="77777777" w:rsidR="006E70E8" w:rsidRPr="00EB1767" w:rsidRDefault="006E70E8" w:rsidP="00EC2249">
            <w:pPr>
              <w:keepNext/>
              <w:keepLines/>
              <w:spacing w:after="0"/>
              <w:jc w:val="center"/>
              <w:rPr>
                <w:rFonts w:ascii="Arial" w:hAnsi="Arial" w:cs="Arial"/>
                <w:sz w:val="18"/>
                <w:szCs w:val="18"/>
                <w:lang w:eastAsia="fi-FI"/>
              </w:rPr>
            </w:pPr>
            <w:r w:rsidRPr="00C914E3">
              <w:rPr>
                <w:rFonts w:ascii="Arial" w:hAnsi="Arial" w:cs="Arial"/>
                <w:sz w:val="18"/>
                <w:szCs w:val="18"/>
                <w:lang w:eastAsia="zh-CN"/>
              </w:rPr>
              <w:t>DC_4A_n78A</w:t>
            </w:r>
          </w:p>
        </w:tc>
      </w:tr>
      <w:tr w:rsidR="006E70E8" w:rsidRPr="00877CC8" w14:paraId="062ACE6F"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2F6BE3" w14:textId="77777777" w:rsidR="006E70E8" w:rsidRPr="00877CC8" w:rsidRDefault="006E70E8" w:rsidP="00EC2249">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04ABC68"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DC_5A_n2A</w:t>
            </w:r>
          </w:p>
          <w:p w14:paraId="3E2AAC8F"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6E70E8" w:rsidRPr="00877CC8" w14:paraId="09CB5B58"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3E1BB1" w14:textId="77777777" w:rsidR="006E70E8" w:rsidRPr="00877CC8" w:rsidRDefault="006E70E8" w:rsidP="00EC2249">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0B924F2"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zh-CN"/>
              </w:rPr>
              <w:t>DC_5A_n2A</w:t>
            </w:r>
          </w:p>
        </w:tc>
      </w:tr>
      <w:tr w:rsidR="006E70E8" w:rsidRPr="00877CC8" w14:paraId="5715B0AF"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7BE328" w14:textId="77777777" w:rsidR="006E70E8" w:rsidRPr="00877CC8" w:rsidRDefault="006E70E8" w:rsidP="00EC2249">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0C66B79"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zh-CN"/>
              </w:rPr>
              <w:t>DC_5A_n2A</w:t>
            </w:r>
          </w:p>
        </w:tc>
      </w:tr>
      <w:tr w:rsidR="006E70E8" w:rsidRPr="00877CC8" w14:paraId="46DD9BD8"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281E76" w14:textId="77777777" w:rsidR="006E70E8" w:rsidRPr="00877CC8" w:rsidRDefault="006E70E8" w:rsidP="00EC2249">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7C2587F4"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fi-FI"/>
              </w:rPr>
              <w:t>DC_2A_n5A</w:t>
            </w:r>
          </w:p>
        </w:tc>
      </w:tr>
      <w:tr w:rsidR="006E70E8" w:rsidRPr="00877CC8" w14:paraId="5B9070B5"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B07F37" w14:textId="77777777" w:rsidR="006E70E8" w:rsidRPr="00877CC8" w:rsidRDefault="006E70E8" w:rsidP="00EC2249">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140D4157"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6E70E8" w:rsidRPr="00877CC8" w14:paraId="0C4A5E49"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40C23E"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0268B359" w14:textId="77777777" w:rsidR="006E70E8" w:rsidRPr="00877CC8" w:rsidRDefault="006E70E8" w:rsidP="00EC2249">
            <w:pPr>
              <w:keepNext/>
              <w:keepLines/>
              <w:spacing w:after="0"/>
              <w:jc w:val="center"/>
              <w:rPr>
                <w:rFonts w:ascii="Arial" w:hAnsi="Arial"/>
                <w:noProof/>
                <w:sz w:val="18"/>
              </w:rPr>
            </w:pPr>
            <w:r w:rsidRPr="00877CC8">
              <w:rPr>
                <w:rFonts w:ascii="Arial" w:hAnsi="Arial"/>
                <w:noProof/>
                <w:sz w:val="18"/>
              </w:rPr>
              <w:t>DC_2A_n5A</w:t>
            </w:r>
          </w:p>
          <w:p w14:paraId="05B50340"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6E70E8" w:rsidRPr="00877CC8" w14:paraId="0DD43AC9"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0FCB30"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24F2AF42" w14:textId="77777777" w:rsidR="006E70E8" w:rsidRPr="00877CC8" w:rsidRDefault="006E70E8" w:rsidP="00EC2249">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0D3A3A1E"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6E70E8" w:rsidRPr="00877CC8" w14:paraId="3DB711D8"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DFF91A"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28642A3F"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DC_2A_n7A</w:t>
            </w:r>
          </w:p>
          <w:p w14:paraId="25B57786"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ja-JP"/>
              </w:rPr>
              <w:t>DC_5A_n7A</w:t>
            </w:r>
          </w:p>
        </w:tc>
      </w:tr>
      <w:tr w:rsidR="006E70E8" w14:paraId="7127DEA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344DDB" w14:textId="77777777" w:rsidR="006E70E8" w:rsidRDefault="006E70E8" w:rsidP="00EC2249">
            <w:pPr>
              <w:keepNext/>
              <w:keepLines/>
              <w:spacing w:after="0"/>
              <w:jc w:val="center"/>
              <w:rPr>
                <w:rFonts w:ascii="Arial" w:hAnsi="Arial"/>
                <w:sz w:val="18"/>
                <w:lang w:eastAsia="ja-JP"/>
              </w:rPr>
            </w:pPr>
            <w:r>
              <w:rPr>
                <w:rFonts w:ascii="Arial"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tcPr>
          <w:p w14:paraId="789BA1D9" w14:textId="77777777" w:rsidR="006E70E8" w:rsidRDefault="006E70E8" w:rsidP="00EC2249">
            <w:pPr>
              <w:keepNext/>
              <w:keepLines/>
              <w:spacing w:after="0"/>
              <w:jc w:val="center"/>
              <w:rPr>
                <w:rFonts w:ascii="Arial" w:hAnsi="Arial"/>
                <w:sz w:val="18"/>
                <w:lang w:eastAsia="ja-JP"/>
              </w:rPr>
            </w:pPr>
            <w:r>
              <w:rPr>
                <w:rFonts w:ascii="Arial" w:hAnsi="Arial"/>
                <w:sz w:val="18"/>
                <w:lang w:eastAsia="ja-JP"/>
              </w:rPr>
              <w:t>DC_2A_n7A</w:t>
            </w:r>
          </w:p>
          <w:p w14:paraId="059CF321" w14:textId="77777777" w:rsidR="006E70E8" w:rsidRDefault="006E70E8" w:rsidP="00EC2249">
            <w:pPr>
              <w:keepNext/>
              <w:keepLines/>
              <w:spacing w:after="0"/>
              <w:jc w:val="center"/>
              <w:rPr>
                <w:rFonts w:ascii="Arial" w:hAnsi="Arial"/>
                <w:sz w:val="18"/>
                <w:lang w:eastAsia="ja-JP"/>
              </w:rPr>
            </w:pPr>
            <w:r>
              <w:rPr>
                <w:rFonts w:ascii="Arial" w:hAnsi="Arial"/>
                <w:sz w:val="18"/>
                <w:lang w:eastAsia="ja-JP"/>
              </w:rPr>
              <w:t>DC_5A_n7A</w:t>
            </w:r>
          </w:p>
        </w:tc>
      </w:tr>
      <w:tr w:rsidR="006E70E8" w:rsidRPr="00877CC8" w14:paraId="57F2EC5B"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967AB3"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24EDF594"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6E70E8" w:rsidRPr="00877CC8" w14:paraId="5C378821"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6244BD" w14:textId="77777777" w:rsidR="006E70E8" w:rsidRPr="00877CC8" w:rsidRDefault="006E70E8" w:rsidP="00EC2249">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5DF3CCCB" w14:textId="77777777" w:rsidR="006E70E8" w:rsidRPr="00877CC8" w:rsidRDefault="006E70E8" w:rsidP="00EC2249">
            <w:pPr>
              <w:keepNext/>
              <w:keepLines/>
              <w:spacing w:after="0"/>
              <w:jc w:val="center"/>
              <w:rPr>
                <w:rFonts w:ascii="Arial" w:hAnsi="Arial" w:cs="Arial"/>
                <w:sz w:val="18"/>
              </w:rPr>
            </w:pPr>
            <w:r w:rsidRPr="00877CC8">
              <w:rPr>
                <w:rFonts w:ascii="Arial" w:hAnsi="Arial" w:cs="Arial"/>
                <w:sz w:val="18"/>
              </w:rPr>
              <w:t>DC_2A_n30A</w:t>
            </w:r>
          </w:p>
          <w:p w14:paraId="6D04622F" w14:textId="77777777" w:rsidR="006E70E8" w:rsidRPr="00877CC8" w:rsidRDefault="006E70E8" w:rsidP="00EC2249">
            <w:pPr>
              <w:keepNext/>
              <w:keepLines/>
              <w:spacing w:after="0"/>
              <w:jc w:val="center"/>
              <w:rPr>
                <w:rFonts w:ascii="Arial" w:hAnsi="Arial"/>
                <w:sz w:val="18"/>
              </w:rPr>
            </w:pPr>
            <w:r w:rsidRPr="00877CC8">
              <w:rPr>
                <w:rFonts w:ascii="Arial" w:hAnsi="Arial" w:cs="Arial"/>
                <w:sz w:val="18"/>
              </w:rPr>
              <w:t>DC_5A_n30A</w:t>
            </w:r>
          </w:p>
        </w:tc>
      </w:tr>
      <w:tr w:rsidR="006E70E8" w:rsidRPr="00877CC8" w14:paraId="35D32C9B"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6E38EC" w14:textId="77777777" w:rsidR="006E70E8" w:rsidRPr="00877CC8" w:rsidRDefault="006E70E8" w:rsidP="00EC2249">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748A94E4" w14:textId="77777777" w:rsidR="006E70E8" w:rsidRPr="00877CC8" w:rsidRDefault="006E70E8" w:rsidP="00EC2249">
            <w:pPr>
              <w:keepNext/>
              <w:keepLines/>
              <w:spacing w:after="0"/>
              <w:jc w:val="center"/>
              <w:rPr>
                <w:rFonts w:ascii="Arial" w:hAnsi="Arial" w:cs="Arial"/>
                <w:sz w:val="18"/>
              </w:rPr>
            </w:pPr>
            <w:r w:rsidRPr="00877CC8">
              <w:rPr>
                <w:rFonts w:ascii="Arial" w:hAnsi="Arial" w:cs="Arial"/>
                <w:sz w:val="18"/>
              </w:rPr>
              <w:t>DC_2A_n30A</w:t>
            </w:r>
          </w:p>
          <w:p w14:paraId="037EE2E5" w14:textId="77777777" w:rsidR="006E70E8" w:rsidRPr="00877CC8" w:rsidRDefault="006E70E8" w:rsidP="00EC2249">
            <w:pPr>
              <w:keepNext/>
              <w:keepLines/>
              <w:spacing w:after="0"/>
              <w:jc w:val="center"/>
              <w:rPr>
                <w:rFonts w:ascii="Arial" w:hAnsi="Arial" w:cs="Arial"/>
                <w:sz w:val="18"/>
              </w:rPr>
            </w:pPr>
            <w:r w:rsidRPr="00877CC8">
              <w:rPr>
                <w:rFonts w:ascii="Arial" w:hAnsi="Arial" w:cs="Arial"/>
                <w:sz w:val="18"/>
              </w:rPr>
              <w:t>DC_5A_n30A</w:t>
            </w:r>
          </w:p>
        </w:tc>
      </w:tr>
      <w:tr w:rsidR="006E70E8" w14:paraId="06C3AB68"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0162FFBE" w14:textId="77777777" w:rsidR="006E70E8" w:rsidRDefault="006E70E8" w:rsidP="00EC2249">
            <w:pPr>
              <w:keepNext/>
              <w:keepLines/>
              <w:spacing w:after="0"/>
              <w:jc w:val="center"/>
              <w:rPr>
                <w:rFonts w:ascii="Arial" w:hAnsi="Arial" w:cs="Arial"/>
                <w:sz w:val="18"/>
                <w:lang w:val="fr-FR"/>
              </w:rPr>
            </w:pPr>
            <w:r w:rsidRPr="00266C1A">
              <w:rPr>
                <w:rFonts w:ascii="Arial" w:hAnsi="Arial"/>
                <w:sz w:val="18"/>
              </w:rPr>
              <w:t>DC_2A-5A_n41A</w:t>
            </w:r>
          </w:p>
        </w:tc>
        <w:tc>
          <w:tcPr>
            <w:tcW w:w="5964" w:type="dxa"/>
            <w:tcBorders>
              <w:top w:val="single" w:sz="4" w:space="0" w:color="auto"/>
              <w:left w:val="single" w:sz="4" w:space="0" w:color="auto"/>
              <w:bottom w:val="single" w:sz="4" w:space="0" w:color="auto"/>
              <w:right w:val="single" w:sz="4" w:space="0" w:color="auto"/>
            </w:tcBorders>
            <w:vAlign w:val="bottom"/>
          </w:tcPr>
          <w:p w14:paraId="4DF9CFCC" w14:textId="77777777" w:rsidR="006E70E8" w:rsidRDefault="006E70E8" w:rsidP="00EC2249">
            <w:pPr>
              <w:keepNext/>
              <w:keepLines/>
              <w:spacing w:after="0"/>
              <w:jc w:val="center"/>
              <w:rPr>
                <w:rFonts w:ascii="Arial" w:hAnsi="Arial"/>
                <w:sz w:val="18"/>
              </w:rPr>
            </w:pPr>
            <w:r w:rsidRPr="00266C1A">
              <w:rPr>
                <w:rFonts w:ascii="Arial" w:hAnsi="Arial"/>
                <w:sz w:val="18"/>
              </w:rPr>
              <w:t>DC_2A_n41A</w:t>
            </w:r>
          </w:p>
          <w:p w14:paraId="03A5B2A9" w14:textId="77777777" w:rsidR="006E70E8" w:rsidRDefault="006E70E8" w:rsidP="00EC2249">
            <w:pPr>
              <w:keepNext/>
              <w:keepLines/>
              <w:spacing w:after="0"/>
              <w:jc w:val="center"/>
              <w:rPr>
                <w:rFonts w:ascii="Arial" w:hAnsi="Arial" w:cs="Arial"/>
                <w:sz w:val="18"/>
              </w:rPr>
            </w:pPr>
            <w:r w:rsidRPr="00266C1A">
              <w:rPr>
                <w:rFonts w:ascii="Arial" w:hAnsi="Arial"/>
                <w:sz w:val="18"/>
              </w:rPr>
              <w:t>DC_5A_n41A</w:t>
            </w:r>
          </w:p>
        </w:tc>
      </w:tr>
      <w:tr w:rsidR="006E70E8" w:rsidRPr="00266C1A" w14:paraId="71C403E4"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935620" w14:textId="77777777" w:rsidR="006E70E8" w:rsidRPr="00266C1A" w:rsidRDefault="006E70E8" w:rsidP="00EC2249">
            <w:pPr>
              <w:keepNext/>
              <w:keepLines/>
              <w:spacing w:after="0"/>
              <w:jc w:val="center"/>
              <w:rPr>
                <w:rFonts w:ascii="Arial" w:hAnsi="Arial"/>
                <w:sz w:val="18"/>
              </w:rPr>
            </w:pPr>
            <w:r w:rsidRPr="00764D7F">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7E5BDCF1" w14:textId="77777777" w:rsidR="006E70E8" w:rsidRPr="00805051" w:rsidRDefault="006E70E8" w:rsidP="00EC2249">
            <w:pPr>
              <w:keepNext/>
              <w:keepLines/>
              <w:spacing w:after="0"/>
              <w:jc w:val="center"/>
              <w:rPr>
                <w:rFonts w:ascii="Arial" w:hAnsi="Arial"/>
                <w:sz w:val="18"/>
              </w:rPr>
            </w:pPr>
            <w:r w:rsidRPr="00805051">
              <w:rPr>
                <w:rFonts w:ascii="Arial" w:hAnsi="Arial"/>
                <w:sz w:val="18"/>
              </w:rPr>
              <w:t>DC_</w:t>
            </w:r>
            <w:r>
              <w:rPr>
                <w:rFonts w:ascii="Arial" w:hAnsi="Arial"/>
                <w:sz w:val="18"/>
              </w:rPr>
              <w:t>2</w:t>
            </w:r>
            <w:r w:rsidRPr="00805051">
              <w:rPr>
                <w:rFonts w:ascii="Arial" w:hAnsi="Arial"/>
                <w:sz w:val="18"/>
              </w:rPr>
              <w:t>A_n</w:t>
            </w:r>
            <w:r>
              <w:rPr>
                <w:rFonts w:ascii="Arial" w:hAnsi="Arial"/>
                <w:sz w:val="18"/>
              </w:rPr>
              <w:t>41</w:t>
            </w:r>
            <w:r w:rsidRPr="00805051">
              <w:rPr>
                <w:rFonts w:ascii="Arial" w:hAnsi="Arial"/>
                <w:sz w:val="18"/>
              </w:rPr>
              <w:t>A</w:t>
            </w:r>
          </w:p>
          <w:p w14:paraId="25380928" w14:textId="77777777" w:rsidR="006E70E8" w:rsidRPr="00266C1A" w:rsidRDefault="006E70E8" w:rsidP="00EC2249">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tc>
      </w:tr>
      <w:tr w:rsidR="006E70E8" w:rsidRPr="00877CC8" w14:paraId="29D6AE2C"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D64328" w14:textId="77777777" w:rsidR="006E70E8" w:rsidRPr="00877CC8" w:rsidRDefault="006E70E8" w:rsidP="00EC2249">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41DB1CCA"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0DEC4142" w14:textId="77777777" w:rsidR="006E70E8" w:rsidRPr="00877CC8" w:rsidRDefault="006E70E8" w:rsidP="00EC2249">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3B904C94"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6E70E8" w:rsidRPr="00877CC8" w14:paraId="27E6F92E"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E490BF"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DC_2A-5A_n66A</w:t>
            </w:r>
          </w:p>
          <w:p w14:paraId="7A91C327" w14:textId="77777777" w:rsidR="006E70E8" w:rsidRPr="00877CC8" w:rsidRDefault="006E70E8" w:rsidP="00EC2249">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44F8B238"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3D9DC59"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6E70E8" w:rsidRPr="00877CC8" w14:paraId="465D57F8"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F2320D"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0076FC7C"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6FC0D9C4"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DC_2A_n66A</w:t>
            </w:r>
          </w:p>
          <w:p w14:paraId="546F214D"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fi-FI"/>
              </w:rPr>
              <w:t>DC_5A_n66A</w:t>
            </w:r>
          </w:p>
        </w:tc>
      </w:tr>
      <w:tr w:rsidR="006E70E8" w:rsidRPr="00877CC8" w14:paraId="1860C31F"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04AC80"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7C5A5116"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DC_2A_n71A</w:t>
            </w:r>
          </w:p>
          <w:p w14:paraId="2FE5A7BD"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fi-FI"/>
              </w:rPr>
              <w:t>DC_5A_n71A</w:t>
            </w:r>
          </w:p>
        </w:tc>
      </w:tr>
      <w:tr w:rsidR="006E70E8" w:rsidRPr="00877CC8" w14:paraId="199E5FF5"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2A3E59" w14:textId="77777777" w:rsidR="006E70E8" w:rsidRPr="00877CC8" w:rsidRDefault="006E70E8" w:rsidP="00EC2249">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16A6BE1E"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rPr>
              <w:t>DC_2A-5A_n77C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5D839F3"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2333E9D5"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6E70E8" w:rsidRPr="00877CC8" w14:paraId="5E524CD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D3E9BB" w14:textId="77777777" w:rsidR="006E70E8" w:rsidRPr="00877CC8" w:rsidRDefault="006E70E8" w:rsidP="00EC2249">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3BBA9FD3" w14:textId="77777777" w:rsidR="006E70E8" w:rsidRPr="00877CC8" w:rsidRDefault="006E70E8" w:rsidP="00EC2249">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r w:rsidRPr="00877CC8">
              <w:rPr>
                <w:rFonts w:ascii="Arial" w:hAnsi="Arial"/>
                <w:noProof/>
                <w:sz w:val="18"/>
                <w:vertAlign w:val="superscript"/>
                <w:lang w:eastAsia="zh-CN"/>
              </w:rPr>
              <w:t>14</w:t>
            </w:r>
          </w:p>
          <w:p w14:paraId="019222EB"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r w:rsidRPr="00877CC8">
              <w:rPr>
                <w:rFonts w:ascii="Arial" w:hAnsi="Arial"/>
                <w:noProof/>
                <w:sz w:val="18"/>
                <w:vertAlign w:val="superscript"/>
                <w:lang w:eastAsia="zh-CN"/>
              </w:rPr>
              <w:t>14</w:t>
            </w:r>
          </w:p>
        </w:tc>
      </w:tr>
      <w:tr w:rsidR="006E70E8" w:rsidRPr="00877CC8" w14:paraId="39ECF3EA"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5B9CAC" w14:textId="77777777" w:rsidR="006E70E8" w:rsidRPr="005A0B1E" w:rsidRDefault="006E70E8" w:rsidP="00EC2249">
            <w:pPr>
              <w:keepNext/>
              <w:keepLines/>
              <w:spacing w:after="0"/>
              <w:jc w:val="center"/>
              <w:rPr>
                <w:rFonts w:ascii="Arial" w:hAnsi="Arial"/>
                <w:sz w:val="18"/>
                <w:vertAlign w:val="superscript"/>
                <w:lang w:eastAsia="ja-JP"/>
              </w:rPr>
            </w:pPr>
            <w:r w:rsidRPr="005A0B1E">
              <w:rPr>
                <w:rFonts w:ascii="Arial" w:hAnsi="Arial"/>
                <w:sz w:val="18"/>
                <w:lang w:eastAsia="fi-FI"/>
              </w:rPr>
              <w:t>DC_2A-2A-5A_n77A</w:t>
            </w:r>
            <w:r w:rsidRPr="005A0B1E">
              <w:rPr>
                <w:rFonts w:ascii="Arial" w:hAnsi="Arial"/>
                <w:sz w:val="18"/>
                <w:vertAlign w:val="superscript"/>
                <w:lang w:eastAsia="ja-JP"/>
              </w:rPr>
              <w:t>14</w:t>
            </w:r>
          </w:p>
          <w:p w14:paraId="53961E04"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10A6DBF"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4821209D"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6E70E8" w:rsidRPr="00B251C4" w14:paraId="577A9ABC"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56196B" w14:textId="77777777" w:rsidR="006E70E8" w:rsidRPr="00B251C4" w:rsidRDefault="006E70E8" w:rsidP="00EC2249">
            <w:pPr>
              <w:keepNext/>
              <w:keepLines/>
              <w:spacing w:after="0"/>
              <w:jc w:val="center"/>
              <w:rPr>
                <w:rFonts w:ascii="Arial" w:hAnsi="Arial"/>
                <w:sz w:val="18"/>
                <w:lang w:val="fr-FR" w:eastAsia="fi-FI"/>
              </w:rPr>
            </w:pPr>
            <w:r>
              <w:rPr>
                <w:rFonts w:ascii="Arial" w:hAnsi="Arial" w:cs="Arial"/>
                <w:sz w:val="18"/>
                <w:szCs w:val="18"/>
                <w:lang w:eastAsia="ja-JP"/>
              </w:rPr>
              <w:t>DC_2A-2A-5A_n77(2A)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C1A0DAA" w14:textId="77777777" w:rsidR="006E70E8" w:rsidRDefault="006E70E8" w:rsidP="00EC2249">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r w:rsidRPr="00877CC8">
              <w:rPr>
                <w:rFonts w:ascii="Arial" w:hAnsi="Arial"/>
                <w:noProof/>
                <w:sz w:val="18"/>
                <w:vertAlign w:val="superscript"/>
                <w:lang w:eastAsia="zh-CN"/>
              </w:rPr>
              <w:t>14</w:t>
            </w:r>
          </w:p>
          <w:p w14:paraId="1E8B0CE6" w14:textId="77777777" w:rsidR="006E70E8" w:rsidRPr="00B251C4" w:rsidRDefault="006E70E8" w:rsidP="00EC2249">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r w:rsidRPr="00877CC8">
              <w:rPr>
                <w:rFonts w:ascii="Arial" w:hAnsi="Arial"/>
                <w:noProof/>
                <w:sz w:val="18"/>
                <w:vertAlign w:val="superscript"/>
                <w:lang w:eastAsia="zh-CN"/>
              </w:rPr>
              <w:t>14</w:t>
            </w:r>
          </w:p>
        </w:tc>
      </w:tr>
      <w:tr w:rsidR="006E70E8" w:rsidRPr="00877CC8" w14:paraId="4BEE0646"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8F0D91" w14:textId="77777777" w:rsidR="006E70E8" w:rsidRPr="00877CC8" w:rsidRDefault="006E70E8" w:rsidP="00EC2249">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2C084367" w14:textId="77777777" w:rsidR="006E70E8" w:rsidRPr="00877CC8" w:rsidRDefault="006E70E8" w:rsidP="00EC2249">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540E8415"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6E70E8" w14:paraId="45408549"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7393CF" w14:textId="77777777" w:rsidR="006E70E8" w:rsidRDefault="006E70E8" w:rsidP="00EC2249">
            <w:pPr>
              <w:keepNext/>
              <w:keepLines/>
              <w:spacing w:after="0" w:line="252" w:lineRule="auto"/>
              <w:jc w:val="center"/>
              <w:rPr>
                <w:rFonts w:ascii="Arial" w:hAnsi="Arial" w:cs="Arial"/>
                <w:sz w:val="18"/>
                <w:lang w:eastAsia="ja-JP"/>
              </w:rPr>
            </w:pPr>
            <w:r>
              <w:rPr>
                <w:rFonts w:ascii="Arial" w:hAnsi="Arial" w:cs="Arial"/>
                <w:sz w:val="18"/>
                <w:lang w:eastAsia="ja-JP"/>
              </w:rPr>
              <w:lastRenderedPageBreak/>
              <w:t>DC_2A-2A-5A_n78A</w:t>
            </w:r>
          </w:p>
        </w:tc>
        <w:tc>
          <w:tcPr>
            <w:tcW w:w="5964" w:type="dxa"/>
            <w:tcBorders>
              <w:top w:val="single" w:sz="4" w:space="0" w:color="auto"/>
              <w:left w:val="single" w:sz="4" w:space="0" w:color="auto"/>
              <w:bottom w:val="single" w:sz="4" w:space="0" w:color="auto"/>
              <w:right w:val="single" w:sz="4" w:space="0" w:color="auto"/>
            </w:tcBorders>
            <w:vAlign w:val="center"/>
          </w:tcPr>
          <w:p w14:paraId="3DFA20A6" w14:textId="77777777" w:rsidR="006E70E8" w:rsidRDefault="006E70E8" w:rsidP="00EC2249">
            <w:pPr>
              <w:keepNext/>
              <w:keepLines/>
              <w:spacing w:after="0" w:line="252" w:lineRule="auto"/>
              <w:jc w:val="center"/>
              <w:rPr>
                <w:rFonts w:ascii="Arial" w:hAnsi="Arial"/>
                <w:sz w:val="18"/>
                <w:lang w:val="fi-FI" w:eastAsia="fi-FI"/>
              </w:rPr>
            </w:pPr>
            <w:r>
              <w:rPr>
                <w:rFonts w:ascii="Arial" w:hAnsi="Arial"/>
                <w:sz w:val="18"/>
                <w:lang w:val="fi-FI" w:eastAsia="fi-FI"/>
              </w:rPr>
              <w:t>DC_2A_n78A</w:t>
            </w:r>
          </w:p>
          <w:p w14:paraId="3FC35FD7" w14:textId="77777777" w:rsidR="006E70E8" w:rsidRDefault="006E70E8" w:rsidP="00EC2249">
            <w:pPr>
              <w:keepNext/>
              <w:keepLines/>
              <w:spacing w:after="0" w:line="252" w:lineRule="auto"/>
              <w:jc w:val="center"/>
              <w:rPr>
                <w:rFonts w:ascii="Arial" w:hAnsi="Arial"/>
                <w:sz w:val="18"/>
                <w:lang w:val="fi-FI" w:eastAsia="fi-FI"/>
              </w:rPr>
            </w:pPr>
            <w:r>
              <w:rPr>
                <w:rFonts w:ascii="Arial" w:hAnsi="Arial"/>
                <w:sz w:val="18"/>
                <w:lang w:val="fi-FI" w:eastAsia="fi-FI"/>
              </w:rPr>
              <w:t>DC_5A_n78A</w:t>
            </w:r>
          </w:p>
        </w:tc>
      </w:tr>
      <w:tr w:rsidR="006E70E8" w:rsidRPr="00877CC8" w14:paraId="03EB7227"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46149D" w14:textId="77777777" w:rsidR="006E70E8" w:rsidRPr="00877CC8" w:rsidRDefault="006E70E8" w:rsidP="00EC2249">
            <w:pPr>
              <w:keepNext/>
              <w:keepLines/>
              <w:spacing w:after="0" w:line="254" w:lineRule="auto"/>
              <w:jc w:val="center"/>
              <w:rPr>
                <w:rFonts w:ascii="Arial" w:hAnsi="Arial" w:cs="Arial"/>
                <w:sz w:val="18"/>
                <w:lang w:eastAsia="ja-JP"/>
              </w:rPr>
            </w:pPr>
            <w:r w:rsidRPr="00877CC8">
              <w:rPr>
                <w:rFonts w:ascii="Arial" w:eastAsia="ＭＳ 明朝"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3691B5BC" w14:textId="77777777" w:rsidR="006E70E8" w:rsidRPr="00877CC8" w:rsidRDefault="006E70E8" w:rsidP="00EC2249">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0EF5B9F4" w14:textId="77777777" w:rsidR="006E70E8" w:rsidRPr="00877CC8" w:rsidRDefault="006E70E8" w:rsidP="00EC2249">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6E70E8" w:rsidRPr="00877CC8" w14:paraId="6966E654"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86F198" w14:textId="77777777" w:rsidR="006E70E8" w:rsidRPr="00877CC8" w:rsidRDefault="006E70E8" w:rsidP="00EC2249">
            <w:pPr>
              <w:keepNext/>
              <w:keepLines/>
              <w:spacing w:after="0" w:line="254" w:lineRule="auto"/>
              <w:jc w:val="center"/>
              <w:rPr>
                <w:rFonts w:ascii="Arial" w:eastAsia="ＭＳ 明朝" w:hAnsi="Arial" w:cs="Arial"/>
                <w:sz w:val="18"/>
                <w:szCs w:val="18"/>
                <w:lang w:val="fr-FR" w:eastAsia="ja-JP"/>
              </w:rPr>
            </w:pPr>
            <w:r w:rsidRPr="00877CC8">
              <w:rPr>
                <w:rFonts w:ascii="Arial" w:eastAsia="ＭＳ 明朝"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25EF5399" w14:textId="77777777" w:rsidR="006E70E8" w:rsidRPr="00877CC8" w:rsidRDefault="006E70E8" w:rsidP="00EC2249">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6E70E8" w:rsidRPr="00877CC8" w14:paraId="7701C52A"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9F04E0"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DC_2A-7A_n5A</w:t>
            </w:r>
          </w:p>
          <w:p w14:paraId="0E8ACF7C"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7E466DCF"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DC_2A_n5A</w:t>
            </w:r>
          </w:p>
          <w:p w14:paraId="6EEF8D04"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rPr>
              <w:t>DC_7A_n5A</w:t>
            </w:r>
          </w:p>
        </w:tc>
      </w:tr>
      <w:tr w:rsidR="006E70E8" w:rsidRPr="00877CC8" w14:paraId="360E2D87"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F5E00F" w14:textId="77777777" w:rsidR="006E70E8" w:rsidRPr="00877CC8" w:rsidRDefault="006E70E8" w:rsidP="00EC2249">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08A16669"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DC_2A_n5A</w:t>
            </w:r>
          </w:p>
          <w:p w14:paraId="32E27E25"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DC_7A_n5A</w:t>
            </w:r>
          </w:p>
        </w:tc>
      </w:tr>
      <w:tr w:rsidR="006E70E8" w:rsidRPr="00877CC8" w14:paraId="658DBA16"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F576F2"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5BE11920"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6E70E8" w14:paraId="204B3615"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0928D98D" w14:textId="77777777" w:rsidR="006E70E8" w:rsidRDefault="006E70E8" w:rsidP="00EC2249">
            <w:pPr>
              <w:keepNext/>
              <w:keepLines/>
              <w:spacing w:after="0"/>
              <w:jc w:val="center"/>
              <w:rPr>
                <w:rFonts w:ascii="Arial" w:hAnsi="Arial"/>
                <w:sz w:val="18"/>
                <w:lang w:eastAsia="fi-FI"/>
              </w:rPr>
            </w:pPr>
            <w:r w:rsidRPr="000F2BA6">
              <w:rPr>
                <w:rFonts w:ascii="Arial" w:hAnsi="Arial" w:hint="eastAsia"/>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tcPr>
          <w:p w14:paraId="7F2EBDDA" w14:textId="77777777" w:rsidR="006E70E8" w:rsidRDefault="006E70E8" w:rsidP="00EC2249">
            <w:pPr>
              <w:keepNext/>
              <w:keepLines/>
              <w:spacing w:after="0"/>
              <w:jc w:val="center"/>
              <w:rPr>
                <w:rFonts w:ascii="Arial" w:hAnsi="Arial"/>
                <w:sz w:val="18"/>
              </w:rPr>
            </w:pPr>
            <w:r w:rsidRPr="000F2BA6">
              <w:rPr>
                <w:rFonts w:ascii="Arial" w:hAnsi="Arial" w:hint="eastAsia"/>
                <w:sz w:val="18"/>
              </w:rPr>
              <w:t>DC_2A_n12A</w:t>
            </w:r>
          </w:p>
          <w:p w14:paraId="3F3646E9" w14:textId="77777777" w:rsidR="006E70E8" w:rsidRDefault="006E70E8" w:rsidP="00EC2249">
            <w:pPr>
              <w:keepNext/>
              <w:keepLines/>
              <w:spacing w:after="0"/>
              <w:jc w:val="center"/>
              <w:rPr>
                <w:rFonts w:ascii="Arial" w:hAnsi="Arial"/>
                <w:color w:val="000000"/>
                <w:sz w:val="18"/>
                <w:szCs w:val="18"/>
              </w:rPr>
            </w:pPr>
            <w:r w:rsidRPr="000F2BA6">
              <w:rPr>
                <w:rFonts w:ascii="Arial" w:hAnsi="Arial" w:hint="eastAsia"/>
                <w:sz w:val="18"/>
              </w:rPr>
              <w:t>DC_7A_n12A</w:t>
            </w:r>
          </w:p>
        </w:tc>
      </w:tr>
      <w:tr w:rsidR="006E70E8" w:rsidRPr="000F2BA6" w14:paraId="2AB0DA08"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668A84" w14:textId="77777777" w:rsidR="006E70E8" w:rsidRPr="000F2BA6" w:rsidRDefault="006E70E8" w:rsidP="00EC2249">
            <w:pPr>
              <w:keepNext/>
              <w:keepLines/>
              <w:spacing w:after="0"/>
              <w:jc w:val="center"/>
              <w:rPr>
                <w:rFonts w:ascii="Arial" w:hAnsi="Arial"/>
                <w:sz w:val="18"/>
              </w:rPr>
            </w:pPr>
            <w:r w:rsidRPr="00B82E2B">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78DC96FB" w14:textId="77777777" w:rsidR="006E70E8" w:rsidRPr="009F4756" w:rsidRDefault="006E70E8" w:rsidP="00EC2249">
            <w:pPr>
              <w:keepNext/>
              <w:keepLines/>
              <w:spacing w:after="0"/>
              <w:jc w:val="center"/>
              <w:rPr>
                <w:rFonts w:ascii="Arial" w:hAnsi="Arial"/>
                <w:sz w:val="18"/>
              </w:rPr>
            </w:pPr>
            <w:r w:rsidRPr="009F4756">
              <w:rPr>
                <w:rFonts w:ascii="Arial" w:hAnsi="Arial"/>
                <w:sz w:val="18"/>
              </w:rPr>
              <w:t>DC_2A_n12A</w:t>
            </w:r>
          </w:p>
          <w:p w14:paraId="419921C2" w14:textId="77777777" w:rsidR="006E70E8" w:rsidRPr="000F2BA6" w:rsidRDefault="006E70E8" w:rsidP="00EC2249">
            <w:pPr>
              <w:keepNext/>
              <w:keepLines/>
              <w:spacing w:after="0"/>
              <w:jc w:val="center"/>
              <w:rPr>
                <w:rFonts w:ascii="Arial" w:hAnsi="Arial"/>
                <w:sz w:val="18"/>
              </w:rPr>
            </w:pPr>
            <w:r w:rsidRPr="009F4756">
              <w:rPr>
                <w:rFonts w:ascii="Arial" w:hAnsi="Arial"/>
                <w:sz w:val="18"/>
              </w:rPr>
              <w:t>DC_7A_n12A</w:t>
            </w:r>
          </w:p>
        </w:tc>
      </w:tr>
      <w:tr w:rsidR="006E70E8" w:rsidRPr="00877CC8" w14:paraId="430C2014"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A9347B"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3F4F28C7"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5ADC28D1"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4B16C18D" w14:textId="77777777" w:rsidR="006E70E8" w:rsidRPr="00877CC8" w:rsidRDefault="006E70E8" w:rsidP="00EC2249">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6E70E8" w:rsidRPr="00877CC8" w14:paraId="3D8AB256"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3781A6"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DC_2A-7A_n28A</w:t>
            </w:r>
          </w:p>
          <w:p w14:paraId="437583BD" w14:textId="77777777" w:rsidR="006E70E8" w:rsidRDefault="006E70E8" w:rsidP="00EC2249">
            <w:pPr>
              <w:keepNext/>
              <w:keepLines/>
              <w:spacing w:after="0"/>
              <w:jc w:val="center"/>
              <w:rPr>
                <w:rFonts w:ascii="Arial" w:hAnsi="Arial"/>
                <w:sz w:val="18"/>
                <w:lang w:eastAsia="fi-FI"/>
              </w:rPr>
            </w:pPr>
            <w:r w:rsidRPr="00012335">
              <w:rPr>
                <w:rFonts w:ascii="Arial" w:hAnsi="Arial"/>
                <w:sz w:val="18"/>
                <w:lang w:eastAsia="fi-FI"/>
              </w:rPr>
              <w:t>DC_2</w:t>
            </w:r>
            <w:r>
              <w:rPr>
                <w:rFonts w:ascii="Arial" w:hAnsi="Arial"/>
                <w:sz w:val="18"/>
                <w:lang w:eastAsia="fi-FI"/>
              </w:rPr>
              <w:t>C</w:t>
            </w:r>
            <w:r w:rsidRPr="00012335">
              <w:rPr>
                <w:rFonts w:ascii="Arial" w:hAnsi="Arial"/>
                <w:sz w:val="18"/>
                <w:lang w:eastAsia="fi-FI"/>
              </w:rPr>
              <w:t>-7A_n28A</w:t>
            </w:r>
            <w:r w:rsidRPr="00877CC8">
              <w:rPr>
                <w:rFonts w:ascii="Arial" w:hAnsi="Arial"/>
                <w:sz w:val="18"/>
                <w:lang w:eastAsia="fi-FI"/>
              </w:rPr>
              <w:t xml:space="preserve"> </w:t>
            </w:r>
          </w:p>
          <w:p w14:paraId="0E4BB99D"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0A1C683F"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DC_2A_n28A</w:t>
            </w:r>
          </w:p>
          <w:p w14:paraId="7ED7F2CE"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ja-JP"/>
              </w:rPr>
              <w:t>DC_7A_n28A</w:t>
            </w:r>
          </w:p>
        </w:tc>
      </w:tr>
      <w:tr w:rsidR="006E70E8" w:rsidRPr="00877CC8" w14:paraId="01D1F567"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E85D7E"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495772DB"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3ADE0B5C"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73668D0E"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03E3A9C"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DC_2A_n5A</w:t>
            </w:r>
          </w:p>
          <w:p w14:paraId="2E5B5B7F"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6E70E8" w:rsidRPr="00877CC8" w14:paraId="59E47667"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C010DC"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DC_2A-7A_n66A</w:t>
            </w:r>
          </w:p>
          <w:p w14:paraId="5953BAB7" w14:textId="77777777" w:rsidR="006E70E8" w:rsidRPr="00877CC8" w:rsidRDefault="006E70E8" w:rsidP="00EC2249">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7C2ED385" w14:textId="77777777" w:rsidR="006E70E8" w:rsidRPr="00877CC8" w:rsidRDefault="006E70E8" w:rsidP="00EC2249">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2B759BBD"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6E70E8" w:rsidRPr="00877CC8" w14:paraId="5ED46D1B"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9F37F8"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7332E3CE" w14:textId="77777777" w:rsidR="006E70E8" w:rsidRPr="00877CC8" w:rsidRDefault="006E70E8" w:rsidP="00EC2249">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025A5751"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DC_7A_n66A</w:t>
            </w:r>
          </w:p>
        </w:tc>
      </w:tr>
      <w:tr w:rsidR="006E70E8" w:rsidRPr="00877CC8" w14:paraId="7434621A"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6A84DF"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0F782440" w14:textId="77777777" w:rsidR="006E70E8" w:rsidRPr="00877CC8" w:rsidRDefault="006E70E8" w:rsidP="00EC2249">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0F13586F"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DC_7A_n66A</w:t>
            </w:r>
          </w:p>
        </w:tc>
      </w:tr>
      <w:tr w:rsidR="006E70E8" w:rsidRPr="00877CC8" w14:paraId="54FFB4F3"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A4801A"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79D31446" w14:textId="77777777" w:rsidR="006E70E8" w:rsidRPr="00877CC8" w:rsidRDefault="006E70E8" w:rsidP="00EC2249">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31BDAF6D"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DC_7A_n66A</w:t>
            </w:r>
          </w:p>
        </w:tc>
      </w:tr>
      <w:tr w:rsidR="006E70E8" w:rsidRPr="00877CC8" w14:paraId="49488D96"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CDABA3"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1D3E727F" w14:textId="77777777" w:rsidR="006E70E8" w:rsidRPr="00877CC8" w:rsidRDefault="006E70E8" w:rsidP="00EC2249">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7FBB235C"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DC_7A_n66A</w:t>
            </w:r>
          </w:p>
        </w:tc>
      </w:tr>
      <w:tr w:rsidR="006E70E8" w:rsidRPr="00877CC8" w14:paraId="7EFCFBE6"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6C956B"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03AD3996" w14:textId="77777777" w:rsidR="006E70E8" w:rsidRPr="00877CC8" w:rsidRDefault="006E70E8" w:rsidP="00EC2249">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2786F1F5"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w:t>
            </w:r>
            <w:r>
              <w:rPr>
                <w:rFonts w:ascii="Arial" w:hAnsi="Arial"/>
                <w:sz w:val="18"/>
                <w:lang w:eastAsia="zh-CN"/>
              </w:rPr>
              <w:t>2</w:t>
            </w:r>
            <w:r w:rsidRPr="00877CC8">
              <w:rPr>
                <w:rFonts w:ascii="Arial" w:hAnsi="Arial"/>
                <w:sz w:val="18"/>
                <w:lang w:eastAsia="zh-CN"/>
              </w:rPr>
              <w:t>A_n66A</w:t>
            </w:r>
          </w:p>
        </w:tc>
      </w:tr>
      <w:tr w:rsidR="006E70E8" w:rsidRPr="00877CC8" w14:paraId="737084D5"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5893BA"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43281312"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val="fr-FR" w:eastAsia="zh-CN"/>
              </w:rPr>
              <w:t>DC_</w:t>
            </w:r>
            <w:r>
              <w:rPr>
                <w:rFonts w:ascii="Arial" w:hAnsi="Arial"/>
                <w:sz w:val="18"/>
                <w:lang w:val="fr-FR" w:eastAsia="zh-CN"/>
              </w:rPr>
              <w:t>2</w:t>
            </w:r>
            <w:r w:rsidRPr="00877CC8">
              <w:rPr>
                <w:rFonts w:ascii="Arial" w:hAnsi="Arial"/>
                <w:sz w:val="18"/>
                <w:lang w:val="fr-FR" w:eastAsia="zh-CN"/>
              </w:rPr>
              <w:t>A_n66A</w:t>
            </w:r>
          </w:p>
        </w:tc>
      </w:tr>
      <w:tr w:rsidR="006E70E8" w:rsidRPr="00877CC8" w14:paraId="48D8F6C1"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A4E3C7" w14:textId="77777777" w:rsidR="006E70E8" w:rsidRPr="00877CC8" w:rsidRDefault="006E70E8" w:rsidP="00EC2249">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56C321A2" w14:textId="77777777" w:rsidR="006E70E8" w:rsidRPr="00877CC8" w:rsidRDefault="006E70E8" w:rsidP="00EC2249">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16EE239D"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6E70E8" w:rsidRPr="00877CC8" w14:paraId="6C781379"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7F3735"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1975D814" w14:textId="77777777" w:rsidR="006E70E8" w:rsidRPr="00877CC8" w:rsidRDefault="006E70E8" w:rsidP="00EC2249">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58EF395A" w14:textId="77777777" w:rsidR="006E70E8" w:rsidRPr="00877CC8" w:rsidRDefault="006E70E8" w:rsidP="00EC2249">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6E70E8" w:rsidRPr="00877CC8" w14:paraId="0B6CF2EC"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900ABB"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DC_2A-7A_n77A</w:t>
            </w:r>
          </w:p>
          <w:p w14:paraId="11F898DB" w14:textId="77777777" w:rsidR="006E70E8" w:rsidRPr="00877CC8" w:rsidRDefault="006E70E8" w:rsidP="00EC2249">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090CB2C6"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DC_2A_n77A</w:t>
            </w:r>
          </w:p>
          <w:p w14:paraId="473305A9" w14:textId="77777777" w:rsidR="006E70E8" w:rsidRPr="00877CC8" w:rsidRDefault="006E70E8" w:rsidP="00EC2249">
            <w:pPr>
              <w:keepNext/>
              <w:keepLines/>
              <w:spacing w:after="0"/>
              <w:jc w:val="center"/>
              <w:rPr>
                <w:rFonts w:ascii="Arial" w:hAnsi="Arial"/>
                <w:noProof/>
                <w:kern w:val="2"/>
                <w:sz w:val="18"/>
                <w:lang w:eastAsia="zh-CN"/>
              </w:rPr>
            </w:pPr>
            <w:r w:rsidRPr="00877CC8">
              <w:rPr>
                <w:rFonts w:ascii="Arial" w:hAnsi="Arial"/>
                <w:sz w:val="18"/>
              </w:rPr>
              <w:t>DC_7A_n77A</w:t>
            </w:r>
          </w:p>
        </w:tc>
      </w:tr>
      <w:tr w:rsidR="006E70E8" w14:paraId="6B40B8B4"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B008FF" w14:textId="77777777" w:rsidR="006E70E8" w:rsidRDefault="006E70E8" w:rsidP="00EC2249">
            <w:pPr>
              <w:keepNext/>
              <w:keepLines/>
              <w:spacing w:after="0"/>
              <w:jc w:val="center"/>
              <w:rPr>
                <w:rFonts w:ascii="Arial" w:hAnsi="Arial"/>
                <w:sz w:val="18"/>
              </w:rPr>
            </w:pPr>
            <w:r>
              <w:rPr>
                <w:rFonts w:ascii="Arial" w:hAnsi="Arial"/>
                <w:sz w:val="18"/>
              </w:rPr>
              <w:t>DC_2A-2A-7A_n77A</w:t>
            </w:r>
          </w:p>
        </w:tc>
        <w:tc>
          <w:tcPr>
            <w:tcW w:w="5964" w:type="dxa"/>
            <w:tcBorders>
              <w:top w:val="single" w:sz="4" w:space="0" w:color="auto"/>
              <w:left w:val="single" w:sz="4" w:space="0" w:color="auto"/>
              <w:bottom w:val="single" w:sz="4" w:space="0" w:color="auto"/>
              <w:right w:val="single" w:sz="4" w:space="0" w:color="auto"/>
            </w:tcBorders>
          </w:tcPr>
          <w:p w14:paraId="1556007F" w14:textId="77777777" w:rsidR="006E70E8" w:rsidRDefault="006E70E8" w:rsidP="00EC2249">
            <w:pPr>
              <w:keepNext/>
              <w:keepLines/>
              <w:spacing w:after="0"/>
              <w:jc w:val="center"/>
              <w:rPr>
                <w:rFonts w:ascii="Arial" w:hAnsi="Arial"/>
                <w:sz w:val="18"/>
              </w:rPr>
            </w:pPr>
            <w:r>
              <w:rPr>
                <w:rFonts w:ascii="Arial" w:hAnsi="Arial"/>
                <w:sz w:val="18"/>
              </w:rPr>
              <w:t>DC_2A_n77A</w:t>
            </w:r>
          </w:p>
          <w:p w14:paraId="1F5DC44E" w14:textId="77777777" w:rsidR="006E70E8" w:rsidRDefault="006E70E8" w:rsidP="00EC2249">
            <w:pPr>
              <w:keepNext/>
              <w:keepLines/>
              <w:spacing w:after="0"/>
              <w:jc w:val="center"/>
              <w:rPr>
                <w:rFonts w:ascii="Arial" w:hAnsi="Arial"/>
                <w:sz w:val="18"/>
              </w:rPr>
            </w:pPr>
            <w:r>
              <w:rPr>
                <w:rFonts w:ascii="Arial" w:hAnsi="Arial"/>
                <w:sz w:val="18"/>
              </w:rPr>
              <w:t>DC_7A_n77A</w:t>
            </w:r>
          </w:p>
        </w:tc>
      </w:tr>
      <w:tr w:rsidR="006E70E8" w:rsidRPr="00877CC8" w14:paraId="5B3CAC64"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FABF76" w14:textId="77777777" w:rsidR="006E70E8" w:rsidRPr="00877CC8" w:rsidRDefault="006E70E8" w:rsidP="00EC2249">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2A8FE544"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DC_2A_n77A</w:t>
            </w:r>
          </w:p>
          <w:p w14:paraId="6D5B1B8C"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DC_7A_n77A</w:t>
            </w:r>
          </w:p>
        </w:tc>
      </w:tr>
      <w:tr w:rsidR="006E70E8" w:rsidRPr="00877CC8" w14:paraId="68581E3C"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AE4CC6"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DC_2A-7A_n77(2A)</w:t>
            </w:r>
          </w:p>
          <w:p w14:paraId="56C4169A"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3BA40782"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DC_2A_n77A</w:t>
            </w:r>
          </w:p>
          <w:p w14:paraId="1EC0DFD8"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DC_7A_n77A</w:t>
            </w:r>
          </w:p>
        </w:tc>
      </w:tr>
      <w:tr w:rsidR="006E70E8" w:rsidRPr="00877CC8" w14:paraId="3DD31806"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8CC98D" w14:textId="77777777" w:rsidR="006E70E8" w:rsidRPr="00877CC8" w:rsidRDefault="006E70E8" w:rsidP="00EC2249">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0F1CF354"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DC_2A_n77A</w:t>
            </w:r>
          </w:p>
          <w:p w14:paraId="64AF8D78"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DC_7A_n77A</w:t>
            </w:r>
          </w:p>
        </w:tc>
      </w:tr>
      <w:tr w:rsidR="006E70E8" w:rsidRPr="00877CC8" w14:paraId="2F34B4DB"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4D7971"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DC_2A-7A_n78A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4538C708"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rPr>
              <w:t>DC_2A-7C_n78A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E3855B9" w14:textId="77777777" w:rsidR="006E70E8" w:rsidRPr="00877CC8" w:rsidRDefault="006E70E8" w:rsidP="00EC2249">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423D6F8D" w14:textId="77777777" w:rsidR="006E70E8" w:rsidRPr="00877CC8" w:rsidRDefault="006E70E8" w:rsidP="00EC2249">
            <w:pPr>
              <w:keepNext/>
              <w:keepLines/>
              <w:spacing w:after="0"/>
              <w:jc w:val="center"/>
              <w:rPr>
                <w:rFonts w:ascii="Arial" w:hAnsi="Arial"/>
                <w:noProof/>
                <w:sz w:val="18"/>
                <w:lang w:eastAsia="fr-FR"/>
              </w:rPr>
            </w:pPr>
            <w:r w:rsidRPr="00877CC8">
              <w:rPr>
                <w:rFonts w:ascii="Arial" w:hAnsi="Arial"/>
                <w:noProof/>
                <w:sz w:val="18"/>
              </w:rPr>
              <w:t>DC_7A_n78A</w:t>
            </w:r>
            <w:r>
              <w:rPr>
                <w:rFonts w:ascii="Arial" w:eastAsia="Malgun Gothic" w:hAnsi="Arial"/>
                <w:sz w:val="18"/>
                <w:vertAlign w:val="superscript"/>
                <w:lang w:eastAsia="ko-KR"/>
              </w:rPr>
              <w:t>14</w:t>
            </w:r>
          </w:p>
          <w:p w14:paraId="49ED49CA" w14:textId="77777777" w:rsidR="006E70E8" w:rsidRPr="00877CC8" w:rsidRDefault="006E70E8" w:rsidP="00EC2249">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6E70E8" w:rsidRPr="00877CC8" w14:paraId="0701041B"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0B13AC"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DC_2A-7A_n78(2A)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p w14:paraId="07FE665C" w14:textId="77777777" w:rsidR="006E70E8" w:rsidRPr="00877CC8" w:rsidRDefault="006E70E8" w:rsidP="00EC2249">
            <w:pPr>
              <w:keepNext/>
              <w:keepLines/>
              <w:spacing w:after="0"/>
              <w:jc w:val="center"/>
              <w:rPr>
                <w:rFonts w:ascii="Arial" w:hAnsi="Arial"/>
                <w:sz w:val="18"/>
              </w:rPr>
            </w:pPr>
            <w:r w:rsidRPr="00877CC8">
              <w:rPr>
                <w:rFonts w:ascii="Arial" w:hAnsi="Arial"/>
                <w:sz w:val="18"/>
                <w:lang w:eastAsia="zh-CN"/>
              </w:rPr>
              <w:t>DC_2A-7C_n78(2A)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5A985BA" w14:textId="77777777" w:rsidR="006E70E8" w:rsidRPr="00877CC8" w:rsidRDefault="006E70E8" w:rsidP="00EC2249">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137C1427" w14:textId="77777777" w:rsidR="006E70E8" w:rsidRPr="00877CC8" w:rsidRDefault="006E70E8" w:rsidP="00EC2249">
            <w:pPr>
              <w:keepNext/>
              <w:keepLines/>
              <w:spacing w:after="0"/>
              <w:jc w:val="center"/>
              <w:rPr>
                <w:rFonts w:ascii="Arial" w:hAnsi="Arial"/>
                <w:noProof/>
                <w:sz w:val="18"/>
                <w:lang w:eastAsia="fr-FR"/>
              </w:rPr>
            </w:pPr>
            <w:r w:rsidRPr="00877CC8">
              <w:rPr>
                <w:rFonts w:ascii="Arial" w:hAnsi="Arial"/>
                <w:noProof/>
                <w:sz w:val="18"/>
              </w:rPr>
              <w:t>DC_7A_n78A</w:t>
            </w:r>
            <w:r>
              <w:rPr>
                <w:rFonts w:ascii="Arial" w:eastAsia="Malgun Gothic" w:hAnsi="Arial"/>
                <w:sz w:val="18"/>
                <w:vertAlign w:val="superscript"/>
                <w:lang w:eastAsia="ko-KR"/>
              </w:rPr>
              <w:t>14</w:t>
            </w:r>
          </w:p>
          <w:p w14:paraId="1A1DDF02" w14:textId="77777777" w:rsidR="006E70E8" w:rsidRPr="00877CC8" w:rsidRDefault="006E70E8" w:rsidP="00EC2249">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6E70E8" w:rsidRPr="00877CC8" w14:paraId="707BF094"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073203"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28166B64" w14:textId="77777777" w:rsidR="006E70E8" w:rsidRPr="00877CC8" w:rsidRDefault="006E70E8" w:rsidP="00EC2249">
            <w:pPr>
              <w:keepNext/>
              <w:keepLines/>
              <w:spacing w:after="0"/>
              <w:jc w:val="center"/>
              <w:rPr>
                <w:rFonts w:ascii="Arial" w:hAnsi="Arial"/>
                <w:noProof/>
                <w:kern w:val="2"/>
                <w:sz w:val="18"/>
              </w:rPr>
            </w:pPr>
            <w:r w:rsidRPr="00877CC8">
              <w:rPr>
                <w:rFonts w:ascii="Arial" w:hAnsi="Arial"/>
                <w:noProof/>
                <w:kern w:val="2"/>
                <w:sz w:val="18"/>
              </w:rPr>
              <w:t>DC_2A_n78A</w:t>
            </w:r>
          </w:p>
          <w:p w14:paraId="7F22AE0C" w14:textId="77777777" w:rsidR="006E70E8" w:rsidRPr="00877CC8" w:rsidRDefault="006E70E8" w:rsidP="00EC2249">
            <w:pPr>
              <w:keepNext/>
              <w:keepLines/>
              <w:spacing w:after="0"/>
              <w:jc w:val="center"/>
              <w:rPr>
                <w:rFonts w:ascii="Arial" w:hAnsi="Arial"/>
                <w:noProof/>
                <w:kern w:val="2"/>
                <w:sz w:val="18"/>
              </w:rPr>
            </w:pPr>
            <w:r w:rsidRPr="00877CC8">
              <w:rPr>
                <w:rFonts w:ascii="Arial" w:hAnsi="Arial"/>
                <w:noProof/>
                <w:sz w:val="18"/>
              </w:rPr>
              <w:t>DC_7A_n78A</w:t>
            </w:r>
          </w:p>
        </w:tc>
      </w:tr>
      <w:tr w:rsidR="006E70E8" w:rsidRPr="00877CC8" w14:paraId="2F6327CC"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C93F19" w14:textId="77777777" w:rsidR="006E70E8" w:rsidRPr="00877CC8" w:rsidRDefault="006E70E8" w:rsidP="00EC2249">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C867A20"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DC_2A_n7A</w:t>
            </w:r>
          </w:p>
          <w:p w14:paraId="1E07E183" w14:textId="77777777" w:rsidR="006E70E8" w:rsidRPr="00877CC8" w:rsidRDefault="006E70E8" w:rsidP="00EC2249">
            <w:pPr>
              <w:keepNext/>
              <w:keepLines/>
              <w:spacing w:after="0"/>
              <w:jc w:val="center"/>
              <w:rPr>
                <w:rFonts w:ascii="Arial" w:hAnsi="Arial"/>
                <w:noProof/>
                <w:kern w:val="2"/>
                <w:sz w:val="18"/>
              </w:rPr>
            </w:pPr>
            <w:r w:rsidRPr="00877CC8">
              <w:rPr>
                <w:rFonts w:ascii="Arial" w:hAnsi="Arial"/>
                <w:sz w:val="18"/>
                <w:lang w:eastAsia="zh-CN"/>
              </w:rPr>
              <w:t>DC_2A_n78A</w:t>
            </w:r>
          </w:p>
        </w:tc>
      </w:tr>
      <w:tr w:rsidR="006E70E8" w:rsidRPr="00877CC8" w14:paraId="114EDE97"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FA8259"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6A673D83" w14:textId="77777777" w:rsidR="006E70E8" w:rsidRPr="00877CC8" w:rsidRDefault="006E70E8" w:rsidP="00EC2249">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15AFB8BD"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6E70E8" w:rsidRPr="00877CC8" w14:paraId="42BCCA7C"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BDF59D"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cs="Arial"/>
                <w:sz w:val="18"/>
                <w:lang w:eastAsia="ja-JP"/>
              </w:rPr>
              <w:lastRenderedPageBreak/>
              <w:t>DC_2A_n7A-n78(2A)</w:t>
            </w:r>
          </w:p>
        </w:tc>
        <w:tc>
          <w:tcPr>
            <w:tcW w:w="5964" w:type="dxa"/>
            <w:tcBorders>
              <w:top w:val="single" w:sz="4" w:space="0" w:color="auto"/>
              <w:left w:val="single" w:sz="4" w:space="0" w:color="auto"/>
              <w:bottom w:val="single" w:sz="4" w:space="0" w:color="auto"/>
              <w:right w:val="single" w:sz="4" w:space="0" w:color="auto"/>
            </w:tcBorders>
          </w:tcPr>
          <w:p w14:paraId="278448B3" w14:textId="77777777" w:rsidR="006E70E8" w:rsidRPr="00877CC8" w:rsidRDefault="006E70E8" w:rsidP="00EC2249">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18E5CB81"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6E70E8" w:rsidRPr="00877CC8" w14:paraId="656A6339"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B0E0D8"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1FAEAA98" w14:textId="77777777" w:rsidR="006E70E8" w:rsidRPr="00877CC8" w:rsidRDefault="006E70E8" w:rsidP="00EC2249">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0AD340D2"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6E70E8" w:rsidRPr="00877CC8" w14:paraId="04723DA7"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6D5E9E"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rPr>
              <w:t>DC_2A-7A-7A_n78A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7D3B63B" w14:textId="77777777" w:rsidR="006E70E8" w:rsidRPr="00877CC8" w:rsidRDefault="006E70E8" w:rsidP="00EC2249">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0002BF51" w14:textId="77777777" w:rsidR="006E70E8" w:rsidRPr="00877CC8" w:rsidRDefault="006E70E8" w:rsidP="00EC2249">
            <w:pPr>
              <w:keepNext/>
              <w:keepLines/>
              <w:spacing w:after="0"/>
              <w:jc w:val="center"/>
              <w:rPr>
                <w:rFonts w:ascii="Arial" w:hAnsi="Arial"/>
                <w:noProof/>
                <w:kern w:val="2"/>
                <w:sz w:val="18"/>
                <w:lang w:eastAsia="zh-CN"/>
              </w:rPr>
            </w:pPr>
            <w:r w:rsidRPr="00877CC8">
              <w:rPr>
                <w:rFonts w:ascii="Arial" w:hAnsi="Arial"/>
                <w:noProof/>
                <w:sz w:val="18"/>
              </w:rPr>
              <w:t>DC_7A_n78A</w:t>
            </w:r>
            <w:r>
              <w:rPr>
                <w:rFonts w:ascii="Arial" w:eastAsia="Malgun Gothic" w:hAnsi="Arial"/>
                <w:sz w:val="18"/>
                <w:vertAlign w:val="superscript"/>
                <w:lang w:eastAsia="ko-KR"/>
              </w:rPr>
              <w:t>14</w:t>
            </w:r>
          </w:p>
        </w:tc>
      </w:tr>
      <w:tr w:rsidR="006E70E8" w:rsidRPr="00877CC8" w14:paraId="623357D1"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B3DE20" w14:textId="77777777" w:rsidR="006E70E8" w:rsidRPr="00877CC8" w:rsidRDefault="006E70E8" w:rsidP="00EC2249">
            <w:pPr>
              <w:keepNext/>
              <w:keepLines/>
              <w:spacing w:after="0"/>
              <w:jc w:val="center"/>
              <w:rPr>
                <w:rFonts w:ascii="Arial" w:hAnsi="Arial"/>
                <w:sz w:val="18"/>
                <w:lang w:val="fr-FR"/>
              </w:rPr>
            </w:pPr>
            <w:r w:rsidRPr="00877CC8">
              <w:rPr>
                <w:rFonts w:ascii="Arial" w:hAnsi="Arial"/>
                <w:sz w:val="18"/>
                <w:lang w:val="fr-FR" w:eastAsia="zh-CN"/>
              </w:rPr>
              <w:t>DC_2A-7A-7A_n78(2A)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85D4A9C" w14:textId="77777777" w:rsidR="006E70E8" w:rsidRPr="00877CC8" w:rsidRDefault="006E70E8" w:rsidP="00EC2249">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5E04335D" w14:textId="77777777" w:rsidR="006E70E8" w:rsidRPr="00877CC8" w:rsidRDefault="006E70E8" w:rsidP="00EC2249">
            <w:pPr>
              <w:keepNext/>
              <w:keepLines/>
              <w:spacing w:after="0"/>
              <w:jc w:val="center"/>
              <w:rPr>
                <w:rFonts w:ascii="Arial" w:hAnsi="Arial"/>
                <w:noProof/>
                <w:kern w:val="2"/>
                <w:sz w:val="18"/>
              </w:rPr>
            </w:pPr>
            <w:r w:rsidRPr="00877CC8">
              <w:rPr>
                <w:rFonts w:ascii="Arial" w:hAnsi="Arial"/>
                <w:noProof/>
                <w:sz w:val="18"/>
              </w:rPr>
              <w:t>DC_7A_n78A</w:t>
            </w:r>
            <w:r>
              <w:rPr>
                <w:rFonts w:ascii="Arial" w:eastAsia="Malgun Gothic" w:hAnsi="Arial"/>
                <w:sz w:val="18"/>
                <w:vertAlign w:val="superscript"/>
                <w:lang w:eastAsia="ko-KR"/>
              </w:rPr>
              <w:t>14</w:t>
            </w:r>
          </w:p>
        </w:tc>
      </w:tr>
      <w:tr w:rsidR="006E70E8" w:rsidRPr="00877CC8" w14:paraId="51FA44BF"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BCCF61"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746CB000"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08A8E232"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ja-JP"/>
              </w:rPr>
              <w:t>DC_8A_n2A</w:t>
            </w:r>
          </w:p>
        </w:tc>
      </w:tr>
      <w:tr w:rsidR="006E70E8" w:rsidRPr="00877CC8" w14:paraId="53E80326"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2C3027" w14:textId="77777777" w:rsidR="006E70E8" w:rsidRPr="00877CC8" w:rsidRDefault="006E70E8" w:rsidP="00EC2249">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7F3FF6B2" w14:textId="77777777" w:rsidR="006E70E8" w:rsidRPr="00877CC8" w:rsidRDefault="006E70E8" w:rsidP="00EC2249">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6E70E8" w:rsidRPr="00877CC8" w14:paraId="6D2DD8EE"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CDA5A5"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1A586071"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rPr>
              <w:t>DC_2A_n5A</w:t>
            </w:r>
          </w:p>
          <w:p w14:paraId="4B789D0D"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rPr>
              <w:t>DC_12A_n5A</w:t>
            </w:r>
          </w:p>
        </w:tc>
      </w:tr>
      <w:tr w:rsidR="006E70E8" w:rsidRPr="00877CC8" w14:paraId="4638DEE8"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E8212B" w14:textId="77777777" w:rsidR="006E70E8" w:rsidRPr="00877CC8" w:rsidRDefault="006E70E8" w:rsidP="00EC2249">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6E4D2817" w14:textId="77777777" w:rsidR="006E70E8" w:rsidRPr="00877CC8" w:rsidRDefault="006E70E8" w:rsidP="00EC2249">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2107E069" w14:textId="77777777" w:rsidR="006E70E8" w:rsidRPr="00877CC8" w:rsidRDefault="006E70E8" w:rsidP="00EC2249">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6E70E8" w:rsidRPr="00877CC8" w14:paraId="43CA67C8"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CC3E0E" w14:textId="77777777" w:rsidR="006E70E8" w:rsidRPr="00877CC8" w:rsidRDefault="006E70E8" w:rsidP="00EC2249">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4C755569" w14:textId="77777777" w:rsidR="006E70E8" w:rsidRPr="00877CC8" w:rsidRDefault="006E70E8" w:rsidP="00EC2249">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4C5A6B12"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6E70E8" w14:paraId="60419E2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FC401E" w14:textId="77777777" w:rsidR="006E70E8" w:rsidRDefault="006E70E8" w:rsidP="00EC2249">
            <w:pPr>
              <w:keepNext/>
              <w:keepLines/>
              <w:spacing w:after="0" w:line="254" w:lineRule="auto"/>
              <w:jc w:val="center"/>
              <w:rPr>
                <w:rFonts w:ascii="Arial" w:hAnsi="Arial" w:cs="Arial"/>
                <w:sz w:val="18"/>
                <w:lang w:eastAsia="ja-JP"/>
              </w:rPr>
            </w:pPr>
            <w:r>
              <w:rPr>
                <w:rFonts w:ascii="Arial"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tcPr>
          <w:p w14:paraId="56349E48" w14:textId="77777777" w:rsidR="006E70E8" w:rsidRDefault="006E70E8" w:rsidP="00EC2249">
            <w:pPr>
              <w:keepNext/>
              <w:keepLines/>
              <w:spacing w:after="0" w:line="254" w:lineRule="auto"/>
              <w:jc w:val="center"/>
              <w:rPr>
                <w:rFonts w:ascii="Arial" w:hAnsi="Arial"/>
                <w:sz w:val="18"/>
                <w:lang w:val="fi-FI" w:eastAsia="fi-FI"/>
              </w:rPr>
            </w:pPr>
            <w:r>
              <w:rPr>
                <w:rFonts w:ascii="Arial" w:hAnsi="Arial"/>
                <w:sz w:val="18"/>
                <w:lang w:val="fi-FI" w:eastAsia="fi-FI"/>
              </w:rPr>
              <w:t>DC_2A_n7A</w:t>
            </w:r>
          </w:p>
          <w:p w14:paraId="3BA912C3" w14:textId="77777777" w:rsidR="006E70E8" w:rsidRDefault="006E70E8" w:rsidP="00EC2249">
            <w:pPr>
              <w:keepNext/>
              <w:keepLines/>
              <w:spacing w:after="0" w:line="254" w:lineRule="auto"/>
              <w:jc w:val="center"/>
              <w:rPr>
                <w:rFonts w:ascii="Arial" w:hAnsi="Arial"/>
                <w:sz w:val="18"/>
                <w:lang w:val="fi-FI" w:eastAsia="fi-FI"/>
              </w:rPr>
            </w:pPr>
            <w:r>
              <w:rPr>
                <w:rFonts w:ascii="Arial" w:hAnsi="Arial"/>
                <w:sz w:val="18"/>
                <w:lang w:val="fi-FI" w:eastAsia="fi-FI"/>
              </w:rPr>
              <w:t>DC_12A_n7A</w:t>
            </w:r>
          </w:p>
        </w:tc>
      </w:tr>
      <w:tr w:rsidR="006E70E8" w:rsidRPr="00877CC8" w14:paraId="5D400E22"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05E0E4C" w14:textId="77777777" w:rsidR="006E70E8" w:rsidRPr="00877CC8" w:rsidRDefault="006E70E8" w:rsidP="00EC2249">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574D4E" w14:textId="77777777" w:rsidR="006E70E8" w:rsidRPr="00877CC8" w:rsidRDefault="006E70E8" w:rsidP="00EC2249">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073D7F0F" w14:textId="77777777" w:rsidR="006E70E8" w:rsidRPr="00877CC8" w:rsidRDefault="006E70E8" w:rsidP="00EC2249">
            <w:pPr>
              <w:keepNext/>
              <w:keepLines/>
              <w:spacing w:after="0"/>
              <w:jc w:val="center"/>
              <w:rPr>
                <w:rFonts w:ascii="Arial" w:hAnsi="Arial"/>
                <w:sz w:val="18"/>
                <w:lang w:val="fi-FI" w:eastAsia="fi-FI"/>
              </w:rPr>
            </w:pPr>
            <w:r w:rsidRPr="00877CC8">
              <w:rPr>
                <w:rFonts w:ascii="Arial" w:hAnsi="Arial"/>
                <w:sz w:val="18"/>
              </w:rPr>
              <w:t>DC_12A_n7A</w:t>
            </w:r>
          </w:p>
        </w:tc>
      </w:tr>
      <w:tr w:rsidR="006E70E8" w:rsidRPr="00877CC8" w14:paraId="4543F1AE"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6B0437"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0D8DB855"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DC_2A_n12A</w:t>
            </w:r>
          </w:p>
          <w:p w14:paraId="10E53C38"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6E70E8" w:rsidRPr="00877CC8" w14:paraId="5AE66E68"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9B8909"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1BE4FC88" w14:textId="77777777" w:rsidR="006E70E8" w:rsidRPr="00877CC8" w:rsidRDefault="006E70E8" w:rsidP="00EC2249">
            <w:pPr>
              <w:keepNext/>
              <w:keepLines/>
              <w:spacing w:after="0"/>
              <w:jc w:val="center"/>
              <w:rPr>
                <w:rFonts w:ascii="Arial" w:hAnsi="Arial" w:cs="Arial"/>
                <w:sz w:val="18"/>
              </w:rPr>
            </w:pPr>
            <w:r w:rsidRPr="00877CC8">
              <w:rPr>
                <w:rFonts w:ascii="Arial" w:hAnsi="Arial" w:cs="Arial"/>
                <w:sz w:val="18"/>
              </w:rPr>
              <w:t>DC_2A_n30A</w:t>
            </w:r>
          </w:p>
          <w:p w14:paraId="3AB8B437"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cs="Arial"/>
                <w:sz w:val="18"/>
              </w:rPr>
              <w:t>DC_12A_n30A</w:t>
            </w:r>
          </w:p>
        </w:tc>
      </w:tr>
      <w:tr w:rsidR="006E70E8" w:rsidRPr="00877CC8" w14:paraId="031A4C19"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26701C" w14:textId="77777777" w:rsidR="006E70E8" w:rsidRPr="00877CC8" w:rsidRDefault="006E70E8" w:rsidP="00EC2249">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EA7C454" w14:textId="77777777" w:rsidR="006E70E8" w:rsidRPr="00877CC8" w:rsidRDefault="006E70E8" w:rsidP="00EC2249">
            <w:pPr>
              <w:keepNext/>
              <w:keepLines/>
              <w:spacing w:after="0"/>
              <w:jc w:val="center"/>
              <w:rPr>
                <w:rFonts w:ascii="Arial" w:hAnsi="Arial" w:cs="Arial"/>
                <w:sz w:val="18"/>
              </w:rPr>
            </w:pPr>
            <w:r w:rsidRPr="00877CC8">
              <w:rPr>
                <w:rFonts w:ascii="Arial" w:hAnsi="Arial" w:cs="Arial"/>
                <w:sz w:val="18"/>
              </w:rPr>
              <w:t>DC_2A_n30A</w:t>
            </w:r>
          </w:p>
          <w:p w14:paraId="4523A268" w14:textId="77777777" w:rsidR="006E70E8" w:rsidRPr="00877CC8" w:rsidRDefault="006E70E8" w:rsidP="00EC2249">
            <w:pPr>
              <w:keepNext/>
              <w:keepLines/>
              <w:spacing w:after="0"/>
              <w:jc w:val="center"/>
              <w:rPr>
                <w:rFonts w:ascii="Arial" w:hAnsi="Arial" w:cs="Arial"/>
                <w:sz w:val="18"/>
              </w:rPr>
            </w:pPr>
            <w:r w:rsidRPr="00877CC8">
              <w:rPr>
                <w:rFonts w:ascii="Arial" w:hAnsi="Arial" w:cs="Arial"/>
                <w:sz w:val="18"/>
              </w:rPr>
              <w:t>DC_12A_n30A</w:t>
            </w:r>
          </w:p>
        </w:tc>
      </w:tr>
      <w:tr w:rsidR="006E70E8" w:rsidRPr="00877CC8" w14:paraId="05F79DFC"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E6062B"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6D87641B"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DC_2A_n41A</w:t>
            </w:r>
          </w:p>
          <w:p w14:paraId="7E185165"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rPr>
              <w:t>DC_12A_n41A</w:t>
            </w:r>
          </w:p>
        </w:tc>
      </w:tr>
      <w:tr w:rsidR="006E70E8" w:rsidRPr="00877CC8" w14:paraId="62E0653A"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7747DA1" w14:textId="77777777" w:rsidR="006E70E8" w:rsidRPr="00877CC8" w:rsidRDefault="006E70E8" w:rsidP="00EC2249">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043BFE"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DC_2A_n41A</w:t>
            </w:r>
          </w:p>
          <w:p w14:paraId="0C7E4316"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DC_12A_n41A</w:t>
            </w:r>
          </w:p>
        </w:tc>
      </w:tr>
      <w:tr w:rsidR="006E70E8" w:rsidRPr="00877CC8" w14:paraId="010AEA5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9851CA" w14:textId="77777777" w:rsidR="006E70E8" w:rsidRPr="00877CC8" w:rsidRDefault="006E70E8" w:rsidP="00EC2249">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4F86858D"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6BE63E3"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6E70E8" w:rsidRPr="00877CC8" w14:paraId="3F047840"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CD9EAB"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5D4CD864"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8166A9A"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6E70E8" w:rsidRPr="00877CC8" w14:paraId="6F509683"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861514" w14:textId="77777777" w:rsidR="006E70E8" w:rsidRPr="00877CC8" w:rsidRDefault="006E70E8" w:rsidP="00EC2249">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17E37457" w14:textId="77777777" w:rsidR="006E70E8" w:rsidRPr="00877CC8" w:rsidRDefault="006E70E8" w:rsidP="00EC2249">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BF2D971" w14:textId="77777777" w:rsidR="006E70E8" w:rsidRPr="00877CC8" w:rsidRDefault="006E70E8" w:rsidP="00EC2249">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7E8C817D"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6E70E8" w:rsidRPr="00877CC8" w14:paraId="54F2D8D7"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AB1468" w14:textId="77777777" w:rsidR="006E70E8" w:rsidRDefault="006E70E8" w:rsidP="00EC2249">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14</w:t>
            </w:r>
          </w:p>
          <w:p w14:paraId="1B3A9427" w14:textId="77777777" w:rsidR="006E70E8" w:rsidRPr="00877CC8" w:rsidRDefault="006E70E8" w:rsidP="00EC2249">
            <w:pPr>
              <w:keepNext/>
              <w:keepLines/>
              <w:spacing w:after="0"/>
              <w:jc w:val="center"/>
              <w:rPr>
                <w:rFonts w:ascii="Arial" w:hAnsi="Arial"/>
                <w:sz w:val="18"/>
                <w:lang w:eastAsia="fi-FI"/>
              </w:rPr>
            </w:pPr>
            <w:r>
              <w:rPr>
                <w:rFonts w:ascii="Arial" w:hAnsi="Arial"/>
                <w:sz w:val="18"/>
                <w:lang w:eastAsia="fi-FI"/>
              </w:rPr>
              <w:t>DC_2A-2A-12A_n77(2A)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15262C1" w14:textId="77777777" w:rsidR="006E70E8" w:rsidRPr="00877CC8" w:rsidRDefault="006E70E8" w:rsidP="00EC2249">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40A354A3"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6E70E8" w:rsidRPr="00877CC8" w14:paraId="26998306"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7591F7" w14:textId="77777777" w:rsidR="006E70E8" w:rsidRPr="00877CC8" w:rsidRDefault="006E70E8" w:rsidP="00EC2249">
            <w:pPr>
              <w:keepNext/>
              <w:keepLines/>
              <w:spacing w:after="0"/>
              <w:jc w:val="center"/>
              <w:rPr>
                <w:rFonts w:ascii="Arial" w:hAnsi="Arial" w:cs="Arial"/>
                <w:sz w:val="18"/>
                <w:szCs w:val="18"/>
                <w:lang w:val="fi-FI"/>
              </w:rPr>
            </w:pPr>
            <w:r w:rsidRPr="00470EA5">
              <w:rPr>
                <w:rFonts w:ascii="Arial" w:hAnsi="Arial" w:cs="Arial"/>
                <w:sz w:val="18"/>
                <w:szCs w:val="18"/>
                <w:lang w:val="fi-FI"/>
              </w:rPr>
              <w:t xml:space="preserve">DC_2A_n12A-n77A </w:t>
            </w:r>
          </w:p>
        </w:tc>
        <w:tc>
          <w:tcPr>
            <w:tcW w:w="5964" w:type="dxa"/>
            <w:tcBorders>
              <w:top w:val="single" w:sz="4" w:space="0" w:color="auto"/>
              <w:left w:val="single" w:sz="4" w:space="0" w:color="auto"/>
              <w:bottom w:val="single" w:sz="4" w:space="0" w:color="auto"/>
              <w:right w:val="single" w:sz="4" w:space="0" w:color="auto"/>
            </w:tcBorders>
          </w:tcPr>
          <w:p w14:paraId="506D6CBF" w14:textId="77777777" w:rsidR="006E70E8" w:rsidRPr="00470EA5" w:rsidRDefault="006E70E8" w:rsidP="00EC2249">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p w14:paraId="10F1C830" w14:textId="77777777" w:rsidR="006E70E8" w:rsidRPr="00877CC8" w:rsidRDefault="006E70E8" w:rsidP="00EC2249">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tc>
      </w:tr>
      <w:tr w:rsidR="006E70E8" w:rsidRPr="00470EA5" w14:paraId="02B37309"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444FC0" w14:textId="77777777" w:rsidR="006E70E8" w:rsidRPr="00470EA5" w:rsidRDefault="006E70E8" w:rsidP="00EC2249">
            <w:pPr>
              <w:keepNext/>
              <w:keepLines/>
              <w:spacing w:after="0"/>
              <w:jc w:val="center"/>
              <w:rPr>
                <w:rFonts w:ascii="Arial" w:hAnsi="Arial" w:cs="Arial"/>
                <w:sz w:val="18"/>
                <w:szCs w:val="18"/>
                <w:lang w:val="fi-FI"/>
              </w:rPr>
            </w:pPr>
            <w:r w:rsidRPr="005E02F2">
              <w:rPr>
                <w:rFonts w:ascii="Arial" w:hAnsi="Arial" w:cs="Arial"/>
                <w:sz w:val="18"/>
                <w:szCs w:val="18"/>
                <w:lang w:val="fi-FI"/>
              </w:rPr>
              <w:t>DC_2A-2A_n12A-n77A</w:t>
            </w:r>
          </w:p>
        </w:tc>
        <w:tc>
          <w:tcPr>
            <w:tcW w:w="5964" w:type="dxa"/>
            <w:tcBorders>
              <w:top w:val="single" w:sz="4" w:space="0" w:color="auto"/>
              <w:left w:val="single" w:sz="4" w:space="0" w:color="auto"/>
              <w:bottom w:val="single" w:sz="4" w:space="0" w:color="auto"/>
              <w:right w:val="single" w:sz="4" w:space="0" w:color="auto"/>
            </w:tcBorders>
          </w:tcPr>
          <w:p w14:paraId="59B45908" w14:textId="77777777" w:rsidR="006E70E8" w:rsidRDefault="006E70E8" w:rsidP="00EC2249">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p w14:paraId="76C87167" w14:textId="77777777" w:rsidR="006E70E8" w:rsidRPr="00470EA5" w:rsidRDefault="006E70E8" w:rsidP="00EC2249">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tc>
      </w:tr>
      <w:tr w:rsidR="006E70E8" w:rsidRPr="00470EA5" w14:paraId="0DB41EC7"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50C210" w14:textId="77777777" w:rsidR="006E70E8" w:rsidRPr="00470EA5" w:rsidRDefault="006E70E8" w:rsidP="00EC2249">
            <w:pPr>
              <w:keepNext/>
              <w:keepLines/>
              <w:spacing w:after="0"/>
              <w:jc w:val="center"/>
              <w:rPr>
                <w:rFonts w:ascii="Arial" w:hAnsi="Arial" w:cs="Arial"/>
                <w:sz w:val="18"/>
                <w:szCs w:val="18"/>
                <w:lang w:val="fi-FI"/>
              </w:rPr>
            </w:pPr>
            <w:r w:rsidRPr="00260D49">
              <w:rPr>
                <w:rFonts w:ascii="Arial" w:hAnsi="Arial" w:cs="Arial"/>
                <w:sz w:val="18"/>
                <w:szCs w:val="18"/>
                <w:lang w:val="fi-FI"/>
              </w:rPr>
              <w:t xml:space="preserve">DC_2A_n12A-n78A </w:t>
            </w:r>
          </w:p>
        </w:tc>
        <w:tc>
          <w:tcPr>
            <w:tcW w:w="5964" w:type="dxa"/>
            <w:tcBorders>
              <w:top w:val="single" w:sz="4" w:space="0" w:color="auto"/>
              <w:left w:val="single" w:sz="4" w:space="0" w:color="auto"/>
              <w:bottom w:val="single" w:sz="4" w:space="0" w:color="auto"/>
              <w:right w:val="single" w:sz="4" w:space="0" w:color="auto"/>
            </w:tcBorders>
          </w:tcPr>
          <w:p w14:paraId="6A31B694" w14:textId="77777777" w:rsidR="006E70E8" w:rsidRPr="00260D49" w:rsidRDefault="006E70E8" w:rsidP="00EC2249">
            <w:pPr>
              <w:keepNext/>
              <w:keepLines/>
              <w:spacing w:after="0"/>
              <w:jc w:val="center"/>
              <w:rPr>
                <w:rFonts w:ascii="Arial" w:hAnsi="Arial" w:cs="Arial"/>
                <w:sz w:val="18"/>
                <w:szCs w:val="18"/>
                <w:lang w:val="fi-FI"/>
              </w:rPr>
            </w:pPr>
            <w:r w:rsidRPr="00260D49">
              <w:rPr>
                <w:rFonts w:ascii="Arial" w:hAnsi="Arial" w:cs="Arial"/>
                <w:sz w:val="18"/>
                <w:szCs w:val="18"/>
                <w:lang w:val="fi-FI"/>
              </w:rPr>
              <w:t>DC_2A_n12A</w:t>
            </w:r>
          </w:p>
          <w:p w14:paraId="103649A6" w14:textId="77777777" w:rsidR="006E70E8" w:rsidRPr="00470EA5" w:rsidRDefault="006E70E8" w:rsidP="00EC2249">
            <w:pPr>
              <w:keepNext/>
              <w:keepLines/>
              <w:spacing w:after="0"/>
              <w:jc w:val="center"/>
              <w:rPr>
                <w:rFonts w:ascii="Arial" w:hAnsi="Arial" w:cs="Arial"/>
                <w:sz w:val="18"/>
                <w:szCs w:val="18"/>
                <w:lang w:val="fi-FI"/>
              </w:rPr>
            </w:pPr>
            <w:r w:rsidRPr="00260D49">
              <w:rPr>
                <w:rFonts w:ascii="Arial" w:hAnsi="Arial" w:cs="Arial"/>
                <w:sz w:val="18"/>
                <w:szCs w:val="18"/>
                <w:lang w:val="fi-FI"/>
              </w:rPr>
              <w:t>DC_2A_n78A</w:t>
            </w:r>
          </w:p>
        </w:tc>
      </w:tr>
      <w:tr w:rsidR="006E70E8" w:rsidRPr="00877CC8" w14:paraId="22BF07BB"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0D77FB" w14:textId="77777777" w:rsidR="006E70E8" w:rsidRPr="00877CC8" w:rsidRDefault="006E70E8" w:rsidP="00EC2249">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9C0C128"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6E70E8" w:rsidRPr="00877CC8" w14:paraId="6E41F7A8"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984F80"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0F2EAEAE"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DC_2A_n78A</w:t>
            </w:r>
          </w:p>
          <w:p w14:paraId="0CF00023"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rPr>
              <w:t>DC_12A_n78A</w:t>
            </w:r>
          </w:p>
        </w:tc>
      </w:tr>
      <w:tr w:rsidR="006E70E8" w:rsidRPr="00877CC8" w14:paraId="75637366"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C6EA07" w14:textId="77777777" w:rsidR="006E70E8" w:rsidRPr="00877CC8" w:rsidRDefault="006E70E8" w:rsidP="00EC2249">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10D1471"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DC_2A_n78A</w:t>
            </w:r>
          </w:p>
          <w:p w14:paraId="5DD5FD4E"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DC_12A_n78A</w:t>
            </w:r>
          </w:p>
        </w:tc>
      </w:tr>
      <w:tr w:rsidR="006E70E8" w:rsidRPr="00877CC8" w14:paraId="3025786E"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4EF6A3" w14:textId="77777777" w:rsidR="006E70E8" w:rsidRPr="00877CC8" w:rsidRDefault="006E70E8" w:rsidP="00EC2249">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75871F5"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DC_2A_n78A</w:t>
            </w:r>
          </w:p>
          <w:p w14:paraId="671873F5"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DC_12A_n78A</w:t>
            </w:r>
          </w:p>
        </w:tc>
      </w:tr>
      <w:tr w:rsidR="006E70E8" w:rsidRPr="00877CC8" w14:paraId="1B79094A"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89D6E0" w14:textId="77777777" w:rsidR="006E70E8" w:rsidRPr="00877CC8" w:rsidRDefault="006E70E8" w:rsidP="00EC2249">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4B050AB8"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fi-FI"/>
              </w:rPr>
              <w:t>DC_2A_n5A</w:t>
            </w:r>
          </w:p>
        </w:tc>
      </w:tr>
      <w:tr w:rsidR="006E70E8" w:rsidRPr="00877CC8" w14:paraId="53C9AE6B"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662A90" w14:textId="77777777" w:rsidR="006E70E8" w:rsidRPr="00877CC8" w:rsidRDefault="006E70E8" w:rsidP="00EC2249">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237B7F27"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6E70E8" w:rsidRPr="00877CC8" w14:paraId="2DA89C5E"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3521FF"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40663FC1"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zh-CN"/>
              </w:rPr>
              <w:t>DC_13A_n25A</w:t>
            </w:r>
          </w:p>
        </w:tc>
      </w:tr>
      <w:tr w:rsidR="006E70E8" w:rsidRPr="00877CC8" w14:paraId="454FA69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83800A" w14:textId="77777777" w:rsidR="006E70E8" w:rsidRPr="00877CC8" w:rsidRDefault="006E70E8" w:rsidP="00EC2249">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27D3DAD3"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057E864E" w14:textId="77777777" w:rsidR="006E70E8" w:rsidRPr="00877CC8" w:rsidRDefault="006E70E8" w:rsidP="00EC2249">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61F313E8"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6E70E8" w:rsidRPr="00877CC8" w14:paraId="63078405"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B7AE21" w14:textId="77777777" w:rsidR="006E70E8" w:rsidRPr="00877CC8" w:rsidRDefault="006E70E8" w:rsidP="00EC2249">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709FDA56"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DC_2A_n66A</w:t>
            </w:r>
          </w:p>
          <w:p w14:paraId="3F8817D8"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6E70E8" w:rsidRPr="00877CC8" w14:paraId="36FCBBEB"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60A9C1"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415D2735"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DC_2A_n66A</w:t>
            </w:r>
          </w:p>
          <w:p w14:paraId="2DB5EAC8"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DC_13A_n66A</w:t>
            </w:r>
          </w:p>
        </w:tc>
      </w:tr>
      <w:tr w:rsidR="006E70E8" w:rsidRPr="00877CC8" w14:paraId="5E8FC622"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C2083B" w14:textId="77777777" w:rsidR="006E70E8" w:rsidRPr="00877CC8" w:rsidRDefault="006E70E8" w:rsidP="00EC2249">
            <w:pPr>
              <w:keepNext/>
              <w:keepLines/>
              <w:spacing w:after="0"/>
              <w:jc w:val="center"/>
              <w:rPr>
                <w:rFonts w:ascii="Arial" w:hAnsi="Arial"/>
                <w:sz w:val="18"/>
                <w:vertAlign w:val="superscript"/>
                <w:lang w:eastAsia="ja-JP"/>
              </w:rPr>
            </w:pPr>
            <w:r w:rsidRPr="00877CC8">
              <w:rPr>
                <w:rFonts w:ascii="Arial" w:hAnsi="Arial"/>
                <w:sz w:val="18"/>
                <w:lang w:eastAsia="ja-JP"/>
              </w:rPr>
              <w:lastRenderedPageBreak/>
              <w:t>DC_2A-13A_n77A</w:t>
            </w:r>
            <w:r w:rsidRPr="00877CC8">
              <w:rPr>
                <w:rFonts w:ascii="Arial" w:hAnsi="Arial"/>
                <w:sz w:val="18"/>
                <w:vertAlign w:val="superscript"/>
                <w:lang w:eastAsia="ja-JP"/>
              </w:rPr>
              <w:t>14</w:t>
            </w:r>
          </w:p>
          <w:p w14:paraId="66C27B73"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4E06D793"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788F259"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5BC63944"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6E70E8" w:rsidRPr="00877CC8" w14:paraId="2FEAA4A7"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B0FDC9" w14:textId="77777777" w:rsidR="006E70E8" w:rsidRPr="00877CC8" w:rsidRDefault="006E70E8" w:rsidP="00EC2249">
            <w:pPr>
              <w:keepNext/>
              <w:keepLines/>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3D04F664"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026D232A"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6E70E8" w:rsidRPr="00877CC8" w14:paraId="3AC27D7C"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BB5C75"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49D6D16A"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512CB256"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ja-JP"/>
              </w:rPr>
              <w:t>DC_14A_n2A</w:t>
            </w:r>
          </w:p>
        </w:tc>
      </w:tr>
      <w:tr w:rsidR="006E70E8" w:rsidRPr="00877CC8" w14:paraId="737F752B"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54DBA2" w14:textId="77777777" w:rsidR="006E70E8" w:rsidRPr="00877CC8" w:rsidRDefault="006E70E8" w:rsidP="00EC2249">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1C7AAAAC" w14:textId="77777777" w:rsidR="006E70E8" w:rsidRPr="00877CC8" w:rsidRDefault="006E70E8" w:rsidP="00EC2249">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28F253A4" w14:textId="77777777" w:rsidR="006E70E8" w:rsidRPr="00877CC8" w:rsidRDefault="006E70E8" w:rsidP="00EC2249">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6E70E8" w:rsidRPr="00877CC8" w14:paraId="2D5DFFF2"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BEF478" w14:textId="77777777" w:rsidR="006E70E8" w:rsidRPr="00877CC8" w:rsidRDefault="006E70E8" w:rsidP="00EC2249">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67B5978D" w14:textId="77777777" w:rsidR="006E70E8" w:rsidRPr="00877CC8" w:rsidRDefault="006E70E8" w:rsidP="00EC2249">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3C83F515" w14:textId="77777777" w:rsidR="006E70E8" w:rsidRPr="00877CC8" w:rsidRDefault="006E70E8" w:rsidP="00EC2249">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6E70E8" w:rsidRPr="00877CC8" w14:paraId="58DD1515"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30AE2D"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08969DDD" w14:textId="77777777" w:rsidR="006E70E8" w:rsidRPr="00877CC8" w:rsidRDefault="006E70E8" w:rsidP="00EC2249">
            <w:pPr>
              <w:keepNext/>
              <w:keepLines/>
              <w:spacing w:after="0"/>
              <w:jc w:val="center"/>
              <w:rPr>
                <w:rFonts w:ascii="Arial" w:hAnsi="Arial" w:cs="Arial"/>
                <w:sz w:val="18"/>
              </w:rPr>
            </w:pPr>
            <w:r w:rsidRPr="00877CC8">
              <w:rPr>
                <w:rFonts w:ascii="Arial" w:hAnsi="Arial" w:cs="Arial"/>
                <w:sz w:val="18"/>
              </w:rPr>
              <w:t>DC_2A_n30A</w:t>
            </w:r>
          </w:p>
          <w:p w14:paraId="1532CC87"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cs="Arial"/>
                <w:sz w:val="18"/>
              </w:rPr>
              <w:t>DC_14A_n30A</w:t>
            </w:r>
          </w:p>
        </w:tc>
      </w:tr>
      <w:tr w:rsidR="006E70E8" w:rsidRPr="00877CC8" w14:paraId="4DBC0762"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7EAFC1" w14:textId="77777777" w:rsidR="006E70E8" w:rsidRPr="00877CC8" w:rsidRDefault="006E70E8" w:rsidP="00EC2249">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2952E1" w14:textId="77777777" w:rsidR="006E70E8" w:rsidRPr="00877CC8" w:rsidRDefault="006E70E8" w:rsidP="00EC2249">
            <w:pPr>
              <w:keepNext/>
              <w:keepLines/>
              <w:spacing w:after="0"/>
              <w:jc w:val="center"/>
              <w:rPr>
                <w:rFonts w:ascii="Arial" w:hAnsi="Arial" w:cs="Arial"/>
                <w:sz w:val="18"/>
              </w:rPr>
            </w:pPr>
            <w:r w:rsidRPr="00877CC8">
              <w:rPr>
                <w:rFonts w:ascii="Arial" w:hAnsi="Arial" w:cs="Arial"/>
                <w:sz w:val="18"/>
              </w:rPr>
              <w:t>DC_2A_n30A</w:t>
            </w:r>
          </w:p>
          <w:p w14:paraId="7B5D84C9" w14:textId="77777777" w:rsidR="006E70E8" w:rsidRPr="00877CC8" w:rsidRDefault="006E70E8" w:rsidP="00EC2249">
            <w:pPr>
              <w:keepNext/>
              <w:keepLines/>
              <w:spacing w:after="0"/>
              <w:jc w:val="center"/>
              <w:rPr>
                <w:rFonts w:ascii="Arial" w:hAnsi="Arial" w:cs="Arial"/>
                <w:sz w:val="18"/>
              </w:rPr>
            </w:pPr>
            <w:r w:rsidRPr="00877CC8">
              <w:rPr>
                <w:rFonts w:ascii="Arial" w:hAnsi="Arial" w:cs="Arial"/>
                <w:sz w:val="18"/>
              </w:rPr>
              <w:t>DC_14A_n30A</w:t>
            </w:r>
          </w:p>
        </w:tc>
      </w:tr>
      <w:tr w:rsidR="006E70E8" w:rsidRPr="00877CC8" w14:paraId="0A435323"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7417E3"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1DC53EC7"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DC_2A_n66A</w:t>
            </w:r>
          </w:p>
          <w:p w14:paraId="33060D91"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ja-JP"/>
              </w:rPr>
              <w:t>DC_14A_n66A</w:t>
            </w:r>
          </w:p>
        </w:tc>
      </w:tr>
      <w:tr w:rsidR="006E70E8" w:rsidRPr="00877CC8" w14:paraId="5915CC23"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D928ED"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4D03E350"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DC_2A_n66A</w:t>
            </w:r>
          </w:p>
          <w:p w14:paraId="29345E63"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ja-JP"/>
              </w:rPr>
              <w:t>DC_14A_n66A</w:t>
            </w:r>
          </w:p>
        </w:tc>
      </w:tr>
      <w:tr w:rsidR="006E70E8" w:rsidRPr="00877CC8" w14:paraId="041275CA"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454231" w14:textId="77777777" w:rsidR="006E70E8" w:rsidRPr="00877CC8" w:rsidRDefault="006E70E8" w:rsidP="00EC2249">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600925B8"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9F8EE77" w14:textId="77777777" w:rsidR="006E70E8" w:rsidRPr="00877CC8" w:rsidRDefault="006E70E8" w:rsidP="00EC2249">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3DE13747"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6E70E8" w:rsidRPr="00877CC8" w14:paraId="14006C48"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3D7570" w14:textId="77777777" w:rsidR="006E70E8" w:rsidRDefault="006E70E8" w:rsidP="00EC2249">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77CF2639" w14:textId="77777777" w:rsidR="006E70E8" w:rsidRPr="00877CC8" w:rsidRDefault="006E70E8" w:rsidP="00EC2249">
            <w:pPr>
              <w:keepNext/>
              <w:keepLines/>
              <w:spacing w:after="0"/>
              <w:jc w:val="center"/>
              <w:rPr>
                <w:rFonts w:ascii="Arial" w:hAnsi="Arial" w:cs="Arial"/>
                <w:sz w:val="18"/>
                <w:szCs w:val="18"/>
              </w:rPr>
            </w:pPr>
            <w:r>
              <w:rPr>
                <w:rFonts w:ascii="Arial" w:hAnsi="Arial" w:cs="Arial"/>
                <w:sz w:val="18"/>
                <w:szCs w:val="18"/>
              </w:rPr>
              <w:t>DC_2A-2A-14A_n77(2A)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0FA3F0F" w14:textId="77777777" w:rsidR="006E70E8" w:rsidRPr="00877CC8" w:rsidRDefault="006E70E8" w:rsidP="00EC2249">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7B520115" w14:textId="77777777" w:rsidR="006E70E8" w:rsidRPr="00877CC8" w:rsidRDefault="006E70E8" w:rsidP="00EC2249">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tc>
      </w:tr>
      <w:tr w:rsidR="006E70E8" w:rsidRPr="00877CC8" w14:paraId="6DC7B8A8"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46BE20" w14:textId="77777777" w:rsidR="006E70E8" w:rsidRPr="00877CC8" w:rsidRDefault="006E70E8" w:rsidP="00EC2249">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07F8C5C5" w14:textId="77777777" w:rsidR="006E70E8" w:rsidRPr="00877CC8" w:rsidRDefault="006E70E8" w:rsidP="00EC2249">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6E70E8" w:rsidRPr="00877CC8" w14:paraId="4018134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03F7AC" w14:textId="77777777" w:rsidR="006E70E8" w:rsidRDefault="006E70E8" w:rsidP="00EC2249">
            <w:pPr>
              <w:keepNext/>
              <w:keepLines/>
              <w:spacing w:after="0"/>
              <w:jc w:val="center"/>
              <w:rPr>
                <w:rFonts w:ascii="Arial" w:hAnsi="Arial"/>
                <w:sz w:val="18"/>
                <w:lang w:eastAsia="fi-FI"/>
              </w:rPr>
            </w:pPr>
            <w:r w:rsidRPr="00877CC8">
              <w:rPr>
                <w:rFonts w:ascii="Arial" w:hAnsi="Arial"/>
                <w:sz w:val="18"/>
                <w:lang w:eastAsia="fi-FI"/>
              </w:rPr>
              <w:t>DC_2A-28A_n7A</w:t>
            </w:r>
          </w:p>
          <w:p w14:paraId="0D415808" w14:textId="77777777" w:rsidR="006E70E8" w:rsidRPr="00877CC8" w:rsidRDefault="006E70E8" w:rsidP="00EC2249">
            <w:pPr>
              <w:keepNext/>
              <w:keepLines/>
              <w:spacing w:after="0"/>
              <w:jc w:val="center"/>
              <w:rPr>
                <w:rFonts w:ascii="Arial" w:hAnsi="Arial"/>
                <w:sz w:val="18"/>
                <w:lang w:eastAsia="ja-JP"/>
              </w:rPr>
            </w:pPr>
            <w:r>
              <w:rPr>
                <w:rFonts w:ascii="Arial" w:hAnsi="Arial"/>
                <w:sz w:val="18"/>
                <w:lang w:eastAsia="fi-FI"/>
              </w:rPr>
              <w:t>DC_2C-28A_n7A</w:t>
            </w:r>
          </w:p>
        </w:tc>
        <w:tc>
          <w:tcPr>
            <w:tcW w:w="5964" w:type="dxa"/>
            <w:tcBorders>
              <w:top w:val="single" w:sz="4" w:space="0" w:color="auto"/>
              <w:left w:val="single" w:sz="4" w:space="0" w:color="auto"/>
              <w:bottom w:val="single" w:sz="4" w:space="0" w:color="auto"/>
              <w:right w:val="single" w:sz="4" w:space="0" w:color="auto"/>
            </w:tcBorders>
          </w:tcPr>
          <w:p w14:paraId="1EDAD684" w14:textId="77777777" w:rsidR="006E70E8" w:rsidRPr="00877CC8" w:rsidRDefault="006E70E8" w:rsidP="00EC2249">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4C6454DA"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6E70E8" w:rsidRPr="00877CC8" w14:paraId="294F4F57"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A93E39"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55C4F4F6"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7FF65CB4"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6E70E8" w:rsidRPr="00877CC8" w14:paraId="61052B9B"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A39073" w14:textId="77777777" w:rsidR="006E70E8" w:rsidRPr="00877CC8" w:rsidRDefault="006E70E8" w:rsidP="00EC2249">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37E96F6F"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DC_2A_n78A</w:t>
            </w:r>
          </w:p>
          <w:p w14:paraId="1164BF22" w14:textId="77777777" w:rsidR="006E70E8" w:rsidRPr="00877CC8" w:rsidRDefault="006E70E8" w:rsidP="00EC2249">
            <w:pPr>
              <w:keepNext/>
              <w:keepLines/>
              <w:spacing w:after="0"/>
              <w:jc w:val="center"/>
              <w:rPr>
                <w:rFonts w:ascii="Arial" w:hAnsi="Arial" w:cs="Arial"/>
                <w:sz w:val="18"/>
              </w:rPr>
            </w:pPr>
            <w:r w:rsidRPr="00877CC8">
              <w:rPr>
                <w:rFonts w:ascii="Arial" w:hAnsi="Arial"/>
                <w:sz w:val="18"/>
              </w:rPr>
              <w:t>DC_28A_n78A</w:t>
            </w:r>
          </w:p>
        </w:tc>
      </w:tr>
      <w:tr w:rsidR="006E70E8" w:rsidRPr="00877CC8" w14:paraId="72E2A8E8"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66B240"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DC_2A-28A_n78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vAlign w:val="center"/>
          </w:tcPr>
          <w:p w14:paraId="64D10C07"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DC_2A_n78A</w:t>
            </w:r>
          </w:p>
          <w:p w14:paraId="42C74D06"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DC_28A_n78A</w:t>
            </w:r>
          </w:p>
        </w:tc>
      </w:tr>
      <w:tr w:rsidR="006E70E8" w:rsidRPr="00877CC8" w14:paraId="2B31450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76C24A" w14:textId="77777777" w:rsidR="006E70E8" w:rsidRPr="00877CC8" w:rsidRDefault="006E70E8" w:rsidP="00EC2249">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73089461"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cs="Arial"/>
                <w:sz w:val="18"/>
              </w:rPr>
              <w:t>DC_2A_n30A</w:t>
            </w:r>
          </w:p>
        </w:tc>
      </w:tr>
      <w:tr w:rsidR="006E70E8" w:rsidRPr="00877CC8" w14:paraId="4FAA59F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C32C849" w14:textId="77777777" w:rsidR="006E70E8" w:rsidRPr="00877CC8" w:rsidRDefault="006E70E8" w:rsidP="00EC2249">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3A53B6" w14:textId="77777777" w:rsidR="006E70E8" w:rsidRPr="00877CC8" w:rsidRDefault="006E70E8" w:rsidP="00EC2249">
            <w:pPr>
              <w:keepNext/>
              <w:keepLines/>
              <w:spacing w:after="0"/>
              <w:jc w:val="center"/>
              <w:rPr>
                <w:rFonts w:ascii="Arial" w:hAnsi="Arial" w:cs="Arial"/>
                <w:sz w:val="18"/>
                <w:lang w:val="fr-FR"/>
              </w:rPr>
            </w:pPr>
            <w:r w:rsidRPr="00877CC8">
              <w:rPr>
                <w:rFonts w:ascii="Arial" w:hAnsi="Arial" w:cs="Arial"/>
                <w:sz w:val="18"/>
                <w:lang w:val="fr-FR"/>
              </w:rPr>
              <w:t>DC_2A_n30A</w:t>
            </w:r>
          </w:p>
        </w:tc>
      </w:tr>
      <w:tr w:rsidR="006E70E8" w:rsidRPr="00877CC8" w14:paraId="299699E4"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4B15D3"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3C913477"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ja-JP"/>
              </w:rPr>
              <w:t>DC_2A_n66A</w:t>
            </w:r>
          </w:p>
        </w:tc>
      </w:tr>
      <w:tr w:rsidR="006E70E8" w:rsidRPr="00877CC8" w14:paraId="04FAAD68"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9A7F72"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6F17F40E"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ja-JP"/>
              </w:rPr>
              <w:t>DC_2A_n66A</w:t>
            </w:r>
          </w:p>
        </w:tc>
      </w:tr>
      <w:tr w:rsidR="006E70E8" w:rsidRPr="00877CC8" w14:paraId="578B9416"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DB2D0D" w14:textId="77777777" w:rsidR="006E70E8" w:rsidRPr="00877CC8" w:rsidRDefault="006E70E8" w:rsidP="00EC2249">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365BFD07"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206BCF4"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6E70E8" w:rsidRPr="00877CC8" w14:paraId="77778F3A"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BCF9B8"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0CC4DDA4"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DC_2A_n78A</w:t>
            </w:r>
          </w:p>
        </w:tc>
      </w:tr>
      <w:tr w:rsidR="006E70E8" w:rsidRPr="00877CC8" w14:paraId="4203B51C"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BE9C2E" w14:textId="77777777" w:rsidR="006E70E8" w:rsidRPr="00877CC8" w:rsidRDefault="006E70E8" w:rsidP="00EC2249">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6B7A7124"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DC_2A_n5A</w:t>
            </w:r>
          </w:p>
          <w:p w14:paraId="53536983"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6E70E8" w:rsidRPr="00877CC8" w14:paraId="34FEBC59"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47C9F1"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141AE311" w14:textId="77777777" w:rsidR="006E70E8" w:rsidRPr="00877CC8" w:rsidRDefault="006E70E8" w:rsidP="00EC2249">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6685C5B6"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rPr>
              <w:t>DC_30A_n2A</w:t>
            </w:r>
          </w:p>
        </w:tc>
      </w:tr>
      <w:tr w:rsidR="006E70E8" w:rsidRPr="00877CC8" w14:paraId="5E1539CE"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8C6505" w14:textId="77777777" w:rsidR="006E70E8" w:rsidRPr="00877CC8" w:rsidRDefault="006E70E8" w:rsidP="00EC2249">
            <w:pPr>
              <w:keepNext/>
              <w:keepLines/>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440C3D9E"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DC_2A_n5A</w:t>
            </w:r>
          </w:p>
          <w:p w14:paraId="24A4B735"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6E70E8" w:rsidRPr="00877CC8" w14:paraId="4EDF17A5"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576D99"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081477A7"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43EF8E5"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6E70E8" w:rsidRPr="00877CC8" w14:paraId="7FCB2594"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9B0675"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59539776"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6E6655A"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6E70E8" w:rsidRPr="00877CC8" w14:paraId="1973A886"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6D9095" w14:textId="77777777" w:rsidR="006E70E8" w:rsidRPr="00877CC8" w:rsidRDefault="006E70E8" w:rsidP="00EC2249">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19507AAC" w14:textId="77777777" w:rsidR="006E70E8" w:rsidRPr="00877CC8" w:rsidRDefault="006E70E8" w:rsidP="00EC2249">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F7EEA75" w14:textId="77777777" w:rsidR="006E70E8" w:rsidRPr="00877CC8" w:rsidRDefault="006E70E8" w:rsidP="00EC2249">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02F55968"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6E70E8" w:rsidRPr="00877CC8" w14:paraId="5BB7EC9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14E9F0" w14:textId="77777777" w:rsidR="006E70E8" w:rsidRDefault="006E70E8" w:rsidP="00EC2249">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0E5F4AB9" w14:textId="77777777" w:rsidR="006E70E8" w:rsidRPr="00877CC8" w:rsidRDefault="006E70E8" w:rsidP="00EC2249">
            <w:pPr>
              <w:keepNext/>
              <w:keepLines/>
              <w:spacing w:after="0"/>
              <w:jc w:val="center"/>
              <w:rPr>
                <w:rFonts w:ascii="Arial" w:hAnsi="Arial"/>
                <w:sz w:val="18"/>
                <w:lang w:eastAsia="ja-JP"/>
              </w:rPr>
            </w:pPr>
            <w:r>
              <w:rPr>
                <w:rFonts w:ascii="Arial" w:hAnsi="Arial"/>
                <w:sz w:val="18"/>
                <w:lang w:eastAsia="fi-FI"/>
              </w:rPr>
              <w:t>DC_2A-2A-30A_n77(2A)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78C246F6" w14:textId="77777777" w:rsidR="006E70E8" w:rsidRPr="00877CC8" w:rsidRDefault="006E70E8" w:rsidP="00EC2249">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50294E91"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6E70E8" w:rsidRPr="00877CC8" w14:paraId="2CED6ECC"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FD1801" w14:textId="77777777" w:rsidR="006E70E8" w:rsidRPr="00877CC8" w:rsidRDefault="006E70E8" w:rsidP="00EC2249">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3D8EB774"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DC_2A_n38A</w:t>
            </w:r>
          </w:p>
          <w:p w14:paraId="2720B5DC"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6E70E8" w:rsidRPr="00877CC8" w14:paraId="78A1C3C7"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C05297"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0C2D3377" w14:textId="77777777" w:rsidR="006E70E8" w:rsidRPr="00877CC8" w:rsidRDefault="006E70E8" w:rsidP="00EC2249">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p w14:paraId="3D1C1015"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6E70E8" w:rsidRPr="00877CC8" w14:paraId="74746DD4"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E09470" w14:textId="77777777" w:rsidR="006E70E8" w:rsidRPr="00877CC8" w:rsidRDefault="006E70E8" w:rsidP="00EC2249">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72AB834C"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DC_2A_n78A</w:t>
            </w:r>
          </w:p>
          <w:p w14:paraId="38D8E921" w14:textId="77777777" w:rsidR="006E70E8" w:rsidRPr="00877CC8" w:rsidRDefault="006E70E8" w:rsidP="00EC2249">
            <w:pPr>
              <w:keepNext/>
              <w:keepLines/>
              <w:spacing w:after="0"/>
              <w:jc w:val="center"/>
              <w:rPr>
                <w:rFonts w:ascii="Arial" w:hAnsi="Arial" w:cs="Arial"/>
                <w:sz w:val="18"/>
                <w:lang w:eastAsia="zh-CN"/>
              </w:rPr>
            </w:pPr>
            <w:r w:rsidRPr="00877CC8">
              <w:rPr>
                <w:rFonts w:ascii="Arial" w:hAnsi="Arial"/>
                <w:sz w:val="18"/>
              </w:rPr>
              <w:t>DC_38A_n78A</w:t>
            </w:r>
          </w:p>
        </w:tc>
      </w:tr>
      <w:tr w:rsidR="006E70E8" w:rsidRPr="00877CC8" w14:paraId="44B4E4CC"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A64BDD" w14:textId="77777777" w:rsidR="006E70E8" w:rsidRPr="00877CC8" w:rsidRDefault="006E70E8" w:rsidP="00EC2249">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53B91BD9" w14:textId="77777777" w:rsidR="006E70E8" w:rsidRPr="00877CC8" w:rsidRDefault="006E70E8" w:rsidP="00EC2249">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7F6E475E"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6E70E8" w:rsidRPr="00877CC8" w14:paraId="5C7B8A8A"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BA457E"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DC_2A_n41A-n66A</w:t>
            </w:r>
          </w:p>
          <w:p w14:paraId="0708D562" w14:textId="77777777" w:rsidR="006E70E8" w:rsidRPr="00877CC8" w:rsidRDefault="006E70E8" w:rsidP="00EC2249">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78EEC593"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DC_2A_n41A</w:t>
            </w:r>
          </w:p>
          <w:p w14:paraId="7B1E8259"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6E70E8" w:rsidRPr="00877CC8" w14:paraId="7705703A"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7EB3DE" w14:textId="77777777" w:rsidR="006E70E8" w:rsidRPr="00877CC8" w:rsidRDefault="006E70E8" w:rsidP="00EC2249">
            <w:pPr>
              <w:keepNext/>
              <w:keepLines/>
              <w:spacing w:after="0"/>
              <w:jc w:val="center"/>
              <w:rPr>
                <w:rFonts w:ascii="Arial" w:hAnsi="Arial"/>
                <w:sz w:val="18"/>
                <w:lang w:eastAsia="ja-JP"/>
              </w:rPr>
            </w:pPr>
            <w:r w:rsidRPr="002578E2">
              <w:rPr>
                <w:rFonts w:ascii="Arial" w:hAnsi="Arial"/>
                <w:sz w:val="18"/>
                <w:lang w:eastAsia="ja-JP"/>
              </w:rPr>
              <w:lastRenderedPageBreak/>
              <w:t>DC_2A-2A_n41A-n66A</w:t>
            </w:r>
          </w:p>
        </w:tc>
        <w:tc>
          <w:tcPr>
            <w:tcW w:w="5964" w:type="dxa"/>
            <w:tcBorders>
              <w:top w:val="single" w:sz="4" w:space="0" w:color="auto"/>
              <w:left w:val="single" w:sz="4" w:space="0" w:color="auto"/>
              <w:bottom w:val="single" w:sz="4" w:space="0" w:color="auto"/>
              <w:right w:val="single" w:sz="4" w:space="0" w:color="auto"/>
            </w:tcBorders>
          </w:tcPr>
          <w:p w14:paraId="39C6F60F"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DC_2A_n41A</w:t>
            </w:r>
          </w:p>
          <w:p w14:paraId="20DA6FF3"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DC_2A_n66A</w:t>
            </w:r>
          </w:p>
        </w:tc>
      </w:tr>
      <w:tr w:rsidR="006E70E8" w:rsidRPr="00877CC8" w14:paraId="4CA38992"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AF4EB1" w14:textId="77777777" w:rsidR="006E70E8" w:rsidRPr="00877CC8" w:rsidRDefault="006E70E8" w:rsidP="00EC2249">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2E6AAC40"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DC_2A_n41A</w:t>
            </w:r>
          </w:p>
          <w:p w14:paraId="4D5EE5D2"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6E70E8" w:rsidRPr="00877CC8" w14:paraId="38D11083"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E18F8A" w14:textId="77777777" w:rsidR="006E70E8" w:rsidRPr="00877CC8" w:rsidRDefault="006E70E8" w:rsidP="00EC2249">
            <w:pPr>
              <w:keepNext/>
              <w:keepLines/>
              <w:spacing w:after="0"/>
              <w:jc w:val="center"/>
              <w:rPr>
                <w:rFonts w:ascii="Arial" w:hAnsi="Arial"/>
                <w:sz w:val="18"/>
                <w:lang w:eastAsia="ko-KR"/>
              </w:rPr>
            </w:pPr>
            <w:r w:rsidRPr="00877CC8">
              <w:rPr>
                <w:rFonts w:ascii="Arial" w:hAnsi="Arial"/>
                <w:sz w:val="18"/>
                <w:lang w:eastAsia="ko-KR"/>
              </w:rPr>
              <w:t>DC_2A_n41A-n71A</w:t>
            </w:r>
          </w:p>
          <w:p w14:paraId="404C7162" w14:textId="77777777" w:rsidR="006E70E8" w:rsidRPr="00877CC8" w:rsidRDefault="006E70E8" w:rsidP="00EC2249">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4FA684AF" w14:textId="77777777" w:rsidR="006E70E8" w:rsidRPr="00877CC8" w:rsidRDefault="006E70E8" w:rsidP="00EC2249">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423CFD5F"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6E70E8" w:rsidRPr="00877CC8" w14:paraId="0FD2A4A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7333C0" w14:textId="77777777" w:rsidR="006E70E8" w:rsidRPr="00877CC8" w:rsidRDefault="006E70E8" w:rsidP="00EC2249">
            <w:pPr>
              <w:keepNext/>
              <w:keepLines/>
              <w:spacing w:after="0"/>
              <w:jc w:val="center"/>
              <w:rPr>
                <w:rFonts w:ascii="Arial" w:hAnsi="Arial"/>
                <w:sz w:val="18"/>
                <w:lang w:eastAsia="ko-KR"/>
              </w:rPr>
            </w:pPr>
            <w:r w:rsidRPr="002D4E3B">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14:paraId="29953580" w14:textId="77777777" w:rsidR="006E70E8" w:rsidRPr="00877CC8" w:rsidRDefault="006E70E8" w:rsidP="00EC2249">
            <w:pPr>
              <w:keepNext/>
              <w:keepLines/>
              <w:spacing w:after="0"/>
              <w:jc w:val="center"/>
              <w:rPr>
                <w:rFonts w:ascii="Arial" w:hAnsi="Arial"/>
                <w:sz w:val="18"/>
                <w:lang w:eastAsia="ko-KR"/>
              </w:rPr>
            </w:pPr>
            <w:r w:rsidRPr="00877CC8">
              <w:rPr>
                <w:rFonts w:ascii="Arial" w:hAnsi="Arial"/>
                <w:sz w:val="18"/>
                <w:lang w:eastAsia="ko-KR"/>
              </w:rPr>
              <w:t>DC_2A_n41A</w:t>
            </w:r>
          </w:p>
          <w:p w14:paraId="5C3246CA" w14:textId="77777777" w:rsidR="006E70E8" w:rsidRPr="00877CC8" w:rsidRDefault="006E70E8" w:rsidP="00EC2249">
            <w:pPr>
              <w:keepNext/>
              <w:keepLines/>
              <w:spacing w:after="0"/>
              <w:jc w:val="center"/>
              <w:rPr>
                <w:rFonts w:ascii="Arial" w:hAnsi="Arial"/>
                <w:sz w:val="18"/>
                <w:lang w:eastAsia="ko-KR"/>
              </w:rPr>
            </w:pPr>
            <w:r w:rsidRPr="00877CC8">
              <w:rPr>
                <w:rFonts w:ascii="Arial" w:hAnsi="Arial"/>
                <w:sz w:val="18"/>
                <w:lang w:eastAsia="ko-KR"/>
              </w:rPr>
              <w:t>DC_2A_n71A</w:t>
            </w:r>
          </w:p>
        </w:tc>
      </w:tr>
      <w:tr w:rsidR="006E70E8" w:rsidRPr="00877CC8" w14:paraId="7852DBBA"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044CE7" w14:textId="77777777" w:rsidR="006E70E8" w:rsidRPr="00877CC8" w:rsidRDefault="006E70E8" w:rsidP="00EC2249">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0306FB69" w14:textId="77777777" w:rsidR="006E70E8" w:rsidRPr="00877CC8" w:rsidRDefault="006E70E8" w:rsidP="00EC2249">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3DE7952E" w14:textId="77777777" w:rsidR="006E70E8" w:rsidRPr="00877CC8" w:rsidRDefault="006E70E8" w:rsidP="00EC2249">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6E70E8" w:rsidRPr="00877CC8" w14:paraId="1C901028"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C4737F" w14:textId="77777777" w:rsidR="006E70E8" w:rsidRPr="00877CC8" w:rsidRDefault="006E70E8" w:rsidP="00EC2249">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14:paraId="148F8B9B" w14:textId="77777777" w:rsidR="006E70E8" w:rsidRPr="00877CC8" w:rsidRDefault="006E70E8" w:rsidP="00EC2249">
            <w:pPr>
              <w:keepNext/>
              <w:keepLines/>
              <w:spacing w:after="0"/>
              <w:jc w:val="center"/>
              <w:rPr>
                <w:rFonts w:ascii="Arial" w:eastAsia="游明朝" w:hAnsi="Arial" w:cs="Arial"/>
                <w:sz w:val="18"/>
                <w:vertAlign w:val="superscript"/>
                <w:lang w:eastAsia="ja-JP"/>
              </w:rPr>
            </w:pPr>
            <w:r w:rsidRPr="00877CC8">
              <w:rPr>
                <w:rFonts w:ascii="Arial" w:eastAsia="游明朝" w:hAnsi="Arial" w:cs="Arial"/>
                <w:sz w:val="18"/>
                <w:lang w:eastAsia="ja-JP"/>
              </w:rPr>
              <w:t>DC_2A-46C_n2A</w:t>
            </w:r>
            <w:r w:rsidRPr="00877CC8">
              <w:rPr>
                <w:rFonts w:ascii="Arial" w:eastAsia="游明朝" w:hAnsi="Arial" w:cs="Arial"/>
                <w:sz w:val="18"/>
                <w:vertAlign w:val="superscript"/>
                <w:lang w:eastAsia="ja-JP"/>
              </w:rPr>
              <w:t>3</w:t>
            </w:r>
          </w:p>
          <w:p w14:paraId="61EB8330" w14:textId="77777777" w:rsidR="006E70E8" w:rsidRPr="00877CC8" w:rsidRDefault="006E70E8" w:rsidP="00EC2249">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DC_2A-46D_n2A</w:t>
            </w:r>
            <w:r w:rsidRPr="00877CC8">
              <w:rPr>
                <w:rFonts w:ascii="Arial" w:eastAsia="游明朝" w:hAnsi="Arial" w:cs="Arial"/>
                <w:sz w:val="18"/>
                <w:vertAlign w:val="superscript"/>
                <w:lang w:eastAsia="ja-JP"/>
              </w:rPr>
              <w:t>3</w:t>
            </w:r>
          </w:p>
          <w:p w14:paraId="2314A606" w14:textId="77777777" w:rsidR="006E70E8" w:rsidRPr="00877CC8" w:rsidRDefault="006E70E8" w:rsidP="00EC2249">
            <w:pPr>
              <w:keepNext/>
              <w:keepLines/>
              <w:spacing w:after="0"/>
              <w:jc w:val="center"/>
              <w:rPr>
                <w:rFonts w:ascii="Arial" w:hAnsi="Arial"/>
                <w:sz w:val="18"/>
                <w:lang w:eastAsia="ko-KR"/>
              </w:rPr>
            </w:pPr>
            <w:r w:rsidRPr="00877CC8">
              <w:rPr>
                <w:rFonts w:ascii="Arial" w:eastAsia="游明朝" w:hAnsi="Arial" w:cs="Arial"/>
                <w:sz w:val="18"/>
                <w:lang w:eastAsia="ja-JP"/>
              </w:rPr>
              <w:t>DC_2A-46E_n2A</w:t>
            </w:r>
            <w:r w:rsidRPr="00877CC8">
              <w:rPr>
                <w:rFonts w:ascii="Arial" w:eastAsia="游明朝"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6A3208FF" w14:textId="77777777" w:rsidR="006E70E8" w:rsidRPr="00877CC8" w:rsidRDefault="006E70E8" w:rsidP="00EC2249">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6E70E8" w:rsidRPr="00877CC8" w14:paraId="18A255D9"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C88920" w14:textId="77777777" w:rsidR="006E70E8" w:rsidRPr="00877CC8" w:rsidRDefault="006E70E8" w:rsidP="00EC2249">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71416C1C" w14:textId="77777777" w:rsidR="006E70E8" w:rsidRPr="00877CC8" w:rsidRDefault="006E70E8" w:rsidP="00EC2249">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75DD660E" w14:textId="77777777" w:rsidR="006E70E8" w:rsidRPr="00877CC8" w:rsidRDefault="006E70E8" w:rsidP="00EC2249">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49A118E7" w14:textId="77777777" w:rsidR="006E70E8" w:rsidRPr="00877CC8" w:rsidRDefault="006E70E8" w:rsidP="00EC2249">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44452C76" w14:textId="77777777" w:rsidR="006E70E8" w:rsidRPr="00877CC8" w:rsidRDefault="006E70E8" w:rsidP="00EC2249">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2CC77CD7" w14:textId="77777777" w:rsidR="006E70E8" w:rsidRPr="00877CC8" w:rsidRDefault="006E70E8" w:rsidP="00EC2249">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7C0D1300"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1C9EF178"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6E70E8" w:rsidRPr="00877CC8" w14:paraId="7F50B17B"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C423BA"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4D9B4B65"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59A83DB4" w14:textId="77777777" w:rsidR="006E70E8" w:rsidRPr="00877CC8" w:rsidRDefault="006E70E8" w:rsidP="00EC2249">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2653FE54" w14:textId="77777777" w:rsidR="006E70E8" w:rsidRPr="00877CC8" w:rsidRDefault="006E70E8" w:rsidP="00EC2249">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6E70E8" w:rsidRPr="00877CC8" w14:paraId="2F2EEE89"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B5BB23"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37D90681"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1BDB6612"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4AE786E5"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6E70E8" w:rsidRPr="00877CC8" w14:paraId="7528265A"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81D476"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DC_2A-46A_n66A</w:t>
            </w:r>
          </w:p>
          <w:p w14:paraId="2DC092C7"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DC_2A-46C_n66A</w:t>
            </w:r>
          </w:p>
          <w:p w14:paraId="4FCBA2F3"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DC_2A-46D_n66A</w:t>
            </w:r>
          </w:p>
          <w:p w14:paraId="52372921"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2931C390"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6E70E8" w:rsidRPr="00877CC8" w14:paraId="150D83C5"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544FFF"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5D8DA281"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1DA029E6" w14:textId="77777777" w:rsidR="006E70E8" w:rsidRPr="00877CC8" w:rsidRDefault="006E70E8" w:rsidP="00EC2249">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247419C6" w14:textId="77777777" w:rsidR="006E70E8" w:rsidRPr="00877CC8" w:rsidRDefault="006E70E8" w:rsidP="00EC2249">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6E70E8" w:rsidRPr="00877CC8" w14:paraId="3835FB33"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84D0F1" w14:textId="77777777" w:rsidR="006E70E8" w:rsidRPr="00877CC8" w:rsidRDefault="006E70E8" w:rsidP="00EC2249">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7C50861D" w14:textId="77777777" w:rsidR="006E70E8" w:rsidRPr="00877CC8" w:rsidRDefault="006E70E8" w:rsidP="00EC2249">
            <w:pPr>
              <w:keepNext/>
              <w:keepLines/>
              <w:spacing w:after="0"/>
              <w:jc w:val="center"/>
              <w:rPr>
                <w:rFonts w:ascii="Arial" w:hAnsi="Arial"/>
                <w:sz w:val="18"/>
              </w:rPr>
            </w:pPr>
            <w:r w:rsidRPr="00877CC8">
              <w:rPr>
                <w:rFonts w:ascii="Arial" w:hAnsi="Arial" w:cs="Arial"/>
                <w:sz w:val="18"/>
              </w:rPr>
              <w:t>DC_2A_n77A</w:t>
            </w:r>
          </w:p>
        </w:tc>
      </w:tr>
      <w:tr w:rsidR="006E70E8" w:rsidRPr="00877CC8" w14:paraId="00A42FF6"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F2A654" w14:textId="77777777" w:rsidR="006E70E8" w:rsidRPr="00877CC8" w:rsidRDefault="006E70E8" w:rsidP="00EC2249">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CE38CFA" w14:textId="77777777" w:rsidR="006E70E8" w:rsidRPr="00877CC8" w:rsidRDefault="006E70E8" w:rsidP="00EC2249">
            <w:pPr>
              <w:keepNext/>
              <w:keepLines/>
              <w:spacing w:after="0"/>
              <w:jc w:val="center"/>
              <w:rPr>
                <w:rFonts w:ascii="Arial" w:hAnsi="Arial" w:cs="Arial"/>
                <w:sz w:val="18"/>
                <w:lang w:val="fr-FR"/>
              </w:rPr>
            </w:pPr>
            <w:r w:rsidRPr="00877CC8">
              <w:rPr>
                <w:rFonts w:ascii="Arial" w:hAnsi="Arial" w:cs="Arial"/>
                <w:sz w:val="18"/>
                <w:lang w:val="fr-FR"/>
              </w:rPr>
              <w:t>DC_2A_n77A</w:t>
            </w:r>
          </w:p>
        </w:tc>
      </w:tr>
      <w:tr w:rsidR="006E70E8" w:rsidRPr="00877CC8" w14:paraId="53826E57"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D09B61" w14:textId="77777777" w:rsidR="006E70E8" w:rsidRPr="00877CC8" w:rsidRDefault="006E70E8" w:rsidP="00EC2249">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1EE595C2" w14:textId="77777777" w:rsidR="006E70E8" w:rsidRPr="00877CC8" w:rsidRDefault="006E70E8" w:rsidP="00EC2249">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DC_2A-48C_n2A</w:t>
            </w:r>
          </w:p>
          <w:p w14:paraId="68AEF749" w14:textId="77777777" w:rsidR="006E70E8" w:rsidRPr="00877CC8" w:rsidRDefault="006E70E8" w:rsidP="00EC2249">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DC_2A-48D_n2A</w:t>
            </w:r>
          </w:p>
          <w:p w14:paraId="1B51941F" w14:textId="77777777" w:rsidR="006E70E8" w:rsidRPr="00877CC8" w:rsidRDefault="006E70E8" w:rsidP="00EC2249">
            <w:pPr>
              <w:keepNext/>
              <w:keepLines/>
              <w:spacing w:after="0"/>
              <w:jc w:val="center"/>
              <w:rPr>
                <w:rFonts w:ascii="Arial" w:hAnsi="Arial"/>
                <w:sz w:val="18"/>
                <w:lang w:val="sv-SE"/>
              </w:rPr>
            </w:pPr>
            <w:r w:rsidRPr="00877CC8">
              <w:rPr>
                <w:rFonts w:ascii="Arial" w:eastAsia="游明朝"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23AC329E" w14:textId="77777777" w:rsidR="006E70E8" w:rsidRPr="00877CC8" w:rsidRDefault="006E70E8" w:rsidP="00EC2249">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201EAA92" w14:textId="77777777" w:rsidR="006E70E8" w:rsidRPr="00877CC8" w:rsidRDefault="006E70E8" w:rsidP="00EC2249">
            <w:pPr>
              <w:spacing w:after="0"/>
              <w:jc w:val="center"/>
              <w:rPr>
                <w:rFonts w:cs="Arial"/>
              </w:rPr>
            </w:pPr>
            <w:r w:rsidRPr="00877CC8">
              <w:rPr>
                <w:rFonts w:ascii="Arial" w:hAnsi="Arial" w:cs="Arial"/>
                <w:sz w:val="18"/>
                <w:szCs w:val="18"/>
              </w:rPr>
              <w:t>DC_48A_n2A</w:t>
            </w:r>
            <w:r w:rsidRPr="00877CC8">
              <w:rPr>
                <w:rFonts w:ascii="Arial" w:hAnsi="Arial" w:cs="Arial"/>
                <w:sz w:val="18"/>
                <w:szCs w:val="18"/>
                <w:vertAlign w:val="superscript"/>
              </w:rPr>
              <w:t>21</w:t>
            </w:r>
          </w:p>
        </w:tc>
      </w:tr>
      <w:tr w:rsidR="006E70E8" w:rsidRPr="00877CC8" w14:paraId="6CD793C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CFEE80"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3CFD77BF"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DC_2A_n5A</w:t>
            </w:r>
          </w:p>
          <w:p w14:paraId="62E7ACA8"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rPr>
              <w:t>DC_48A_n5A</w:t>
            </w:r>
          </w:p>
        </w:tc>
      </w:tr>
      <w:tr w:rsidR="006E70E8" w:rsidRPr="00877CC8" w14:paraId="61D4F24F"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4E1975"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DC_2A-48C_n5A</w:t>
            </w:r>
          </w:p>
          <w:p w14:paraId="40336C41"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DC_2A-48D_n5A</w:t>
            </w:r>
          </w:p>
          <w:p w14:paraId="0FCCCFC9"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3F4C0126"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DC_2A_n5A</w:t>
            </w:r>
          </w:p>
        </w:tc>
      </w:tr>
      <w:tr w:rsidR="006E70E8" w:rsidRPr="00877CC8" w14:paraId="5EED2701"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60A2EE"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33576352"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DC_2A_n48A</w:t>
            </w:r>
          </w:p>
          <w:p w14:paraId="3A8A18FB"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6E70E8" w:rsidRPr="00877CC8" w14:paraId="3C69181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FE38B0"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15D1A449"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DC_2A_n71A</w:t>
            </w:r>
          </w:p>
          <w:p w14:paraId="26985106"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6E70E8" w:rsidRPr="00877CC8" w14:paraId="25245AE8"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CEEE92"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6BA32F4D" w14:textId="77777777" w:rsidR="006E70E8" w:rsidRPr="00877CC8" w:rsidRDefault="006E70E8" w:rsidP="00EC2249">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6E5A9C20"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6E70E8" w:rsidRPr="00877CC8" w14:paraId="3672AE5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C043AE" w14:textId="77777777" w:rsidR="006E70E8" w:rsidRPr="00877CC8" w:rsidRDefault="006E70E8" w:rsidP="00EC2249">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30F15C67" w14:textId="77777777" w:rsidR="006E70E8" w:rsidRPr="00877CC8" w:rsidRDefault="006E70E8" w:rsidP="00EC2249">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6E70E8" w:rsidRPr="00877CC8" w14:paraId="70A644F7"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98028B"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DC_2A-48A_n66A</w:t>
            </w:r>
          </w:p>
          <w:p w14:paraId="2AA689C1" w14:textId="77777777" w:rsidR="006E70E8" w:rsidRPr="00877CC8" w:rsidRDefault="006E70E8" w:rsidP="00EC2249">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51FF833C" w14:textId="77777777" w:rsidR="006E70E8" w:rsidRPr="00877CC8" w:rsidRDefault="006E70E8" w:rsidP="00EC2249">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525A71A2" w14:textId="77777777" w:rsidR="006E70E8" w:rsidRPr="00877CC8" w:rsidRDefault="006E70E8" w:rsidP="00EC2249">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72C62FB6"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8214D7B" w14:textId="77777777" w:rsidR="006E70E8" w:rsidRPr="00877CC8" w:rsidRDefault="006E70E8" w:rsidP="00EC2249">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6E70E8" w:rsidRPr="00877CC8" w14:paraId="4DC59C8B"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B0BD67" w14:textId="77777777" w:rsidR="006E70E8" w:rsidRPr="00877CC8" w:rsidRDefault="006E70E8" w:rsidP="00EC2249">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85EF40E" w14:textId="77777777" w:rsidR="006E70E8" w:rsidRPr="00877CC8" w:rsidRDefault="006E70E8" w:rsidP="00EC2249">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6E70E8" w:rsidRPr="00877CC8" w14:paraId="1B9CF9D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136A12" w14:textId="77777777" w:rsidR="006E70E8" w:rsidRPr="00877CC8" w:rsidRDefault="006E70E8" w:rsidP="00EC2249">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0D90BC1" w14:textId="77777777" w:rsidR="006E70E8" w:rsidRPr="00877CC8" w:rsidRDefault="006E70E8" w:rsidP="00EC2249">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31A4D570"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6E70E8" w:rsidRPr="00877CC8" w14:paraId="5D42FA50"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2A5465" w14:textId="77777777" w:rsidR="006E70E8" w:rsidRPr="00877CC8" w:rsidRDefault="006E70E8" w:rsidP="00EC2249">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2F4A0FA" w14:textId="77777777" w:rsidR="006E70E8" w:rsidRPr="00877CC8" w:rsidRDefault="006E70E8" w:rsidP="00EC2249">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1DD05B15"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6E70E8" w:rsidRPr="00877CC8" w14:paraId="1F86A648"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89A60D" w14:textId="77777777" w:rsidR="006E70E8" w:rsidRPr="00877CC8" w:rsidRDefault="006E70E8" w:rsidP="00EC2249">
            <w:pPr>
              <w:pStyle w:val="TAC"/>
              <w:rPr>
                <w:lang w:eastAsia="ja-JP"/>
              </w:rPr>
            </w:pPr>
            <w:r w:rsidRPr="00877CC8">
              <w:rPr>
                <w:lang w:eastAsia="ja-JP"/>
              </w:rPr>
              <w:lastRenderedPageBreak/>
              <w:t>DC_2A-48C_n77A</w:t>
            </w:r>
            <w:r w:rsidRPr="00877CC8">
              <w:rPr>
                <w:vertAlign w:val="superscript"/>
                <w:lang w:eastAsia="ja-JP"/>
              </w:rPr>
              <w:t>14,</w:t>
            </w:r>
            <w:r w:rsidRPr="00877CC8">
              <w:rPr>
                <w:noProof/>
                <w:vertAlign w:val="superscript"/>
                <w:lang w:eastAsia="zh-CN"/>
              </w:rPr>
              <w:t>15,16</w:t>
            </w:r>
          </w:p>
          <w:p w14:paraId="54B43C81" w14:textId="77777777" w:rsidR="006E70E8" w:rsidRPr="00877CC8" w:rsidRDefault="006E70E8" w:rsidP="00EC2249">
            <w:pPr>
              <w:pStyle w:val="TAC"/>
              <w:rPr>
                <w:lang w:eastAsia="ja-JP"/>
              </w:rPr>
            </w:pPr>
            <w:r w:rsidRPr="00877CC8">
              <w:rPr>
                <w:lang w:eastAsia="ja-JP"/>
              </w:rPr>
              <w:t>DC_2A-48D_n77A</w:t>
            </w:r>
            <w:r w:rsidRPr="00877CC8">
              <w:rPr>
                <w:vertAlign w:val="superscript"/>
                <w:lang w:eastAsia="ja-JP"/>
              </w:rPr>
              <w:t>14,</w:t>
            </w:r>
            <w:r w:rsidRPr="00877CC8">
              <w:rPr>
                <w:noProof/>
                <w:vertAlign w:val="superscript"/>
                <w:lang w:eastAsia="zh-CN"/>
              </w:rPr>
              <w:t>15,16</w:t>
            </w:r>
          </w:p>
          <w:p w14:paraId="2181FD67" w14:textId="77777777" w:rsidR="006E70E8" w:rsidRPr="00877CC8" w:rsidRDefault="006E70E8" w:rsidP="00EC2249">
            <w:pPr>
              <w:pStyle w:val="TAC"/>
              <w:rPr>
                <w:lang w:eastAsia="ja-JP"/>
              </w:rPr>
            </w:pPr>
            <w:r w:rsidRPr="00877CC8">
              <w:rPr>
                <w:lang w:eastAsia="ja-JP"/>
              </w:rPr>
              <w:t>DC_2A-48E_n77A</w:t>
            </w:r>
            <w:r w:rsidRPr="00877CC8">
              <w:rPr>
                <w:vertAlign w:val="superscript"/>
                <w:lang w:eastAsia="ja-JP"/>
              </w:rPr>
              <w:t>14,</w:t>
            </w:r>
            <w:r w:rsidRPr="00877CC8">
              <w:rPr>
                <w:noProof/>
                <w:vertAlign w:val="superscript"/>
                <w:lang w:eastAsia="zh-CN"/>
              </w:rPr>
              <w:t>15,16</w:t>
            </w:r>
          </w:p>
          <w:p w14:paraId="12E31869" w14:textId="77777777" w:rsidR="006E70E8" w:rsidRPr="00877CC8" w:rsidRDefault="006E70E8" w:rsidP="00EC2249">
            <w:pPr>
              <w:pStyle w:val="TAC"/>
              <w:rPr>
                <w:lang w:eastAsia="ja-JP"/>
              </w:rPr>
            </w:pPr>
            <w:r w:rsidRPr="00877CC8">
              <w:rPr>
                <w:lang w:eastAsia="ja-JP"/>
              </w:rPr>
              <w:t>DC_2A-48A_n77C</w:t>
            </w:r>
            <w:r w:rsidRPr="00877CC8">
              <w:rPr>
                <w:vertAlign w:val="superscript"/>
                <w:lang w:eastAsia="ja-JP"/>
              </w:rPr>
              <w:t>14,</w:t>
            </w:r>
            <w:r w:rsidRPr="00877CC8">
              <w:rPr>
                <w:noProof/>
                <w:vertAlign w:val="superscript"/>
                <w:lang w:eastAsia="zh-CN"/>
              </w:rPr>
              <w:t>15,16</w:t>
            </w:r>
          </w:p>
          <w:p w14:paraId="2D2C2C44" w14:textId="77777777" w:rsidR="006E70E8" w:rsidRPr="00877CC8" w:rsidRDefault="006E70E8" w:rsidP="00EC2249">
            <w:pPr>
              <w:pStyle w:val="TAC"/>
              <w:rPr>
                <w:lang w:eastAsia="ja-JP"/>
              </w:rPr>
            </w:pPr>
            <w:r w:rsidRPr="00877CC8">
              <w:rPr>
                <w:lang w:eastAsia="ja-JP"/>
              </w:rPr>
              <w:t>DC_2A-48C_n77C</w:t>
            </w:r>
            <w:r w:rsidRPr="00877CC8">
              <w:rPr>
                <w:vertAlign w:val="superscript"/>
                <w:lang w:eastAsia="ja-JP"/>
              </w:rPr>
              <w:t>14,</w:t>
            </w:r>
            <w:r w:rsidRPr="00877CC8">
              <w:rPr>
                <w:noProof/>
                <w:vertAlign w:val="superscript"/>
                <w:lang w:eastAsia="zh-CN"/>
              </w:rPr>
              <w:t>15,16</w:t>
            </w:r>
          </w:p>
          <w:p w14:paraId="12AB086B" w14:textId="77777777" w:rsidR="006E70E8" w:rsidRPr="00877CC8" w:rsidRDefault="006E70E8" w:rsidP="00EC2249">
            <w:pPr>
              <w:pStyle w:val="TAC"/>
              <w:rPr>
                <w:lang w:eastAsia="ja-JP"/>
              </w:rPr>
            </w:pPr>
            <w:r w:rsidRPr="00877CC8">
              <w:rPr>
                <w:lang w:eastAsia="ja-JP"/>
              </w:rPr>
              <w:t>DC_2A-48D_n77C</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66EB0EF"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6E70E8" w:rsidRPr="00877CC8" w14:paraId="23155FC2"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A5C963"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722B9B67" w14:textId="77777777" w:rsidR="006E70E8" w:rsidRPr="00877CC8" w:rsidRDefault="006E70E8" w:rsidP="00EC2249">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0DF5A05A"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rPr>
              <w:t>DC_66A_n2A</w:t>
            </w:r>
          </w:p>
        </w:tc>
      </w:tr>
      <w:tr w:rsidR="006E70E8" w:rsidRPr="00877CC8" w14:paraId="7E7F56A2"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075EC3" w14:textId="77777777" w:rsidR="006E70E8" w:rsidRPr="00877CC8" w:rsidRDefault="006E70E8" w:rsidP="00EC2249">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63CB04AD" w14:textId="77777777" w:rsidR="006E70E8" w:rsidRPr="00877CC8" w:rsidRDefault="006E70E8" w:rsidP="00EC2249">
            <w:pPr>
              <w:keepNext/>
              <w:keepLines/>
              <w:spacing w:after="0"/>
              <w:jc w:val="center"/>
              <w:rPr>
                <w:rFonts w:ascii="Arial" w:hAnsi="Arial"/>
                <w:sz w:val="18"/>
                <w:lang w:val="fr-FR"/>
              </w:rPr>
            </w:pPr>
            <w:r w:rsidRPr="00877CC8">
              <w:rPr>
                <w:rFonts w:ascii="Arial" w:hAnsi="Arial"/>
                <w:sz w:val="18"/>
                <w:lang w:val="fr-FR"/>
              </w:rPr>
              <w:t>DC_66A_n2A</w:t>
            </w:r>
          </w:p>
        </w:tc>
      </w:tr>
      <w:tr w:rsidR="006E70E8" w:rsidRPr="00877CC8" w14:paraId="6A73A002"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2B735E"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DC_2A-66A_n5A</w:t>
            </w:r>
          </w:p>
          <w:p w14:paraId="7BF5DA5A"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21C69C9E"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DC_2A_n5A</w:t>
            </w:r>
          </w:p>
          <w:p w14:paraId="5B731EDB"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DC_66A_n5A</w:t>
            </w:r>
          </w:p>
        </w:tc>
      </w:tr>
      <w:tr w:rsidR="006E70E8" w:rsidRPr="00877CC8" w14:paraId="047219EE"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CE4E81"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35A6ACA4"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DC_2A_n5A</w:t>
            </w:r>
          </w:p>
          <w:p w14:paraId="5639DA21"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DC_66A_n5A</w:t>
            </w:r>
          </w:p>
        </w:tc>
      </w:tr>
      <w:tr w:rsidR="006E70E8" w:rsidRPr="00877CC8" w14:paraId="58A05026"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596F31" w14:textId="77777777" w:rsidR="006E70E8" w:rsidRPr="00877CC8" w:rsidRDefault="006E70E8" w:rsidP="00EC2249">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0A0B7954"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DC_2A_n5A</w:t>
            </w:r>
          </w:p>
          <w:p w14:paraId="753A4CC6"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DC_66A_n5A</w:t>
            </w:r>
          </w:p>
        </w:tc>
      </w:tr>
      <w:tr w:rsidR="006E70E8" w:rsidRPr="00877CC8" w14:paraId="09478559"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2FA457" w14:textId="77777777" w:rsidR="006E70E8" w:rsidRPr="00877CC8" w:rsidRDefault="006E70E8" w:rsidP="00EC2249">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53C04B9C"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DC_2A_n5A</w:t>
            </w:r>
          </w:p>
          <w:p w14:paraId="13218DBF"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DC_66A_n5A</w:t>
            </w:r>
          </w:p>
        </w:tc>
      </w:tr>
      <w:tr w:rsidR="006E70E8" w:rsidRPr="00877CC8" w14:paraId="5E7A3805"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D35A36" w14:textId="77777777" w:rsidR="006E70E8" w:rsidRPr="00877CC8" w:rsidRDefault="006E70E8" w:rsidP="00EC2249">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223889E8"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DC_2A_n5A</w:t>
            </w:r>
          </w:p>
          <w:p w14:paraId="6E0F5D46"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DC_66A_n5A</w:t>
            </w:r>
          </w:p>
        </w:tc>
      </w:tr>
      <w:tr w:rsidR="006E70E8" w:rsidRPr="00877CC8" w14:paraId="3D4F1A01"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C3FFBF"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2736F364"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DC_2A_n7A</w:t>
            </w:r>
          </w:p>
          <w:p w14:paraId="0224153B"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ja-JP"/>
              </w:rPr>
              <w:t>DC_66A_n7A</w:t>
            </w:r>
          </w:p>
        </w:tc>
      </w:tr>
      <w:tr w:rsidR="006E70E8" w14:paraId="6089D22A"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A55A3B" w14:textId="77777777" w:rsidR="006E70E8" w:rsidRDefault="006E70E8" w:rsidP="00EC2249">
            <w:pPr>
              <w:keepNext/>
              <w:keepLines/>
              <w:spacing w:after="0"/>
              <w:jc w:val="center"/>
              <w:rPr>
                <w:rFonts w:ascii="Arial" w:hAnsi="Arial"/>
                <w:sz w:val="18"/>
                <w:lang w:eastAsia="ja-JP"/>
              </w:rPr>
            </w:pPr>
            <w:r>
              <w:rPr>
                <w:rFonts w:ascii="Arial"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tcPr>
          <w:p w14:paraId="488346F3" w14:textId="77777777" w:rsidR="006E70E8" w:rsidRDefault="006E70E8" w:rsidP="00EC2249">
            <w:pPr>
              <w:keepNext/>
              <w:keepLines/>
              <w:spacing w:after="0"/>
              <w:jc w:val="center"/>
              <w:rPr>
                <w:rFonts w:ascii="Arial" w:hAnsi="Arial"/>
                <w:sz w:val="18"/>
                <w:lang w:eastAsia="ja-JP"/>
              </w:rPr>
            </w:pPr>
            <w:r>
              <w:rPr>
                <w:rFonts w:ascii="Arial" w:hAnsi="Arial"/>
                <w:sz w:val="18"/>
                <w:lang w:eastAsia="ja-JP"/>
              </w:rPr>
              <w:t>DC_2A_n7A</w:t>
            </w:r>
          </w:p>
          <w:p w14:paraId="6F45B6FC" w14:textId="77777777" w:rsidR="006E70E8" w:rsidRDefault="006E70E8" w:rsidP="00EC2249">
            <w:pPr>
              <w:keepNext/>
              <w:keepLines/>
              <w:spacing w:after="0"/>
              <w:jc w:val="center"/>
              <w:rPr>
                <w:rFonts w:ascii="Arial" w:hAnsi="Arial"/>
                <w:sz w:val="18"/>
                <w:lang w:eastAsia="ja-JP"/>
              </w:rPr>
            </w:pPr>
            <w:r>
              <w:rPr>
                <w:rFonts w:ascii="Arial" w:hAnsi="Arial"/>
                <w:sz w:val="18"/>
                <w:lang w:eastAsia="ja-JP"/>
              </w:rPr>
              <w:t>DC_66A_n7A</w:t>
            </w:r>
          </w:p>
        </w:tc>
      </w:tr>
      <w:tr w:rsidR="006E70E8" w:rsidRPr="00877CC8" w14:paraId="23572FE7"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506F66" w14:textId="77777777" w:rsidR="006E70E8" w:rsidRPr="00877CC8" w:rsidRDefault="006E70E8" w:rsidP="00EC2249">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02CE633E"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DC_2A_n7A</w:t>
            </w:r>
          </w:p>
          <w:p w14:paraId="42C1E411"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DC_66A_n7A</w:t>
            </w:r>
          </w:p>
        </w:tc>
      </w:tr>
      <w:tr w:rsidR="006E70E8" w:rsidRPr="00877CC8" w14:paraId="2B14E366"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D58596"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3472AF13"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DC_2A_n12A</w:t>
            </w:r>
          </w:p>
          <w:p w14:paraId="2EB32EBD"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ja-JP"/>
              </w:rPr>
              <w:t>DC_66A_n12A</w:t>
            </w:r>
          </w:p>
        </w:tc>
      </w:tr>
      <w:tr w:rsidR="006E70E8" w:rsidRPr="00877CC8" w14:paraId="559D6A88"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64989E"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3D3FDA10"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rPr>
              <w:t>DC_66A_n25A</w:t>
            </w:r>
          </w:p>
        </w:tc>
      </w:tr>
      <w:tr w:rsidR="006E70E8" w:rsidRPr="00877CC8" w14:paraId="19485D10"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0CD1A1" w14:textId="77777777" w:rsidR="006E70E8" w:rsidRPr="00877CC8" w:rsidRDefault="006E70E8" w:rsidP="00EC2249">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6DD2C861"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DC_2A_n28A</w:t>
            </w:r>
          </w:p>
          <w:p w14:paraId="4A5E2899" w14:textId="77777777" w:rsidR="006E70E8" w:rsidRPr="00877CC8" w:rsidRDefault="006E70E8" w:rsidP="00EC2249">
            <w:pPr>
              <w:keepNext/>
              <w:keepLines/>
              <w:spacing w:after="0"/>
              <w:jc w:val="center"/>
              <w:rPr>
                <w:rFonts w:ascii="Arial" w:hAnsi="Arial"/>
                <w:sz w:val="18"/>
              </w:rPr>
            </w:pPr>
            <w:r w:rsidRPr="00877CC8">
              <w:rPr>
                <w:rFonts w:ascii="Arial" w:hAnsi="Arial"/>
                <w:sz w:val="18"/>
                <w:lang w:eastAsia="ja-JP"/>
              </w:rPr>
              <w:t>DC_66A_n28A</w:t>
            </w:r>
          </w:p>
        </w:tc>
      </w:tr>
      <w:tr w:rsidR="006E70E8" w:rsidRPr="00877CC8" w14:paraId="562AB707"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26DC5F"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55E0ECC5" w14:textId="77777777" w:rsidR="006E70E8" w:rsidRPr="00877CC8" w:rsidRDefault="006E70E8" w:rsidP="00EC2249">
            <w:pPr>
              <w:keepNext/>
              <w:keepLines/>
              <w:spacing w:after="0"/>
              <w:jc w:val="center"/>
              <w:rPr>
                <w:rFonts w:ascii="Arial" w:hAnsi="Arial" w:cs="Arial"/>
                <w:sz w:val="18"/>
              </w:rPr>
            </w:pPr>
            <w:r w:rsidRPr="00877CC8">
              <w:rPr>
                <w:rFonts w:ascii="Arial" w:hAnsi="Arial" w:cs="Arial"/>
                <w:sz w:val="18"/>
              </w:rPr>
              <w:t>DC_2A_n30A</w:t>
            </w:r>
          </w:p>
          <w:p w14:paraId="30E82D9D"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cs="Arial"/>
                <w:sz w:val="18"/>
              </w:rPr>
              <w:t>DC_66A_n30A</w:t>
            </w:r>
          </w:p>
        </w:tc>
      </w:tr>
      <w:tr w:rsidR="006E70E8" w:rsidRPr="00877CC8" w14:paraId="5A1F368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FBC5CF6" w14:textId="77777777" w:rsidR="006E70E8" w:rsidRPr="00877CC8" w:rsidRDefault="006E70E8" w:rsidP="00EC2249">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84725E8" w14:textId="77777777" w:rsidR="006E70E8" w:rsidRPr="00877CC8" w:rsidRDefault="006E70E8" w:rsidP="00EC2249">
            <w:pPr>
              <w:keepNext/>
              <w:keepLines/>
              <w:spacing w:after="0"/>
              <w:jc w:val="center"/>
              <w:rPr>
                <w:rFonts w:ascii="Arial" w:hAnsi="Arial" w:cs="Arial"/>
                <w:sz w:val="18"/>
              </w:rPr>
            </w:pPr>
            <w:r w:rsidRPr="00877CC8">
              <w:rPr>
                <w:rFonts w:ascii="Arial" w:hAnsi="Arial" w:cs="Arial"/>
                <w:sz w:val="18"/>
              </w:rPr>
              <w:t>DC_2A_n30A</w:t>
            </w:r>
          </w:p>
          <w:p w14:paraId="1C85F546" w14:textId="77777777" w:rsidR="006E70E8" w:rsidRPr="00877CC8" w:rsidRDefault="006E70E8" w:rsidP="00EC2249">
            <w:pPr>
              <w:keepNext/>
              <w:keepLines/>
              <w:spacing w:after="0"/>
              <w:jc w:val="center"/>
              <w:rPr>
                <w:rFonts w:ascii="Arial" w:hAnsi="Arial" w:cs="Arial"/>
                <w:sz w:val="18"/>
              </w:rPr>
            </w:pPr>
            <w:r w:rsidRPr="00877CC8">
              <w:rPr>
                <w:rFonts w:ascii="Arial" w:hAnsi="Arial" w:cs="Arial"/>
                <w:sz w:val="18"/>
              </w:rPr>
              <w:t>DC_66A_n30A</w:t>
            </w:r>
          </w:p>
        </w:tc>
      </w:tr>
      <w:tr w:rsidR="006E70E8" w:rsidRPr="00877CC8" w14:paraId="4CD76DDA"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7C9AEF" w14:textId="77777777" w:rsidR="006E70E8" w:rsidRPr="00877CC8" w:rsidRDefault="006E70E8" w:rsidP="00EC2249">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950A941" w14:textId="77777777" w:rsidR="006E70E8" w:rsidRPr="00877CC8" w:rsidRDefault="006E70E8" w:rsidP="00EC2249">
            <w:pPr>
              <w:keepNext/>
              <w:keepLines/>
              <w:spacing w:after="0"/>
              <w:jc w:val="center"/>
              <w:rPr>
                <w:rFonts w:ascii="Arial" w:hAnsi="Arial" w:cs="Arial"/>
                <w:sz w:val="18"/>
              </w:rPr>
            </w:pPr>
            <w:r w:rsidRPr="00877CC8">
              <w:rPr>
                <w:rFonts w:ascii="Arial" w:hAnsi="Arial" w:cs="Arial"/>
                <w:sz w:val="18"/>
              </w:rPr>
              <w:t>DC_2A_n30A</w:t>
            </w:r>
          </w:p>
          <w:p w14:paraId="4679E1C7" w14:textId="77777777" w:rsidR="006E70E8" w:rsidRPr="00877CC8" w:rsidRDefault="006E70E8" w:rsidP="00EC2249">
            <w:pPr>
              <w:keepNext/>
              <w:keepLines/>
              <w:spacing w:after="0"/>
              <w:jc w:val="center"/>
              <w:rPr>
                <w:rFonts w:ascii="Arial" w:hAnsi="Arial" w:cs="Arial"/>
                <w:sz w:val="18"/>
              </w:rPr>
            </w:pPr>
            <w:r w:rsidRPr="00877CC8">
              <w:rPr>
                <w:rFonts w:ascii="Arial" w:hAnsi="Arial" w:cs="Arial"/>
                <w:sz w:val="18"/>
              </w:rPr>
              <w:t>DC_66A_n30A</w:t>
            </w:r>
          </w:p>
        </w:tc>
      </w:tr>
      <w:tr w:rsidR="006E70E8" w:rsidRPr="00877CC8" w14:paraId="0E52D1C8"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9E26DF" w14:textId="77777777" w:rsidR="006E70E8" w:rsidRPr="00877CC8" w:rsidRDefault="006E70E8" w:rsidP="00EC2249">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4641AE" w14:textId="77777777" w:rsidR="006E70E8" w:rsidRPr="00877CC8" w:rsidRDefault="006E70E8" w:rsidP="00EC2249">
            <w:pPr>
              <w:keepNext/>
              <w:keepLines/>
              <w:spacing w:after="0"/>
              <w:jc w:val="center"/>
              <w:rPr>
                <w:rFonts w:ascii="Arial" w:hAnsi="Arial" w:cs="Arial"/>
                <w:sz w:val="18"/>
              </w:rPr>
            </w:pPr>
            <w:r w:rsidRPr="00877CC8">
              <w:rPr>
                <w:rFonts w:ascii="Arial" w:hAnsi="Arial" w:cs="Arial"/>
                <w:sz w:val="18"/>
              </w:rPr>
              <w:t>DC_2A_n30A</w:t>
            </w:r>
          </w:p>
          <w:p w14:paraId="2F52960A" w14:textId="77777777" w:rsidR="006E70E8" w:rsidRPr="00877CC8" w:rsidRDefault="006E70E8" w:rsidP="00EC2249">
            <w:pPr>
              <w:keepNext/>
              <w:keepLines/>
              <w:spacing w:after="0"/>
              <w:jc w:val="center"/>
              <w:rPr>
                <w:rFonts w:ascii="Arial" w:hAnsi="Arial" w:cs="Arial"/>
                <w:sz w:val="18"/>
              </w:rPr>
            </w:pPr>
            <w:r w:rsidRPr="00877CC8">
              <w:rPr>
                <w:rFonts w:ascii="Arial" w:hAnsi="Arial" w:cs="Arial"/>
                <w:sz w:val="18"/>
              </w:rPr>
              <w:t>DC_66A_n30A</w:t>
            </w:r>
          </w:p>
        </w:tc>
      </w:tr>
      <w:tr w:rsidR="006E70E8" w:rsidRPr="00877CC8" w14:paraId="3287F771"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469876"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2153A031" w14:textId="77777777" w:rsidR="006E70E8" w:rsidRPr="00877CC8" w:rsidRDefault="006E70E8" w:rsidP="00EC2249">
            <w:pPr>
              <w:keepNext/>
              <w:keepLines/>
              <w:spacing w:after="0"/>
              <w:jc w:val="center"/>
              <w:rPr>
                <w:rFonts w:ascii="Arial" w:hAnsi="Arial"/>
                <w:sz w:val="18"/>
                <w:lang w:eastAsia="zh-TW"/>
              </w:rPr>
            </w:pPr>
            <w:r w:rsidRPr="00877CC8">
              <w:rPr>
                <w:rFonts w:ascii="Arial" w:hAnsi="Arial"/>
                <w:sz w:val="18"/>
                <w:lang w:eastAsia="zh-TW"/>
              </w:rPr>
              <w:t>DC_2A_n38A</w:t>
            </w:r>
          </w:p>
          <w:p w14:paraId="2035298E"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zh-TW"/>
              </w:rPr>
              <w:t>DC_66A_n38A</w:t>
            </w:r>
          </w:p>
        </w:tc>
      </w:tr>
      <w:tr w:rsidR="006E70E8" w:rsidRPr="00877CC8" w14:paraId="2A6F26E3"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2C6F23"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34B05753" w14:textId="77777777" w:rsidR="006E70E8" w:rsidRPr="00877CC8" w:rsidRDefault="006E70E8" w:rsidP="00EC2249">
            <w:pPr>
              <w:keepNext/>
              <w:keepLines/>
              <w:spacing w:after="0"/>
              <w:jc w:val="center"/>
              <w:rPr>
                <w:rFonts w:ascii="Arial" w:hAnsi="Arial"/>
                <w:sz w:val="18"/>
                <w:lang w:eastAsia="zh-TW"/>
              </w:rPr>
            </w:pPr>
            <w:r w:rsidRPr="00877CC8">
              <w:rPr>
                <w:rFonts w:ascii="Arial" w:hAnsi="Arial"/>
                <w:sz w:val="18"/>
                <w:lang w:eastAsia="zh-TW"/>
              </w:rPr>
              <w:t>DC_2A_n38A</w:t>
            </w:r>
          </w:p>
          <w:p w14:paraId="6C12DB2C"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zh-TW"/>
              </w:rPr>
              <w:t>DC_66A_n38A</w:t>
            </w:r>
          </w:p>
        </w:tc>
      </w:tr>
      <w:tr w:rsidR="006E70E8" w:rsidRPr="00877CC8" w14:paraId="64A08F9C"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33AEB5" w14:textId="77777777" w:rsidR="006E70E8" w:rsidRPr="00877CC8" w:rsidRDefault="006E70E8" w:rsidP="00EC2249">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2AC1F9DF" w14:textId="77777777" w:rsidR="006E70E8" w:rsidRPr="00877CC8" w:rsidRDefault="006E70E8" w:rsidP="00EC2249">
            <w:pPr>
              <w:keepNext/>
              <w:keepLines/>
              <w:spacing w:after="0"/>
              <w:jc w:val="center"/>
              <w:rPr>
                <w:rFonts w:ascii="Arial" w:hAnsi="Arial"/>
                <w:sz w:val="18"/>
                <w:lang w:eastAsia="zh-TW"/>
              </w:rPr>
            </w:pPr>
            <w:r w:rsidRPr="00877CC8">
              <w:rPr>
                <w:rFonts w:ascii="Arial" w:hAnsi="Arial"/>
                <w:sz w:val="18"/>
                <w:lang w:eastAsia="zh-TW"/>
              </w:rPr>
              <w:t>DC_2A_n38A</w:t>
            </w:r>
          </w:p>
          <w:p w14:paraId="6E9BA89D"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TW"/>
              </w:rPr>
              <w:t>DC_66A_n38A</w:t>
            </w:r>
          </w:p>
        </w:tc>
      </w:tr>
      <w:tr w:rsidR="006E70E8" w:rsidRPr="00877CC8" w14:paraId="6893F661"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B2482F"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18881E39"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DC_2A-66A_n41C</w:t>
            </w:r>
          </w:p>
          <w:p w14:paraId="38FC40F5"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4054BF16"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DC_2A_n41A</w:t>
            </w:r>
          </w:p>
          <w:p w14:paraId="0E337ECB"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6E70E8" w:rsidRPr="00877CC8" w14:paraId="0BCD08B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5FCFC4"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69B25496"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DC_2A_n41A</w:t>
            </w:r>
          </w:p>
          <w:p w14:paraId="7963FC25"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DC_66A_n41A</w:t>
            </w:r>
          </w:p>
        </w:tc>
      </w:tr>
      <w:tr w:rsidR="006E70E8" w:rsidRPr="00877CC8" w14:paraId="5F6094F9"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D4E059" w14:textId="77777777" w:rsidR="006E70E8" w:rsidRPr="00877CC8" w:rsidRDefault="006E70E8" w:rsidP="00EC2249">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28AF9E2F"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DC_2A_n41A</w:t>
            </w:r>
          </w:p>
          <w:p w14:paraId="74544178"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DC_66A_n41A</w:t>
            </w:r>
          </w:p>
        </w:tc>
      </w:tr>
      <w:tr w:rsidR="006E70E8" w:rsidRPr="00877CC8" w14:paraId="2920396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400261" w14:textId="77777777" w:rsidR="006E70E8" w:rsidRPr="00877CC8" w:rsidRDefault="006E70E8" w:rsidP="00EC2249">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0DA808A0" w14:textId="77777777" w:rsidR="006E70E8" w:rsidRPr="00877CC8" w:rsidRDefault="006E70E8" w:rsidP="00EC2249">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025F9D3F"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6E70E8" w:rsidRPr="00877CC8" w14:paraId="21923178"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47E5A3" w14:textId="77777777" w:rsidR="006E70E8" w:rsidRPr="00877CC8" w:rsidRDefault="006E70E8" w:rsidP="00EC2249">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6541834B" w14:textId="77777777" w:rsidR="006E70E8" w:rsidRPr="00877CC8" w:rsidRDefault="006E70E8" w:rsidP="00EC2249">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1D56AF5D"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6E70E8" w:rsidRPr="00877CC8" w14:paraId="6631C43E"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80824B" w14:textId="77777777" w:rsidR="006E70E8" w:rsidRPr="00877CC8" w:rsidRDefault="006E70E8" w:rsidP="00EC2249">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5D13257A" w14:textId="77777777" w:rsidR="006E70E8" w:rsidRPr="00877CC8" w:rsidRDefault="006E70E8" w:rsidP="00EC2249">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429195EF"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6E70E8" w:rsidRPr="00877CC8" w14:paraId="41F9B108"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42773C" w14:textId="77777777" w:rsidR="006E70E8" w:rsidRPr="00877CC8" w:rsidRDefault="006E70E8" w:rsidP="00EC2249">
            <w:pPr>
              <w:keepNext/>
              <w:keepLines/>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76E5042C" w14:textId="77777777" w:rsidR="006E70E8" w:rsidRPr="00877CC8" w:rsidRDefault="006E70E8" w:rsidP="00EC2249">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4ADE01D9"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6E70E8" w:rsidRPr="00877CC8" w14:paraId="360143B9"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095986"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38BC2673" w14:textId="77777777" w:rsidR="006E70E8" w:rsidRPr="00877CC8" w:rsidRDefault="006E70E8" w:rsidP="00EC2249">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251BC92B"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6E70E8" w:rsidRPr="00877CC8" w14:paraId="31B7744E"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8FE686" w14:textId="77777777" w:rsidR="006E70E8" w:rsidRPr="00877CC8" w:rsidRDefault="006E70E8" w:rsidP="00EC2249">
            <w:pPr>
              <w:keepNext/>
              <w:keepLines/>
              <w:spacing w:after="0"/>
              <w:jc w:val="center"/>
              <w:rPr>
                <w:rFonts w:ascii="Arial" w:hAnsi="Arial"/>
                <w:sz w:val="18"/>
                <w:szCs w:val="18"/>
                <w:lang w:eastAsia="zh-CN"/>
              </w:rPr>
            </w:pPr>
            <w:r>
              <w:rPr>
                <w:rFonts w:ascii="Arial" w:hAnsi="Arial"/>
                <w:sz w:val="18"/>
              </w:rPr>
              <w:t>DC_2A-(n)66AA</w:t>
            </w:r>
          </w:p>
        </w:tc>
        <w:tc>
          <w:tcPr>
            <w:tcW w:w="5964" w:type="dxa"/>
            <w:tcBorders>
              <w:top w:val="single" w:sz="4" w:space="0" w:color="auto"/>
              <w:left w:val="single" w:sz="4" w:space="0" w:color="auto"/>
              <w:bottom w:val="single" w:sz="4" w:space="0" w:color="auto"/>
              <w:right w:val="single" w:sz="4" w:space="0" w:color="auto"/>
            </w:tcBorders>
          </w:tcPr>
          <w:p w14:paraId="508B861C" w14:textId="77777777" w:rsidR="006E70E8" w:rsidRDefault="006E70E8" w:rsidP="00EC2249">
            <w:pPr>
              <w:keepNext/>
              <w:keepLines/>
              <w:spacing w:after="0"/>
              <w:jc w:val="center"/>
              <w:rPr>
                <w:rFonts w:ascii="Arial" w:hAnsi="Arial"/>
                <w:sz w:val="18"/>
              </w:rPr>
            </w:pPr>
            <w:r>
              <w:rPr>
                <w:rFonts w:ascii="Arial" w:hAnsi="Arial"/>
                <w:sz w:val="18"/>
              </w:rPr>
              <w:t>DC_2A_n66A</w:t>
            </w:r>
          </w:p>
          <w:p w14:paraId="13A4BB70" w14:textId="77777777" w:rsidR="006E70E8" w:rsidRPr="00877CC8" w:rsidRDefault="006E70E8" w:rsidP="00EC2249">
            <w:pPr>
              <w:keepNext/>
              <w:keepLines/>
              <w:spacing w:after="0"/>
              <w:jc w:val="center"/>
              <w:rPr>
                <w:rFonts w:ascii="Arial" w:hAnsi="Arial"/>
                <w:sz w:val="18"/>
                <w:szCs w:val="18"/>
                <w:lang w:eastAsia="zh-CN"/>
              </w:rPr>
            </w:pPr>
            <w:r>
              <w:rPr>
                <w:rFonts w:ascii="Arial" w:hAnsi="Arial"/>
                <w:sz w:val="18"/>
              </w:rPr>
              <w:t>DC_(n)66AA</w:t>
            </w:r>
            <w:r>
              <w:rPr>
                <w:rFonts w:ascii="Arial" w:hAnsi="Arial"/>
                <w:sz w:val="18"/>
                <w:szCs w:val="18"/>
                <w:vertAlign w:val="superscript"/>
                <w:lang w:eastAsia="zh-CN"/>
              </w:rPr>
              <w:t>2</w:t>
            </w:r>
          </w:p>
        </w:tc>
      </w:tr>
      <w:tr w:rsidR="006E70E8" w:rsidRPr="00877CC8" w14:paraId="16175502"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F5AC26" w14:textId="77777777" w:rsidR="006E70E8" w:rsidRPr="00877CC8" w:rsidRDefault="006E70E8" w:rsidP="00EC2249">
            <w:pPr>
              <w:keepNext/>
              <w:keepLines/>
              <w:spacing w:after="0"/>
              <w:jc w:val="center"/>
              <w:rPr>
                <w:rFonts w:ascii="Arial" w:hAnsi="Arial"/>
                <w:sz w:val="18"/>
                <w:szCs w:val="18"/>
                <w:lang w:eastAsia="zh-CN"/>
              </w:rPr>
            </w:pPr>
            <w:r>
              <w:rPr>
                <w:rFonts w:ascii="Arial" w:hAnsi="Arial" w:cs="Arial"/>
                <w:sz w:val="18"/>
                <w:szCs w:val="18"/>
              </w:rPr>
              <w:lastRenderedPageBreak/>
              <w:t>DC_2A-2A-(n)66AA</w:t>
            </w:r>
          </w:p>
        </w:tc>
        <w:tc>
          <w:tcPr>
            <w:tcW w:w="5964" w:type="dxa"/>
            <w:tcBorders>
              <w:top w:val="single" w:sz="4" w:space="0" w:color="auto"/>
              <w:left w:val="single" w:sz="4" w:space="0" w:color="auto"/>
              <w:bottom w:val="single" w:sz="4" w:space="0" w:color="auto"/>
              <w:right w:val="single" w:sz="4" w:space="0" w:color="auto"/>
            </w:tcBorders>
          </w:tcPr>
          <w:p w14:paraId="1CDA2984" w14:textId="77777777" w:rsidR="006E70E8" w:rsidRDefault="006E70E8" w:rsidP="00EC2249">
            <w:pPr>
              <w:keepNext/>
              <w:keepLines/>
              <w:spacing w:after="0"/>
              <w:jc w:val="center"/>
              <w:rPr>
                <w:rFonts w:ascii="Arial" w:hAnsi="Arial"/>
                <w:sz w:val="18"/>
              </w:rPr>
            </w:pPr>
            <w:r>
              <w:rPr>
                <w:rFonts w:ascii="Arial" w:hAnsi="Arial"/>
                <w:sz w:val="18"/>
              </w:rPr>
              <w:t>DC_2A_n66A</w:t>
            </w:r>
          </w:p>
          <w:p w14:paraId="78775C28" w14:textId="77777777" w:rsidR="006E70E8" w:rsidRPr="00877CC8" w:rsidRDefault="006E70E8" w:rsidP="00EC2249">
            <w:pPr>
              <w:keepNext/>
              <w:keepLines/>
              <w:spacing w:after="0"/>
              <w:jc w:val="center"/>
              <w:rPr>
                <w:rFonts w:ascii="Arial" w:hAnsi="Arial"/>
                <w:sz w:val="18"/>
                <w:szCs w:val="18"/>
                <w:lang w:eastAsia="zh-CN"/>
              </w:rPr>
            </w:pPr>
            <w:r>
              <w:rPr>
                <w:rFonts w:ascii="Arial" w:hAnsi="Arial"/>
                <w:sz w:val="18"/>
              </w:rPr>
              <w:t>DC_(n)66AA</w:t>
            </w:r>
            <w:r>
              <w:rPr>
                <w:rFonts w:ascii="Arial" w:hAnsi="Arial"/>
                <w:sz w:val="18"/>
                <w:szCs w:val="18"/>
                <w:vertAlign w:val="superscript"/>
                <w:lang w:eastAsia="zh-CN"/>
              </w:rPr>
              <w:t>2</w:t>
            </w:r>
          </w:p>
        </w:tc>
      </w:tr>
      <w:tr w:rsidR="006E70E8" w:rsidRPr="00877CC8" w14:paraId="4DFCE18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24E58D" w14:textId="77777777" w:rsidR="006E70E8" w:rsidRPr="003C59BC" w:rsidRDefault="006E70E8" w:rsidP="00EC2249">
            <w:pPr>
              <w:keepNext/>
              <w:keepLines/>
              <w:spacing w:after="0"/>
              <w:jc w:val="center"/>
              <w:rPr>
                <w:rFonts w:ascii="Arial" w:hAnsi="Arial"/>
                <w:sz w:val="18"/>
                <w:lang w:eastAsia="fi-FI"/>
              </w:rPr>
            </w:pPr>
            <w:r w:rsidRPr="0056438D">
              <w:rPr>
                <w:rFonts w:ascii="Arial" w:hAnsi="Arial"/>
                <w:sz w:val="18"/>
                <w:lang w:eastAsia="fi-FI"/>
              </w:rPr>
              <w:t>DC_2A-66A-66A_n66A</w:t>
            </w:r>
          </w:p>
          <w:p w14:paraId="5A87120F" w14:textId="77777777" w:rsidR="006E70E8" w:rsidRPr="0056438D" w:rsidRDefault="006E70E8" w:rsidP="00EC2249">
            <w:pPr>
              <w:keepNext/>
              <w:keepLines/>
              <w:spacing w:after="0"/>
              <w:jc w:val="center"/>
              <w:rPr>
                <w:rFonts w:ascii="Arial" w:hAnsi="Arial"/>
                <w:sz w:val="18"/>
                <w:szCs w:val="18"/>
                <w:lang w:eastAsia="zh-CN"/>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0ACCC05D" w14:textId="77777777" w:rsidR="006E70E8" w:rsidRPr="00877CC8" w:rsidRDefault="006E70E8" w:rsidP="00EC2249">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6BFC6D60" w14:textId="77777777" w:rsidR="006E70E8" w:rsidRPr="00877CC8" w:rsidRDefault="006E70E8" w:rsidP="00EC2249">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6E70E8" w:rsidRPr="00877CC8" w14:paraId="2C805603"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65CACA" w14:textId="77777777" w:rsidR="006E70E8" w:rsidRPr="0056438D" w:rsidRDefault="006E70E8" w:rsidP="00EC2249">
            <w:pPr>
              <w:keepNext/>
              <w:keepLines/>
              <w:spacing w:after="0"/>
              <w:jc w:val="center"/>
              <w:rPr>
                <w:rFonts w:ascii="Arial" w:hAnsi="Arial"/>
                <w:sz w:val="18"/>
                <w:lang w:eastAsia="fi-FI"/>
              </w:rPr>
            </w:pPr>
            <w:r>
              <w:rPr>
                <w:rFonts w:ascii="Arial" w:hAnsi="Arial"/>
                <w:sz w:val="18"/>
                <w:szCs w:val="18"/>
                <w:lang w:eastAsia="zh-CN"/>
              </w:rPr>
              <w:t>DC_2A-66A-(n)66AA</w:t>
            </w:r>
          </w:p>
        </w:tc>
        <w:tc>
          <w:tcPr>
            <w:tcW w:w="5964" w:type="dxa"/>
            <w:tcBorders>
              <w:top w:val="single" w:sz="4" w:space="0" w:color="auto"/>
              <w:left w:val="single" w:sz="4" w:space="0" w:color="auto"/>
              <w:bottom w:val="single" w:sz="4" w:space="0" w:color="auto"/>
              <w:right w:val="single" w:sz="4" w:space="0" w:color="auto"/>
            </w:tcBorders>
          </w:tcPr>
          <w:p w14:paraId="5121AF27" w14:textId="77777777" w:rsidR="006E70E8" w:rsidRDefault="006E70E8" w:rsidP="00EC2249">
            <w:pPr>
              <w:keepNext/>
              <w:keepLines/>
              <w:spacing w:after="0"/>
              <w:jc w:val="center"/>
              <w:rPr>
                <w:rFonts w:ascii="Arial" w:hAnsi="Arial"/>
                <w:sz w:val="18"/>
                <w:lang w:eastAsia="fi-FI"/>
              </w:rPr>
            </w:pPr>
            <w:r>
              <w:rPr>
                <w:rFonts w:ascii="Arial" w:hAnsi="Arial"/>
                <w:sz w:val="18"/>
                <w:lang w:eastAsia="fi-FI"/>
              </w:rPr>
              <w:t>DC_2A_n66A</w:t>
            </w:r>
          </w:p>
          <w:p w14:paraId="14494A1B" w14:textId="77777777" w:rsidR="006E70E8" w:rsidRDefault="006E70E8" w:rsidP="00EC2249">
            <w:pPr>
              <w:keepNext/>
              <w:keepLines/>
              <w:spacing w:after="0"/>
              <w:jc w:val="center"/>
              <w:rPr>
                <w:rFonts w:ascii="Arial" w:hAnsi="Arial"/>
                <w:sz w:val="18"/>
                <w:szCs w:val="18"/>
                <w:lang w:eastAsia="zh-CN"/>
              </w:rPr>
            </w:pPr>
            <w:r>
              <w:rPr>
                <w:rFonts w:ascii="Arial" w:hAnsi="Arial"/>
                <w:sz w:val="18"/>
                <w:lang w:eastAsia="fi-FI"/>
              </w:rPr>
              <w:t>DC_(n)66AA</w:t>
            </w:r>
            <w:r>
              <w:rPr>
                <w:rFonts w:ascii="Arial" w:hAnsi="Arial"/>
                <w:sz w:val="18"/>
                <w:szCs w:val="18"/>
                <w:vertAlign w:val="superscript"/>
                <w:lang w:eastAsia="zh-CN"/>
              </w:rPr>
              <w:t>2</w:t>
            </w:r>
          </w:p>
          <w:p w14:paraId="5AACA69A" w14:textId="77777777" w:rsidR="006E70E8" w:rsidRPr="00877CC8" w:rsidRDefault="006E70E8" w:rsidP="00EC2249">
            <w:pPr>
              <w:keepNext/>
              <w:keepLines/>
              <w:spacing w:after="0"/>
              <w:jc w:val="center"/>
              <w:rPr>
                <w:rFonts w:ascii="Arial" w:hAnsi="Arial"/>
                <w:sz w:val="18"/>
                <w:szCs w:val="18"/>
                <w:lang w:eastAsia="zh-CN"/>
              </w:rPr>
            </w:pPr>
            <w:r>
              <w:rPr>
                <w:rFonts w:ascii="Arial" w:hAnsi="Arial"/>
                <w:sz w:val="18"/>
                <w:lang w:eastAsia="fi-FI"/>
              </w:rPr>
              <w:t>DC_66A_n66A</w:t>
            </w:r>
            <w:r>
              <w:rPr>
                <w:rFonts w:ascii="Arial" w:hAnsi="Arial"/>
                <w:sz w:val="18"/>
                <w:szCs w:val="18"/>
                <w:vertAlign w:val="superscript"/>
                <w:lang w:eastAsia="zh-CN"/>
              </w:rPr>
              <w:t>2</w:t>
            </w:r>
          </w:p>
        </w:tc>
      </w:tr>
      <w:tr w:rsidR="006E70E8" w:rsidRPr="00877CC8" w14:paraId="63686357"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70726D" w14:textId="77777777" w:rsidR="006E70E8" w:rsidRPr="0056438D" w:rsidRDefault="006E70E8" w:rsidP="00EC2249">
            <w:pPr>
              <w:keepNext/>
              <w:keepLines/>
              <w:spacing w:after="0"/>
              <w:jc w:val="center"/>
              <w:rPr>
                <w:rFonts w:ascii="Arial" w:hAnsi="Arial"/>
                <w:sz w:val="18"/>
                <w:lang w:eastAsia="fi-FI"/>
              </w:rPr>
            </w:pPr>
            <w:r>
              <w:rPr>
                <w:rFonts w:ascii="Arial" w:hAnsi="Arial"/>
                <w:noProof/>
                <w:sz w:val="18"/>
                <w:lang w:val="fr-FR"/>
              </w:rPr>
              <w:t>DC_2A-2A-66A-(n)66AA</w:t>
            </w:r>
          </w:p>
        </w:tc>
        <w:tc>
          <w:tcPr>
            <w:tcW w:w="5964" w:type="dxa"/>
            <w:tcBorders>
              <w:top w:val="single" w:sz="4" w:space="0" w:color="auto"/>
              <w:left w:val="single" w:sz="4" w:space="0" w:color="auto"/>
              <w:bottom w:val="single" w:sz="4" w:space="0" w:color="auto"/>
              <w:right w:val="single" w:sz="4" w:space="0" w:color="auto"/>
            </w:tcBorders>
          </w:tcPr>
          <w:p w14:paraId="3EE2A86C" w14:textId="77777777" w:rsidR="006E70E8" w:rsidRDefault="006E70E8" w:rsidP="00EC2249">
            <w:pPr>
              <w:keepNext/>
              <w:keepLines/>
              <w:spacing w:after="0"/>
              <w:jc w:val="center"/>
              <w:rPr>
                <w:rFonts w:ascii="Arial" w:hAnsi="Arial"/>
                <w:sz w:val="18"/>
                <w:lang w:eastAsia="fi-FI"/>
              </w:rPr>
            </w:pPr>
            <w:r>
              <w:rPr>
                <w:rFonts w:ascii="Arial" w:hAnsi="Arial"/>
                <w:sz w:val="18"/>
                <w:lang w:eastAsia="fi-FI"/>
              </w:rPr>
              <w:t>DC_2A_n66A</w:t>
            </w:r>
          </w:p>
          <w:p w14:paraId="1864157F" w14:textId="77777777" w:rsidR="006E70E8" w:rsidRDefault="006E70E8" w:rsidP="00EC2249">
            <w:pPr>
              <w:keepNext/>
              <w:keepLines/>
              <w:spacing w:after="0"/>
              <w:jc w:val="center"/>
              <w:rPr>
                <w:rFonts w:ascii="Arial" w:hAnsi="Arial"/>
                <w:sz w:val="18"/>
                <w:szCs w:val="18"/>
                <w:lang w:eastAsia="zh-CN"/>
              </w:rPr>
            </w:pPr>
            <w:r>
              <w:rPr>
                <w:rFonts w:ascii="Arial" w:hAnsi="Arial"/>
                <w:sz w:val="18"/>
                <w:lang w:eastAsia="fi-FI"/>
              </w:rPr>
              <w:t>DC_(n)66AA</w:t>
            </w:r>
            <w:r>
              <w:rPr>
                <w:rFonts w:ascii="Arial" w:hAnsi="Arial"/>
                <w:sz w:val="18"/>
                <w:szCs w:val="18"/>
                <w:vertAlign w:val="superscript"/>
                <w:lang w:eastAsia="zh-CN"/>
              </w:rPr>
              <w:t>2</w:t>
            </w:r>
          </w:p>
          <w:p w14:paraId="52996FF1" w14:textId="77777777" w:rsidR="006E70E8" w:rsidRPr="00877CC8" w:rsidRDefault="006E70E8" w:rsidP="00EC2249">
            <w:pPr>
              <w:keepNext/>
              <w:keepLines/>
              <w:spacing w:after="0"/>
              <w:jc w:val="center"/>
              <w:rPr>
                <w:rFonts w:ascii="Arial" w:hAnsi="Arial"/>
                <w:sz w:val="18"/>
                <w:szCs w:val="18"/>
                <w:lang w:eastAsia="zh-CN"/>
              </w:rPr>
            </w:pPr>
            <w:r>
              <w:rPr>
                <w:rFonts w:ascii="Arial" w:hAnsi="Arial"/>
                <w:sz w:val="18"/>
                <w:lang w:eastAsia="fi-FI"/>
              </w:rPr>
              <w:t>DC_66A_n66A</w:t>
            </w:r>
            <w:r>
              <w:rPr>
                <w:rFonts w:ascii="Arial" w:hAnsi="Arial"/>
                <w:sz w:val="18"/>
                <w:szCs w:val="18"/>
                <w:vertAlign w:val="superscript"/>
                <w:lang w:eastAsia="zh-CN"/>
              </w:rPr>
              <w:t>2</w:t>
            </w:r>
          </w:p>
        </w:tc>
      </w:tr>
      <w:tr w:rsidR="006E70E8" w:rsidRPr="00877CC8" w14:paraId="0C052314"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B7E4EF" w14:textId="77777777" w:rsidR="006E70E8" w:rsidRPr="00877CC8" w:rsidRDefault="006E70E8" w:rsidP="00EC2249">
            <w:pPr>
              <w:keepNext/>
              <w:keepLines/>
              <w:spacing w:after="0"/>
              <w:jc w:val="center"/>
              <w:rPr>
                <w:rFonts w:ascii="Arial" w:hAnsi="Arial"/>
                <w:sz w:val="18"/>
                <w:szCs w:val="18"/>
                <w:lang w:eastAsia="zh-CN"/>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47D686FB" w14:textId="77777777" w:rsidR="006E70E8" w:rsidRPr="00877CC8" w:rsidRDefault="006E70E8" w:rsidP="00EC2249">
            <w:pPr>
              <w:keepNext/>
              <w:keepLines/>
              <w:spacing w:after="0"/>
              <w:jc w:val="center"/>
              <w:rPr>
                <w:rFonts w:ascii="Arial" w:hAnsi="Arial"/>
                <w:sz w:val="18"/>
                <w:szCs w:val="18"/>
                <w:lang w:eastAsia="zh-CN"/>
              </w:rPr>
            </w:pPr>
            <w:r w:rsidRPr="00877CC8">
              <w:rPr>
                <w:rFonts w:ascii="Arial" w:hAnsi="Arial"/>
                <w:noProof/>
                <w:sz w:val="18"/>
              </w:rPr>
              <w:t>DC_2A_n66A</w:t>
            </w:r>
          </w:p>
        </w:tc>
      </w:tr>
      <w:tr w:rsidR="006E70E8" w:rsidRPr="00877CC8" w14:paraId="09D71302"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1F6C37" w14:textId="77777777" w:rsidR="006E70E8" w:rsidRPr="00877CC8" w:rsidRDefault="006E70E8" w:rsidP="00EC2249">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1C874B6E" w14:textId="77777777" w:rsidR="006E70E8" w:rsidRPr="00877CC8" w:rsidRDefault="006E70E8" w:rsidP="00EC2249">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0D657F73" w14:textId="77777777" w:rsidR="006E70E8" w:rsidRPr="00877CC8" w:rsidRDefault="006E70E8" w:rsidP="00EC2249">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6E70E8" w:rsidRPr="00877CC8" w14:paraId="463180E6"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00D7FF" w14:textId="77777777" w:rsidR="006E70E8" w:rsidRPr="00877CC8" w:rsidRDefault="006E70E8" w:rsidP="00EC2249">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0A6B01D2" w14:textId="77777777" w:rsidR="006E70E8" w:rsidRPr="00877CC8" w:rsidRDefault="006E70E8" w:rsidP="00EC2249">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6E70E8" w:rsidRPr="00877CC8" w14:paraId="3E56A836"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2AC674"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280C343F"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773D2222"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DC_2A-66C_n71A</w:t>
            </w:r>
          </w:p>
          <w:p w14:paraId="7F537CF7"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40EE116E"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081F92FD"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6E70E8" w:rsidRPr="00877CC8" w14:paraId="11350C96"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7FF137"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50559D67"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7F844AC3"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6E70E8" w:rsidRPr="00877CC8" w14:paraId="00C711DF"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307FC7" w14:textId="77777777" w:rsidR="006E70E8" w:rsidRPr="00877CC8" w:rsidRDefault="006E70E8" w:rsidP="00EC2249">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4EA2D25A"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576CB776"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6E70E8" w:rsidRPr="00877CC8" w14:paraId="04E5D54C"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054FFB" w14:textId="77777777" w:rsidR="006E70E8" w:rsidRPr="00877CC8" w:rsidRDefault="006E70E8" w:rsidP="00EC2249">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16DA4454"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4E7BF7FF"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6E70E8" w:rsidRPr="00877CC8" w14:paraId="155BC71A"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34680E" w14:textId="77777777" w:rsidR="006E70E8" w:rsidRPr="00877CC8" w:rsidRDefault="006E70E8" w:rsidP="00EC2249">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75889156"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DC_2A_n66A</w:t>
            </w:r>
          </w:p>
          <w:p w14:paraId="133C8F8D"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6E70E8" w:rsidRPr="00877CC8" w14:paraId="607781C0"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F1F0BB" w14:textId="77777777" w:rsidR="006E70E8" w:rsidRPr="00877CC8" w:rsidRDefault="006E70E8" w:rsidP="00EC2249">
            <w:pPr>
              <w:keepNext/>
              <w:keepLines/>
              <w:spacing w:after="0"/>
              <w:jc w:val="center"/>
              <w:rPr>
                <w:rFonts w:ascii="Arial" w:hAnsi="Arial"/>
                <w:sz w:val="18"/>
                <w:lang w:eastAsia="ja-JP"/>
              </w:rPr>
            </w:pPr>
            <w:r w:rsidRPr="004930DB">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14:paraId="68AD304A"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DC_2A_n66A</w:t>
            </w:r>
          </w:p>
          <w:p w14:paraId="5722788C"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DC_2A_n71A</w:t>
            </w:r>
          </w:p>
        </w:tc>
      </w:tr>
      <w:tr w:rsidR="006E70E8" w:rsidRPr="00877CC8" w14:paraId="2CA87B6E"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B99C5B" w14:textId="77777777" w:rsidR="006E70E8" w:rsidRPr="00877CC8" w:rsidRDefault="006E70E8" w:rsidP="00EC2249">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62B047B1"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FBB3C13"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6CFC7885"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6E70E8" w:rsidRPr="00877CC8" w14:paraId="1D7971E0"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940134"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DC_2A-66A_n77(2A)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6FF045B"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0056D015"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noProof/>
                <w:sz w:val="18"/>
                <w:vertAlign w:val="superscript"/>
                <w:lang w:eastAsia="zh-CN"/>
              </w:rPr>
              <w:t>14</w:t>
            </w:r>
          </w:p>
        </w:tc>
      </w:tr>
      <w:tr w:rsidR="006E70E8" w:rsidRPr="00877CC8" w14:paraId="2B47B1DC"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12535A" w14:textId="77777777" w:rsidR="006E70E8" w:rsidRPr="005A0B1E" w:rsidRDefault="006E70E8" w:rsidP="00EC2249">
            <w:pPr>
              <w:keepNext/>
              <w:keepLines/>
              <w:spacing w:after="0"/>
              <w:jc w:val="center"/>
              <w:rPr>
                <w:rFonts w:ascii="Arial" w:hAnsi="Arial"/>
                <w:sz w:val="18"/>
                <w:vertAlign w:val="superscript"/>
                <w:lang w:eastAsia="ja-JP"/>
              </w:rPr>
            </w:pPr>
            <w:r w:rsidRPr="005A0B1E">
              <w:rPr>
                <w:rFonts w:ascii="Arial" w:hAnsi="Arial"/>
                <w:sz w:val="18"/>
                <w:lang w:eastAsia="ja-JP"/>
              </w:rPr>
              <w:t>DC_2A-2A-66A_n77A</w:t>
            </w:r>
            <w:r w:rsidRPr="005A0B1E">
              <w:rPr>
                <w:rFonts w:ascii="Arial" w:hAnsi="Arial"/>
                <w:sz w:val="18"/>
                <w:vertAlign w:val="superscript"/>
                <w:lang w:eastAsia="ja-JP"/>
              </w:rPr>
              <w:t>14</w:t>
            </w:r>
          </w:p>
          <w:p w14:paraId="751475AA" w14:textId="77777777" w:rsidR="006E70E8" w:rsidRPr="005A0B1E" w:rsidRDefault="006E70E8" w:rsidP="00EC2249">
            <w:pPr>
              <w:keepNext/>
              <w:keepLines/>
              <w:spacing w:after="0"/>
              <w:jc w:val="center"/>
              <w:rPr>
                <w:rFonts w:ascii="Arial" w:hAnsi="Arial"/>
                <w:sz w:val="18"/>
                <w:lang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CF2F006"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7EEED3FE"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6E70E8" w:rsidRPr="00B251C4" w14:paraId="7BD9D65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7EFEB0" w14:textId="77777777" w:rsidR="006E70E8" w:rsidRPr="00B251C4" w:rsidRDefault="006E70E8" w:rsidP="00EC2249">
            <w:pPr>
              <w:keepNext/>
              <w:keepLines/>
              <w:spacing w:after="0"/>
              <w:jc w:val="center"/>
              <w:rPr>
                <w:rFonts w:ascii="Arial" w:hAnsi="Arial"/>
                <w:sz w:val="18"/>
                <w:lang w:val="fr-FR" w:eastAsia="ja-JP"/>
              </w:rPr>
            </w:pPr>
            <w:r>
              <w:rPr>
                <w:rFonts w:ascii="Arial" w:hAnsi="Arial"/>
                <w:sz w:val="18"/>
                <w:lang w:eastAsia="ja-JP"/>
              </w:rPr>
              <w:t>DC_2A-2A-66A_n77(2A)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3AFDA7DD" w14:textId="77777777" w:rsidR="006E70E8" w:rsidRDefault="006E70E8" w:rsidP="00EC2249">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14:paraId="301DA1ED" w14:textId="77777777" w:rsidR="006E70E8" w:rsidRPr="00B251C4" w:rsidRDefault="006E70E8" w:rsidP="00EC2249">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6E70E8" w:rsidRPr="00877CC8" w14:paraId="7328ADF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01A2BF" w14:textId="77777777" w:rsidR="006E70E8" w:rsidRPr="005A0B1E" w:rsidRDefault="006E70E8" w:rsidP="00EC2249">
            <w:pPr>
              <w:keepNext/>
              <w:keepLines/>
              <w:spacing w:after="0"/>
              <w:jc w:val="center"/>
              <w:rPr>
                <w:rFonts w:ascii="Arial" w:hAnsi="Arial"/>
                <w:sz w:val="18"/>
                <w:vertAlign w:val="superscript"/>
                <w:lang w:eastAsia="ja-JP"/>
              </w:rPr>
            </w:pPr>
            <w:r w:rsidRPr="005A0B1E">
              <w:rPr>
                <w:rFonts w:ascii="Arial" w:hAnsi="Arial"/>
                <w:sz w:val="18"/>
                <w:lang w:eastAsia="ja-JP"/>
              </w:rPr>
              <w:t>DC_2A-66A-66A_n77A</w:t>
            </w:r>
            <w:r w:rsidRPr="005A0B1E">
              <w:rPr>
                <w:rFonts w:ascii="Arial" w:hAnsi="Arial"/>
                <w:sz w:val="18"/>
                <w:vertAlign w:val="superscript"/>
                <w:lang w:eastAsia="ja-JP"/>
              </w:rPr>
              <w:t>14</w:t>
            </w:r>
          </w:p>
          <w:p w14:paraId="2CCD680F" w14:textId="77777777" w:rsidR="006E70E8" w:rsidRPr="005A0B1E" w:rsidRDefault="006E70E8" w:rsidP="00EC2249">
            <w:pPr>
              <w:keepNext/>
              <w:keepLines/>
              <w:spacing w:after="0"/>
              <w:jc w:val="center"/>
              <w:rPr>
                <w:rFonts w:ascii="Arial" w:hAnsi="Arial"/>
                <w:sz w:val="18"/>
                <w:lang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F1DC5DD"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143C94E4"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6E70E8" w:rsidRPr="00B251C4" w14:paraId="25212398"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A7C7D4" w14:textId="77777777" w:rsidR="006E70E8" w:rsidRPr="00B251C4" w:rsidRDefault="006E70E8" w:rsidP="00EC2249">
            <w:pPr>
              <w:keepNext/>
              <w:keepLines/>
              <w:spacing w:after="0"/>
              <w:jc w:val="center"/>
              <w:rPr>
                <w:rFonts w:ascii="Arial" w:hAnsi="Arial"/>
                <w:sz w:val="18"/>
                <w:lang w:val="fr-FR" w:eastAsia="ja-JP"/>
              </w:rPr>
            </w:pPr>
            <w:r>
              <w:rPr>
                <w:rFonts w:ascii="Arial" w:hAnsi="Arial"/>
                <w:sz w:val="18"/>
                <w:lang w:eastAsia="ja-JP"/>
              </w:rPr>
              <w:t>DC_2A-66A-66A_n77(2A)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11AA1936" w14:textId="77777777" w:rsidR="006E70E8" w:rsidRDefault="006E70E8" w:rsidP="00EC2249">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14:paraId="4595F692" w14:textId="77777777" w:rsidR="006E70E8" w:rsidRPr="00B251C4" w:rsidRDefault="006E70E8" w:rsidP="00EC2249">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6E70E8" w:rsidRPr="00877CC8" w14:paraId="065578C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5F4EEC" w14:textId="77777777" w:rsidR="006E70E8" w:rsidRPr="005A0B1E" w:rsidRDefault="006E70E8" w:rsidP="00EC2249">
            <w:pPr>
              <w:keepNext/>
              <w:keepLines/>
              <w:spacing w:after="0"/>
              <w:jc w:val="center"/>
              <w:rPr>
                <w:rFonts w:ascii="Arial" w:hAnsi="Arial"/>
                <w:sz w:val="18"/>
                <w:vertAlign w:val="superscript"/>
                <w:lang w:eastAsia="ja-JP"/>
              </w:rPr>
            </w:pPr>
            <w:r w:rsidRPr="005A0B1E">
              <w:rPr>
                <w:rFonts w:ascii="Arial" w:hAnsi="Arial"/>
                <w:sz w:val="18"/>
                <w:lang w:eastAsia="ja-JP"/>
              </w:rPr>
              <w:t>DC_2A-2A-66A-66A_n77A</w:t>
            </w:r>
            <w:r w:rsidRPr="005A0B1E">
              <w:rPr>
                <w:rFonts w:ascii="Arial" w:hAnsi="Arial"/>
                <w:sz w:val="18"/>
                <w:vertAlign w:val="superscript"/>
                <w:lang w:eastAsia="ja-JP"/>
              </w:rPr>
              <w:t>14</w:t>
            </w:r>
          </w:p>
          <w:p w14:paraId="7A6358E5" w14:textId="77777777" w:rsidR="006E70E8" w:rsidRPr="005A0B1E" w:rsidRDefault="006E70E8" w:rsidP="00EC2249">
            <w:pPr>
              <w:keepNext/>
              <w:keepLines/>
              <w:spacing w:after="0"/>
              <w:jc w:val="center"/>
              <w:rPr>
                <w:rFonts w:ascii="Arial" w:hAnsi="Arial"/>
                <w:sz w:val="18"/>
                <w:lang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0564CFD"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19D4733C"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6E70E8" w:rsidRPr="00877CC8" w14:paraId="257E5F9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080633" w14:textId="77777777" w:rsidR="006E70E8" w:rsidRPr="00877CC8" w:rsidRDefault="006E70E8" w:rsidP="00EC2249">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06E28F13" w14:textId="77777777" w:rsidR="006E70E8" w:rsidRPr="005A0B1E" w:rsidRDefault="006E70E8" w:rsidP="00EC2249">
            <w:pPr>
              <w:keepNext/>
              <w:keepLines/>
              <w:spacing w:after="0"/>
              <w:jc w:val="center"/>
              <w:rPr>
                <w:rFonts w:ascii="Arial" w:hAnsi="Arial"/>
                <w:sz w:val="18"/>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p w14:paraId="3C977663" w14:textId="77777777" w:rsidR="006E70E8" w:rsidRPr="00877CC8" w:rsidRDefault="006E70E8" w:rsidP="00EC2249">
            <w:pPr>
              <w:keepNext/>
              <w:keepLines/>
              <w:spacing w:after="0"/>
              <w:jc w:val="center"/>
              <w:rPr>
                <w:rFonts w:ascii="Arial" w:hAnsi="Arial"/>
                <w:sz w:val="18"/>
              </w:rPr>
            </w:pPr>
            <w:r w:rsidRPr="005A0B1E">
              <w:rPr>
                <w:rFonts w:ascii="Arial" w:hAnsi="Arial"/>
                <w:sz w:val="18"/>
              </w:rPr>
              <w:t>DC_2A-2A_n66A-n77A</w:t>
            </w:r>
            <w:r w:rsidRPr="005A0B1E">
              <w:rPr>
                <w:rFonts w:ascii="Arial" w:hAnsi="Arial"/>
                <w:sz w:val="18"/>
                <w:vertAlign w:val="superscript"/>
                <w:lang w:eastAsia="ja-JP"/>
              </w:rPr>
              <w:t>14</w:t>
            </w:r>
          </w:p>
          <w:p w14:paraId="19A58D6F"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cs="Arial"/>
                <w:sz w:val="18"/>
                <w:szCs w:val="18"/>
              </w:rPr>
              <w:t>DC_2A-</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F2F8A27"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5DD3E829"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6E70E8" w:rsidRPr="00877CC8" w14:paraId="71E58FC0"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26C107"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DC_2A-66A_n78A</w:t>
            </w:r>
            <w:r>
              <w:rPr>
                <w:rFonts w:ascii="Arial" w:hAnsi="Arial"/>
                <w:sz w:val="18"/>
                <w:vertAlign w:val="superscript"/>
                <w:lang w:eastAsia="ja-JP"/>
              </w:rPr>
              <w:t>5,1</w:t>
            </w:r>
            <w:r w:rsidRPr="00877CC8">
              <w:rPr>
                <w:rFonts w:ascii="Arial" w:hAnsi="Arial"/>
                <w:sz w:val="18"/>
                <w:vertAlign w:val="superscript"/>
                <w:lang w:eastAsia="ja-JP"/>
              </w:rPr>
              <w:t>4</w:t>
            </w:r>
          </w:p>
          <w:p w14:paraId="75C8362E"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1CD380AB"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78FBE0A2"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6E70E8" w:rsidRPr="00877CC8" w14:paraId="1CA91943"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C89DFB" w14:textId="77777777" w:rsidR="006E70E8" w:rsidRPr="00877CC8" w:rsidRDefault="006E70E8" w:rsidP="00EC2249">
            <w:pPr>
              <w:keepNext/>
              <w:keepLines/>
              <w:spacing w:after="0"/>
              <w:jc w:val="center"/>
              <w:rPr>
                <w:rFonts w:ascii="Arial" w:hAnsi="Arial"/>
                <w:sz w:val="18"/>
                <w:lang w:val="fr-FR" w:eastAsia="zh-CN"/>
              </w:rPr>
            </w:pPr>
            <w:r w:rsidRPr="00877CC8">
              <w:rPr>
                <w:rFonts w:ascii="Arial" w:hAnsi="Arial"/>
                <w:sz w:val="18"/>
                <w:lang w:val="fr-FR" w:eastAsia="zh-CN"/>
              </w:rPr>
              <w:t>DC_2A-66A_n78(2A)</w:t>
            </w:r>
            <w:r>
              <w:rPr>
                <w:rFonts w:ascii="Arial" w:hAnsi="Arial"/>
                <w:sz w:val="18"/>
                <w:vertAlign w:val="superscript"/>
                <w:lang w:eastAsia="ja-JP"/>
              </w:rPr>
              <w:t xml:space="preserve"> 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416168F2"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5103DFAF"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6E70E8" w:rsidRPr="00877CC8" w14:paraId="77957BA7"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3AED45"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DC_2A_n66A-n78A</w:t>
            </w:r>
          </w:p>
          <w:p w14:paraId="55AD1FF2"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6DAF6360"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C843941"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6E70E8" w:rsidRPr="00877CC8" w14:paraId="3CDF21F6"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B5BE6A" w14:textId="77777777" w:rsidR="006E70E8" w:rsidRPr="00877CC8" w:rsidRDefault="006E70E8" w:rsidP="00EC2249">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2356AF04"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F85035F"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6E70E8" w:rsidRPr="00877CC8" w14:paraId="7687AB16"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26BB06" w14:textId="77777777" w:rsidR="006E70E8" w:rsidRPr="00877CC8" w:rsidRDefault="006E70E8" w:rsidP="00EC2249">
            <w:pPr>
              <w:keepNext/>
              <w:keepLines/>
              <w:spacing w:after="0"/>
              <w:jc w:val="center"/>
              <w:rPr>
                <w:rFonts w:ascii="Arial" w:hAnsi="Arial"/>
                <w:sz w:val="18"/>
                <w:lang w:val="fr-FR" w:eastAsia="zh-CN"/>
              </w:rPr>
            </w:pPr>
            <w:r w:rsidRPr="00877CC8">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03E1BB29"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5D5CF8B"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6E70E8" w:rsidRPr="00877CC8" w14:paraId="14589C8A"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BB4F8C" w14:textId="77777777" w:rsidR="006E70E8" w:rsidRPr="00877CC8" w:rsidRDefault="006E70E8" w:rsidP="00EC2249">
            <w:pPr>
              <w:keepNext/>
              <w:keepLines/>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25E77EB5"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CF4BF38"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6E70E8" w:rsidRPr="00877CC8" w14:paraId="6FF5A630"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7A21C4"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DC_2A-66A-66A_n78A</w:t>
            </w:r>
            <w:r>
              <w:rPr>
                <w:rFonts w:ascii="Arial" w:hAnsi="Arial"/>
                <w:sz w:val="18"/>
                <w:vertAlign w:val="superscript"/>
                <w:lang w:eastAsia="ja-JP"/>
              </w:rPr>
              <w:t>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366E288E"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3B16ACF2"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6E70E8" w:rsidRPr="00877CC8" w14:paraId="559F2384"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F57D51" w14:textId="77777777" w:rsidR="006E70E8" w:rsidRPr="00877CC8" w:rsidRDefault="006E70E8" w:rsidP="00EC2249">
            <w:pPr>
              <w:keepNext/>
              <w:keepLines/>
              <w:spacing w:after="0"/>
              <w:jc w:val="center"/>
              <w:rPr>
                <w:rFonts w:ascii="Arial" w:hAnsi="Arial"/>
                <w:sz w:val="18"/>
                <w:lang w:val="fr-FR" w:eastAsia="zh-CN"/>
              </w:rPr>
            </w:pPr>
            <w:r w:rsidRPr="00877CC8">
              <w:rPr>
                <w:rFonts w:ascii="Arial" w:hAnsi="Arial"/>
                <w:sz w:val="18"/>
                <w:lang w:val="fr-FR" w:eastAsia="zh-CN"/>
              </w:rPr>
              <w:t>DC_2A-66A-66A_n78(2A)</w:t>
            </w:r>
            <w:r>
              <w:rPr>
                <w:rFonts w:ascii="Arial" w:hAnsi="Arial"/>
                <w:sz w:val="18"/>
                <w:vertAlign w:val="superscript"/>
                <w:lang w:eastAsia="ja-JP"/>
              </w:rPr>
              <w:t xml:space="preserve"> 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0DD56C43"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4FA70607"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6E70E8" w:rsidRPr="00877CC8" w14:paraId="49327A79"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226B26"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247575BC"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6E70E8" w:rsidRPr="00877CC8" w14:paraId="14A589EA"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91513E" w14:textId="77777777" w:rsidR="006E70E8" w:rsidRPr="00877CC8" w:rsidRDefault="006E70E8" w:rsidP="00EC2249">
            <w:pPr>
              <w:keepNext/>
              <w:keepLines/>
              <w:spacing w:after="0"/>
              <w:jc w:val="center"/>
              <w:rPr>
                <w:rFonts w:ascii="Arial" w:hAnsi="Arial"/>
                <w:sz w:val="18"/>
                <w:lang w:eastAsia="ja-JP"/>
              </w:rPr>
            </w:pPr>
            <w:r w:rsidRPr="007C3342">
              <w:rPr>
                <w:rFonts w:ascii="Arial" w:hAnsi="Arial"/>
                <w:sz w:val="18"/>
              </w:rPr>
              <w:lastRenderedPageBreak/>
              <w:t>DC_2A-71A_n7A</w:t>
            </w:r>
          </w:p>
        </w:tc>
        <w:tc>
          <w:tcPr>
            <w:tcW w:w="5964" w:type="dxa"/>
            <w:tcBorders>
              <w:top w:val="single" w:sz="4" w:space="0" w:color="auto"/>
              <w:left w:val="single" w:sz="4" w:space="0" w:color="auto"/>
              <w:bottom w:val="single" w:sz="4" w:space="0" w:color="auto"/>
              <w:right w:val="single" w:sz="4" w:space="0" w:color="auto"/>
            </w:tcBorders>
          </w:tcPr>
          <w:p w14:paraId="51E696D5" w14:textId="77777777" w:rsidR="006E70E8" w:rsidRPr="00805051" w:rsidRDefault="006E70E8" w:rsidP="00EC2249">
            <w:pPr>
              <w:keepNext/>
              <w:keepLines/>
              <w:spacing w:after="0"/>
              <w:jc w:val="center"/>
              <w:rPr>
                <w:rFonts w:ascii="Arial" w:hAnsi="Arial"/>
                <w:sz w:val="18"/>
              </w:rPr>
            </w:pPr>
            <w:r w:rsidRPr="00805051">
              <w:rPr>
                <w:rFonts w:ascii="Arial" w:hAnsi="Arial"/>
                <w:sz w:val="18"/>
              </w:rPr>
              <w:t>DC_2A_n7A</w:t>
            </w:r>
          </w:p>
          <w:p w14:paraId="16354505" w14:textId="77777777" w:rsidR="006E70E8" w:rsidRPr="00877CC8" w:rsidRDefault="006E70E8" w:rsidP="00EC2249">
            <w:pPr>
              <w:keepNext/>
              <w:keepLines/>
              <w:spacing w:after="0"/>
              <w:jc w:val="center"/>
              <w:rPr>
                <w:rFonts w:ascii="Arial" w:hAnsi="Arial"/>
                <w:sz w:val="18"/>
                <w:lang w:eastAsia="ja-JP"/>
              </w:rPr>
            </w:pPr>
            <w:r w:rsidRPr="00805051">
              <w:rPr>
                <w:rFonts w:ascii="Arial" w:hAnsi="Arial"/>
                <w:sz w:val="18"/>
              </w:rPr>
              <w:t>DC_71A_n7A</w:t>
            </w:r>
          </w:p>
        </w:tc>
      </w:tr>
      <w:tr w:rsidR="006E70E8" w14:paraId="3BAE959B"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A89938" w14:textId="77777777" w:rsidR="006E70E8" w:rsidRDefault="006E70E8" w:rsidP="00EC2249">
            <w:pPr>
              <w:keepNext/>
              <w:keepLines/>
              <w:spacing w:after="0"/>
              <w:jc w:val="center"/>
              <w:rPr>
                <w:rFonts w:ascii="Arial" w:hAnsi="Arial"/>
                <w:sz w:val="18"/>
              </w:rPr>
            </w:pPr>
            <w:r>
              <w:rPr>
                <w:rFonts w:ascii="Arial" w:hAnsi="Arial"/>
                <w:sz w:val="18"/>
              </w:rPr>
              <w:t>DC_2A-2A-71A_n7A</w:t>
            </w:r>
          </w:p>
        </w:tc>
        <w:tc>
          <w:tcPr>
            <w:tcW w:w="5964" w:type="dxa"/>
            <w:tcBorders>
              <w:top w:val="single" w:sz="4" w:space="0" w:color="auto"/>
              <w:left w:val="single" w:sz="4" w:space="0" w:color="auto"/>
              <w:bottom w:val="single" w:sz="4" w:space="0" w:color="auto"/>
              <w:right w:val="single" w:sz="4" w:space="0" w:color="auto"/>
            </w:tcBorders>
          </w:tcPr>
          <w:p w14:paraId="380AD090" w14:textId="77777777" w:rsidR="006E70E8" w:rsidRDefault="006E70E8" w:rsidP="00EC2249">
            <w:pPr>
              <w:keepNext/>
              <w:keepLines/>
              <w:spacing w:after="0"/>
              <w:jc w:val="center"/>
              <w:rPr>
                <w:rFonts w:ascii="Arial" w:hAnsi="Arial"/>
                <w:sz w:val="18"/>
              </w:rPr>
            </w:pPr>
            <w:r>
              <w:rPr>
                <w:rFonts w:ascii="Arial" w:hAnsi="Arial"/>
                <w:sz w:val="18"/>
              </w:rPr>
              <w:t>DC_2A_n7A</w:t>
            </w:r>
          </w:p>
          <w:p w14:paraId="11EFE847" w14:textId="77777777" w:rsidR="006E70E8" w:rsidRDefault="006E70E8" w:rsidP="00EC2249">
            <w:pPr>
              <w:keepNext/>
              <w:keepLines/>
              <w:spacing w:after="0"/>
              <w:jc w:val="center"/>
              <w:rPr>
                <w:rFonts w:ascii="Arial" w:hAnsi="Arial"/>
                <w:sz w:val="18"/>
              </w:rPr>
            </w:pPr>
            <w:r>
              <w:rPr>
                <w:rFonts w:ascii="Arial" w:hAnsi="Arial"/>
                <w:sz w:val="18"/>
              </w:rPr>
              <w:t>DC_71A_n7A</w:t>
            </w:r>
          </w:p>
        </w:tc>
      </w:tr>
      <w:tr w:rsidR="006E70E8" w:rsidRPr="00877CC8" w14:paraId="480C926E"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AE1C6C"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39852F28"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DC_71A_n38A</w:t>
            </w:r>
          </w:p>
          <w:p w14:paraId="456ED5CA"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6E70E8" w:rsidRPr="00877CC8" w14:paraId="406C5AE6"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5A5CF4"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16ACD210"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DC_71A_n38A</w:t>
            </w:r>
          </w:p>
          <w:p w14:paraId="7F0365FB"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6E70E8" w:rsidRPr="00877CC8" w14:paraId="6BAF418C"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E80831"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3B8F0316"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DC_2A_n41A</w:t>
            </w:r>
          </w:p>
          <w:p w14:paraId="7876412D"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rPr>
              <w:t>DC_71A_n41A</w:t>
            </w:r>
          </w:p>
        </w:tc>
      </w:tr>
      <w:tr w:rsidR="006E70E8" w:rsidRPr="00877CC8" w14:paraId="7AB644CF"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728EC5" w14:textId="77777777" w:rsidR="006E70E8" w:rsidRPr="00877CC8" w:rsidRDefault="006E70E8" w:rsidP="00EC2249">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EDBFF98"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DC_2A_n41A</w:t>
            </w:r>
          </w:p>
          <w:p w14:paraId="08E956DE"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DC_71A_n41A</w:t>
            </w:r>
          </w:p>
        </w:tc>
      </w:tr>
      <w:tr w:rsidR="006E70E8" w:rsidRPr="00877CC8" w14:paraId="628F16E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7AA1F3"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24A3BEB8"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DC_2A_n66A</w:t>
            </w:r>
          </w:p>
          <w:p w14:paraId="38D871B6"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6E70E8" w:rsidRPr="00877CC8" w14:paraId="26B73F3C"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6F6AB3"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1B5D1E62"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DC_2A_n66A</w:t>
            </w:r>
          </w:p>
          <w:p w14:paraId="5E6368C5"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6E70E8" w:rsidRPr="00877CC8" w14:paraId="220DE11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01A953"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5DC9CEC2"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fi-FI"/>
              </w:rPr>
              <w:t>DC_2A_n71A</w:t>
            </w:r>
          </w:p>
        </w:tc>
      </w:tr>
      <w:tr w:rsidR="006E70E8" w:rsidRPr="00877CC8" w14:paraId="25984E7C"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81D9F3" w14:textId="77777777" w:rsidR="006E70E8" w:rsidRPr="00877CC8" w:rsidRDefault="006E70E8" w:rsidP="00EC2249">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5592EC88" w14:textId="77777777" w:rsidR="006E70E8" w:rsidRPr="00805051" w:rsidRDefault="006E70E8" w:rsidP="00EC2249">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00891286" w14:textId="77777777" w:rsidR="006E70E8" w:rsidRPr="00877CC8" w:rsidRDefault="006E70E8" w:rsidP="00EC2249">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6E70E8" w14:paraId="0E2B4E8F"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07C08A" w14:textId="77777777" w:rsidR="006E70E8" w:rsidRDefault="006E70E8" w:rsidP="00EC2249">
            <w:pPr>
              <w:keepNext/>
              <w:keepLines/>
              <w:spacing w:after="0"/>
              <w:jc w:val="center"/>
              <w:rPr>
                <w:rFonts w:ascii="Arial" w:hAnsi="Arial"/>
                <w:sz w:val="18"/>
              </w:rPr>
            </w:pPr>
            <w:r>
              <w:rPr>
                <w:rFonts w:ascii="Arial" w:hAnsi="Arial"/>
                <w:sz w:val="18"/>
              </w:rPr>
              <w:t>DC_2A-2A-71A_n77A</w:t>
            </w:r>
          </w:p>
        </w:tc>
        <w:tc>
          <w:tcPr>
            <w:tcW w:w="5964" w:type="dxa"/>
            <w:tcBorders>
              <w:top w:val="single" w:sz="4" w:space="0" w:color="auto"/>
              <w:left w:val="single" w:sz="4" w:space="0" w:color="auto"/>
              <w:bottom w:val="single" w:sz="4" w:space="0" w:color="auto"/>
              <w:right w:val="single" w:sz="4" w:space="0" w:color="auto"/>
            </w:tcBorders>
          </w:tcPr>
          <w:p w14:paraId="47725D24" w14:textId="77777777" w:rsidR="006E70E8" w:rsidRDefault="006E70E8" w:rsidP="00EC2249">
            <w:pPr>
              <w:keepNext/>
              <w:keepLines/>
              <w:spacing w:after="0"/>
              <w:jc w:val="center"/>
              <w:rPr>
                <w:rFonts w:ascii="Arial" w:hAnsi="Arial"/>
                <w:sz w:val="18"/>
              </w:rPr>
            </w:pPr>
            <w:r>
              <w:rPr>
                <w:rFonts w:ascii="Arial" w:hAnsi="Arial"/>
                <w:sz w:val="18"/>
              </w:rPr>
              <w:t>DC_2A_n77A</w:t>
            </w:r>
          </w:p>
          <w:p w14:paraId="096BF88F" w14:textId="77777777" w:rsidR="006E70E8" w:rsidRDefault="006E70E8" w:rsidP="00EC2249">
            <w:pPr>
              <w:keepNext/>
              <w:keepLines/>
              <w:spacing w:after="0"/>
              <w:jc w:val="center"/>
              <w:rPr>
                <w:rFonts w:ascii="Arial" w:hAnsi="Arial"/>
                <w:sz w:val="18"/>
              </w:rPr>
            </w:pPr>
            <w:r>
              <w:rPr>
                <w:rFonts w:ascii="Arial" w:hAnsi="Arial"/>
                <w:sz w:val="18"/>
              </w:rPr>
              <w:t>DC_71A_n77A</w:t>
            </w:r>
          </w:p>
        </w:tc>
      </w:tr>
      <w:tr w:rsidR="006E70E8" w:rsidRPr="00877CC8" w14:paraId="7F0649B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7177CD" w14:textId="77777777" w:rsidR="006E70E8" w:rsidRPr="00877CC8" w:rsidRDefault="006E70E8" w:rsidP="00EC2249">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520DC19F" w14:textId="77777777" w:rsidR="006E70E8" w:rsidRPr="00805051" w:rsidRDefault="006E70E8" w:rsidP="00EC2249">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74C9DBE8" w14:textId="77777777" w:rsidR="006E70E8" w:rsidRPr="00877CC8" w:rsidRDefault="006E70E8" w:rsidP="00EC2249">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6E70E8" w:rsidRPr="00877CC8" w14:paraId="417AB70E"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47DE9B" w14:textId="77777777" w:rsidR="006E70E8" w:rsidRPr="00877CC8" w:rsidRDefault="006E70E8" w:rsidP="00EC2249">
            <w:pPr>
              <w:keepNext/>
              <w:keepLines/>
              <w:spacing w:after="0"/>
              <w:jc w:val="center"/>
              <w:rPr>
                <w:rFonts w:ascii="Arial" w:hAnsi="Arial"/>
                <w:sz w:val="18"/>
                <w:lang w:eastAsia="fi-FI"/>
              </w:rPr>
            </w:pPr>
            <w:r w:rsidRPr="00D67279">
              <w:rPr>
                <w:rFonts w:ascii="Arial" w:hAnsi="Arial"/>
                <w:sz w:val="18"/>
                <w:lang w:val="x-none"/>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7333BF64" w14:textId="77777777" w:rsidR="006E70E8" w:rsidRPr="00D67279" w:rsidRDefault="006E70E8" w:rsidP="00EC2249">
            <w:pPr>
              <w:pStyle w:val="TAC"/>
              <w:rPr>
                <w:lang w:val="x-none"/>
              </w:rPr>
            </w:pPr>
            <w:r w:rsidRPr="00D67279">
              <w:rPr>
                <w:lang w:val="x-none"/>
              </w:rPr>
              <w:t>DC_2A_n71A</w:t>
            </w:r>
          </w:p>
          <w:p w14:paraId="23424C6D" w14:textId="77777777" w:rsidR="006E70E8" w:rsidRPr="00877CC8" w:rsidRDefault="006E70E8" w:rsidP="00EC2249">
            <w:pPr>
              <w:keepNext/>
              <w:keepLines/>
              <w:spacing w:after="0"/>
              <w:jc w:val="center"/>
              <w:rPr>
                <w:rFonts w:ascii="Arial" w:hAnsi="Arial"/>
                <w:sz w:val="18"/>
                <w:lang w:eastAsia="fi-FI"/>
              </w:rPr>
            </w:pPr>
            <w:r w:rsidRPr="00D67279">
              <w:rPr>
                <w:rFonts w:ascii="Arial" w:hAnsi="Arial"/>
                <w:sz w:val="18"/>
                <w:lang w:val="x-none"/>
              </w:rPr>
              <w:t>DC_2A_n77A</w:t>
            </w:r>
          </w:p>
        </w:tc>
      </w:tr>
      <w:tr w:rsidR="006E70E8" w:rsidRPr="00D67279" w14:paraId="1889A0C5"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CD7C8A" w14:textId="77777777" w:rsidR="006E70E8" w:rsidRPr="00D67279" w:rsidRDefault="006E70E8" w:rsidP="00EC2249">
            <w:pPr>
              <w:keepNext/>
              <w:keepLines/>
              <w:spacing w:after="0"/>
              <w:jc w:val="center"/>
              <w:rPr>
                <w:rFonts w:ascii="Arial" w:hAnsi="Arial"/>
                <w:sz w:val="18"/>
                <w:lang w:val="x-none"/>
              </w:rPr>
            </w:pPr>
            <w:r w:rsidRPr="00470EA5">
              <w:rPr>
                <w:rFonts w:ascii="Arial" w:hAnsi="Arial"/>
                <w:sz w:val="18"/>
                <w:lang w:val="x-none"/>
              </w:rPr>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352F758D" w14:textId="77777777" w:rsidR="006E70E8" w:rsidRPr="00D67279" w:rsidRDefault="006E70E8" w:rsidP="00EC2249">
            <w:pPr>
              <w:pStyle w:val="TAC"/>
              <w:rPr>
                <w:lang w:val="x-none"/>
              </w:rPr>
            </w:pPr>
            <w:r w:rsidRPr="00D67279">
              <w:rPr>
                <w:lang w:val="x-none"/>
              </w:rPr>
              <w:t>DC_2A_n71A</w:t>
            </w:r>
          </w:p>
          <w:p w14:paraId="78BD7DA2" w14:textId="77777777" w:rsidR="006E70E8" w:rsidRPr="00D67279" w:rsidRDefault="006E70E8" w:rsidP="00EC2249">
            <w:pPr>
              <w:pStyle w:val="TAC"/>
              <w:rPr>
                <w:lang w:val="x-none"/>
              </w:rPr>
            </w:pPr>
            <w:r w:rsidRPr="00D67279">
              <w:rPr>
                <w:lang w:val="x-none"/>
              </w:rPr>
              <w:t>DC_2A_n77A</w:t>
            </w:r>
          </w:p>
        </w:tc>
      </w:tr>
      <w:tr w:rsidR="006E70E8" w:rsidRPr="00877CC8" w14:paraId="1B529FBE"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E97536"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DC_2A-71A_n78A</w:t>
            </w:r>
          </w:p>
          <w:p w14:paraId="01429C0C" w14:textId="77777777" w:rsidR="006E70E8" w:rsidRPr="00877CC8" w:rsidRDefault="006E70E8" w:rsidP="00EC2249">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73691C8C"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DC_71A_n78A</w:t>
            </w:r>
          </w:p>
          <w:p w14:paraId="22791CCD"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DC_2A_n78A</w:t>
            </w:r>
          </w:p>
        </w:tc>
      </w:tr>
      <w:tr w:rsidR="006E70E8" w:rsidRPr="00B251C4" w14:paraId="1B1C9F76"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C70980" w14:textId="77777777" w:rsidR="006E70E8" w:rsidRPr="00B251C4" w:rsidRDefault="006E70E8" w:rsidP="00EC2249">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2DC4464C" w14:textId="77777777" w:rsidR="006E70E8" w:rsidRDefault="006E70E8" w:rsidP="00EC2249">
            <w:pPr>
              <w:keepNext/>
              <w:keepLines/>
              <w:spacing w:after="0"/>
              <w:jc w:val="center"/>
              <w:rPr>
                <w:rFonts w:ascii="Arial" w:hAnsi="Arial"/>
                <w:sz w:val="18"/>
                <w:lang w:eastAsia="ja-JP"/>
              </w:rPr>
            </w:pPr>
            <w:r>
              <w:rPr>
                <w:rFonts w:ascii="Arial" w:hAnsi="Arial"/>
                <w:sz w:val="18"/>
                <w:lang w:eastAsia="ja-JP"/>
              </w:rPr>
              <w:t>DC_71A_n78A</w:t>
            </w:r>
          </w:p>
          <w:p w14:paraId="5DC9A06F" w14:textId="77777777" w:rsidR="006E70E8" w:rsidRPr="00B251C4" w:rsidRDefault="006E70E8" w:rsidP="00EC2249">
            <w:pPr>
              <w:keepNext/>
              <w:keepLines/>
              <w:spacing w:after="0"/>
              <w:jc w:val="center"/>
              <w:rPr>
                <w:rFonts w:ascii="Arial" w:hAnsi="Arial"/>
                <w:sz w:val="18"/>
                <w:lang w:eastAsia="ja-JP"/>
              </w:rPr>
            </w:pPr>
            <w:r>
              <w:rPr>
                <w:rFonts w:ascii="Arial" w:hAnsi="Arial"/>
                <w:sz w:val="18"/>
                <w:lang w:eastAsia="ja-JP"/>
              </w:rPr>
              <w:t>DC_2A_n78A</w:t>
            </w:r>
          </w:p>
        </w:tc>
      </w:tr>
      <w:tr w:rsidR="006E70E8" w:rsidRPr="00877CC8" w14:paraId="7369B738"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1E433E"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08065F0B"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DC_71A_n78A</w:t>
            </w:r>
          </w:p>
          <w:p w14:paraId="7778E157"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6E70E8" w:rsidRPr="00877CC8" w14:paraId="20F0A40A"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A6DFD9" w14:textId="77777777" w:rsidR="006E70E8" w:rsidRPr="00877CC8" w:rsidRDefault="006E70E8" w:rsidP="00EC2249">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1E64F17" w14:textId="77777777" w:rsidR="006E70E8" w:rsidRPr="00877CC8" w:rsidRDefault="006E70E8" w:rsidP="00EC2249">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71A</w:t>
            </w:r>
          </w:p>
          <w:p w14:paraId="0B74F53C" w14:textId="77777777" w:rsidR="006E70E8" w:rsidRPr="00877CC8" w:rsidRDefault="006E70E8" w:rsidP="00EC2249">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6E70E8" w:rsidRPr="00877CC8" w14:paraId="6CF02BE2"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D1D1AC" w14:textId="77777777" w:rsidR="006E70E8" w:rsidRPr="00877CC8" w:rsidRDefault="006E70E8" w:rsidP="00EC2249">
            <w:pPr>
              <w:keepNext/>
              <w:keepLines/>
              <w:spacing w:after="0"/>
              <w:jc w:val="center"/>
              <w:rPr>
                <w:rFonts w:ascii="Arial" w:hAnsi="Arial" w:cs="Arial"/>
                <w:sz w:val="18"/>
                <w:szCs w:val="18"/>
              </w:rPr>
            </w:pPr>
            <w:r w:rsidRPr="007E65FF">
              <w:rPr>
                <w:rFonts w:ascii="Arial"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6E659C9B" w14:textId="77777777" w:rsidR="006E70E8" w:rsidRPr="00877CC8" w:rsidRDefault="006E70E8" w:rsidP="00EC2249">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71A</w:t>
            </w:r>
          </w:p>
          <w:p w14:paraId="4B35E071" w14:textId="77777777" w:rsidR="006E70E8" w:rsidRPr="00877CC8" w:rsidRDefault="006E70E8" w:rsidP="00EC2249">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6E70E8" w:rsidRPr="00877CC8" w14:paraId="0507E762"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D07F53"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5DB187AA"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7EAE6FE7"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6E70E8" w:rsidRPr="00877CC8" w14:paraId="2ED2943E"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4454D3"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2776DB4D"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DC_3A_n1A</w:t>
            </w:r>
          </w:p>
          <w:p w14:paraId="15C7D8BD"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zh-CN"/>
              </w:rPr>
              <w:t>DC_3A_n7A</w:t>
            </w:r>
          </w:p>
        </w:tc>
      </w:tr>
      <w:tr w:rsidR="006E70E8" w:rsidRPr="00877CC8" w14:paraId="05F6373B"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8DD03C"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5E7A7319"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DC_3A_n1A</w:t>
            </w:r>
          </w:p>
          <w:p w14:paraId="1A9E761A"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DC_3A_n7A</w:t>
            </w:r>
          </w:p>
          <w:p w14:paraId="4C258C20"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DC_3C_n1A</w:t>
            </w:r>
          </w:p>
          <w:p w14:paraId="577D88CE"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zh-CN"/>
              </w:rPr>
              <w:t>DC_3C_n7A</w:t>
            </w:r>
          </w:p>
        </w:tc>
      </w:tr>
      <w:tr w:rsidR="006E70E8" w:rsidRPr="00877CC8" w14:paraId="74A7D100"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B19797"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25116ECC" w14:textId="77777777" w:rsidR="006E70E8" w:rsidRPr="00877CC8" w:rsidRDefault="006E70E8" w:rsidP="00EC2249">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28D45403"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6E70E8" w:rsidRPr="00877CC8" w14:paraId="3C0CE443"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509EC00" w14:textId="77777777" w:rsidR="006E70E8" w:rsidRPr="00877CC8" w:rsidRDefault="006E70E8" w:rsidP="00EC2249">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8AFB7B5" w14:textId="77777777" w:rsidR="006E70E8" w:rsidRPr="00877CC8" w:rsidRDefault="006E70E8" w:rsidP="00EC2249">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18277053" w14:textId="77777777" w:rsidR="006E70E8" w:rsidRPr="00877CC8" w:rsidRDefault="006E70E8" w:rsidP="00EC2249">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6E70E8" w:rsidRPr="00877CC8" w14:paraId="6C0DA00E"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9DBC73"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F536703"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5DA3B2C2"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6E70E8" w:rsidRPr="00877CC8" w14:paraId="4476CDE3"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C22249"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6FAA2541"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6D642D8A" w14:textId="77777777" w:rsidR="006E70E8" w:rsidRDefault="006E70E8" w:rsidP="00EC2249">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3733FBF2" w14:textId="77777777" w:rsidR="006E70E8" w:rsidRPr="00877CC8" w:rsidRDefault="006E70E8" w:rsidP="00EC2249">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Pr>
                <w:rFonts w:ascii="Arial" w:hAnsi="Arial"/>
                <w:sz w:val="18"/>
              </w:rPr>
              <w:t>C</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605553A5"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6E70E8" w:rsidRPr="00877CC8" w14:paraId="0A470537"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C55B5A"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5A4E5606"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6E70E8" w:rsidRPr="00877CC8" w14:paraId="4BEE7734"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9FCB12"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4A3E654E" w14:textId="77777777" w:rsidR="006E70E8" w:rsidRPr="00877CC8" w:rsidRDefault="006E70E8" w:rsidP="00EC2249">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56C12D2A"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6E70E8" w:rsidRPr="00877CC8" w14:paraId="0F876770"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5FE2A8" w14:textId="77777777" w:rsidR="006E70E8" w:rsidRPr="00877CC8" w:rsidRDefault="006E70E8" w:rsidP="00EC2249">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7786F58F" w14:textId="77777777" w:rsidR="006E70E8" w:rsidRPr="00877CC8" w:rsidRDefault="006E70E8" w:rsidP="00EC2249">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6E70E8" w:rsidRPr="00877CC8" w14:paraId="10199A7B"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97EA29" w14:textId="77777777" w:rsidR="006E70E8" w:rsidRPr="00877CC8" w:rsidRDefault="006E70E8" w:rsidP="00EC2249">
            <w:pPr>
              <w:keepNext/>
              <w:keepLines/>
              <w:spacing w:after="0"/>
              <w:jc w:val="center"/>
              <w:rPr>
                <w:rFonts w:ascii="Arial" w:hAnsi="Arial" w:cs="Arial"/>
                <w:sz w:val="18"/>
                <w:szCs w:val="18"/>
              </w:rPr>
            </w:pPr>
            <w:r w:rsidRPr="005902F6">
              <w:rPr>
                <w:rFonts w:ascii="Arial"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56FF02C1" w14:textId="77777777" w:rsidR="006E70E8" w:rsidRPr="00877CC8" w:rsidRDefault="006E70E8" w:rsidP="00EC2249">
            <w:pPr>
              <w:keepNext/>
              <w:keepLines/>
              <w:spacing w:after="0"/>
              <w:jc w:val="center"/>
              <w:rPr>
                <w:rFonts w:ascii="Arial" w:hAnsi="Arial" w:cs="Arial"/>
                <w:sz w:val="18"/>
                <w:szCs w:val="18"/>
              </w:rPr>
            </w:pPr>
            <w:r w:rsidRPr="005902F6">
              <w:rPr>
                <w:rFonts w:ascii="Arial" w:hAnsi="Arial" w:cs="Arial"/>
                <w:sz w:val="18"/>
                <w:szCs w:val="18"/>
              </w:rPr>
              <w:t>DC_3A_n1A</w:t>
            </w:r>
          </w:p>
        </w:tc>
      </w:tr>
      <w:tr w:rsidR="006E70E8" w:rsidRPr="00877CC8" w14:paraId="08464326"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481788" w14:textId="77777777" w:rsidR="006E70E8" w:rsidRPr="00877CC8" w:rsidRDefault="006E70E8" w:rsidP="00EC2249">
            <w:pPr>
              <w:keepNext/>
              <w:keepLines/>
              <w:spacing w:after="0"/>
              <w:jc w:val="center"/>
              <w:rPr>
                <w:rFonts w:ascii="Arial" w:hAnsi="Arial" w:cs="Arial"/>
                <w:sz w:val="18"/>
                <w:szCs w:val="18"/>
              </w:rPr>
            </w:pPr>
            <w:r w:rsidRPr="005902F6">
              <w:rPr>
                <w:rFonts w:ascii="Arial"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05BB94C0" w14:textId="77777777" w:rsidR="006E70E8" w:rsidRPr="00877CC8" w:rsidRDefault="006E70E8" w:rsidP="00EC2249">
            <w:pPr>
              <w:keepNext/>
              <w:keepLines/>
              <w:spacing w:after="0"/>
              <w:jc w:val="center"/>
              <w:rPr>
                <w:rFonts w:ascii="Arial" w:hAnsi="Arial" w:cs="Arial"/>
                <w:sz w:val="18"/>
                <w:szCs w:val="18"/>
              </w:rPr>
            </w:pPr>
            <w:r w:rsidRPr="005902F6">
              <w:rPr>
                <w:rFonts w:ascii="Arial" w:hAnsi="Arial" w:cs="Arial"/>
                <w:sz w:val="18"/>
                <w:szCs w:val="18"/>
              </w:rPr>
              <w:t>DC_3C_n1A</w:t>
            </w:r>
          </w:p>
        </w:tc>
      </w:tr>
      <w:tr w:rsidR="006E70E8" w:rsidRPr="00877CC8" w14:paraId="64311733"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8AC187" w14:textId="77777777" w:rsidR="006E70E8" w:rsidRPr="00877CC8" w:rsidRDefault="006E70E8" w:rsidP="00EC2249">
            <w:pPr>
              <w:keepNext/>
              <w:keepLines/>
              <w:spacing w:after="0"/>
              <w:jc w:val="center"/>
              <w:rPr>
                <w:rFonts w:ascii="Arial" w:hAnsi="Arial"/>
                <w:noProof/>
                <w:sz w:val="18"/>
                <w:lang w:eastAsia="zh-CN"/>
              </w:rPr>
            </w:pPr>
            <w:r w:rsidRPr="00877CC8">
              <w:rPr>
                <w:rFonts w:ascii="Arial" w:eastAsia="Malgun Gothic" w:hAnsi="Arial"/>
                <w:sz w:val="18"/>
                <w:lang w:eastAsia="ko-KR"/>
              </w:rPr>
              <w:lastRenderedPageBreak/>
              <w:t>DC_3A_n1A-n77A</w:t>
            </w:r>
            <w:r w:rsidRPr="00877CC8">
              <w:rPr>
                <w:rFonts w:ascii="Arial" w:hAnsi="Arial"/>
                <w:noProof/>
                <w:sz w:val="18"/>
                <w:vertAlign w:val="superscript"/>
                <w:lang w:eastAsia="zh-CN"/>
              </w:rPr>
              <w:t>5</w:t>
            </w:r>
            <w:r>
              <w:rPr>
                <w:rFonts w:ascii="Arial" w:hAnsi="Arial"/>
                <w:noProof/>
                <w:sz w:val="18"/>
                <w:vertAlign w:val="superscript"/>
                <w:lang w:eastAsia="zh-TW"/>
              </w:rPr>
              <w:t xml:space="preserve">, </w:t>
            </w:r>
            <w:r w:rsidRPr="000B1905">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082F1EC7" w14:textId="77777777" w:rsidR="006E70E8" w:rsidRPr="00877CC8" w:rsidRDefault="006E70E8" w:rsidP="00EC224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12BC7DC1" w14:textId="77777777" w:rsidR="006E70E8" w:rsidRPr="00877CC8" w:rsidRDefault="006E70E8" w:rsidP="00EC2249">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r w:rsidRPr="000B1905">
              <w:rPr>
                <w:rFonts w:ascii="Arial" w:hAnsi="Arial" w:hint="eastAsia"/>
                <w:bCs/>
                <w:noProof/>
                <w:sz w:val="18"/>
                <w:vertAlign w:val="superscript"/>
                <w:lang w:eastAsia="zh-TW"/>
              </w:rPr>
              <w:t>14</w:t>
            </w:r>
          </w:p>
        </w:tc>
      </w:tr>
      <w:tr w:rsidR="006E70E8" w:rsidRPr="00877CC8" w14:paraId="5B0D32CC"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53E14F" w14:textId="77777777" w:rsidR="006E70E8" w:rsidRPr="00877CC8" w:rsidRDefault="006E70E8" w:rsidP="00EC224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r>
              <w:rPr>
                <w:rFonts w:ascii="Arial" w:hAnsi="Arial"/>
                <w:noProof/>
                <w:sz w:val="18"/>
                <w:vertAlign w:val="superscript"/>
                <w:lang w:eastAsia="zh-TW"/>
              </w:rPr>
              <w:t xml:space="preserve">, </w:t>
            </w:r>
            <w:r w:rsidRPr="000B1905">
              <w:rPr>
                <w:rFonts w:ascii="Arial" w:hAnsi="Arial" w:hint="eastAsia"/>
                <w:bCs/>
                <w:noProof/>
                <w:sz w:val="18"/>
                <w:vertAlign w:val="superscript"/>
                <w:lang w:eastAsia="zh-TW"/>
              </w:rPr>
              <w:t>14</w:t>
            </w:r>
          </w:p>
          <w:p w14:paraId="0EF76F1D" w14:textId="77777777" w:rsidR="006E70E8" w:rsidRPr="00877CC8" w:rsidRDefault="006E70E8" w:rsidP="00EC2249">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6E7617" w14:textId="77777777" w:rsidR="006E70E8" w:rsidRPr="00877CC8" w:rsidRDefault="006E70E8" w:rsidP="00EC2249">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39B51FEE" w14:textId="77777777" w:rsidR="006E70E8" w:rsidRPr="00877CC8" w:rsidRDefault="006E70E8" w:rsidP="00EC2249">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7496C38D" w14:textId="77777777" w:rsidR="006E70E8" w:rsidRPr="00877CC8" w:rsidRDefault="006E70E8" w:rsidP="00EC2249">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0B1905">
              <w:rPr>
                <w:rFonts w:ascii="Arial" w:hAnsi="Arial" w:hint="eastAsia"/>
                <w:bCs/>
                <w:noProof/>
                <w:sz w:val="18"/>
                <w:vertAlign w:val="superscript"/>
                <w:lang w:eastAsia="zh-TW"/>
              </w:rPr>
              <w:t>14</w:t>
            </w:r>
          </w:p>
          <w:p w14:paraId="56D8ED1C"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6E70E8" w:rsidRPr="00877CC8" w14:paraId="503A2D3E"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629DF8" w14:textId="77777777" w:rsidR="006E70E8" w:rsidRPr="00877CC8" w:rsidRDefault="006E70E8" w:rsidP="00EC224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DC_3A_n1A-n78(2A)</w:t>
            </w:r>
            <w:r w:rsidRPr="00877CC8">
              <w:rPr>
                <w:rFonts w:ascii="Arial" w:hAnsi="Arial"/>
                <w:noProof/>
                <w:sz w:val="18"/>
                <w:vertAlign w:val="superscript"/>
                <w:lang w:eastAsia="zh-CN"/>
              </w:rPr>
              <w:t>5</w:t>
            </w:r>
          </w:p>
          <w:p w14:paraId="7652EF1C" w14:textId="77777777" w:rsidR="006E70E8" w:rsidRPr="00877CC8" w:rsidRDefault="006E70E8" w:rsidP="00EC224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6ABF1F7" w14:textId="77777777" w:rsidR="006E70E8" w:rsidRPr="00877CC8" w:rsidRDefault="006E70E8" w:rsidP="00EC2249">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6D6E870A" w14:textId="77777777" w:rsidR="006E70E8" w:rsidRPr="00877CC8" w:rsidRDefault="006E70E8" w:rsidP="00EC2249">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443F8391" w14:textId="77777777" w:rsidR="006E70E8" w:rsidRPr="00877CC8" w:rsidRDefault="006E70E8" w:rsidP="00EC2249">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53A7321C" w14:textId="77777777" w:rsidR="006E70E8" w:rsidRPr="00877CC8" w:rsidRDefault="006E70E8" w:rsidP="00EC2249">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6E70E8" w:rsidRPr="00877CC8" w14:paraId="0DF32DFA"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E691E4" w14:textId="77777777" w:rsidR="006E70E8" w:rsidRPr="00877CC8" w:rsidRDefault="006E70E8" w:rsidP="00EC224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277C706" w14:textId="77777777" w:rsidR="006E70E8" w:rsidRPr="00877CC8" w:rsidRDefault="006E70E8" w:rsidP="00EC224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081AF9F0" w14:textId="77777777" w:rsidR="006E70E8" w:rsidRPr="00877CC8" w:rsidRDefault="006E70E8" w:rsidP="00EC224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Pr>
                <w:rFonts w:ascii="Arial" w:hAnsi="Arial"/>
                <w:noProof/>
                <w:sz w:val="18"/>
                <w:vertAlign w:val="superscript"/>
                <w:lang w:eastAsia="zh-CN"/>
              </w:rPr>
              <w:t>14</w:t>
            </w:r>
          </w:p>
        </w:tc>
      </w:tr>
      <w:tr w:rsidR="006E70E8" w:rsidRPr="00877CC8" w14:paraId="01CF3DF8"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3795BA" w14:textId="77777777" w:rsidR="006E70E8" w:rsidRPr="00877CC8" w:rsidRDefault="006E70E8" w:rsidP="00EC224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77EC79" w14:textId="77777777" w:rsidR="006E70E8" w:rsidRPr="00877CC8" w:rsidRDefault="006E70E8" w:rsidP="00EC224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13B780A7" w14:textId="77777777" w:rsidR="006E70E8" w:rsidRPr="00877CC8" w:rsidRDefault="006E70E8" w:rsidP="00EC2249">
            <w:pPr>
              <w:keepNext/>
              <w:keepLines/>
              <w:spacing w:after="0"/>
              <w:jc w:val="center"/>
              <w:rPr>
                <w:rFonts w:ascii="Arial" w:eastAsia="Malgun Gothic" w:hAnsi="Arial"/>
                <w:noProof/>
                <w:sz w:val="18"/>
                <w:lang w:eastAsia="ko-KR"/>
              </w:rPr>
            </w:pPr>
            <w:r w:rsidRPr="00877CC8">
              <w:rPr>
                <w:rFonts w:ascii="Arial" w:eastAsia="PMingLiU" w:hAnsi="Arial"/>
                <w:noProof/>
                <w:sz w:val="18"/>
                <w:lang w:eastAsia="zh-TW"/>
              </w:rPr>
              <w:t>DC_3A_n79A</w:t>
            </w:r>
          </w:p>
        </w:tc>
      </w:tr>
      <w:tr w:rsidR="006E70E8" w:rsidRPr="00877CC8" w14:paraId="59C6C52B"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891406" w14:textId="77777777" w:rsidR="006E70E8" w:rsidRPr="00877CC8" w:rsidRDefault="006E70E8" w:rsidP="00EC2249">
            <w:pPr>
              <w:keepNext/>
              <w:keepLines/>
              <w:spacing w:after="0"/>
              <w:jc w:val="center"/>
              <w:rPr>
                <w:rFonts w:ascii="Arial" w:eastAsia="Malgun Gothic" w:hAnsi="Arial"/>
                <w:sz w:val="18"/>
                <w:lang w:eastAsia="ko-KR"/>
              </w:rPr>
            </w:pPr>
            <w:r w:rsidRPr="00D67279">
              <w:rPr>
                <w:rFonts w:ascii="Arial"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53D1D980" w14:textId="77777777" w:rsidR="006E70E8" w:rsidRPr="00D67279" w:rsidRDefault="006E70E8" w:rsidP="00EC2249">
            <w:pPr>
              <w:pStyle w:val="TAC"/>
              <w:rPr>
                <w:lang w:eastAsia="zh-CN"/>
              </w:rPr>
            </w:pPr>
            <w:r w:rsidRPr="00D67279">
              <w:rPr>
                <w:lang w:eastAsia="zh-CN"/>
              </w:rPr>
              <w:t>DC_(n)3AA</w:t>
            </w:r>
            <w:r w:rsidRPr="00D67279">
              <w:rPr>
                <w:vertAlign w:val="superscript"/>
                <w:lang w:eastAsia="zh-CN"/>
              </w:rPr>
              <w:t>2</w:t>
            </w:r>
          </w:p>
          <w:p w14:paraId="3491D5E0" w14:textId="77777777" w:rsidR="006E70E8" w:rsidRPr="00877CC8" w:rsidRDefault="006E70E8" w:rsidP="00EC2249">
            <w:pPr>
              <w:keepNext/>
              <w:keepLines/>
              <w:spacing w:after="0"/>
              <w:jc w:val="center"/>
              <w:rPr>
                <w:rFonts w:ascii="Arial" w:eastAsia="Malgun Gothic" w:hAnsi="Arial"/>
                <w:noProof/>
                <w:sz w:val="18"/>
                <w:lang w:eastAsia="ko-KR"/>
              </w:rPr>
            </w:pPr>
            <w:r w:rsidRPr="00D67279">
              <w:rPr>
                <w:rFonts w:ascii="Arial" w:hAnsi="Arial"/>
                <w:sz w:val="18"/>
                <w:lang w:eastAsia="zh-CN"/>
              </w:rPr>
              <w:t>DC_3A_n7A</w:t>
            </w:r>
          </w:p>
        </w:tc>
      </w:tr>
      <w:tr w:rsidR="006E70E8" w:rsidRPr="00D67279" w14:paraId="15E9BD9E"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86F7CF" w14:textId="77777777" w:rsidR="006E70E8" w:rsidRPr="00D67279" w:rsidRDefault="006E70E8" w:rsidP="00EC2249">
            <w:pPr>
              <w:keepNext/>
              <w:keepLines/>
              <w:spacing w:after="0"/>
              <w:jc w:val="center"/>
              <w:rPr>
                <w:rFonts w:ascii="Arial" w:hAnsi="Arial"/>
                <w:sz w:val="18"/>
                <w:lang w:eastAsia="zh-CN"/>
              </w:rPr>
            </w:pPr>
            <w:r w:rsidRPr="00470EA5">
              <w:rPr>
                <w:rFonts w:ascii="Arial"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14:paraId="09DD9D57" w14:textId="77777777" w:rsidR="006E70E8" w:rsidRPr="00D67279" w:rsidRDefault="006E70E8" w:rsidP="00EC2249">
            <w:pPr>
              <w:pStyle w:val="TAC"/>
              <w:rPr>
                <w:lang w:eastAsia="zh-CN"/>
              </w:rPr>
            </w:pPr>
            <w:r w:rsidRPr="00470EA5">
              <w:rPr>
                <w:lang w:eastAsia="zh-CN"/>
              </w:rPr>
              <w:t>DC_3A_n3A</w:t>
            </w:r>
            <w:r w:rsidRPr="00470EA5">
              <w:rPr>
                <w:vertAlign w:val="superscript"/>
                <w:lang w:eastAsia="zh-CN"/>
              </w:rPr>
              <w:t>2</w:t>
            </w:r>
            <w:r w:rsidRPr="00470EA5">
              <w:rPr>
                <w:lang w:eastAsia="zh-CN"/>
              </w:rPr>
              <w:br/>
              <w:t>DC_3A_n7A</w:t>
            </w:r>
          </w:p>
        </w:tc>
      </w:tr>
      <w:tr w:rsidR="006E70E8" w:rsidRPr="00877CC8" w14:paraId="311E1B19"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1C13EA" w14:textId="77777777" w:rsidR="006E70E8" w:rsidRPr="00877CC8" w:rsidRDefault="006E70E8" w:rsidP="00EC2249">
            <w:pPr>
              <w:keepNext/>
              <w:keepLines/>
              <w:spacing w:after="0"/>
              <w:jc w:val="center"/>
              <w:rPr>
                <w:rFonts w:ascii="Arial" w:eastAsia="Malgun Gothic" w:hAnsi="Arial"/>
                <w:sz w:val="18"/>
                <w:lang w:eastAsia="ko-KR"/>
              </w:rPr>
            </w:pPr>
            <w:r w:rsidRPr="00EE51C2">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2734D6B8" w14:textId="77777777" w:rsidR="006E70E8" w:rsidRPr="00877CC8" w:rsidRDefault="006E70E8" w:rsidP="00EC2249">
            <w:pPr>
              <w:keepNext/>
              <w:keepLines/>
              <w:spacing w:after="0"/>
              <w:jc w:val="center"/>
              <w:rPr>
                <w:rFonts w:ascii="Arial" w:eastAsia="Malgun Gothic" w:hAnsi="Arial"/>
                <w:noProof/>
                <w:sz w:val="18"/>
                <w:lang w:eastAsia="ko-KR"/>
              </w:rPr>
            </w:pPr>
            <w:r w:rsidRPr="005902F6">
              <w:rPr>
                <w:rFonts w:ascii="Arial" w:eastAsia="Malgun Gothic" w:hAnsi="Arial"/>
                <w:sz w:val="18"/>
                <w:lang w:eastAsia="ko-KR"/>
              </w:rPr>
              <w:t>DC_(n)3AA</w:t>
            </w:r>
            <w:r>
              <w:rPr>
                <w:rFonts w:ascii="Arial" w:eastAsia="Malgun Gothic" w:hAnsi="Arial"/>
                <w:sz w:val="18"/>
                <w:vertAlign w:val="superscript"/>
                <w:lang w:eastAsia="ko-KR"/>
              </w:rPr>
              <w:t>2</w:t>
            </w:r>
            <w:r w:rsidRPr="005902F6">
              <w:rPr>
                <w:rFonts w:ascii="Arial" w:eastAsia="Malgun Gothic" w:hAnsi="Arial"/>
                <w:sz w:val="18"/>
                <w:lang w:eastAsia="ko-KR"/>
              </w:rPr>
              <w:br/>
              <w:t>DC_3A_n8A</w:t>
            </w:r>
          </w:p>
        </w:tc>
      </w:tr>
      <w:tr w:rsidR="006E70E8" w:rsidRPr="00877CC8" w14:paraId="0FD573B1"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026825" w14:textId="77777777" w:rsidR="006E70E8" w:rsidRPr="00EE51C2" w:rsidRDefault="006E70E8" w:rsidP="00EC2249">
            <w:pPr>
              <w:keepNext/>
              <w:keepLines/>
              <w:spacing w:after="0"/>
              <w:jc w:val="center"/>
              <w:rPr>
                <w:rFonts w:ascii="Arial" w:eastAsia="Malgun Gothic" w:hAnsi="Arial"/>
                <w:sz w:val="18"/>
                <w:lang w:eastAsia="ko-KR"/>
              </w:rPr>
            </w:pPr>
            <w:r w:rsidRPr="00D67279">
              <w:rPr>
                <w:rFonts w:ascii="Arial"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56623A04" w14:textId="77777777" w:rsidR="006E70E8" w:rsidRPr="00D67279" w:rsidRDefault="006E70E8" w:rsidP="00EC2249">
            <w:pPr>
              <w:pStyle w:val="TAC"/>
              <w:rPr>
                <w:lang w:eastAsia="zh-CN"/>
              </w:rPr>
            </w:pPr>
            <w:r w:rsidRPr="00D67279">
              <w:rPr>
                <w:lang w:eastAsia="zh-CN"/>
              </w:rPr>
              <w:t>DC_(n)3AA</w:t>
            </w:r>
            <w:r w:rsidRPr="00D67279">
              <w:rPr>
                <w:vertAlign w:val="superscript"/>
                <w:lang w:eastAsia="zh-CN"/>
              </w:rPr>
              <w:t>2</w:t>
            </w:r>
          </w:p>
          <w:p w14:paraId="11589EEC" w14:textId="77777777" w:rsidR="006E70E8" w:rsidRPr="005902F6" w:rsidRDefault="006E70E8" w:rsidP="00EC2249">
            <w:pPr>
              <w:keepNext/>
              <w:keepLines/>
              <w:spacing w:after="0"/>
              <w:jc w:val="center"/>
              <w:rPr>
                <w:rFonts w:ascii="Arial" w:eastAsia="Malgun Gothic" w:hAnsi="Arial"/>
                <w:sz w:val="18"/>
                <w:lang w:eastAsia="ko-KR"/>
              </w:rPr>
            </w:pPr>
            <w:r w:rsidRPr="00D67279">
              <w:rPr>
                <w:rFonts w:ascii="Arial" w:hAnsi="Arial"/>
                <w:sz w:val="18"/>
                <w:lang w:eastAsia="zh-CN"/>
              </w:rPr>
              <w:t>DC_3A_n28A</w:t>
            </w:r>
          </w:p>
        </w:tc>
      </w:tr>
      <w:tr w:rsidR="006E70E8" w:rsidRPr="00D67279" w14:paraId="18FA0621"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C40A5F" w14:textId="77777777" w:rsidR="006E70E8" w:rsidRPr="00D67279" w:rsidRDefault="006E70E8" w:rsidP="00EC2249">
            <w:pPr>
              <w:keepNext/>
              <w:keepLines/>
              <w:spacing w:after="0"/>
              <w:jc w:val="center"/>
              <w:rPr>
                <w:rFonts w:ascii="Arial" w:hAnsi="Arial"/>
                <w:sz w:val="18"/>
                <w:lang w:eastAsia="zh-CN"/>
              </w:rPr>
            </w:pPr>
            <w:r w:rsidRPr="00470EA5">
              <w:rPr>
                <w:rFonts w:ascii="Arial"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14:paraId="1DCE936A" w14:textId="77777777" w:rsidR="006E70E8" w:rsidRPr="00D67279" w:rsidRDefault="006E70E8" w:rsidP="00EC2249">
            <w:pPr>
              <w:pStyle w:val="TAC"/>
              <w:rPr>
                <w:lang w:eastAsia="zh-CN"/>
              </w:rPr>
            </w:pPr>
            <w:r w:rsidRPr="00470EA5">
              <w:rPr>
                <w:lang w:eastAsia="zh-CN"/>
              </w:rPr>
              <w:t>DC_3A_n3A</w:t>
            </w:r>
            <w:r w:rsidRPr="00470EA5">
              <w:rPr>
                <w:vertAlign w:val="superscript"/>
                <w:lang w:eastAsia="zh-CN"/>
              </w:rPr>
              <w:t>2</w:t>
            </w:r>
            <w:r w:rsidRPr="00470EA5">
              <w:rPr>
                <w:lang w:eastAsia="zh-CN"/>
              </w:rPr>
              <w:br/>
              <w:t>DC_3A_n28A</w:t>
            </w:r>
          </w:p>
        </w:tc>
      </w:tr>
      <w:tr w:rsidR="006E70E8" w:rsidRPr="00877CC8" w14:paraId="7F5BDF72"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C9D171" w14:textId="77777777" w:rsidR="006E70E8" w:rsidRPr="00877CC8" w:rsidRDefault="006E70E8" w:rsidP="00EC2249">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3B74B165" w14:textId="77777777" w:rsidR="006E70E8" w:rsidRPr="00877CC8" w:rsidRDefault="006E70E8" w:rsidP="00EC2249">
            <w:pPr>
              <w:keepNext/>
              <w:keepLines/>
              <w:spacing w:after="0"/>
              <w:jc w:val="center"/>
              <w:rPr>
                <w:rFonts w:ascii="Arial" w:hAnsi="Arial"/>
                <w:noProof/>
                <w:sz w:val="18"/>
                <w:lang w:eastAsia="ko-KR"/>
              </w:rPr>
            </w:pPr>
            <w:r w:rsidRPr="00877CC8">
              <w:rPr>
                <w:rFonts w:ascii="Arial" w:hAnsi="Arial"/>
                <w:noProof/>
                <w:sz w:val="18"/>
                <w:lang w:eastAsia="ko-KR"/>
              </w:rPr>
              <w:t>DC_3A_n41A</w:t>
            </w:r>
          </w:p>
          <w:p w14:paraId="06C64543" w14:textId="77777777" w:rsidR="006E70E8" w:rsidRPr="00877CC8" w:rsidRDefault="006E70E8" w:rsidP="00EC2249">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6E70E8" w:rsidRPr="00877CC8" w14:paraId="2AFC1AB3"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981CE4" w14:textId="77777777" w:rsidR="006E70E8" w:rsidRPr="00877CC8" w:rsidRDefault="006E70E8" w:rsidP="00EC2249">
            <w:pPr>
              <w:keepNext/>
              <w:keepLines/>
              <w:spacing w:after="0"/>
              <w:jc w:val="center"/>
              <w:rPr>
                <w:rFonts w:ascii="Arial" w:hAnsi="Arial"/>
                <w:sz w:val="18"/>
                <w:lang w:eastAsia="ko-KR"/>
              </w:rPr>
            </w:pPr>
            <w:r w:rsidRPr="00D67279">
              <w:rPr>
                <w:rFonts w:ascii="Arial"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20990FB3" w14:textId="77777777" w:rsidR="006E70E8" w:rsidRPr="00877CC8" w:rsidRDefault="006E70E8" w:rsidP="00EC2249">
            <w:pPr>
              <w:keepNext/>
              <w:keepLines/>
              <w:spacing w:after="0"/>
              <w:jc w:val="center"/>
              <w:rPr>
                <w:rFonts w:ascii="Arial" w:hAnsi="Arial"/>
                <w:noProof/>
                <w:sz w:val="18"/>
                <w:lang w:eastAsia="ko-KR"/>
              </w:rPr>
            </w:pPr>
            <w:r w:rsidRPr="00D67279">
              <w:rPr>
                <w:rFonts w:ascii="Arial" w:hAnsi="Arial"/>
                <w:sz w:val="18"/>
                <w:lang w:eastAsia="zh-CN"/>
              </w:rPr>
              <w:t>DC_(n)3AA</w:t>
            </w:r>
            <w:r w:rsidRPr="004C6C86">
              <w:rPr>
                <w:rFonts w:ascii="Arial" w:eastAsia="PMingLiU" w:hAnsi="Arial"/>
                <w:sz w:val="18"/>
                <w:vertAlign w:val="superscript"/>
                <w:lang w:eastAsia="zh-TW"/>
              </w:rPr>
              <w:t>2</w:t>
            </w:r>
          </w:p>
        </w:tc>
      </w:tr>
      <w:tr w:rsidR="006E70E8" w:rsidRPr="00D67279" w14:paraId="2CD8A961"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991940" w14:textId="77777777" w:rsidR="006E70E8" w:rsidRPr="00D67279" w:rsidRDefault="006E70E8" w:rsidP="00EC2249">
            <w:pPr>
              <w:keepNext/>
              <w:keepLines/>
              <w:spacing w:after="0"/>
              <w:jc w:val="center"/>
              <w:rPr>
                <w:rFonts w:ascii="Arial" w:hAnsi="Arial"/>
                <w:sz w:val="18"/>
                <w:lang w:eastAsia="zh-CN"/>
              </w:rPr>
            </w:pPr>
            <w:r w:rsidRPr="00470EA5">
              <w:rPr>
                <w:rFonts w:ascii="Arial"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14:paraId="206A6606" w14:textId="77777777" w:rsidR="006E70E8" w:rsidRPr="00D67279" w:rsidRDefault="006E70E8" w:rsidP="00EC2249">
            <w:pPr>
              <w:keepNext/>
              <w:keepLines/>
              <w:spacing w:after="0"/>
              <w:jc w:val="center"/>
              <w:rPr>
                <w:rFonts w:ascii="Arial" w:hAnsi="Arial"/>
                <w:sz w:val="18"/>
                <w:lang w:eastAsia="zh-CN"/>
              </w:rPr>
            </w:pPr>
            <w:r w:rsidRPr="00470EA5">
              <w:rPr>
                <w:rFonts w:ascii="Arial" w:hAnsi="Arial"/>
                <w:sz w:val="18"/>
                <w:lang w:eastAsia="zh-CN"/>
              </w:rPr>
              <w:t>DC_3A_n3A</w:t>
            </w:r>
            <w:r w:rsidRPr="00470EA5">
              <w:rPr>
                <w:rFonts w:ascii="Arial" w:hAnsi="Arial"/>
                <w:sz w:val="18"/>
                <w:vertAlign w:val="superscript"/>
                <w:lang w:eastAsia="zh-CN"/>
              </w:rPr>
              <w:t>2</w:t>
            </w:r>
          </w:p>
        </w:tc>
      </w:tr>
      <w:tr w:rsidR="006E70E8" w:rsidRPr="00877CC8" w14:paraId="0A1D2058"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E6C6BB" w14:textId="77777777" w:rsidR="006E70E8" w:rsidRPr="00877CC8" w:rsidRDefault="006E70E8" w:rsidP="00EC2249">
            <w:pPr>
              <w:keepNext/>
              <w:keepLines/>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62BB44" w14:textId="77777777" w:rsidR="006E70E8" w:rsidRPr="00877CC8" w:rsidRDefault="006E70E8" w:rsidP="00EC224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14:paraId="54B6F68B" w14:textId="77777777" w:rsidR="006E70E8" w:rsidRPr="00877CC8" w:rsidRDefault="006E70E8" w:rsidP="00EC2249">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6E70E8" w:rsidRPr="00877CC8" w14:paraId="5DDB4F6B"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6E8E63" w14:textId="77777777" w:rsidR="006E70E8" w:rsidRPr="00877CC8" w:rsidRDefault="006E70E8" w:rsidP="00EC2249">
            <w:pPr>
              <w:spacing w:after="0"/>
              <w:jc w:val="center"/>
              <w:rPr>
                <w:rFonts w:ascii="Arial" w:eastAsia="Malgun Gothic" w:hAnsi="Arial"/>
                <w:sz w:val="18"/>
                <w:lang w:eastAsia="ko-KR"/>
              </w:rPr>
            </w:pPr>
            <w:r w:rsidRPr="00976106">
              <w:rPr>
                <w:rFonts w:ascii="Arial" w:hAnsi="Arial" w:cs="Arial"/>
                <w:color w:val="000000" w:themeColor="text1"/>
                <w:sz w:val="18"/>
                <w:szCs w:val="18"/>
              </w:rPr>
              <w:t>DC_(n)3AA-n77A</w:t>
            </w:r>
          </w:p>
        </w:tc>
        <w:tc>
          <w:tcPr>
            <w:tcW w:w="5964" w:type="dxa"/>
            <w:tcBorders>
              <w:top w:val="single" w:sz="4" w:space="0" w:color="auto"/>
              <w:left w:val="single" w:sz="4" w:space="0" w:color="auto"/>
              <w:bottom w:val="single" w:sz="4" w:space="0" w:color="auto"/>
              <w:right w:val="single" w:sz="4" w:space="0" w:color="auto"/>
            </w:tcBorders>
            <w:vAlign w:val="center"/>
          </w:tcPr>
          <w:p w14:paraId="1E592B35" w14:textId="77777777" w:rsidR="006E70E8" w:rsidRPr="00877CC8" w:rsidRDefault="006E70E8" w:rsidP="00EC2249">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6E70E8" w:rsidRPr="00877CC8" w14:paraId="120185E3"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829A6E" w14:textId="77777777" w:rsidR="006E70E8" w:rsidRPr="00877CC8" w:rsidRDefault="006E70E8" w:rsidP="00EC2249">
            <w:pPr>
              <w:spacing w:after="0"/>
              <w:jc w:val="center"/>
              <w:rPr>
                <w:rFonts w:ascii="Arial" w:eastAsia="Malgun Gothic" w:hAnsi="Arial"/>
                <w:sz w:val="18"/>
                <w:lang w:eastAsia="ko-KR"/>
              </w:rPr>
            </w:pPr>
            <w:r w:rsidRPr="00976106">
              <w:rPr>
                <w:rFonts w:ascii="Arial" w:hAnsi="Arial" w:cs="Arial"/>
                <w:color w:val="000000" w:themeColor="text1"/>
                <w:sz w:val="18"/>
                <w:szCs w:val="18"/>
              </w:rPr>
              <w:t>DC_(n)3AA-n77(2A)</w:t>
            </w:r>
          </w:p>
        </w:tc>
        <w:tc>
          <w:tcPr>
            <w:tcW w:w="5964" w:type="dxa"/>
            <w:tcBorders>
              <w:top w:val="single" w:sz="4" w:space="0" w:color="auto"/>
              <w:left w:val="single" w:sz="4" w:space="0" w:color="auto"/>
              <w:bottom w:val="single" w:sz="4" w:space="0" w:color="auto"/>
              <w:right w:val="single" w:sz="4" w:space="0" w:color="auto"/>
            </w:tcBorders>
            <w:vAlign w:val="center"/>
          </w:tcPr>
          <w:p w14:paraId="4A6B50A4" w14:textId="77777777" w:rsidR="006E70E8" w:rsidRPr="00877CC8" w:rsidRDefault="006E70E8" w:rsidP="00EC2249">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6E70E8" w:rsidRPr="00877CC8" w14:paraId="44E0D0C0"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7A14ED" w14:textId="77777777" w:rsidR="006E70E8" w:rsidRPr="00976106" w:rsidRDefault="006E70E8" w:rsidP="00EC2249">
            <w:pPr>
              <w:spacing w:after="0"/>
              <w:jc w:val="center"/>
              <w:rPr>
                <w:rFonts w:ascii="Arial" w:hAnsi="Arial" w:cs="Arial"/>
                <w:color w:val="000000" w:themeColor="text1"/>
                <w:sz w:val="18"/>
                <w:szCs w:val="18"/>
              </w:rPr>
            </w:pPr>
            <w:r w:rsidRPr="00D67279">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14:paraId="6981C287" w14:textId="77777777" w:rsidR="006E70E8" w:rsidRPr="00771A23" w:rsidRDefault="006E70E8" w:rsidP="00EC2249">
            <w:pPr>
              <w:keepNext/>
              <w:keepLines/>
              <w:spacing w:after="0"/>
              <w:jc w:val="center"/>
              <w:rPr>
                <w:rFonts w:ascii="Arial" w:hAnsi="Arial"/>
                <w:sz w:val="18"/>
              </w:rPr>
            </w:pPr>
            <w:r w:rsidRPr="00D67279">
              <w:rPr>
                <w:rFonts w:ascii="Arial" w:hAnsi="Arial"/>
                <w:sz w:val="18"/>
              </w:rPr>
              <w:t>DC_(n)3AA</w:t>
            </w:r>
            <w:r w:rsidRPr="00D67279">
              <w:rPr>
                <w:rFonts w:ascii="Arial" w:hAnsi="Arial"/>
                <w:sz w:val="18"/>
                <w:vertAlign w:val="superscript"/>
              </w:rPr>
              <w:t>1</w:t>
            </w:r>
          </w:p>
          <w:p w14:paraId="3210AD9B" w14:textId="77777777" w:rsidR="006E70E8" w:rsidRPr="00976106" w:rsidRDefault="006E70E8" w:rsidP="00EC2249">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6E70E8" w:rsidRPr="00877CC8" w14:paraId="53071B9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B52D7D" w14:textId="77777777" w:rsidR="006E70E8" w:rsidRPr="00976106" w:rsidRDefault="006E70E8" w:rsidP="00EC2249">
            <w:pPr>
              <w:spacing w:after="0"/>
              <w:jc w:val="center"/>
              <w:rPr>
                <w:rFonts w:ascii="Arial" w:hAnsi="Arial" w:cs="Arial"/>
                <w:color w:val="000000" w:themeColor="text1"/>
                <w:sz w:val="18"/>
                <w:szCs w:val="18"/>
              </w:rPr>
            </w:pPr>
            <w:r w:rsidRPr="00D67279">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14:paraId="649F0926" w14:textId="77777777" w:rsidR="006E70E8" w:rsidRDefault="006E70E8" w:rsidP="00EC2249">
            <w:pPr>
              <w:keepNext/>
              <w:keepLines/>
              <w:spacing w:after="0"/>
              <w:jc w:val="center"/>
              <w:rPr>
                <w:rFonts w:ascii="Arial" w:hAnsi="Arial"/>
                <w:sz w:val="18"/>
              </w:rPr>
            </w:pPr>
            <w:r w:rsidRPr="00D67279">
              <w:rPr>
                <w:rFonts w:ascii="Arial" w:hAnsi="Arial"/>
                <w:sz w:val="18"/>
              </w:rPr>
              <w:t>DC_(n)3AA1</w:t>
            </w:r>
          </w:p>
          <w:p w14:paraId="442ED0A5" w14:textId="77777777" w:rsidR="006E70E8" w:rsidRPr="00976106" w:rsidRDefault="006E70E8" w:rsidP="00EC2249">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6E70E8" w:rsidRPr="00877CC8" w14:paraId="131249D6"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BB2F6C" w14:textId="77777777" w:rsidR="006E70E8" w:rsidRPr="00877CC8" w:rsidRDefault="006E70E8" w:rsidP="00EC2249">
            <w:pPr>
              <w:keepNext/>
              <w:keepLines/>
              <w:spacing w:after="0"/>
              <w:jc w:val="center"/>
              <w:rPr>
                <w:rFonts w:ascii="Arial" w:hAnsi="Arial"/>
                <w:noProof/>
                <w:sz w:val="18"/>
                <w:lang w:eastAsia="zh-CN"/>
              </w:rPr>
            </w:pPr>
            <w:r w:rsidRPr="00877CC8">
              <w:rPr>
                <w:rFonts w:ascii="Arial" w:eastAsia="Malgun Gothic" w:hAnsi="Arial"/>
                <w:sz w:val="18"/>
                <w:lang w:eastAsia="ko-KR"/>
              </w:rPr>
              <w:lastRenderedPageBreak/>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1736D2" w14:textId="77777777" w:rsidR="006E70E8" w:rsidRPr="00877CC8" w:rsidRDefault="006E70E8" w:rsidP="00EC224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7F9F0867" w14:textId="77777777" w:rsidR="006E70E8" w:rsidRPr="00877CC8" w:rsidRDefault="006E70E8" w:rsidP="00EC2249">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6E70E8" w:rsidRPr="00877CC8" w14:paraId="7EA054CF"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A7584E" w14:textId="77777777" w:rsidR="006E70E8" w:rsidRPr="00877CC8" w:rsidRDefault="006E70E8" w:rsidP="00EC2249">
            <w:pPr>
              <w:keepNext/>
              <w:keepLines/>
              <w:spacing w:after="0"/>
              <w:jc w:val="center"/>
              <w:rPr>
                <w:rFonts w:ascii="Arial" w:eastAsia="Malgun Gothic" w:hAnsi="Arial"/>
                <w:sz w:val="18"/>
                <w:lang w:eastAsia="ko-KR"/>
              </w:rPr>
            </w:pPr>
            <w:r>
              <w:rPr>
                <w:rFonts w:ascii="Arial" w:hAnsi="Arial"/>
                <w:sz w:val="18"/>
              </w:rPr>
              <w:t>DC_3A-5A_n28A</w:t>
            </w:r>
          </w:p>
        </w:tc>
        <w:tc>
          <w:tcPr>
            <w:tcW w:w="5964" w:type="dxa"/>
            <w:tcBorders>
              <w:top w:val="single" w:sz="4" w:space="0" w:color="auto"/>
              <w:left w:val="single" w:sz="4" w:space="0" w:color="auto"/>
              <w:bottom w:val="single" w:sz="4" w:space="0" w:color="auto"/>
              <w:right w:val="single" w:sz="4" w:space="0" w:color="auto"/>
            </w:tcBorders>
          </w:tcPr>
          <w:p w14:paraId="11F37FB5" w14:textId="77777777" w:rsidR="006E70E8" w:rsidRDefault="006E70E8" w:rsidP="00EC2249">
            <w:pPr>
              <w:keepNext/>
              <w:keepLines/>
              <w:spacing w:after="0"/>
              <w:jc w:val="center"/>
              <w:rPr>
                <w:rFonts w:ascii="Arial" w:hAnsi="Arial"/>
                <w:sz w:val="18"/>
              </w:rPr>
            </w:pPr>
            <w:r>
              <w:rPr>
                <w:rFonts w:ascii="Arial" w:hAnsi="Arial"/>
                <w:sz w:val="18"/>
              </w:rPr>
              <w:t>DC_3A_n28A</w:t>
            </w:r>
          </w:p>
          <w:p w14:paraId="4576EE4A" w14:textId="77777777" w:rsidR="006E70E8" w:rsidRPr="00877CC8" w:rsidRDefault="006E70E8" w:rsidP="00EC2249">
            <w:pPr>
              <w:keepNext/>
              <w:keepLines/>
              <w:spacing w:after="0"/>
              <w:jc w:val="center"/>
              <w:rPr>
                <w:rFonts w:ascii="Arial" w:eastAsia="Malgun Gothic" w:hAnsi="Arial"/>
                <w:noProof/>
                <w:sz w:val="18"/>
                <w:lang w:eastAsia="ko-KR"/>
              </w:rPr>
            </w:pPr>
            <w:r>
              <w:rPr>
                <w:rFonts w:ascii="Arial" w:hAnsi="Arial"/>
                <w:sz w:val="18"/>
              </w:rPr>
              <w:t>DC_5A_n28A</w:t>
            </w:r>
          </w:p>
        </w:tc>
      </w:tr>
      <w:tr w:rsidR="006E70E8" w:rsidRPr="004E2C7B" w14:paraId="5459F395"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E297C9" w14:textId="77777777" w:rsidR="006E70E8" w:rsidRPr="004E2C7B" w:rsidRDefault="006E70E8" w:rsidP="00EC2249">
            <w:pPr>
              <w:keepNext/>
              <w:keepLines/>
              <w:spacing w:after="0"/>
              <w:jc w:val="center"/>
              <w:rPr>
                <w:rFonts w:ascii="Arial" w:eastAsia="Malgun Gothic" w:hAnsi="Arial" w:cs="Arial"/>
                <w:sz w:val="18"/>
                <w:szCs w:val="18"/>
                <w:lang w:eastAsia="ko-KR"/>
              </w:rPr>
            </w:pPr>
            <w:r w:rsidRPr="004E2C7B">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7AE5ED55" w14:textId="77777777" w:rsidR="006E70E8" w:rsidRPr="004E2C7B" w:rsidRDefault="006E70E8" w:rsidP="00EC2249">
            <w:pPr>
              <w:keepNext/>
              <w:keepLines/>
              <w:spacing w:after="0"/>
              <w:jc w:val="center"/>
              <w:rPr>
                <w:rFonts w:ascii="Arial" w:hAnsi="Arial" w:cs="Arial"/>
                <w:color w:val="000000"/>
                <w:sz w:val="18"/>
                <w:szCs w:val="18"/>
              </w:rPr>
            </w:pPr>
            <w:r w:rsidRPr="004E2C7B">
              <w:rPr>
                <w:rFonts w:ascii="Arial" w:hAnsi="Arial" w:cs="Arial"/>
                <w:color w:val="000000"/>
                <w:sz w:val="18"/>
                <w:szCs w:val="18"/>
              </w:rPr>
              <w:t>DC_3A_n40A</w:t>
            </w:r>
          </w:p>
          <w:p w14:paraId="61CEC49F" w14:textId="77777777" w:rsidR="006E70E8" w:rsidRPr="004E2C7B" w:rsidRDefault="006E70E8" w:rsidP="00EC2249">
            <w:pPr>
              <w:keepNext/>
              <w:keepLines/>
              <w:spacing w:after="0"/>
              <w:jc w:val="center"/>
              <w:rPr>
                <w:rFonts w:ascii="Arial" w:eastAsia="Malgun Gothic" w:hAnsi="Arial" w:cs="Arial"/>
                <w:noProof/>
                <w:sz w:val="18"/>
                <w:szCs w:val="18"/>
                <w:lang w:eastAsia="ko-KR"/>
              </w:rPr>
            </w:pPr>
            <w:r w:rsidRPr="004E2C7B">
              <w:rPr>
                <w:rFonts w:ascii="Arial" w:hAnsi="Arial" w:cs="Arial"/>
                <w:color w:val="000000"/>
                <w:sz w:val="18"/>
                <w:szCs w:val="18"/>
              </w:rPr>
              <w:t>DC_5A_n40A</w:t>
            </w:r>
          </w:p>
        </w:tc>
      </w:tr>
      <w:tr w:rsidR="006E70E8" w:rsidRPr="00877CC8" w14:paraId="4E845BFC"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E28395" w14:textId="77777777" w:rsidR="006E70E8" w:rsidRPr="00877CC8" w:rsidRDefault="006E70E8" w:rsidP="00EC2249">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21DEA68D" w14:textId="77777777" w:rsidR="006E70E8" w:rsidRPr="00877CC8" w:rsidRDefault="006E70E8" w:rsidP="00EC2249">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75A82445" w14:textId="77777777" w:rsidR="006E70E8" w:rsidRPr="00877CC8" w:rsidRDefault="006E70E8" w:rsidP="00EC2249">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6E70E8" w:rsidRPr="00877CC8" w14:paraId="3FD955F5"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C9A232" w14:textId="77777777" w:rsidR="006E70E8" w:rsidRPr="00877CC8" w:rsidRDefault="006E70E8" w:rsidP="00EC2249">
            <w:pPr>
              <w:keepNext/>
              <w:keepLines/>
              <w:spacing w:after="0"/>
              <w:jc w:val="center"/>
              <w:rPr>
                <w:rFonts w:ascii="Arial" w:eastAsia="Malgun Gothic" w:hAnsi="Arial"/>
                <w:sz w:val="18"/>
                <w:lang w:eastAsia="ko-KR"/>
              </w:rPr>
            </w:pPr>
            <w:r w:rsidRPr="00877CC8">
              <w:rPr>
                <w:rFonts w:ascii="Arial" w:eastAsia="游明朝"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4060353A"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DC_3A_n77A</w:t>
            </w:r>
          </w:p>
          <w:p w14:paraId="45E6BC79" w14:textId="77777777" w:rsidR="006E70E8" w:rsidRPr="00877CC8" w:rsidRDefault="006E70E8" w:rsidP="00EC2249">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6E70E8" w:rsidRPr="00877CC8" w14:paraId="1664A230"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C37658" w14:textId="77777777" w:rsidR="006E70E8" w:rsidRDefault="006E70E8" w:rsidP="00EC2249">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p w14:paraId="589FB561" w14:textId="77777777" w:rsidR="006E70E8" w:rsidRPr="00877CC8" w:rsidRDefault="006E70E8" w:rsidP="00EC2249">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1FE38E9"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DC_3A_n77A</w:t>
            </w:r>
          </w:p>
          <w:p w14:paraId="10DA00FD" w14:textId="77777777" w:rsidR="006E70E8" w:rsidRPr="00877CC8" w:rsidRDefault="006E70E8" w:rsidP="00EC2249">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6E70E8" w:rsidRPr="00877CC8" w14:paraId="5BC81D13"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AEBF5D" w14:textId="77777777" w:rsidR="006E70E8" w:rsidRPr="00877CC8" w:rsidRDefault="006E70E8" w:rsidP="00EC2249">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23F027E8" w14:textId="77777777" w:rsidR="006E70E8" w:rsidRPr="00877CC8" w:rsidRDefault="006E70E8" w:rsidP="00EC2249">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4F37AFF2"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65A764"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4D35DF4"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6E70E8" w:rsidRPr="00877CC8" w14:paraId="128147CA"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104E07" w14:textId="77777777" w:rsidR="006E70E8" w:rsidRPr="00877CC8" w:rsidRDefault="006E70E8" w:rsidP="00EC2249">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8E1A24"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18DA860"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6E70E8" w:rsidRPr="00B251C4" w14:paraId="68A5873A"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ABCCDB" w14:textId="77777777" w:rsidR="006E70E8" w:rsidRPr="00B251C4" w:rsidRDefault="006E70E8" w:rsidP="00EC2249">
            <w:pPr>
              <w:keepNext/>
              <w:keepLines/>
              <w:spacing w:after="0"/>
              <w:jc w:val="center"/>
              <w:rPr>
                <w:rFonts w:ascii="Arial" w:hAnsi="Arial"/>
                <w:noProof/>
                <w:sz w:val="18"/>
                <w:lang w:val="fr-FR" w:eastAsia="zh-CN"/>
              </w:rPr>
            </w:pPr>
            <w:r>
              <w:rPr>
                <w:rFonts w:ascii="Arial" w:hAnsi="Arial"/>
                <w:noProof/>
                <w:kern w:val="2"/>
                <w:sz w:val="18"/>
                <w:lang w:val="fr-FR" w:eastAsia="zh-CN"/>
              </w:rPr>
              <w:t>DC_3A-5A_n78(A-C)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DDE9113" w14:textId="77777777" w:rsidR="006E70E8" w:rsidRDefault="006E70E8" w:rsidP="00EC2249">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6E70637C" w14:textId="77777777" w:rsidR="006E70E8" w:rsidRPr="00B251C4" w:rsidRDefault="006E70E8" w:rsidP="00EC2249">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6E70E8" w:rsidRPr="00877CC8" w14:paraId="0CC37027"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41AD97"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3FAD3473"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72C1FB43"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DC_3A_n5A</w:t>
            </w:r>
          </w:p>
          <w:p w14:paraId="16D1313A"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725A4985"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6E70E8" w:rsidRPr="00877CC8" w14:paraId="36D2E615"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B22CF5"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7393F7" w14:textId="77777777" w:rsidR="006E70E8" w:rsidRPr="00877CC8" w:rsidRDefault="006E70E8" w:rsidP="00EC2249">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14:paraId="03001FDC"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6E70E8" w:rsidRPr="00877CC8" w14:paraId="690A031A"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D17F15"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DC_3A-7A_n1A</w:t>
            </w:r>
          </w:p>
          <w:p w14:paraId="2705361A"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0DF94563"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2EE79473"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0536BD13"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DC_3A_n1A</w:t>
            </w:r>
          </w:p>
          <w:p w14:paraId="20002559"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DC_3C_n1A</w:t>
            </w:r>
          </w:p>
          <w:p w14:paraId="40A57796"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DC_7A_n1A</w:t>
            </w:r>
          </w:p>
          <w:p w14:paraId="26E98E6F"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zh-CN"/>
              </w:rPr>
              <w:t>DC_7C_n1A</w:t>
            </w:r>
          </w:p>
        </w:tc>
      </w:tr>
      <w:tr w:rsidR="006E70E8" w:rsidRPr="00877CC8" w14:paraId="04D2EFD3"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25E0ED"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0832ADD5"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DC_3A_n1A</w:t>
            </w:r>
          </w:p>
          <w:p w14:paraId="1B436DAB"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zh-CN"/>
              </w:rPr>
              <w:t>DC_7A_n1A</w:t>
            </w:r>
          </w:p>
        </w:tc>
      </w:tr>
      <w:tr w:rsidR="006E70E8" w:rsidRPr="00877CC8" w14:paraId="425D337A"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4715B2" w14:textId="77777777" w:rsidR="006E70E8" w:rsidRPr="00877CC8" w:rsidRDefault="006E70E8" w:rsidP="00EC2249">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61180F4D"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DC_3A_n1A</w:t>
            </w:r>
          </w:p>
          <w:p w14:paraId="730FDB4E"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DC_7A_n1A</w:t>
            </w:r>
          </w:p>
        </w:tc>
      </w:tr>
      <w:tr w:rsidR="006E70E8" w:rsidRPr="00877CC8" w14:paraId="54B6E25C"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8C97C8" w14:textId="77777777" w:rsidR="006E70E8" w:rsidRPr="00877CC8" w:rsidRDefault="006E70E8" w:rsidP="00EC2249">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08A77993"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DC_3A_n1A</w:t>
            </w:r>
          </w:p>
          <w:p w14:paraId="1BEFAC6F"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DC_7A_n1A</w:t>
            </w:r>
          </w:p>
        </w:tc>
      </w:tr>
      <w:tr w:rsidR="006E70E8" w:rsidRPr="00877CC8" w14:paraId="334C7E1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16BA91"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DC_3A-7A_n3A</w:t>
            </w:r>
          </w:p>
          <w:p w14:paraId="0E0009AC"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327FB96B"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68F8FE9B"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rPr>
              <w:t>DC_7A_n3A</w:t>
            </w:r>
          </w:p>
        </w:tc>
      </w:tr>
      <w:tr w:rsidR="006E70E8" w:rsidRPr="00877CC8" w14:paraId="3C846548"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8EF767"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DC_3A-7A_n5A</w:t>
            </w:r>
          </w:p>
          <w:p w14:paraId="3FB5EE3A"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DC_3C-7A_n5A</w:t>
            </w:r>
          </w:p>
          <w:p w14:paraId="41810FAC"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DC_3A-7C_n5A</w:t>
            </w:r>
          </w:p>
          <w:p w14:paraId="0F4302D8"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18D0C547"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DC_3A_n5A</w:t>
            </w:r>
          </w:p>
          <w:p w14:paraId="1C2D0019"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DC_7A_n5A</w:t>
            </w:r>
          </w:p>
          <w:p w14:paraId="0569879E"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fi-FI"/>
              </w:rPr>
              <w:t>DC_7C_n5A</w:t>
            </w:r>
          </w:p>
        </w:tc>
      </w:tr>
      <w:tr w:rsidR="006E70E8" w:rsidRPr="00877CC8" w14:paraId="68A583A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2E4D6E"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DC_3A-7A_n7A</w:t>
            </w:r>
          </w:p>
          <w:p w14:paraId="115D3960"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406EC522"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DC_3A_n7A</w:t>
            </w:r>
          </w:p>
          <w:p w14:paraId="748D7819"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DC_3C_n7A</w:t>
            </w:r>
          </w:p>
          <w:p w14:paraId="7245539C"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6E70E8" w:rsidRPr="00877CC8" w14:paraId="2540901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B9755E"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55D851BE"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DC_3A_n7A</w:t>
            </w:r>
          </w:p>
          <w:p w14:paraId="66C4C182"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6E70E8" w:rsidRPr="00B251C4" w14:paraId="3C67A08B"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E573FD" w14:textId="77777777" w:rsidR="006E70E8" w:rsidRPr="004455E9" w:rsidRDefault="006E70E8" w:rsidP="00EC2249">
            <w:pPr>
              <w:keepNext/>
              <w:keepLines/>
              <w:spacing w:after="0"/>
              <w:jc w:val="center"/>
              <w:rPr>
                <w:rFonts w:ascii="Arial" w:hAnsi="Arial"/>
                <w:sz w:val="18"/>
                <w:lang w:eastAsia="ja-JP"/>
              </w:rPr>
            </w:pPr>
            <w:r w:rsidRPr="004455E9">
              <w:rPr>
                <w:rFonts w:ascii="Arial" w:hAnsi="Arial"/>
                <w:sz w:val="18"/>
                <w:lang w:eastAsia="ja-JP"/>
              </w:rPr>
              <w:t>DC_3A-(n)7AA</w:t>
            </w:r>
          </w:p>
          <w:p w14:paraId="559F8760" w14:textId="77777777" w:rsidR="006E70E8" w:rsidRPr="00B251C4" w:rsidRDefault="006E70E8" w:rsidP="00EC2249">
            <w:pPr>
              <w:keepNext/>
              <w:keepLines/>
              <w:spacing w:after="0"/>
              <w:jc w:val="center"/>
              <w:rPr>
                <w:rFonts w:ascii="Arial" w:hAnsi="Arial"/>
                <w:sz w:val="18"/>
                <w:lang w:eastAsia="ja-JP"/>
              </w:rPr>
            </w:pPr>
            <w:r w:rsidRPr="004455E9">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64195F3D" w14:textId="77777777" w:rsidR="006E70E8" w:rsidRPr="00B251C4" w:rsidRDefault="006E70E8" w:rsidP="00EC2249">
            <w:pPr>
              <w:keepNext/>
              <w:keepLines/>
              <w:spacing w:after="0"/>
              <w:jc w:val="center"/>
              <w:rPr>
                <w:rFonts w:ascii="Arial" w:hAnsi="Arial"/>
                <w:sz w:val="18"/>
                <w:lang w:eastAsia="fi-FI"/>
              </w:rPr>
            </w:pPr>
            <w:r w:rsidRPr="004455E9">
              <w:rPr>
                <w:rFonts w:ascii="Arial" w:hAnsi="Arial"/>
                <w:sz w:val="18"/>
                <w:lang w:eastAsia="ja-JP"/>
              </w:rPr>
              <w:t>DC_3A_n7A</w:t>
            </w:r>
          </w:p>
        </w:tc>
      </w:tr>
      <w:tr w:rsidR="006E70E8" w:rsidRPr="00877CC8" w14:paraId="1C438DCA"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86D839"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4621F9D8"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207AA61E"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6E70E8" w:rsidRPr="00877CC8" w14:paraId="3A8D5420"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A33D65" w14:textId="77777777" w:rsidR="006E70E8" w:rsidRPr="00877CC8" w:rsidRDefault="006E70E8" w:rsidP="00EC2249">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1F7742AE"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3D45D1C5"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6E70E8" w:rsidRPr="00877CC8" w14:paraId="73242E9C"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E11622" w14:textId="77777777" w:rsidR="006E70E8" w:rsidRPr="00877CC8" w:rsidRDefault="006E70E8" w:rsidP="00EC2249">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081AED46"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0C0D3E85"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6E70E8" w:rsidRPr="00877CC8" w14:paraId="5D2E70E5"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1CFCA6" w14:textId="77777777" w:rsidR="006E70E8" w:rsidRPr="00877CC8" w:rsidRDefault="006E70E8" w:rsidP="00EC2249">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49154E63"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516CFCE3"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6E70E8" w:rsidRPr="00877CC8" w14:paraId="2D311CE2"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ADF8A0" w14:textId="77777777" w:rsidR="006E70E8" w:rsidRPr="00AF5E44" w:rsidRDefault="006E70E8" w:rsidP="00EC2249">
            <w:pPr>
              <w:keepNext/>
              <w:keepLines/>
              <w:spacing w:after="0"/>
              <w:jc w:val="center"/>
              <w:rPr>
                <w:rFonts w:ascii="Arial" w:hAnsi="Arial"/>
                <w:sz w:val="18"/>
                <w:lang w:eastAsia="ja-JP"/>
              </w:rPr>
            </w:pPr>
            <w:r w:rsidRPr="00AF5E44">
              <w:rPr>
                <w:rFonts w:ascii="Arial" w:hAnsi="Arial"/>
                <w:sz w:val="18"/>
                <w:lang w:eastAsia="ja-JP"/>
              </w:rPr>
              <w:t>DC_3A-7A_n26A</w:t>
            </w:r>
          </w:p>
          <w:p w14:paraId="02280080" w14:textId="77777777" w:rsidR="006E70E8" w:rsidRPr="00AF5E44" w:rsidRDefault="006E70E8" w:rsidP="00EC2249">
            <w:pPr>
              <w:keepNext/>
              <w:keepLines/>
              <w:spacing w:after="0"/>
              <w:jc w:val="center"/>
              <w:rPr>
                <w:rFonts w:ascii="Arial" w:hAnsi="Arial"/>
                <w:sz w:val="18"/>
                <w:lang w:eastAsia="ja-JP"/>
              </w:rPr>
            </w:pPr>
            <w:r w:rsidRPr="00AF5E44">
              <w:rPr>
                <w:rFonts w:ascii="Arial" w:hAnsi="Arial"/>
                <w:sz w:val="18"/>
                <w:lang w:eastAsia="ja-JP"/>
              </w:rPr>
              <w:t>DC_3A-7C_n26A</w:t>
            </w:r>
          </w:p>
          <w:p w14:paraId="53A7D0F7" w14:textId="77777777" w:rsidR="006E70E8" w:rsidRPr="00AF5E44" w:rsidRDefault="006E70E8" w:rsidP="00EC2249">
            <w:pPr>
              <w:keepNext/>
              <w:keepLines/>
              <w:spacing w:after="0"/>
              <w:jc w:val="center"/>
              <w:rPr>
                <w:rFonts w:ascii="Arial" w:hAnsi="Arial"/>
                <w:sz w:val="18"/>
                <w:lang w:eastAsia="ja-JP"/>
              </w:rPr>
            </w:pPr>
            <w:r w:rsidRPr="00AF5E44">
              <w:rPr>
                <w:rFonts w:ascii="Arial" w:hAnsi="Arial"/>
                <w:sz w:val="18"/>
                <w:lang w:eastAsia="ja-JP"/>
              </w:rPr>
              <w:t>DC_3C-7A_n26A</w:t>
            </w:r>
          </w:p>
          <w:p w14:paraId="680882D9" w14:textId="77777777" w:rsidR="006E70E8" w:rsidRPr="00AF5E44" w:rsidRDefault="006E70E8" w:rsidP="00EC2249">
            <w:pPr>
              <w:keepNext/>
              <w:keepLines/>
              <w:spacing w:after="0"/>
              <w:jc w:val="center"/>
              <w:rPr>
                <w:rFonts w:ascii="Arial" w:hAnsi="Arial"/>
                <w:sz w:val="18"/>
                <w:lang w:eastAsia="ja-JP"/>
              </w:rPr>
            </w:pPr>
            <w:r w:rsidRPr="00AF5E44">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2990BDFD" w14:textId="77777777" w:rsidR="006E70E8" w:rsidRDefault="006E70E8" w:rsidP="00EC2249">
            <w:pPr>
              <w:keepNext/>
              <w:keepLines/>
              <w:spacing w:after="0"/>
              <w:jc w:val="center"/>
              <w:rPr>
                <w:rFonts w:ascii="Arial" w:hAnsi="Arial"/>
                <w:sz w:val="18"/>
                <w:lang w:eastAsia="fi-FI"/>
              </w:rPr>
            </w:pPr>
            <w:r>
              <w:rPr>
                <w:rFonts w:ascii="Arial" w:hAnsi="Arial"/>
                <w:sz w:val="18"/>
                <w:lang w:eastAsia="fi-FI"/>
              </w:rPr>
              <w:t>DC_3A_n26A</w:t>
            </w:r>
          </w:p>
          <w:p w14:paraId="30D54FC1" w14:textId="77777777" w:rsidR="006E70E8" w:rsidRDefault="006E70E8" w:rsidP="00EC2249">
            <w:pPr>
              <w:keepNext/>
              <w:keepLines/>
              <w:spacing w:after="0"/>
              <w:jc w:val="center"/>
              <w:rPr>
                <w:rFonts w:ascii="Arial" w:hAnsi="Arial"/>
                <w:sz w:val="18"/>
                <w:lang w:eastAsia="fi-FI"/>
              </w:rPr>
            </w:pPr>
            <w:r>
              <w:rPr>
                <w:rFonts w:ascii="Arial" w:hAnsi="Arial"/>
                <w:sz w:val="18"/>
                <w:lang w:eastAsia="fi-FI"/>
              </w:rPr>
              <w:t>DC_3C_n26A</w:t>
            </w:r>
          </w:p>
          <w:p w14:paraId="0261657A" w14:textId="77777777" w:rsidR="006E70E8" w:rsidRDefault="006E70E8" w:rsidP="00EC2249">
            <w:pPr>
              <w:keepNext/>
              <w:keepLines/>
              <w:spacing w:after="0"/>
              <w:jc w:val="center"/>
              <w:rPr>
                <w:rFonts w:ascii="Arial" w:hAnsi="Arial"/>
                <w:sz w:val="18"/>
                <w:lang w:eastAsia="fi-FI"/>
              </w:rPr>
            </w:pPr>
            <w:r>
              <w:rPr>
                <w:rFonts w:ascii="Arial" w:hAnsi="Arial"/>
                <w:sz w:val="18"/>
                <w:lang w:eastAsia="fi-FI"/>
              </w:rPr>
              <w:t>DC_7A_n26A</w:t>
            </w:r>
          </w:p>
          <w:p w14:paraId="6D7E9BEF" w14:textId="77777777" w:rsidR="006E70E8" w:rsidRPr="00877CC8" w:rsidRDefault="006E70E8" w:rsidP="00EC2249">
            <w:pPr>
              <w:keepNext/>
              <w:keepLines/>
              <w:spacing w:after="0"/>
              <w:jc w:val="center"/>
              <w:rPr>
                <w:rFonts w:ascii="Arial" w:hAnsi="Arial"/>
                <w:sz w:val="18"/>
                <w:lang w:eastAsia="fi-FI"/>
              </w:rPr>
            </w:pPr>
            <w:r>
              <w:rPr>
                <w:rFonts w:ascii="Arial" w:hAnsi="Arial"/>
                <w:sz w:val="18"/>
                <w:lang w:eastAsia="fi-FI"/>
              </w:rPr>
              <w:t>DC_7C_n26A</w:t>
            </w:r>
          </w:p>
        </w:tc>
      </w:tr>
      <w:tr w:rsidR="006E70E8" w:rsidRPr="00877CC8" w14:paraId="34042810"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2DDAA6"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DC_3A-7A_n28A</w:t>
            </w:r>
          </w:p>
          <w:p w14:paraId="0A29F643" w14:textId="77777777" w:rsidR="006E70E8" w:rsidRPr="00877CC8" w:rsidRDefault="006E70E8" w:rsidP="00EC2249">
            <w:pPr>
              <w:keepNext/>
              <w:keepLines/>
              <w:spacing w:after="0"/>
              <w:jc w:val="center"/>
              <w:rPr>
                <w:rFonts w:ascii="Arial" w:hAnsi="Arial"/>
                <w:noProof/>
                <w:sz w:val="18"/>
              </w:rPr>
            </w:pPr>
            <w:r w:rsidRPr="00877CC8">
              <w:rPr>
                <w:rFonts w:ascii="Arial" w:hAnsi="Arial"/>
                <w:noProof/>
                <w:sz w:val="18"/>
              </w:rPr>
              <w:t>DC_3A-7C_n28A</w:t>
            </w:r>
          </w:p>
          <w:p w14:paraId="06D927A8" w14:textId="77777777" w:rsidR="006E70E8" w:rsidRPr="00877CC8" w:rsidRDefault="006E70E8" w:rsidP="00EC2249">
            <w:pPr>
              <w:keepNext/>
              <w:keepLines/>
              <w:spacing w:after="0"/>
              <w:jc w:val="center"/>
              <w:rPr>
                <w:rFonts w:ascii="Arial" w:hAnsi="Arial"/>
                <w:noProof/>
                <w:sz w:val="18"/>
                <w:lang w:eastAsia="fr-FR"/>
              </w:rPr>
            </w:pPr>
            <w:r w:rsidRPr="00877CC8">
              <w:rPr>
                <w:rFonts w:ascii="Arial" w:hAnsi="Arial"/>
                <w:noProof/>
                <w:sz w:val="18"/>
              </w:rPr>
              <w:t>DC_3C-7A_n28A</w:t>
            </w:r>
          </w:p>
          <w:p w14:paraId="53D31E2A"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65390BB2"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58828EB8"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23AA07A1"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4CF37CB6"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rPr>
              <w:t>DC_7C_n28A</w:t>
            </w:r>
          </w:p>
        </w:tc>
      </w:tr>
      <w:tr w:rsidR="006E70E8" w:rsidRPr="00B251C4" w14:paraId="5DE00587"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81AE67" w14:textId="77777777" w:rsidR="006E70E8" w:rsidRPr="00B251C4"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lastRenderedPageBreak/>
              <w:t>DC_3A-7A</w:t>
            </w:r>
            <w:r>
              <w:rPr>
                <w:rFonts w:ascii="Arial" w:hAnsi="Arial"/>
                <w:noProof/>
                <w:sz w:val="18"/>
                <w:lang w:eastAsia="zh-CN"/>
              </w:rPr>
              <w:t>-7A</w:t>
            </w:r>
            <w:r w:rsidRPr="00877CC8">
              <w:rPr>
                <w:rFonts w:ascii="Arial" w:hAnsi="Arial"/>
                <w:noProof/>
                <w:sz w:val="18"/>
                <w:lang w:eastAsia="zh-CN"/>
              </w:rPr>
              <w:t>_n28A</w:t>
            </w:r>
          </w:p>
        </w:tc>
        <w:tc>
          <w:tcPr>
            <w:tcW w:w="5964" w:type="dxa"/>
            <w:tcBorders>
              <w:top w:val="single" w:sz="4" w:space="0" w:color="auto"/>
              <w:left w:val="single" w:sz="4" w:space="0" w:color="auto"/>
              <w:bottom w:val="single" w:sz="4" w:space="0" w:color="auto"/>
              <w:right w:val="single" w:sz="4" w:space="0" w:color="auto"/>
            </w:tcBorders>
          </w:tcPr>
          <w:p w14:paraId="700C6EEC" w14:textId="77777777" w:rsidR="006E70E8" w:rsidRPr="004C3886" w:rsidRDefault="006E70E8" w:rsidP="00EC2249">
            <w:pPr>
              <w:keepNext/>
              <w:keepLines/>
              <w:spacing w:after="0"/>
              <w:jc w:val="center"/>
              <w:rPr>
                <w:rFonts w:ascii="Arial" w:hAnsi="Arial"/>
                <w:noProof/>
                <w:sz w:val="18"/>
                <w:lang w:eastAsia="zh-CN"/>
              </w:rPr>
            </w:pPr>
            <w:r w:rsidRPr="004C3886">
              <w:rPr>
                <w:rFonts w:ascii="Arial" w:hAnsi="Arial"/>
                <w:noProof/>
                <w:sz w:val="18"/>
                <w:lang w:eastAsia="zh-CN"/>
              </w:rPr>
              <w:t>DC_3A_n28A</w:t>
            </w:r>
          </w:p>
          <w:p w14:paraId="280834D8" w14:textId="77777777" w:rsidR="006E70E8" w:rsidRPr="00B251C4" w:rsidRDefault="006E70E8" w:rsidP="00EC2249">
            <w:pPr>
              <w:keepNext/>
              <w:keepLines/>
              <w:spacing w:after="0"/>
              <w:jc w:val="center"/>
              <w:rPr>
                <w:rFonts w:ascii="Arial" w:hAnsi="Arial"/>
                <w:noProof/>
                <w:sz w:val="18"/>
                <w:lang w:eastAsia="zh-CN"/>
              </w:rPr>
            </w:pPr>
            <w:r w:rsidRPr="004C3886">
              <w:rPr>
                <w:rFonts w:ascii="Arial" w:hAnsi="Arial"/>
                <w:noProof/>
                <w:sz w:val="18"/>
                <w:lang w:eastAsia="zh-CN"/>
              </w:rPr>
              <w:t>DC_7A_n28A</w:t>
            </w:r>
          </w:p>
        </w:tc>
      </w:tr>
      <w:tr w:rsidR="006E70E8" w:rsidRPr="00877CC8" w14:paraId="2A1253E4"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40FBAF"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36045B24" w14:textId="77777777" w:rsidR="006E70E8" w:rsidRPr="00877CC8" w:rsidRDefault="006E70E8" w:rsidP="00EC2249">
            <w:pPr>
              <w:keepNext/>
              <w:keepLines/>
              <w:spacing w:after="0"/>
              <w:jc w:val="center"/>
              <w:rPr>
                <w:rFonts w:ascii="Arial" w:hAnsi="Arial"/>
                <w:sz w:val="18"/>
                <w:lang w:eastAsia="fr-FR"/>
              </w:rPr>
            </w:pPr>
            <w:r w:rsidRPr="00877CC8">
              <w:rPr>
                <w:rFonts w:ascii="Arial" w:hAnsi="Arial"/>
                <w:sz w:val="18"/>
              </w:rPr>
              <w:t>DC_3A_n40A</w:t>
            </w:r>
          </w:p>
          <w:p w14:paraId="60294393"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rPr>
              <w:t>DC_7A_n40A</w:t>
            </w:r>
          </w:p>
        </w:tc>
      </w:tr>
      <w:tr w:rsidR="006E70E8" w:rsidRPr="00877CC8" w14:paraId="526B9A8C"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29247A" w14:textId="77777777" w:rsidR="006E70E8" w:rsidRPr="00877CC8" w:rsidRDefault="006E70E8" w:rsidP="00EC2249">
            <w:pPr>
              <w:keepNext/>
              <w:keepLines/>
              <w:spacing w:after="0"/>
              <w:jc w:val="center"/>
              <w:rPr>
                <w:rFonts w:ascii="Arial" w:hAnsi="Arial"/>
                <w:sz w:val="18"/>
              </w:rPr>
            </w:pPr>
            <w:r>
              <w:rPr>
                <w:rFonts w:ascii="Arial" w:hAnsi="Arial" w:hint="eastAsia"/>
                <w:sz w:val="18"/>
              </w:rPr>
              <w:t>D</w:t>
            </w:r>
            <w:r>
              <w:rPr>
                <w:rFonts w:ascii="Arial"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14:paraId="71691D35" w14:textId="77777777" w:rsidR="006E70E8" w:rsidRDefault="006E70E8" w:rsidP="00EC2249">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68925FA1" w14:textId="77777777" w:rsidR="006E70E8" w:rsidRPr="00877CC8" w:rsidRDefault="006E70E8" w:rsidP="00EC2249">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6E70E8" w:rsidRPr="00877CC8" w14:paraId="770A862E"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14DEC1"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B24930"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2EAE7D52"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6E70E8" w:rsidRPr="00877CC8" w14:paraId="511D8B68"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CA9948"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6741B0" w14:textId="77777777" w:rsidR="006E70E8" w:rsidRPr="00877CC8" w:rsidRDefault="006E70E8" w:rsidP="00EC2249">
            <w:pPr>
              <w:keepNext/>
              <w:keepLines/>
              <w:spacing w:after="0"/>
              <w:jc w:val="center"/>
              <w:rPr>
                <w:rFonts w:ascii="Arial" w:hAnsi="Arial"/>
                <w:sz w:val="18"/>
                <w:lang w:eastAsia="fr-FR"/>
              </w:rPr>
            </w:pPr>
            <w:r w:rsidRPr="00877CC8">
              <w:rPr>
                <w:rFonts w:ascii="Arial" w:hAnsi="Arial"/>
                <w:sz w:val="18"/>
              </w:rPr>
              <w:t>DC_3A_n77A</w:t>
            </w:r>
          </w:p>
          <w:p w14:paraId="404FD14F"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rPr>
              <w:t>DC_7A_n77A</w:t>
            </w:r>
          </w:p>
        </w:tc>
      </w:tr>
      <w:tr w:rsidR="006E70E8" w:rsidRPr="00877CC8" w14:paraId="661BBAEF"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79E819" w14:textId="77777777" w:rsidR="006E70E8" w:rsidRPr="00877CC8" w:rsidRDefault="006E70E8" w:rsidP="00EC2249">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CA06AF" w14:textId="77777777" w:rsidR="006E70E8" w:rsidRPr="00877CC8" w:rsidRDefault="006E70E8" w:rsidP="00EC2249">
            <w:pPr>
              <w:keepNext/>
              <w:keepLines/>
              <w:spacing w:after="0"/>
              <w:jc w:val="center"/>
              <w:rPr>
                <w:rFonts w:ascii="Arial" w:hAnsi="Arial"/>
                <w:sz w:val="18"/>
                <w:lang w:eastAsia="fr-FR"/>
              </w:rPr>
            </w:pPr>
            <w:r w:rsidRPr="00877CC8">
              <w:rPr>
                <w:rFonts w:ascii="Arial" w:hAnsi="Arial"/>
                <w:sz w:val="18"/>
              </w:rPr>
              <w:t>DC_3A_n77A</w:t>
            </w:r>
          </w:p>
          <w:p w14:paraId="416F4E4D"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DC_7A_n77A</w:t>
            </w:r>
          </w:p>
        </w:tc>
      </w:tr>
      <w:tr w:rsidR="006E70E8" w:rsidRPr="00877CC8" w14:paraId="2A26500C"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DF504B" w14:textId="77777777" w:rsidR="006E70E8" w:rsidRPr="00877CC8" w:rsidRDefault="006E70E8" w:rsidP="00EC2249">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18358C" w14:textId="77777777" w:rsidR="006E70E8" w:rsidRPr="00877CC8" w:rsidRDefault="006E70E8" w:rsidP="00EC2249">
            <w:pPr>
              <w:keepNext/>
              <w:keepLines/>
              <w:spacing w:after="0"/>
              <w:jc w:val="center"/>
              <w:rPr>
                <w:rFonts w:ascii="Arial" w:hAnsi="Arial"/>
                <w:sz w:val="18"/>
                <w:lang w:eastAsia="fr-FR"/>
              </w:rPr>
            </w:pPr>
            <w:r w:rsidRPr="00877CC8">
              <w:rPr>
                <w:rFonts w:ascii="Arial" w:hAnsi="Arial"/>
                <w:sz w:val="18"/>
              </w:rPr>
              <w:t>DC_3A_n77A</w:t>
            </w:r>
          </w:p>
          <w:p w14:paraId="15CB0FB5"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DC_7A_n77A</w:t>
            </w:r>
          </w:p>
        </w:tc>
      </w:tr>
      <w:tr w:rsidR="006E70E8" w:rsidRPr="00877CC8" w14:paraId="41CC8A5F"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D9A62B" w14:textId="77777777" w:rsidR="006E70E8" w:rsidRDefault="006E70E8" w:rsidP="00EC2249">
            <w:pPr>
              <w:keepNext/>
              <w:keepLines/>
              <w:spacing w:after="0"/>
              <w:jc w:val="center"/>
              <w:rPr>
                <w:rFonts w:ascii="Arial" w:eastAsia="游明朝" w:hAnsi="Arial"/>
                <w:sz w:val="18"/>
                <w:lang w:eastAsia="ja-JP"/>
              </w:rPr>
            </w:pPr>
            <w:r w:rsidRPr="00877CC8">
              <w:rPr>
                <w:rFonts w:ascii="Arial" w:eastAsia="游明朝" w:hAnsi="Arial"/>
                <w:sz w:val="18"/>
                <w:lang w:eastAsia="ja-JP"/>
              </w:rPr>
              <w:t>DC_3A-7A_n77(2A)</w:t>
            </w:r>
          </w:p>
          <w:p w14:paraId="2AC86FE0" w14:textId="77777777" w:rsidR="006E70E8" w:rsidRPr="00877CC8" w:rsidRDefault="006E70E8" w:rsidP="00EC2249">
            <w:pPr>
              <w:keepNext/>
              <w:keepLines/>
              <w:spacing w:after="0"/>
              <w:jc w:val="center"/>
              <w:rPr>
                <w:rFonts w:ascii="Arial" w:hAnsi="Arial"/>
                <w:sz w:val="18"/>
              </w:rPr>
            </w:pPr>
            <w:r w:rsidRPr="00877CC8">
              <w:rPr>
                <w:rFonts w:ascii="Arial" w:eastAsia="游明朝" w:hAnsi="Arial"/>
                <w:sz w:val="18"/>
                <w:lang w:eastAsia="ja-JP"/>
              </w:rPr>
              <w:t>DC_3A-7A_n77(</w:t>
            </w:r>
            <w:r>
              <w:rPr>
                <w:rFonts w:ascii="Arial" w:eastAsia="游明朝" w:hAnsi="Arial"/>
                <w:sz w:val="18"/>
                <w:lang w:eastAsia="ja-JP"/>
              </w:rPr>
              <w:t>3</w:t>
            </w:r>
            <w:r w:rsidRPr="00877CC8">
              <w:rPr>
                <w:rFonts w:ascii="Arial" w:eastAsia="游明朝"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6678BD50"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DC_3A_n77A</w:t>
            </w:r>
          </w:p>
          <w:p w14:paraId="41039734"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DC_7A_n77A</w:t>
            </w:r>
          </w:p>
        </w:tc>
      </w:tr>
      <w:tr w:rsidR="006E70E8" w:rsidRPr="00877CC8" w14:paraId="6A4EA5D7"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E5283D" w14:textId="77777777" w:rsidR="006E70E8" w:rsidRDefault="006E70E8" w:rsidP="00EC2249">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p w14:paraId="1845A22D" w14:textId="77777777" w:rsidR="006E70E8" w:rsidRPr="00877CC8" w:rsidRDefault="006E70E8" w:rsidP="00EC2249">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26B4F0C"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DC_3A_n77A</w:t>
            </w:r>
          </w:p>
          <w:p w14:paraId="29C449C4"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DC_7A_n77A</w:t>
            </w:r>
          </w:p>
        </w:tc>
      </w:tr>
      <w:tr w:rsidR="006E70E8" w:rsidRPr="00877CC8" w14:paraId="7312615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3D0770"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4E5347D3" w14:textId="77777777" w:rsidR="006E70E8" w:rsidRPr="00877CC8" w:rsidRDefault="006E70E8" w:rsidP="00EC2249">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6BF75852"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0B04267F"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39458E69"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75156E"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72C3FB25"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6386A0A4"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3ECDAA7D"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6E70E8" w:rsidRPr="00877CC8" w14:paraId="3108892F"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2E1277"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DC_3A_n7A-n28A</w:t>
            </w:r>
          </w:p>
          <w:p w14:paraId="39872570"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10B41B19"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688046A7" w14:textId="77777777" w:rsidR="006E70E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1C2353D4"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w:t>
            </w:r>
            <w:r>
              <w:rPr>
                <w:rFonts w:ascii="Arial" w:hAnsi="Arial"/>
                <w:noProof/>
                <w:sz w:val="18"/>
                <w:lang w:eastAsia="zh-CN"/>
              </w:rPr>
              <w:t>C</w:t>
            </w:r>
            <w:r w:rsidRPr="00877CC8">
              <w:rPr>
                <w:rFonts w:ascii="Arial" w:hAnsi="Arial"/>
                <w:noProof/>
                <w:sz w:val="18"/>
                <w:lang w:eastAsia="zh-CN"/>
              </w:rPr>
              <w:t>_n28A</w:t>
            </w:r>
          </w:p>
          <w:p w14:paraId="1253B9B8"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6E70E8" w:rsidRPr="00877CC8" w14:paraId="7AE4D372"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839289"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65997007" w14:textId="77777777" w:rsidR="006E70E8" w:rsidRPr="00877CC8" w:rsidRDefault="006E70E8" w:rsidP="00EC2249">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4A6BA9B7"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1F5A9DE9"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68B19C"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5728FD4"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704900F"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55175355"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6E70E8" w:rsidRPr="00B251C4" w14:paraId="529C32E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90A803" w14:textId="77777777" w:rsidR="006E70E8" w:rsidRPr="00B251C4" w:rsidRDefault="006E70E8" w:rsidP="00EC2249">
            <w:pPr>
              <w:keepNext/>
              <w:keepLines/>
              <w:spacing w:after="0"/>
              <w:jc w:val="center"/>
              <w:rPr>
                <w:rFonts w:ascii="Arial" w:hAnsi="Arial"/>
                <w:noProof/>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38A4EA3" w14:textId="77777777" w:rsidR="006E70E8" w:rsidRDefault="006E70E8" w:rsidP="00EC2249">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2BF78AFF" w14:textId="77777777" w:rsidR="006E70E8" w:rsidRPr="00B251C4" w:rsidRDefault="006E70E8" w:rsidP="00EC2249">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6E70E8" w:rsidRPr="00877CC8" w14:paraId="0E2DA684"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5A8337"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2468BC02"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61016933"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6E70E8" w:rsidRPr="00877CC8" w14:paraId="4A45F4D7"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59D964" w14:textId="77777777" w:rsidR="006E70E8" w:rsidRPr="00877CC8" w:rsidRDefault="006E70E8" w:rsidP="00EC2249">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79F59715"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B204F3"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1174D617"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6E70E8" w:rsidRPr="00877CC8" w14:paraId="1FCCFB5B"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CEB6B1" w14:textId="77777777" w:rsidR="006E70E8" w:rsidRPr="00877CC8" w:rsidRDefault="006E70E8" w:rsidP="00EC2249">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43954B"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4C334CB"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6E70E8" w:rsidRPr="00B251C4" w14:paraId="36A78990"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D3A0F6" w14:textId="77777777" w:rsidR="006E70E8" w:rsidRPr="00B251C4" w:rsidRDefault="006E70E8" w:rsidP="00EC2249">
            <w:pPr>
              <w:keepNext/>
              <w:keepLines/>
              <w:spacing w:after="0"/>
              <w:jc w:val="center"/>
              <w:rPr>
                <w:rFonts w:ascii="Arial" w:hAnsi="Arial"/>
                <w:noProof/>
                <w:sz w:val="18"/>
                <w:lang w:val="fr-FR"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2D2BB1B" w14:textId="77777777" w:rsidR="006E70E8" w:rsidRDefault="006E70E8" w:rsidP="00EC2249">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1960EE6D" w14:textId="77777777" w:rsidR="006E70E8" w:rsidRPr="00B251C4" w:rsidRDefault="006E70E8" w:rsidP="00EC2249">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6E70E8" w:rsidRPr="00877CC8" w14:paraId="770979DE"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553B78" w14:textId="77777777" w:rsidR="006E70E8" w:rsidRPr="00877CC8" w:rsidRDefault="006E70E8" w:rsidP="00EC2249">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64D7427C"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311E6B5C"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6E70E8" w:rsidRPr="00877CC8" w14:paraId="7D7805E1"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95247F"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11A5F6E1"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26FCC7F1"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4A8F36DA"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3381BEA"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DC_3A_n7A</w:t>
            </w:r>
          </w:p>
          <w:p w14:paraId="4A93CE3A"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DC_3C_n7A</w:t>
            </w:r>
          </w:p>
          <w:p w14:paraId="235B6867"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DC_3A_n78A</w:t>
            </w:r>
          </w:p>
          <w:p w14:paraId="04C10F63"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DC_3C_n78A</w:t>
            </w:r>
          </w:p>
        </w:tc>
      </w:tr>
      <w:tr w:rsidR="006E70E8" w:rsidRPr="00877CC8" w14:paraId="18A75C17"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867C6F"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42604CD2"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36FEB5C"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DC_3A_n7A</w:t>
            </w:r>
          </w:p>
          <w:p w14:paraId="77A4E9E8"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DC_3A_n7B</w:t>
            </w:r>
          </w:p>
          <w:p w14:paraId="0CAE600C"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DC_3A_n78A</w:t>
            </w:r>
          </w:p>
        </w:tc>
      </w:tr>
      <w:tr w:rsidR="006E70E8" w:rsidRPr="00877CC8" w14:paraId="7C74B7B1"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84ACE1"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67E91B5D"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4CBA0A3"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DC_3A_n7A</w:t>
            </w:r>
          </w:p>
          <w:p w14:paraId="42DE95F6"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DC_3A_n78A</w:t>
            </w:r>
          </w:p>
          <w:p w14:paraId="702BC4DF"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DC_3C_n7A</w:t>
            </w:r>
          </w:p>
          <w:p w14:paraId="5A2C9C4A"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DC_3C_n78A</w:t>
            </w:r>
          </w:p>
        </w:tc>
      </w:tr>
      <w:tr w:rsidR="006E70E8" w:rsidRPr="00877CC8" w14:paraId="20F2615B"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B80853" w14:textId="77777777" w:rsidR="006E70E8" w:rsidRPr="00877CC8" w:rsidRDefault="006E70E8" w:rsidP="00EC2249">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432417EB" w14:textId="77777777" w:rsidR="006E70E8" w:rsidRDefault="006E70E8" w:rsidP="00EC2249">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5AB65BF3" w14:textId="77777777" w:rsidR="006E70E8" w:rsidRPr="00877CC8" w:rsidRDefault="006E70E8" w:rsidP="00EC2249">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6E70E8" w:rsidRPr="00877CC8" w14:paraId="33BB144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8D9F00" w14:textId="77777777" w:rsidR="006E70E8" w:rsidRPr="00877CC8" w:rsidRDefault="006E70E8" w:rsidP="00EC2249">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3A-7A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0D198CA8" w14:textId="77777777" w:rsidR="006E70E8" w:rsidRDefault="006E70E8" w:rsidP="00EC2249">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2835D1B7" w14:textId="77777777" w:rsidR="006E70E8" w:rsidRPr="00877CC8" w:rsidRDefault="006E70E8" w:rsidP="00EC2249">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6E70E8" w:rsidRPr="00877CC8" w14:paraId="38F2E7E1"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069801" w14:textId="77777777" w:rsidR="006E70E8" w:rsidRPr="00877CC8" w:rsidRDefault="006E70E8" w:rsidP="00EC2249">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7A-7A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37022386" w14:textId="77777777" w:rsidR="006E70E8" w:rsidRDefault="006E70E8" w:rsidP="00EC2249">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68199841" w14:textId="77777777" w:rsidR="006E70E8" w:rsidRPr="00877CC8" w:rsidRDefault="006E70E8" w:rsidP="00EC2249">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6E70E8" w:rsidRPr="00877CC8" w14:paraId="49599AB1"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B67CA7" w14:textId="77777777" w:rsidR="006E70E8" w:rsidRPr="00877CC8" w:rsidRDefault="006E70E8" w:rsidP="00EC2249">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3A-7A-7A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48D8EB4F" w14:textId="77777777" w:rsidR="006E70E8" w:rsidRDefault="006E70E8" w:rsidP="00EC2249">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44C80AF8" w14:textId="77777777" w:rsidR="006E70E8" w:rsidRPr="00877CC8" w:rsidRDefault="006E70E8" w:rsidP="00EC2249">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6E70E8" w:rsidRPr="006D7270" w14:paraId="4F69BE9E"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9066E6" w14:textId="77777777" w:rsidR="006E70E8" w:rsidRPr="006D7270" w:rsidRDefault="006E70E8" w:rsidP="00EC2249">
            <w:pPr>
              <w:keepNext/>
              <w:keepLines/>
              <w:spacing w:after="0"/>
              <w:jc w:val="center"/>
              <w:rPr>
                <w:rFonts w:ascii="Arial" w:hAnsi="Arial" w:cs="Arial"/>
                <w:sz w:val="18"/>
                <w:szCs w:val="18"/>
                <w:lang w:eastAsia="zh-CN"/>
              </w:rPr>
            </w:pPr>
            <w:r w:rsidRPr="00C914E3">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14:paraId="77C83CEC" w14:textId="77777777" w:rsidR="006E70E8" w:rsidRPr="00B4356A" w:rsidRDefault="006E70E8" w:rsidP="00EC2249">
            <w:pPr>
              <w:pStyle w:val="TAC"/>
              <w:rPr>
                <w:rFonts w:cs="Arial"/>
                <w:szCs w:val="18"/>
                <w:lang w:eastAsia="zh-CN"/>
              </w:rPr>
            </w:pPr>
            <w:r w:rsidRPr="008A0D6F">
              <w:rPr>
                <w:rFonts w:cs="Arial"/>
                <w:szCs w:val="18"/>
                <w:lang w:eastAsia="zh-CN"/>
              </w:rPr>
              <w:t>DC_3A_n105A</w:t>
            </w:r>
          </w:p>
          <w:p w14:paraId="57D632DA" w14:textId="77777777" w:rsidR="006E70E8" w:rsidRPr="006D7270" w:rsidRDefault="006E70E8" w:rsidP="00EC2249">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DC_7A_n105A</w:t>
            </w:r>
          </w:p>
        </w:tc>
      </w:tr>
      <w:tr w:rsidR="006E70E8" w:rsidRPr="00877CC8" w14:paraId="67E59040"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C2A30B" w14:textId="77777777" w:rsidR="006E70E8" w:rsidRDefault="006E70E8" w:rsidP="00EC2249">
            <w:pPr>
              <w:keepNext/>
              <w:keepLines/>
              <w:spacing w:after="0"/>
              <w:jc w:val="center"/>
              <w:rPr>
                <w:rFonts w:ascii="Arial" w:hAnsi="Arial"/>
                <w:sz w:val="18"/>
                <w:lang w:eastAsia="zh-CN"/>
              </w:rPr>
            </w:pPr>
            <w:r w:rsidRPr="00877CC8">
              <w:rPr>
                <w:rFonts w:ascii="Arial" w:hAnsi="Arial"/>
                <w:sz w:val="18"/>
                <w:lang w:eastAsia="zh-CN"/>
              </w:rPr>
              <w:lastRenderedPageBreak/>
              <w:t>DC_3A-8A_n1A</w:t>
            </w:r>
          </w:p>
          <w:p w14:paraId="13F5A934" w14:textId="77777777" w:rsidR="006E70E8" w:rsidRPr="00877CC8" w:rsidRDefault="006E70E8" w:rsidP="00EC2249">
            <w:pPr>
              <w:keepNext/>
              <w:keepLines/>
              <w:spacing w:after="0"/>
              <w:jc w:val="center"/>
              <w:rPr>
                <w:rFonts w:ascii="Arial" w:hAnsi="Arial"/>
                <w:sz w:val="18"/>
                <w:lang w:eastAsia="zh-CN"/>
              </w:rPr>
            </w:pPr>
            <w:r w:rsidRPr="00ED1A90">
              <w:rPr>
                <w:rFonts w:ascii="Arial" w:hAnsi="Arial"/>
                <w:sz w:val="18"/>
                <w:lang w:eastAsia="zh-CN"/>
              </w:rPr>
              <w:t>DC_3A-8</w:t>
            </w:r>
            <w:r>
              <w:rPr>
                <w:rFonts w:ascii="Arial" w:hAnsi="Arial"/>
                <w:sz w:val="18"/>
                <w:lang w:eastAsia="zh-CN"/>
              </w:rPr>
              <w:t>B</w:t>
            </w:r>
            <w:r w:rsidRPr="00ED1A90">
              <w:rPr>
                <w:rFonts w:ascii="Arial" w:hAnsi="Arial"/>
                <w:sz w:val="18"/>
                <w:lang w:eastAsia="zh-CN"/>
              </w:rPr>
              <w:t>_n1A</w:t>
            </w:r>
          </w:p>
          <w:p w14:paraId="5268D8F3"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1B57D0CD"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DC_3A_n1A</w:t>
            </w:r>
          </w:p>
          <w:p w14:paraId="12F1F8E1"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DC_8A_n1A</w:t>
            </w:r>
          </w:p>
        </w:tc>
      </w:tr>
      <w:tr w:rsidR="006E70E8" w:rsidRPr="00877CC8" w14:paraId="7634D1AC"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DBD026"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47CD2708"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DC_3A_n1A</w:t>
            </w:r>
          </w:p>
          <w:p w14:paraId="245F4708"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DC_8A_n1A</w:t>
            </w:r>
          </w:p>
        </w:tc>
      </w:tr>
      <w:tr w:rsidR="006E70E8" w:rsidRPr="00877CC8" w14:paraId="79088FA1"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5CB688" w14:textId="77777777" w:rsidR="006E70E8" w:rsidRPr="00877CC8" w:rsidRDefault="006E70E8" w:rsidP="00EC2249">
            <w:pPr>
              <w:keepNext/>
              <w:keepLines/>
              <w:spacing w:after="0"/>
              <w:jc w:val="center"/>
              <w:rPr>
                <w:rFonts w:ascii="Arial" w:hAnsi="Arial"/>
                <w:sz w:val="18"/>
                <w:lang w:eastAsia="zh-CN"/>
              </w:rPr>
            </w:pPr>
            <w:r w:rsidRPr="00626F6B">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76D373C4" w14:textId="77777777" w:rsidR="006E70E8" w:rsidRPr="00626F6B" w:rsidRDefault="006E70E8" w:rsidP="00EC2249">
            <w:pPr>
              <w:pStyle w:val="TAC"/>
              <w:rPr>
                <w:rFonts w:cs="Arial"/>
                <w:szCs w:val="18"/>
              </w:rPr>
            </w:pPr>
            <w:r w:rsidRPr="00626F6B">
              <w:rPr>
                <w:rFonts w:cs="Arial"/>
                <w:szCs w:val="18"/>
              </w:rPr>
              <w:t>DC_3A_n7A</w:t>
            </w:r>
          </w:p>
          <w:p w14:paraId="290D29C7" w14:textId="77777777" w:rsidR="006E70E8" w:rsidRPr="00877CC8" w:rsidRDefault="006E70E8" w:rsidP="00EC2249">
            <w:pPr>
              <w:keepNext/>
              <w:keepLines/>
              <w:spacing w:after="0"/>
              <w:jc w:val="center"/>
              <w:rPr>
                <w:rFonts w:ascii="Arial" w:hAnsi="Arial"/>
                <w:sz w:val="18"/>
                <w:lang w:eastAsia="zh-CN"/>
              </w:rPr>
            </w:pPr>
            <w:r w:rsidRPr="00626F6B">
              <w:rPr>
                <w:rFonts w:ascii="Arial" w:hAnsi="Arial" w:cs="Arial"/>
                <w:sz w:val="18"/>
                <w:szCs w:val="18"/>
              </w:rPr>
              <w:t>DC_8A_n7A</w:t>
            </w:r>
          </w:p>
        </w:tc>
      </w:tr>
      <w:tr w:rsidR="006E70E8" w:rsidRPr="00877CC8" w14:paraId="1FF379DC"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7B199C"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059254E9" w14:textId="77777777" w:rsidR="006E70E8" w:rsidRPr="00877CC8" w:rsidRDefault="006E70E8" w:rsidP="00EC2249">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59D01CF3"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cs="Arial" w:hint="eastAsia"/>
                <w:sz w:val="18"/>
                <w:lang w:eastAsia="zh-TW"/>
              </w:rPr>
              <w:t>DC_3A_n78A</w:t>
            </w:r>
          </w:p>
        </w:tc>
      </w:tr>
      <w:tr w:rsidR="006E70E8" w:rsidRPr="00877CC8" w14:paraId="689C4728"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96AFC2" w14:textId="77777777" w:rsidR="006E70E8" w:rsidRPr="00877CC8" w:rsidRDefault="006E70E8" w:rsidP="00EC2249">
            <w:pPr>
              <w:keepNext/>
              <w:keepLines/>
              <w:spacing w:after="0"/>
              <w:jc w:val="center"/>
              <w:rPr>
                <w:rFonts w:ascii="Arial" w:hAnsi="Arial"/>
                <w:sz w:val="18"/>
                <w:lang w:eastAsia="zh-CN"/>
              </w:rPr>
            </w:pPr>
            <w:r w:rsidRPr="002A5FB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61E18037" w14:textId="77777777" w:rsidR="006E70E8" w:rsidRPr="00877CC8" w:rsidRDefault="006E70E8" w:rsidP="00EC2249">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2300968C"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6E70E8" w:rsidRPr="00877CC8" w14:paraId="68584902"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62C29D" w14:textId="77777777" w:rsidR="006E70E8" w:rsidRPr="002A5FB7" w:rsidRDefault="006E70E8" w:rsidP="00EC2249">
            <w:pPr>
              <w:keepNext/>
              <w:keepLines/>
              <w:spacing w:after="0"/>
              <w:jc w:val="center"/>
              <w:rPr>
                <w:rFonts w:ascii="Arial" w:hAnsi="Arial" w:cs="Arial"/>
                <w:sz w:val="18"/>
                <w:lang w:eastAsia="ja-JP"/>
              </w:rPr>
            </w:pPr>
            <w:r>
              <w:rPr>
                <w:rFonts w:ascii="Arial" w:hAnsi="Arial" w:cs="Arial"/>
                <w:sz w:val="18"/>
                <w:szCs w:val="18"/>
                <w:lang w:val="en-US" w:eastAsia="zh-CN" w:bidi="ar"/>
              </w:rPr>
              <w:t>DC_3A</w:t>
            </w:r>
            <w:r>
              <w:rPr>
                <w:rFonts w:ascii="Arial" w:hAnsi="Arial" w:cs="Arial" w:hint="eastAsia"/>
                <w:sz w:val="18"/>
                <w:szCs w:val="18"/>
                <w:lang w:val="en-US" w:eastAsia="zh-CN" w:bidi="ar"/>
              </w:rPr>
              <w:t>-8A</w:t>
            </w:r>
            <w:r>
              <w:rPr>
                <w:rFonts w:ascii="Arial" w:hAnsi="Arial" w:cs="Arial"/>
                <w:sz w:val="18"/>
                <w:szCs w:val="18"/>
                <w:lang w:val="en-US"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3DD0EF41" w14:textId="77777777" w:rsidR="006E70E8" w:rsidRDefault="006E70E8" w:rsidP="00EC2249">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DC_3A_n41A</w:t>
            </w:r>
          </w:p>
          <w:p w14:paraId="137771E0" w14:textId="77777777" w:rsidR="006E70E8" w:rsidRPr="00877CC8" w:rsidRDefault="006E70E8" w:rsidP="00EC2249">
            <w:pPr>
              <w:keepNext/>
              <w:keepLines/>
              <w:spacing w:after="0"/>
              <w:jc w:val="center"/>
              <w:rPr>
                <w:rFonts w:ascii="Arial" w:hAnsi="Arial" w:cs="Arial"/>
                <w:sz w:val="18"/>
                <w:lang w:eastAsia="ja-JP"/>
              </w:rPr>
            </w:pPr>
            <w:r>
              <w:rPr>
                <w:rFonts w:ascii="Arial" w:hAnsi="Arial" w:cs="Arial"/>
                <w:sz w:val="18"/>
                <w:szCs w:val="18"/>
                <w:lang w:val="en-US" w:eastAsia="zh-CN" w:bidi="ar"/>
              </w:rPr>
              <w:t>DC_</w:t>
            </w:r>
            <w:r>
              <w:rPr>
                <w:rFonts w:ascii="Arial" w:hAnsi="Arial" w:cs="Arial" w:hint="eastAsia"/>
                <w:sz w:val="18"/>
                <w:szCs w:val="18"/>
                <w:lang w:val="en-US" w:eastAsia="zh-CN" w:bidi="ar"/>
              </w:rPr>
              <w:t>8</w:t>
            </w:r>
            <w:r>
              <w:rPr>
                <w:rFonts w:ascii="Arial" w:hAnsi="Arial" w:cs="Arial"/>
                <w:sz w:val="18"/>
                <w:szCs w:val="18"/>
                <w:lang w:val="en-US" w:eastAsia="zh-CN" w:bidi="ar"/>
              </w:rPr>
              <w:t>A_n</w:t>
            </w:r>
            <w:r>
              <w:rPr>
                <w:rFonts w:ascii="Arial" w:hAnsi="Arial" w:cs="Arial" w:hint="eastAsia"/>
                <w:sz w:val="18"/>
                <w:szCs w:val="18"/>
                <w:lang w:val="en-US" w:eastAsia="zh-CN" w:bidi="ar"/>
              </w:rPr>
              <w:t>41</w:t>
            </w:r>
            <w:r>
              <w:rPr>
                <w:rFonts w:ascii="Arial" w:hAnsi="Arial" w:cs="Arial"/>
                <w:sz w:val="18"/>
                <w:szCs w:val="18"/>
                <w:lang w:val="en-US" w:eastAsia="zh-CN" w:bidi="ar"/>
              </w:rPr>
              <w:t>A</w:t>
            </w:r>
          </w:p>
        </w:tc>
      </w:tr>
      <w:tr w:rsidR="006E70E8" w:rsidRPr="00877CC8" w14:paraId="637A9248"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F5B921" w14:textId="77777777" w:rsidR="006E70E8" w:rsidRPr="002A5FB7" w:rsidRDefault="006E70E8" w:rsidP="00EC2249">
            <w:pPr>
              <w:keepNext/>
              <w:keepLines/>
              <w:spacing w:after="0"/>
              <w:jc w:val="center"/>
              <w:rPr>
                <w:rFonts w:ascii="Arial" w:hAnsi="Arial" w:cs="Arial"/>
                <w:sz w:val="18"/>
                <w:lang w:eastAsia="ja-JP"/>
              </w:rPr>
            </w:pPr>
            <w:r w:rsidRPr="00D67279">
              <w:rPr>
                <w:rFonts w:ascii="Arial"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76CBF3F0" w14:textId="77777777" w:rsidR="006E70E8" w:rsidRDefault="006E70E8" w:rsidP="00EC2249">
            <w:pPr>
              <w:keepNext/>
              <w:keepLines/>
              <w:spacing w:after="0"/>
              <w:jc w:val="center"/>
              <w:rPr>
                <w:rFonts w:ascii="Arial" w:hAnsi="Arial"/>
                <w:sz w:val="18"/>
                <w:lang w:eastAsia="zh-CN"/>
              </w:rPr>
            </w:pPr>
            <w:r w:rsidRPr="00D67279">
              <w:rPr>
                <w:rFonts w:ascii="Arial" w:hAnsi="Arial"/>
                <w:sz w:val="18"/>
                <w:lang w:eastAsia="zh-CN"/>
              </w:rPr>
              <w:t>DC_3A_n41A</w:t>
            </w:r>
          </w:p>
          <w:p w14:paraId="095A2CEF" w14:textId="77777777" w:rsidR="006E70E8" w:rsidRPr="00877CC8" w:rsidRDefault="006E70E8" w:rsidP="00EC2249">
            <w:pPr>
              <w:keepNext/>
              <w:keepLines/>
              <w:spacing w:after="0"/>
              <w:jc w:val="center"/>
              <w:rPr>
                <w:rFonts w:ascii="Arial" w:hAnsi="Arial" w:cs="Arial"/>
                <w:sz w:val="18"/>
                <w:lang w:eastAsia="ja-JP"/>
              </w:rPr>
            </w:pPr>
            <w:r w:rsidRPr="00D67279">
              <w:rPr>
                <w:rFonts w:ascii="Arial" w:hAnsi="Arial"/>
                <w:sz w:val="18"/>
                <w:lang w:eastAsia="zh-CN"/>
              </w:rPr>
              <w:t>DC_3A_n8A</w:t>
            </w:r>
          </w:p>
        </w:tc>
      </w:tr>
      <w:tr w:rsidR="006E70E8" w:rsidRPr="00877CC8" w14:paraId="4412DEC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4ABC9B" w14:textId="77777777" w:rsidR="006E70E8" w:rsidRDefault="006E70E8" w:rsidP="00EC2249">
            <w:pPr>
              <w:keepNext/>
              <w:keepLines/>
              <w:spacing w:after="0"/>
              <w:jc w:val="center"/>
              <w:rPr>
                <w:rFonts w:ascii="Arial" w:hAnsi="Arial"/>
                <w:sz w:val="18"/>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p w14:paraId="7E326816"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6ED015D7" w14:textId="77777777" w:rsidR="006E70E8" w:rsidRDefault="006E70E8" w:rsidP="00EC2249">
            <w:pPr>
              <w:keepNext/>
              <w:keepLines/>
              <w:spacing w:after="0"/>
              <w:jc w:val="center"/>
              <w:rPr>
                <w:rFonts w:ascii="Arial" w:hAnsi="Arial"/>
                <w:sz w:val="18"/>
              </w:rPr>
            </w:pPr>
            <w:r w:rsidRPr="00877CC8">
              <w:rPr>
                <w:rFonts w:ascii="Arial" w:hAnsi="Arial"/>
                <w:sz w:val="18"/>
              </w:rPr>
              <w:t>DC_3A_n28A</w:t>
            </w:r>
          </w:p>
          <w:p w14:paraId="3FE2D111" w14:textId="77777777" w:rsidR="006E70E8" w:rsidRPr="00877CC8" w:rsidRDefault="006E70E8" w:rsidP="00EC2249">
            <w:pPr>
              <w:keepNext/>
              <w:keepLines/>
              <w:spacing w:after="0"/>
              <w:jc w:val="center"/>
              <w:rPr>
                <w:rFonts w:ascii="Arial" w:hAnsi="Arial"/>
                <w:sz w:val="18"/>
                <w:lang w:eastAsia="fr-FR"/>
              </w:rPr>
            </w:pPr>
            <w:r>
              <w:rPr>
                <w:rFonts w:ascii="Arial" w:hAnsi="Arial"/>
                <w:sz w:val="18"/>
              </w:rPr>
              <w:t>DC_3C_n28A</w:t>
            </w:r>
          </w:p>
          <w:p w14:paraId="7B7B4BAB"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rPr>
              <w:t>DC_8A_n28A</w:t>
            </w:r>
          </w:p>
        </w:tc>
      </w:tr>
      <w:tr w:rsidR="006E70E8" w:rsidRPr="00877CC8" w14:paraId="791122F3"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FA25BB" w14:textId="77777777" w:rsidR="006E70E8" w:rsidRPr="00877CC8" w:rsidRDefault="006E70E8" w:rsidP="00EC2249">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718646CE" w14:textId="77777777" w:rsidR="006E70E8" w:rsidRPr="00877CC8" w:rsidRDefault="006E70E8" w:rsidP="00EC2249">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47573ECD" w14:textId="77777777" w:rsidR="006E70E8" w:rsidRPr="00877CC8" w:rsidRDefault="006E70E8" w:rsidP="00EC2249">
            <w:pPr>
              <w:keepNext/>
              <w:keepLines/>
              <w:spacing w:after="0"/>
              <w:jc w:val="center"/>
              <w:rPr>
                <w:rFonts w:ascii="Arial" w:hAnsi="Arial"/>
                <w:sz w:val="18"/>
              </w:rPr>
            </w:pPr>
            <w:r w:rsidRPr="00877CC8">
              <w:rPr>
                <w:rFonts w:ascii="Arial" w:hAnsi="Arial" w:cs="Arial"/>
                <w:color w:val="000000"/>
                <w:sz w:val="18"/>
                <w:szCs w:val="18"/>
              </w:rPr>
              <w:t>DC_8A_n40A</w:t>
            </w:r>
          </w:p>
        </w:tc>
      </w:tr>
      <w:tr w:rsidR="006E70E8" w:rsidRPr="00877CC8" w14:paraId="0951FDFF"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76B45F"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61F27029"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DC_3C-8A_n77A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2CC5B1F5"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14:paraId="3748CE69"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DC_3C_n77A</w:t>
            </w:r>
          </w:p>
          <w:p w14:paraId="7F2353C7"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rPr>
              <w:t>DC_8A_n77A</w:t>
            </w:r>
            <w:r>
              <w:rPr>
                <w:rFonts w:ascii="Arial" w:hAnsi="Arial"/>
                <w:noProof/>
                <w:sz w:val="18"/>
                <w:vertAlign w:val="superscript"/>
                <w:lang w:eastAsia="zh-CN"/>
              </w:rPr>
              <w:t>14</w:t>
            </w:r>
          </w:p>
        </w:tc>
      </w:tr>
      <w:tr w:rsidR="006E70E8" w:rsidRPr="00877CC8" w14:paraId="23C9E1D3"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89C720"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r>
              <w:rPr>
                <w:rFonts w:ascii="Arial" w:hAnsi="Arial"/>
                <w:noProof/>
                <w:sz w:val="18"/>
                <w:vertAlign w:val="superscript"/>
                <w:lang w:eastAsia="zh-CN"/>
              </w:rPr>
              <w:t>, 14</w:t>
            </w:r>
          </w:p>
          <w:p w14:paraId="25A8E5E7" w14:textId="77777777" w:rsidR="006E70E8" w:rsidRPr="00877CC8" w:rsidRDefault="006E70E8" w:rsidP="00EC2249">
            <w:pPr>
              <w:keepNext/>
              <w:keepLines/>
              <w:spacing w:after="0"/>
              <w:jc w:val="center"/>
              <w:rPr>
                <w:rFonts w:ascii="Arial" w:hAnsi="Arial"/>
                <w:sz w:val="18"/>
                <w:lang w:eastAsia="fr-FR"/>
              </w:rPr>
            </w:pPr>
            <w:r w:rsidRPr="00877CC8">
              <w:rPr>
                <w:rFonts w:ascii="Arial" w:hAnsi="Arial"/>
                <w:sz w:val="18"/>
                <w:lang w:eastAsia="zh-CN"/>
              </w:rPr>
              <w:t>DC_3C-8A_n77(2A)</w:t>
            </w:r>
            <w:r w:rsidRPr="00877CC8">
              <w:rPr>
                <w:rFonts w:ascii="Arial" w:hAnsi="Arial"/>
                <w:noProof/>
                <w:sz w:val="18"/>
                <w:vertAlign w:val="superscript"/>
                <w:lang w:eastAsia="zh-CN"/>
              </w:rPr>
              <w:t xml:space="preserve"> 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5B888923"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14:paraId="2001E2BA" w14:textId="77777777" w:rsidR="006E70E8" w:rsidRPr="00877CC8" w:rsidRDefault="006E70E8" w:rsidP="00EC2249">
            <w:pPr>
              <w:keepNext/>
              <w:keepLines/>
              <w:spacing w:after="0"/>
              <w:jc w:val="center"/>
              <w:rPr>
                <w:rFonts w:ascii="Arial" w:hAnsi="Arial"/>
                <w:sz w:val="18"/>
              </w:rPr>
            </w:pPr>
            <w:r w:rsidRPr="00877CC8">
              <w:rPr>
                <w:rFonts w:ascii="Arial" w:hAnsi="Arial"/>
                <w:sz w:val="18"/>
                <w:lang w:eastAsia="zh-CN"/>
              </w:rPr>
              <w:t>DC_3C_n77A</w:t>
            </w:r>
          </w:p>
          <w:p w14:paraId="0363B957"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DC_8A_n77A</w:t>
            </w:r>
            <w:r>
              <w:rPr>
                <w:rFonts w:ascii="Arial" w:hAnsi="Arial"/>
                <w:noProof/>
                <w:sz w:val="18"/>
                <w:vertAlign w:val="superscript"/>
                <w:lang w:eastAsia="zh-CN"/>
              </w:rPr>
              <w:t>14</w:t>
            </w:r>
          </w:p>
        </w:tc>
      </w:tr>
      <w:tr w:rsidR="006E70E8" w:rsidRPr="00877CC8" w14:paraId="3F62D5C5"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E91D5E"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4185E17"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DC_3A_n77A</w:t>
            </w:r>
          </w:p>
          <w:p w14:paraId="05DE6204"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rPr>
              <w:t>DC_8A_n77A</w:t>
            </w:r>
          </w:p>
        </w:tc>
      </w:tr>
      <w:tr w:rsidR="006E70E8" w:rsidRPr="00877CC8" w14:paraId="4DCF8DA3"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AFC7BF"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6B8EDAC7"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626BEFD0"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61DBF193"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6E70E8" w:rsidRPr="00877CC8" w14:paraId="2C08C0E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797C02" w14:textId="77777777" w:rsidR="006E70E8" w:rsidRPr="00877CC8" w:rsidRDefault="006E70E8" w:rsidP="00EC2249">
            <w:pPr>
              <w:keepNext/>
              <w:keepLines/>
              <w:spacing w:after="0"/>
              <w:jc w:val="center"/>
              <w:rPr>
                <w:rFonts w:ascii="Arial" w:hAnsi="Arial"/>
                <w:noProof/>
                <w:sz w:val="18"/>
                <w:lang w:val="fr-FR" w:eastAsia="zh-CN"/>
              </w:rPr>
            </w:pPr>
            <w:r w:rsidRPr="00877CC8">
              <w:rPr>
                <w:rFonts w:ascii="Arial" w:hAnsi="Arial"/>
                <w:noProof/>
                <w:sz w:val="18"/>
                <w:lang w:val="fr-FR" w:eastAsia="zh-CN"/>
              </w:rPr>
              <w:t>DC_3A-8A_n78(2A)</w:t>
            </w:r>
            <w:r w:rsidRPr="00877CC8">
              <w:rPr>
                <w:rFonts w:ascii="Arial" w:hAnsi="Arial"/>
                <w:noProof/>
                <w:sz w:val="18"/>
                <w:vertAlign w:val="superscript"/>
                <w:lang w:eastAsia="zh-CN"/>
              </w:rPr>
              <w:t xml:space="preserve"> 5</w:t>
            </w:r>
            <w:r>
              <w:rPr>
                <w:rFonts w:ascii="Arial" w:hAnsi="Arial"/>
                <w:noProof/>
                <w:sz w:val="18"/>
                <w:vertAlign w:val="superscript"/>
                <w:lang w:eastAsia="zh-CN"/>
              </w:rPr>
              <w:t>,14</w:t>
            </w:r>
            <w:r w:rsidRPr="0064707B">
              <w:rPr>
                <w:rFonts w:ascii="Arial" w:hAnsi="Arial"/>
                <w:noProof/>
                <w:sz w:val="18"/>
                <w:lang w:val="en-US" w:eastAsia="zh-CN"/>
              </w:rPr>
              <w:t>DC_3C-8A_n78(2A)</w:t>
            </w:r>
            <w:r w:rsidRPr="0064707B">
              <w:rPr>
                <w:rFonts w:ascii="Arial" w:hAnsi="Arial"/>
                <w:noProof/>
                <w:sz w:val="18"/>
                <w:vertAlign w:val="superscript"/>
                <w:lang w:val="en-US"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59731BF"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noProof/>
                <w:sz w:val="18"/>
                <w:vertAlign w:val="superscript"/>
                <w:lang w:eastAsia="zh-CN"/>
              </w:rPr>
              <w:t>14</w:t>
            </w:r>
          </w:p>
          <w:p w14:paraId="145C17C6"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6E70E8" w:rsidRPr="00877CC8" w14:paraId="181D86C9"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DE0E33"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6FD3AD04"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26A16146"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6E70E8" w:rsidRPr="00B251C4" w14:paraId="4D9FD9B9"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C88404" w14:textId="77777777" w:rsidR="006E70E8" w:rsidRPr="00B251C4" w:rsidRDefault="006E70E8" w:rsidP="00EC2249">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0A7D73BC" w14:textId="77777777" w:rsidR="006E70E8" w:rsidRDefault="006E70E8" w:rsidP="00EC2249">
            <w:pPr>
              <w:keepNext/>
              <w:keepLines/>
              <w:spacing w:after="0"/>
              <w:jc w:val="center"/>
              <w:rPr>
                <w:rFonts w:ascii="Arial" w:hAnsi="Arial"/>
                <w:sz w:val="18"/>
              </w:rPr>
            </w:pPr>
            <w:r>
              <w:rPr>
                <w:rFonts w:ascii="Arial" w:hAnsi="Arial"/>
                <w:sz w:val="18"/>
              </w:rPr>
              <w:t>DC_3A_n78A</w:t>
            </w:r>
          </w:p>
          <w:p w14:paraId="09CDA474" w14:textId="77777777" w:rsidR="006E70E8" w:rsidRDefault="006E70E8" w:rsidP="00EC2249">
            <w:pPr>
              <w:keepNext/>
              <w:keepLines/>
              <w:spacing w:after="0"/>
              <w:jc w:val="center"/>
              <w:rPr>
                <w:rFonts w:ascii="Arial" w:hAnsi="Arial"/>
                <w:sz w:val="18"/>
              </w:rPr>
            </w:pPr>
            <w:r>
              <w:rPr>
                <w:rFonts w:ascii="Arial" w:hAnsi="Arial"/>
                <w:sz w:val="18"/>
              </w:rPr>
              <w:t>DC_8A_n78A</w:t>
            </w:r>
          </w:p>
          <w:p w14:paraId="312AAF9D" w14:textId="77777777" w:rsidR="006E70E8" w:rsidRPr="00B251C4" w:rsidRDefault="006E70E8" w:rsidP="00EC2249">
            <w:pPr>
              <w:keepNext/>
              <w:keepLines/>
              <w:spacing w:after="0"/>
              <w:jc w:val="center"/>
              <w:rPr>
                <w:rFonts w:ascii="Arial" w:hAnsi="Arial"/>
                <w:noProof/>
                <w:sz w:val="18"/>
                <w:lang w:eastAsia="zh-CN"/>
              </w:rPr>
            </w:pPr>
            <w:r>
              <w:rPr>
                <w:rFonts w:ascii="Arial" w:hAnsi="Arial" w:hint="eastAsia"/>
                <w:sz w:val="18"/>
                <w:lang w:eastAsia="zh-TW"/>
              </w:rPr>
              <w:t>DC_8B_n78A</w:t>
            </w:r>
          </w:p>
        </w:tc>
      </w:tr>
      <w:tr w:rsidR="006E70E8" w:rsidRPr="00B251C4" w14:paraId="20600509"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70772F" w14:textId="77777777" w:rsidR="006E70E8" w:rsidRPr="00B251C4" w:rsidRDefault="006E70E8" w:rsidP="00EC2249">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5D990BE8" w14:textId="77777777" w:rsidR="006E70E8" w:rsidRDefault="006E70E8" w:rsidP="00EC2249">
            <w:pPr>
              <w:keepNext/>
              <w:keepLines/>
              <w:spacing w:after="0"/>
              <w:jc w:val="center"/>
              <w:rPr>
                <w:rFonts w:ascii="Arial" w:hAnsi="Arial"/>
                <w:sz w:val="18"/>
              </w:rPr>
            </w:pPr>
            <w:r>
              <w:rPr>
                <w:rFonts w:ascii="Arial" w:hAnsi="Arial"/>
                <w:sz w:val="18"/>
              </w:rPr>
              <w:t>DC_3A_n78A</w:t>
            </w:r>
          </w:p>
          <w:p w14:paraId="536AA835" w14:textId="77777777" w:rsidR="006E70E8" w:rsidRDefault="006E70E8" w:rsidP="00EC2249">
            <w:pPr>
              <w:keepNext/>
              <w:keepLines/>
              <w:spacing w:after="0"/>
              <w:jc w:val="center"/>
              <w:rPr>
                <w:rFonts w:ascii="Arial" w:hAnsi="Arial"/>
                <w:sz w:val="18"/>
              </w:rPr>
            </w:pPr>
            <w:r>
              <w:rPr>
                <w:rFonts w:ascii="Arial" w:hAnsi="Arial"/>
                <w:sz w:val="18"/>
              </w:rPr>
              <w:t>DC_8A_n78A</w:t>
            </w:r>
          </w:p>
          <w:p w14:paraId="3DC3ECCB" w14:textId="77777777" w:rsidR="006E70E8" w:rsidRPr="00B251C4" w:rsidRDefault="006E70E8" w:rsidP="00EC2249">
            <w:pPr>
              <w:keepNext/>
              <w:keepLines/>
              <w:spacing w:after="0"/>
              <w:jc w:val="center"/>
              <w:rPr>
                <w:rFonts w:ascii="Arial" w:hAnsi="Arial"/>
                <w:sz w:val="18"/>
              </w:rPr>
            </w:pPr>
            <w:r>
              <w:rPr>
                <w:rFonts w:ascii="Arial" w:hAnsi="Arial" w:hint="eastAsia"/>
                <w:sz w:val="18"/>
                <w:lang w:eastAsia="zh-TW"/>
              </w:rPr>
              <w:t>DC_8B_n78A</w:t>
            </w:r>
          </w:p>
        </w:tc>
      </w:tr>
      <w:tr w:rsidR="006E70E8" w:rsidRPr="00877CC8" w14:paraId="03BB9A92"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ADE338" w14:textId="77777777" w:rsidR="006E70E8" w:rsidRPr="003C59BC" w:rsidRDefault="006E70E8" w:rsidP="00EC2249">
            <w:pPr>
              <w:keepNext/>
              <w:keepLines/>
              <w:spacing w:after="0"/>
              <w:jc w:val="center"/>
              <w:rPr>
                <w:rFonts w:ascii="Arial" w:hAnsi="Arial"/>
                <w:sz w:val="18"/>
                <w:lang w:eastAsia="fi-FI"/>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0FF2909F" w14:textId="77777777" w:rsidR="006E70E8" w:rsidRPr="00877CC8" w:rsidRDefault="006E70E8" w:rsidP="00EC2249">
            <w:pPr>
              <w:keepNext/>
              <w:keepLines/>
              <w:spacing w:after="0"/>
              <w:jc w:val="center"/>
              <w:rPr>
                <w:rFonts w:ascii="Arial" w:hAnsi="Arial"/>
                <w:noProof/>
                <w:sz w:val="18"/>
                <w:lang w:eastAsia="zh-CN"/>
              </w:rPr>
            </w:pPr>
            <w:r w:rsidRPr="00DB0F5A">
              <w:rPr>
                <w:rFonts w:ascii="Arial" w:eastAsia="Malgun Gothic" w:hAnsi="Arial" w:cs="Arial"/>
                <w:sz w:val="18"/>
                <w:szCs w:val="18"/>
                <w:lang w:eastAsia="zh-CN"/>
              </w:rPr>
              <w:t>DC_3A-8A_n79C</w:t>
            </w:r>
            <w:r w:rsidRPr="00DB0F5A">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A2DCDB"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DC_3A_n79A</w:t>
            </w:r>
            <w:r>
              <w:rPr>
                <w:rFonts w:ascii="Arial" w:hAnsi="Arial"/>
                <w:noProof/>
                <w:sz w:val="18"/>
                <w:vertAlign w:val="superscript"/>
                <w:lang w:eastAsia="zh-CN"/>
              </w:rPr>
              <w:t>14</w:t>
            </w:r>
          </w:p>
          <w:p w14:paraId="6DFFA721"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rPr>
              <w:t>DC_8A_n79A</w:t>
            </w:r>
          </w:p>
        </w:tc>
      </w:tr>
      <w:tr w:rsidR="006E70E8" w:rsidRPr="00877CC8" w14:paraId="63999E75"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259700" w14:textId="77777777" w:rsidR="006E70E8" w:rsidRPr="00877CC8" w:rsidRDefault="006E70E8" w:rsidP="00EC2249">
            <w:pPr>
              <w:keepNext/>
              <w:keepLines/>
              <w:spacing w:after="0"/>
              <w:jc w:val="center"/>
              <w:rPr>
                <w:rFonts w:ascii="Arial" w:hAnsi="Arial"/>
                <w:sz w:val="18"/>
              </w:rPr>
            </w:pPr>
            <w:r w:rsidRPr="00470EA5">
              <w:rPr>
                <w:rFonts w:ascii="Arial" w:hAnsi="Arial"/>
                <w:sz w:val="18"/>
                <w:lang w:eastAsia="fi-FI"/>
              </w:rPr>
              <w:t>DC_3A_n8A-n77A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01EAB2C" w14:textId="77777777" w:rsidR="006E70E8" w:rsidRPr="00877CC8" w:rsidRDefault="006E70E8" w:rsidP="00EC2249">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6E70E8" w:rsidRPr="00470EA5" w14:paraId="49C25684"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60E8DD" w14:textId="77777777" w:rsidR="006E70E8" w:rsidRDefault="006E70E8" w:rsidP="00EC2249">
            <w:pPr>
              <w:keepNext/>
              <w:keepLines/>
              <w:spacing w:after="0"/>
              <w:jc w:val="center"/>
              <w:rPr>
                <w:rFonts w:ascii="Arial" w:hAnsi="Arial" w:cs="Arial"/>
                <w:sz w:val="18"/>
                <w:lang w:eastAsia="ja-JP"/>
              </w:rPr>
            </w:pPr>
            <w:r w:rsidRPr="00470EA5">
              <w:rPr>
                <w:rFonts w:ascii="Arial" w:hAnsi="Arial"/>
                <w:sz w:val="18"/>
                <w:lang w:eastAsia="fi-FI"/>
              </w:rPr>
              <w:t>DC_3A_n8A-n77(2A)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BD23183" w14:textId="77777777" w:rsidR="006E70E8" w:rsidRPr="00470EA5" w:rsidRDefault="006E70E8" w:rsidP="00EC2249">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6E70E8" w:rsidRPr="00877CC8" w14:paraId="79402C13"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7DDD65" w14:textId="77777777" w:rsidR="006E70E8" w:rsidRPr="00877CC8" w:rsidRDefault="006E70E8" w:rsidP="00EC2249">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AA3448E" w14:textId="77777777" w:rsidR="006E70E8" w:rsidRPr="00877CC8" w:rsidRDefault="006E70E8" w:rsidP="00EC2249">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4489E5C2" w14:textId="77777777" w:rsidR="006E70E8" w:rsidRPr="00877CC8" w:rsidRDefault="006E70E8" w:rsidP="00EC2249">
            <w:pPr>
              <w:keepNext/>
              <w:keepLines/>
              <w:spacing w:after="0"/>
              <w:jc w:val="center"/>
              <w:rPr>
                <w:rFonts w:ascii="Arial" w:hAnsi="Arial"/>
                <w:sz w:val="18"/>
              </w:rPr>
            </w:pPr>
            <w:r w:rsidRPr="00877CC8">
              <w:rPr>
                <w:rFonts w:ascii="Arial" w:hAnsi="Arial" w:cs="Arial"/>
                <w:sz w:val="18"/>
                <w:lang w:eastAsia="ja-JP"/>
              </w:rPr>
              <w:t>DC_3A_n78A</w:t>
            </w:r>
          </w:p>
        </w:tc>
      </w:tr>
      <w:tr w:rsidR="006E70E8" w:rsidRPr="00877CC8" w14:paraId="5C23FA68"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E7C49F" w14:textId="77777777" w:rsidR="006E70E8" w:rsidRPr="00877CC8" w:rsidRDefault="006E70E8" w:rsidP="00EC2249">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2F6EDB02"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DC_3A_n28A</w:t>
            </w:r>
          </w:p>
          <w:p w14:paraId="4AD4ADFF" w14:textId="77777777" w:rsidR="006E70E8" w:rsidRPr="00877CC8" w:rsidRDefault="006E70E8" w:rsidP="00EC2249">
            <w:pPr>
              <w:keepNext/>
              <w:keepLines/>
              <w:spacing w:after="0"/>
              <w:jc w:val="center"/>
              <w:rPr>
                <w:rFonts w:ascii="Arial" w:hAnsi="Arial" w:cs="Arial"/>
                <w:sz w:val="18"/>
                <w:lang w:eastAsia="ja-JP"/>
              </w:rPr>
            </w:pPr>
            <w:r w:rsidRPr="00877CC8">
              <w:rPr>
                <w:rFonts w:ascii="Arial" w:hAnsi="Arial"/>
                <w:sz w:val="18"/>
              </w:rPr>
              <w:t>DC_11A_n28A</w:t>
            </w:r>
          </w:p>
        </w:tc>
      </w:tr>
      <w:tr w:rsidR="006E70E8" w:rsidRPr="00877CC8" w14:paraId="02D70291"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4A61C3" w14:textId="77777777" w:rsidR="006E70E8" w:rsidRPr="00877CC8" w:rsidRDefault="006E70E8" w:rsidP="00EC2249">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F956AF4"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DC_3A_n77A</w:t>
            </w:r>
          </w:p>
          <w:p w14:paraId="4234E8E2" w14:textId="77777777" w:rsidR="006E70E8" w:rsidRPr="00877CC8" w:rsidRDefault="006E70E8" w:rsidP="00EC2249">
            <w:pPr>
              <w:keepNext/>
              <w:keepLines/>
              <w:spacing w:after="0"/>
              <w:jc w:val="center"/>
              <w:rPr>
                <w:rFonts w:ascii="Arial" w:hAnsi="Arial" w:cs="Arial"/>
                <w:sz w:val="18"/>
                <w:lang w:eastAsia="ja-JP"/>
              </w:rPr>
            </w:pPr>
            <w:r w:rsidRPr="00877CC8">
              <w:rPr>
                <w:rFonts w:ascii="Arial" w:hAnsi="Arial"/>
                <w:sz w:val="18"/>
              </w:rPr>
              <w:t>DC_11A_n77A</w:t>
            </w:r>
          </w:p>
        </w:tc>
      </w:tr>
      <w:tr w:rsidR="006E70E8" w:rsidRPr="00877CC8" w14:paraId="6CE523A9"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8A2DB3" w14:textId="77777777" w:rsidR="006E70E8" w:rsidRPr="00877CC8" w:rsidRDefault="006E70E8" w:rsidP="00EC2249">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0907E847"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DC_3A_n77A</w:t>
            </w:r>
          </w:p>
          <w:p w14:paraId="0F669169" w14:textId="77777777" w:rsidR="006E70E8" w:rsidRPr="00877CC8" w:rsidRDefault="006E70E8" w:rsidP="00EC2249">
            <w:pPr>
              <w:keepNext/>
              <w:keepLines/>
              <w:spacing w:after="0"/>
              <w:jc w:val="center"/>
              <w:rPr>
                <w:rFonts w:ascii="Arial" w:hAnsi="Arial" w:cs="Arial"/>
                <w:sz w:val="18"/>
                <w:lang w:eastAsia="ja-JP"/>
              </w:rPr>
            </w:pPr>
            <w:r w:rsidRPr="00877CC8">
              <w:rPr>
                <w:rFonts w:ascii="Arial" w:hAnsi="Arial"/>
                <w:sz w:val="18"/>
              </w:rPr>
              <w:t>DC_11A_n77A</w:t>
            </w:r>
          </w:p>
        </w:tc>
      </w:tr>
      <w:tr w:rsidR="006E70E8" w:rsidRPr="00877CC8" w14:paraId="7053BA57"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960547"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6F554A6F"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DC_3A_n77A</w:t>
            </w:r>
          </w:p>
          <w:p w14:paraId="361575C4"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rPr>
              <w:t>DC_11A_n77A</w:t>
            </w:r>
          </w:p>
        </w:tc>
      </w:tr>
      <w:tr w:rsidR="006E70E8" w:rsidRPr="00877CC8" w14:paraId="4A79CFEF"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208926" w14:textId="77777777" w:rsidR="006E70E8" w:rsidRPr="00877CC8" w:rsidRDefault="006E70E8" w:rsidP="00EC2249">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63A663A" w14:textId="77777777" w:rsidR="006E70E8" w:rsidRPr="00877CC8" w:rsidRDefault="006E70E8" w:rsidP="00EC2249">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5970765E" w14:textId="77777777" w:rsidR="006E70E8" w:rsidRPr="00877CC8" w:rsidRDefault="006E70E8" w:rsidP="00EC2249">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6E70E8" w:rsidRPr="00877CC8" w14:paraId="121C24D8"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2AF138" w14:textId="77777777" w:rsidR="006E70E8" w:rsidRPr="00877CC8" w:rsidRDefault="006E70E8" w:rsidP="00EC2249">
            <w:pPr>
              <w:keepNext/>
              <w:keepLines/>
              <w:spacing w:after="0"/>
              <w:jc w:val="center"/>
              <w:rPr>
                <w:rFonts w:ascii="Arial" w:hAnsi="Arial" w:cs="Arial"/>
                <w:sz w:val="18"/>
                <w:lang w:eastAsia="ja-JP"/>
              </w:rPr>
            </w:pPr>
            <w:r w:rsidRPr="00877CC8">
              <w:rPr>
                <w:rFonts w:ascii="Arial" w:eastAsia="游明朝"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1074D2AE"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DC_3A_n28A</w:t>
            </w:r>
          </w:p>
          <w:p w14:paraId="6CC30ED0" w14:textId="77777777" w:rsidR="006E70E8" w:rsidRPr="00877CC8" w:rsidRDefault="006E70E8" w:rsidP="00EC2249">
            <w:pPr>
              <w:keepNext/>
              <w:keepLines/>
              <w:spacing w:after="0"/>
              <w:jc w:val="center"/>
              <w:rPr>
                <w:rFonts w:ascii="Arial" w:hAnsi="Arial" w:cs="Arial"/>
                <w:sz w:val="18"/>
                <w:lang w:eastAsia="ja-JP"/>
              </w:rPr>
            </w:pPr>
            <w:r w:rsidRPr="00877CC8">
              <w:rPr>
                <w:rFonts w:ascii="Arial" w:hAnsi="Arial"/>
                <w:sz w:val="18"/>
              </w:rPr>
              <w:t>DC_18A_n28A</w:t>
            </w:r>
          </w:p>
        </w:tc>
      </w:tr>
      <w:tr w:rsidR="006E70E8" w:rsidRPr="00877CC8" w14:paraId="47236F7C"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BE3FDE" w14:textId="77777777" w:rsidR="006E70E8" w:rsidRPr="00877CC8" w:rsidRDefault="006E70E8" w:rsidP="00EC2249">
            <w:pPr>
              <w:keepNext/>
              <w:keepLines/>
              <w:spacing w:after="0"/>
              <w:jc w:val="center"/>
              <w:rPr>
                <w:rFonts w:ascii="Arial" w:eastAsia="游明朝" w:hAnsi="Arial"/>
                <w:sz w:val="18"/>
                <w:lang w:eastAsia="ja-JP"/>
              </w:rPr>
            </w:pPr>
            <w:r w:rsidRPr="00877CC8">
              <w:rPr>
                <w:rFonts w:ascii="Arial" w:eastAsia="游明朝" w:hAnsi="Arial" w:hint="eastAsia"/>
                <w:sz w:val="18"/>
                <w:lang w:eastAsia="ja-JP"/>
              </w:rPr>
              <w:t>DC_</w:t>
            </w:r>
            <w:r w:rsidRPr="00877CC8">
              <w:rPr>
                <w:rFonts w:ascii="Arial" w:eastAsia="游明朝"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09A519D8"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DC_3A_n41A</w:t>
            </w:r>
          </w:p>
          <w:p w14:paraId="1DDD200E"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DC_18A_n41A</w:t>
            </w:r>
          </w:p>
        </w:tc>
      </w:tr>
      <w:tr w:rsidR="006E70E8" w:rsidRPr="00877CC8" w14:paraId="516EAFBA"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78BCF1" w14:textId="77777777" w:rsidR="006E70E8" w:rsidRPr="00877CC8" w:rsidRDefault="006E70E8" w:rsidP="00EC2249">
            <w:pPr>
              <w:keepNext/>
              <w:keepLines/>
              <w:spacing w:after="0"/>
              <w:jc w:val="center"/>
              <w:rPr>
                <w:rFonts w:ascii="Arial" w:hAnsi="Arial"/>
                <w:sz w:val="18"/>
              </w:rPr>
            </w:pPr>
            <w:r w:rsidRPr="00877CC8">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73F53BAB" w14:textId="77777777" w:rsidR="006E70E8" w:rsidRPr="00877CC8" w:rsidRDefault="006E70E8" w:rsidP="00EC2249">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DC_3A_n77A</w:t>
            </w:r>
          </w:p>
          <w:p w14:paraId="21FF1253" w14:textId="77777777" w:rsidR="006E70E8" w:rsidRPr="00877CC8" w:rsidRDefault="006E70E8" w:rsidP="00EC2249">
            <w:pPr>
              <w:keepNext/>
              <w:keepLines/>
              <w:spacing w:after="0"/>
              <w:jc w:val="center"/>
              <w:rPr>
                <w:rFonts w:ascii="Arial" w:hAnsi="Arial"/>
                <w:sz w:val="18"/>
              </w:rPr>
            </w:pPr>
            <w:r w:rsidRPr="00877CC8">
              <w:rPr>
                <w:rFonts w:ascii="Arial" w:eastAsia="ＭＳ 明朝" w:hAnsi="Arial"/>
                <w:sz w:val="18"/>
                <w:lang w:eastAsia="ja-JP"/>
              </w:rPr>
              <w:t>DC_18A_n77A</w:t>
            </w:r>
          </w:p>
        </w:tc>
      </w:tr>
      <w:tr w:rsidR="006E70E8" w:rsidRPr="00877CC8" w14:paraId="79C36478"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58478B" w14:textId="77777777" w:rsidR="006E70E8" w:rsidRPr="00877CC8" w:rsidRDefault="006E70E8" w:rsidP="00EC2249">
            <w:pPr>
              <w:keepNext/>
              <w:keepLines/>
              <w:spacing w:after="0"/>
              <w:jc w:val="center"/>
              <w:rPr>
                <w:rFonts w:ascii="Arial" w:hAnsi="Arial"/>
                <w:sz w:val="18"/>
                <w:lang w:val="fr-FR" w:eastAsia="ja-JP"/>
              </w:rPr>
            </w:pPr>
            <w:r w:rsidRPr="00877CC8">
              <w:rPr>
                <w:rFonts w:ascii="Arial" w:hAnsi="Arial"/>
                <w:sz w:val="18"/>
                <w:lang w:val="fr-FR" w:eastAsia="zh-CN"/>
              </w:rPr>
              <w:lastRenderedPageBreak/>
              <w:t>DC_3A-18A_n77(2A)</w:t>
            </w:r>
          </w:p>
        </w:tc>
        <w:tc>
          <w:tcPr>
            <w:tcW w:w="5964" w:type="dxa"/>
            <w:tcBorders>
              <w:top w:val="single" w:sz="4" w:space="0" w:color="auto"/>
              <w:left w:val="single" w:sz="4" w:space="0" w:color="auto"/>
              <w:bottom w:val="single" w:sz="4" w:space="0" w:color="auto"/>
              <w:right w:val="single" w:sz="4" w:space="0" w:color="auto"/>
            </w:tcBorders>
            <w:hideMark/>
          </w:tcPr>
          <w:p w14:paraId="3BBD5239" w14:textId="77777777" w:rsidR="006E70E8" w:rsidRPr="00877CC8" w:rsidRDefault="006E70E8" w:rsidP="00EC2249">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DC_3A_n77A</w:t>
            </w:r>
          </w:p>
          <w:p w14:paraId="69082D6C" w14:textId="77777777" w:rsidR="006E70E8" w:rsidRPr="00877CC8" w:rsidRDefault="006E70E8" w:rsidP="00EC2249">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DC_18A_n77A</w:t>
            </w:r>
          </w:p>
        </w:tc>
      </w:tr>
      <w:tr w:rsidR="006E70E8" w:rsidRPr="00877CC8" w14:paraId="69D4C4CC"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F2406F" w14:textId="77777777" w:rsidR="006E70E8" w:rsidRPr="00877CC8" w:rsidRDefault="006E70E8" w:rsidP="00EC2249">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039ED172"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DC_3A_n78A</w:t>
            </w:r>
          </w:p>
          <w:p w14:paraId="7ED5C433" w14:textId="77777777" w:rsidR="006E70E8" w:rsidRPr="00877CC8" w:rsidRDefault="006E70E8" w:rsidP="00EC2249">
            <w:pPr>
              <w:keepNext/>
              <w:keepLines/>
              <w:spacing w:after="0"/>
              <w:jc w:val="center"/>
              <w:rPr>
                <w:rFonts w:ascii="Arial" w:hAnsi="Arial"/>
                <w:sz w:val="18"/>
              </w:rPr>
            </w:pPr>
            <w:r w:rsidRPr="00877CC8">
              <w:rPr>
                <w:rFonts w:ascii="Arial" w:hAnsi="Arial"/>
                <w:sz w:val="18"/>
                <w:lang w:eastAsia="ja-JP"/>
              </w:rPr>
              <w:t>DC_18A_n78A</w:t>
            </w:r>
          </w:p>
        </w:tc>
      </w:tr>
      <w:tr w:rsidR="006E70E8" w:rsidRPr="00877CC8" w14:paraId="4759046A"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8EB215" w14:textId="77777777" w:rsidR="006E70E8" w:rsidRPr="00877CC8" w:rsidRDefault="006E70E8" w:rsidP="00EC2249">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57529FA7"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DC_3A_n78A</w:t>
            </w:r>
          </w:p>
          <w:p w14:paraId="17C3A336"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DC_18A_n78A</w:t>
            </w:r>
          </w:p>
        </w:tc>
      </w:tr>
      <w:tr w:rsidR="006E70E8" w:rsidRPr="00877CC8" w14:paraId="0C50C0CF"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0B4062" w14:textId="77777777" w:rsidR="006E70E8" w:rsidRPr="00877CC8" w:rsidRDefault="006E70E8" w:rsidP="00EC2249">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73B1BC53"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DC_3A_n79A</w:t>
            </w:r>
          </w:p>
          <w:p w14:paraId="0492BC5C" w14:textId="77777777" w:rsidR="006E70E8" w:rsidRPr="00877CC8" w:rsidRDefault="006E70E8" w:rsidP="00EC2249">
            <w:pPr>
              <w:keepNext/>
              <w:keepLines/>
              <w:spacing w:after="0"/>
              <w:jc w:val="center"/>
              <w:rPr>
                <w:rFonts w:ascii="Arial" w:hAnsi="Arial"/>
                <w:sz w:val="18"/>
              </w:rPr>
            </w:pPr>
            <w:r w:rsidRPr="00877CC8">
              <w:rPr>
                <w:rFonts w:ascii="Arial" w:hAnsi="Arial"/>
                <w:sz w:val="18"/>
                <w:lang w:eastAsia="ja-JP"/>
              </w:rPr>
              <w:t>DC_18A_n79A</w:t>
            </w:r>
          </w:p>
        </w:tc>
      </w:tr>
      <w:tr w:rsidR="006E70E8" w:rsidRPr="00877CC8" w14:paraId="030200A0"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017F32"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01796B46"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DC_3A_n1A</w:t>
            </w:r>
          </w:p>
          <w:p w14:paraId="2A150232"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rPr>
              <w:t>DC_19A_n1A</w:t>
            </w:r>
          </w:p>
        </w:tc>
      </w:tr>
      <w:tr w:rsidR="006E70E8" w:rsidRPr="00877CC8" w14:paraId="7B860E27"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DEAB89"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3F67B22D"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2B43D7"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7ED63A43"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6E70E8" w:rsidRPr="00877CC8" w14:paraId="461EBC6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D9EB12" w14:textId="77777777" w:rsidR="006E70E8" w:rsidRPr="00877CC8" w:rsidRDefault="006E70E8" w:rsidP="00EC2249">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31C09F3"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05B68526"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6E70E8" w:rsidRPr="00877CC8" w14:paraId="335903F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2F6F3A"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4ACABE70"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F8BBA2"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074313BE"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6E70E8" w:rsidRPr="00877CC8" w14:paraId="36DD548F"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FAE1F0" w14:textId="77777777" w:rsidR="006E70E8" w:rsidRPr="00877CC8" w:rsidRDefault="006E70E8" w:rsidP="00EC2249">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BBABD02"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55F1C347"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6E70E8" w:rsidRPr="00877CC8" w14:paraId="12200414"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01BCA7"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31AF302E"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D82290"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eastAsia="Malgun Gothic" w:hAnsi="Arial"/>
                <w:sz w:val="18"/>
                <w:vertAlign w:val="superscript"/>
                <w:lang w:eastAsia="ko-KR"/>
              </w:rPr>
              <w:t>14</w:t>
            </w:r>
          </w:p>
          <w:p w14:paraId="06B2BD97"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6E70E8" w:rsidRPr="00877CC8" w14:paraId="1088B3BA"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492BE9"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DC_3A-20A_n1A</w:t>
            </w:r>
          </w:p>
          <w:p w14:paraId="1F266FC6"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209AC896"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DC_3A_n1A</w:t>
            </w:r>
          </w:p>
          <w:p w14:paraId="6D0DEB2C"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DC_3C_n1A</w:t>
            </w:r>
          </w:p>
          <w:p w14:paraId="4A03D82B"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6E70E8" w:rsidRPr="00B251C4" w14:paraId="706FB0B1"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63B2B2" w14:textId="77777777" w:rsidR="006E70E8" w:rsidRPr="00B251C4" w:rsidRDefault="006E70E8" w:rsidP="00EC2249">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76CB457B" w14:textId="77777777" w:rsidR="006E70E8" w:rsidRDefault="006E70E8" w:rsidP="00EC2249">
            <w:pPr>
              <w:keepNext/>
              <w:keepLines/>
              <w:spacing w:after="0"/>
              <w:jc w:val="center"/>
              <w:rPr>
                <w:rFonts w:ascii="Arial" w:hAnsi="Arial"/>
                <w:sz w:val="18"/>
                <w:lang w:eastAsia="fi-FI"/>
              </w:rPr>
            </w:pPr>
            <w:r>
              <w:rPr>
                <w:rFonts w:ascii="Arial" w:hAnsi="Arial"/>
                <w:sz w:val="18"/>
                <w:lang w:eastAsia="fi-FI"/>
              </w:rPr>
              <w:t>DC_3A_n1A</w:t>
            </w:r>
          </w:p>
          <w:p w14:paraId="6F357252" w14:textId="77777777" w:rsidR="006E70E8" w:rsidRPr="00B251C4" w:rsidRDefault="006E70E8" w:rsidP="00EC2249">
            <w:pPr>
              <w:keepNext/>
              <w:keepLines/>
              <w:spacing w:after="0"/>
              <w:jc w:val="center"/>
              <w:rPr>
                <w:rFonts w:ascii="Arial" w:hAnsi="Arial"/>
                <w:sz w:val="18"/>
                <w:lang w:eastAsia="fi-FI"/>
              </w:rPr>
            </w:pPr>
            <w:r>
              <w:rPr>
                <w:rFonts w:ascii="Arial" w:hAnsi="Arial"/>
                <w:sz w:val="18"/>
                <w:lang w:eastAsia="fi-FI"/>
              </w:rPr>
              <w:t>DC_20A_n1A</w:t>
            </w:r>
          </w:p>
        </w:tc>
      </w:tr>
      <w:tr w:rsidR="006E70E8" w14:paraId="799F28EB"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DA6EB7" w14:textId="77777777" w:rsidR="006E70E8" w:rsidRDefault="006E70E8" w:rsidP="00EC2249">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1D6120F" w14:textId="77777777" w:rsidR="006E70E8" w:rsidRPr="00457BD1" w:rsidRDefault="006E70E8" w:rsidP="00EC2249">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6C7FB066" w14:textId="77777777" w:rsidR="006E70E8" w:rsidRDefault="006E70E8" w:rsidP="00EC2249">
            <w:pPr>
              <w:keepNext/>
              <w:keepLines/>
              <w:spacing w:after="0"/>
              <w:jc w:val="center"/>
              <w:rPr>
                <w:rFonts w:ascii="Arial" w:hAnsi="Arial"/>
                <w:sz w:val="18"/>
                <w:lang w:eastAsia="fi-FI"/>
              </w:rPr>
            </w:pPr>
            <w:r>
              <w:rPr>
                <w:rFonts w:ascii="Arial" w:hAnsi="Arial" w:cs="Arial"/>
                <w:sz w:val="18"/>
                <w:szCs w:val="18"/>
              </w:rPr>
              <w:t>DC_20A_n3A</w:t>
            </w:r>
          </w:p>
        </w:tc>
      </w:tr>
      <w:tr w:rsidR="006E70E8" w:rsidRPr="00877CC8" w14:paraId="418AB84B"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F1C6EA"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DC_3A-20A_n7A</w:t>
            </w:r>
          </w:p>
          <w:p w14:paraId="7B68EF79"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03B7E774"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DC_3A_n7A</w:t>
            </w:r>
          </w:p>
          <w:p w14:paraId="4136EF3C"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DC_3C_n7A</w:t>
            </w:r>
          </w:p>
          <w:p w14:paraId="73849D12"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DC_20A_n7A</w:t>
            </w:r>
          </w:p>
        </w:tc>
      </w:tr>
      <w:tr w:rsidR="006E70E8" w:rsidRPr="00877CC8" w14:paraId="6D46BB0B"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CCFFB9"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307B13F4" w14:textId="77777777" w:rsidR="006E70E8" w:rsidRPr="00877CC8" w:rsidRDefault="006E70E8" w:rsidP="00EC2249">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7CB956E0"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6E70E8" w:rsidRPr="00877CC8" w14:paraId="3B1AFDA7"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8295F2"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25BF55FC"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38525BB2" w14:textId="77777777" w:rsidR="006E70E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4A948984" w14:textId="77777777" w:rsidR="006E70E8" w:rsidRPr="00877CC8" w:rsidRDefault="006E70E8" w:rsidP="00EC2249">
            <w:pPr>
              <w:keepNext/>
              <w:keepLines/>
              <w:spacing w:after="0"/>
              <w:jc w:val="center"/>
              <w:rPr>
                <w:rFonts w:ascii="Arial" w:hAnsi="Arial"/>
                <w:noProof/>
                <w:sz w:val="18"/>
                <w:lang w:eastAsia="zh-CN"/>
              </w:rPr>
            </w:pPr>
            <w:r>
              <w:rPr>
                <w:rFonts w:ascii="Arial" w:hAnsi="Arial"/>
                <w:noProof/>
                <w:sz w:val="18"/>
                <w:lang w:eastAsia="zh-CN"/>
              </w:rPr>
              <w:t>DC_3C_n28A</w:t>
            </w:r>
          </w:p>
          <w:p w14:paraId="3F6C5C3A"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6E70E8" w:rsidRPr="00877CC8" w14:paraId="38DB5921"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81CEAE"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2FE2A8FA"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25794867"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6E70E8" w:rsidRPr="00877CC8" w14:paraId="78FE6EC3"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F72C4A"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126B02E7"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DC_3C_n41A</w:t>
            </w:r>
          </w:p>
          <w:p w14:paraId="2E5B209A"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6E70E8" w:rsidRPr="00877CC8" w14:paraId="10B5A409"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EC1F3B"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247705F5"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DC_3A_n38A</w:t>
            </w:r>
          </w:p>
          <w:p w14:paraId="052C5496"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6E70E8" w:rsidRPr="00877CC8" w14:paraId="0968E789"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62A0D3" w14:textId="77777777" w:rsidR="006E70E8" w:rsidRPr="00877CC8" w:rsidRDefault="006E70E8" w:rsidP="00EC2249">
            <w:pPr>
              <w:keepNext/>
              <w:keepLines/>
              <w:spacing w:after="0"/>
              <w:jc w:val="center"/>
              <w:rPr>
                <w:rFonts w:ascii="Arial" w:hAnsi="Arial" w:cs="Arial"/>
                <w:sz w:val="18"/>
                <w:szCs w:val="18"/>
              </w:rPr>
            </w:pPr>
            <w:r w:rsidRPr="00877CC8">
              <w:rPr>
                <w:rFonts w:ascii="Arial" w:hAnsi="Arial" w:cs="Arial"/>
                <w:sz w:val="18"/>
                <w:szCs w:val="18"/>
              </w:rPr>
              <w:t>DC_3A_n20A-n67A</w:t>
            </w:r>
          </w:p>
          <w:p w14:paraId="19C070EF"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06B92FBC"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cs="Arial"/>
                <w:sz w:val="18"/>
                <w:szCs w:val="18"/>
              </w:rPr>
              <w:t>DC_3A_n20A</w:t>
            </w:r>
          </w:p>
        </w:tc>
      </w:tr>
      <w:tr w:rsidR="006E70E8" w:rsidRPr="00877CC8" w14:paraId="0E9128F3"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873B01"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16EF4CBD" w14:textId="77777777" w:rsidR="006E70E8" w:rsidRDefault="006E70E8" w:rsidP="00EC2249">
            <w:pPr>
              <w:keepNext/>
              <w:keepLines/>
              <w:spacing w:after="0"/>
              <w:jc w:val="center"/>
              <w:rPr>
                <w:rFonts w:ascii="Arial" w:hAnsi="Arial"/>
                <w:noProof/>
                <w:sz w:val="18"/>
                <w:vertAlign w:val="superscript"/>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p w14:paraId="755FAB0D" w14:textId="77777777" w:rsidR="006E70E8" w:rsidRPr="00877CC8" w:rsidRDefault="006E70E8" w:rsidP="00EC2249">
            <w:pPr>
              <w:keepNext/>
              <w:keepLines/>
              <w:spacing w:after="0"/>
              <w:jc w:val="center"/>
              <w:rPr>
                <w:rFonts w:ascii="Arial" w:hAnsi="Arial"/>
                <w:noProof/>
                <w:sz w:val="18"/>
                <w:lang w:eastAsia="zh-CN"/>
              </w:rPr>
            </w:pPr>
            <w:r>
              <w:rPr>
                <w:rFonts w:ascii="Arial" w:hAnsi="Arial"/>
                <w:noProof/>
                <w:sz w:val="18"/>
                <w:lang w:eastAsia="zh-CN"/>
              </w:rPr>
              <w:t>DC_3A-20A_n78C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31FAFF"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276EA6C"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270BE65C"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6E70E8" w:rsidRPr="00B251C4" w14:paraId="16592790"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DCAE5E" w14:textId="77777777" w:rsidR="006E70E8" w:rsidRPr="00B251C4" w:rsidRDefault="006E70E8" w:rsidP="00EC2249">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3A1A3FEA" w14:textId="77777777" w:rsidR="006E70E8" w:rsidRDefault="006E70E8" w:rsidP="00EC2249">
            <w:pPr>
              <w:keepNext/>
              <w:keepLines/>
              <w:spacing w:after="0"/>
              <w:jc w:val="center"/>
              <w:rPr>
                <w:rFonts w:ascii="Arial" w:hAnsi="Arial"/>
                <w:noProof/>
                <w:sz w:val="18"/>
                <w:lang w:eastAsia="zh-CN"/>
              </w:rPr>
            </w:pPr>
            <w:r>
              <w:rPr>
                <w:rFonts w:ascii="Arial" w:hAnsi="Arial"/>
                <w:noProof/>
                <w:sz w:val="18"/>
                <w:lang w:eastAsia="zh-CN"/>
              </w:rPr>
              <w:t>DC_3A_n78A</w:t>
            </w:r>
          </w:p>
          <w:p w14:paraId="1C12BFEA" w14:textId="77777777" w:rsidR="006E70E8" w:rsidRPr="00B251C4" w:rsidRDefault="006E70E8" w:rsidP="00EC2249">
            <w:pPr>
              <w:keepNext/>
              <w:keepLines/>
              <w:spacing w:after="0"/>
              <w:jc w:val="center"/>
              <w:rPr>
                <w:rFonts w:ascii="Arial" w:hAnsi="Arial"/>
                <w:noProof/>
                <w:sz w:val="18"/>
                <w:lang w:eastAsia="zh-CN"/>
              </w:rPr>
            </w:pPr>
            <w:r>
              <w:rPr>
                <w:rFonts w:ascii="Arial" w:hAnsi="Arial"/>
                <w:noProof/>
                <w:sz w:val="18"/>
                <w:lang w:eastAsia="zh-CN"/>
              </w:rPr>
              <w:t>DC_20A_n78A</w:t>
            </w:r>
          </w:p>
        </w:tc>
      </w:tr>
      <w:tr w:rsidR="006E70E8" w:rsidRPr="00877CC8" w14:paraId="1227060C"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4F7196"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3C58321"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B443160"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6E70E8" w:rsidRPr="00877CC8" w14:paraId="1CB2A506"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1FA97C"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1FB603EB"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24C10A3E"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6E70E8" w:rsidRPr="00877CC8" w14:paraId="28A14C7F"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718903"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7AA1E38C"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DC_3A_n1A</w:t>
            </w:r>
          </w:p>
          <w:p w14:paraId="2FA35930"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rPr>
              <w:t>DC_21A_n1A</w:t>
            </w:r>
          </w:p>
        </w:tc>
      </w:tr>
      <w:tr w:rsidR="006E70E8" w:rsidRPr="00877CC8" w14:paraId="38526040"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00779B" w14:textId="77777777" w:rsidR="006E70E8" w:rsidRPr="00877CC8" w:rsidRDefault="006E70E8" w:rsidP="00EC2249">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5FF95C7C" w14:textId="77777777" w:rsidR="006E70E8" w:rsidRDefault="006E70E8" w:rsidP="00EC2249">
            <w:pPr>
              <w:pStyle w:val="TAC"/>
            </w:pPr>
            <w:r>
              <w:t>DC_3A_n28A</w:t>
            </w:r>
          </w:p>
          <w:p w14:paraId="7C5DDF74" w14:textId="77777777" w:rsidR="006E70E8" w:rsidRPr="00877CC8" w:rsidRDefault="006E70E8" w:rsidP="00EC2249">
            <w:pPr>
              <w:keepNext/>
              <w:keepLines/>
              <w:spacing w:after="0"/>
              <w:jc w:val="center"/>
              <w:rPr>
                <w:rFonts w:ascii="Arial" w:hAnsi="Arial"/>
                <w:sz w:val="18"/>
              </w:rPr>
            </w:pPr>
            <w:r>
              <w:t>DC_21A_n28A</w:t>
            </w:r>
          </w:p>
        </w:tc>
      </w:tr>
      <w:tr w:rsidR="006E70E8" w:rsidRPr="00877CC8" w14:paraId="095A5914"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433B82"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6D4ED645"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14:paraId="047F126D"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DC_3A_n77A</w:t>
            </w:r>
            <w:r>
              <w:rPr>
                <w:rFonts w:ascii="Arial" w:eastAsia="Malgun Gothic" w:hAnsi="Arial"/>
                <w:sz w:val="18"/>
                <w:vertAlign w:val="superscript"/>
                <w:lang w:eastAsia="ko-KR"/>
              </w:rPr>
              <w:t>14</w:t>
            </w:r>
          </w:p>
          <w:p w14:paraId="19F28EBB"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DC_21A_n77A</w:t>
            </w:r>
            <w:r>
              <w:rPr>
                <w:rFonts w:ascii="Arial" w:eastAsia="Malgun Gothic" w:hAnsi="Arial"/>
                <w:sz w:val="18"/>
                <w:vertAlign w:val="superscript"/>
                <w:lang w:eastAsia="ko-KR"/>
              </w:rPr>
              <w:t>14</w:t>
            </w:r>
          </w:p>
        </w:tc>
      </w:tr>
      <w:tr w:rsidR="006E70E8" w:rsidRPr="00877CC8" w14:paraId="69AEE905"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181022" w14:textId="77777777" w:rsidR="006E70E8" w:rsidRPr="00877CC8" w:rsidRDefault="006E70E8" w:rsidP="00EC2249">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382FC736"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1BFA3ACF"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6E70E8" w:rsidRPr="00877CC8" w14:paraId="25EF500E"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2E4C24"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692BED6C"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403B40"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1C2DD920"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6E70E8" w:rsidRPr="00877CC8" w14:paraId="7DE0FFFF"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DF0219" w14:textId="77777777" w:rsidR="006E70E8" w:rsidRPr="00877CC8" w:rsidRDefault="006E70E8" w:rsidP="00EC2249">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E607131"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64E34528"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6E70E8" w:rsidRPr="00877CC8" w14:paraId="382AB3B3"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C9CC21"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lastRenderedPageBreak/>
              <w:t>DC_3A-21A_n79A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47A8D672"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379FB1"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DC_3A_n79A</w:t>
            </w:r>
            <w:r w:rsidRPr="005D5CEE">
              <w:rPr>
                <w:rFonts w:ascii="Arial" w:eastAsia="Malgun Gothic" w:hAnsi="Arial"/>
                <w:sz w:val="18"/>
                <w:vertAlign w:val="superscript"/>
                <w:lang w:eastAsia="ko-KR"/>
              </w:rPr>
              <w:t>14</w:t>
            </w:r>
          </w:p>
          <w:p w14:paraId="77F61FB1"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6E70E8" w:rsidRPr="00B251C4" w14:paraId="33632FA8"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3CB12B" w14:textId="77777777" w:rsidR="006E70E8" w:rsidRDefault="006E70E8" w:rsidP="00EC2249">
            <w:pPr>
              <w:keepNext/>
              <w:keepLines/>
              <w:spacing w:after="0"/>
              <w:jc w:val="center"/>
              <w:rPr>
                <w:noProof/>
                <w:lang w:eastAsia="zh-CN"/>
              </w:rPr>
            </w:pPr>
            <w:r w:rsidRPr="009A27B3">
              <w:rPr>
                <w:noProof/>
                <w:lang w:eastAsia="zh-CN"/>
              </w:rPr>
              <w:t>DC_3A-26A_n78A</w:t>
            </w:r>
          </w:p>
          <w:p w14:paraId="0865A1FB" w14:textId="77777777" w:rsidR="006E70E8" w:rsidRPr="00B251C4" w:rsidRDefault="006E70E8" w:rsidP="00EC2249">
            <w:pPr>
              <w:keepNext/>
              <w:keepLines/>
              <w:spacing w:after="0"/>
              <w:jc w:val="center"/>
              <w:rPr>
                <w:rFonts w:ascii="Arial" w:hAnsi="Arial"/>
                <w:noProof/>
                <w:sz w:val="18"/>
                <w:lang w:eastAsia="zh-CN"/>
              </w:rPr>
            </w:pPr>
            <w:r w:rsidRPr="009342E4">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3E03C81D" w14:textId="77777777" w:rsidR="006E70E8" w:rsidRDefault="006E70E8" w:rsidP="00EC2249">
            <w:pPr>
              <w:pStyle w:val="TAC"/>
              <w:rPr>
                <w:noProof/>
                <w:lang w:eastAsia="zh-CN"/>
              </w:rPr>
            </w:pPr>
            <w:r>
              <w:rPr>
                <w:noProof/>
                <w:lang w:eastAsia="zh-CN"/>
              </w:rPr>
              <w:t>DC_3A_n78A</w:t>
            </w:r>
          </w:p>
          <w:p w14:paraId="3220E7A3" w14:textId="77777777" w:rsidR="006E70E8" w:rsidRPr="00B251C4" w:rsidRDefault="006E70E8" w:rsidP="00EC2249">
            <w:pPr>
              <w:keepNext/>
              <w:keepLines/>
              <w:spacing w:after="0"/>
              <w:jc w:val="center"/>
              <w:rPr>
                <w:rFonts w:ascii="Arial" w:hAnsi="Arial"/>
                <w:noProof/>
                <w:sz w:val="18"/>
                <w:lang w:eastAsia="zh-CN"/>
              </w:rPr>
            </w:pPr>
            <w:r w:rsidRPr="009342E4">
              <w:rPr>
                <w:rFonts w:ascii="Arial" w:hAnsi="Arial"/>
                <w:noProof/>
                <w:sz w:val="18"/>
                <w:lang w:eastAsia="zh-CN"/>
              </w:rPr>
              <w:t>DC_26A_n78A</w:t>
            </w:r>
          </w:p>
        </w:tc>
      </w:tr>
      <w:tr w:rsidR="006E70E8" w:rsidRPr="00B251C4" w14:paraId="3DF5A0DA"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2818E5" w14:textId="77777777" w:rsidR="006E70E8" w:rsidRDefault="006E70E8" w:rsidP="00EC2249">
            <w:pPr>
              <w:pStyle w:val="TAC"/>
              <w:rPr>
                <w:noProof/>
                <w:lang w:eastAsia="zh-CN"/>
              </w:rPr>
            </w:pPr>
            <w:r w:rsidRPr="00850835">
              <w:rPr>
                <w:noProof/>
                <w:lang w:eastAsia="zh-CN"/>
              </w:rPr>
              <w:t>DC_3A-26A_n78(2A)</w:t>
            </w:r>
          </w:p>
          <w:p w14:paraId="404FF35D" w14:textId="77777777" w:rsidR="006E70E8" w:rsidRPr="009A27B3" w:rsidRDefault="006E70E8" w:rsidP="00EC2249">
            <w:pPr>
              <w:pStyle w:val="TAC"/>
              <w:rPr>
                <w:noProof/>
                <w:lang w:eastAsia="zh-CN"/>
              </w:rPr>
            </w:pPr>
            <w:r w:rsidRPr="00850835">
              <w:rPr>
                <w:noProof/>
                <w:lang w:eastAsia="zh-CN"/>
              </w:rPr>
              <w:t>DC_3</w:t>
            </w:r>
            <w:r>
              <w:rPr>
                <w:noProof/>
                <w:lang w:eastAsia="zh-CN"/>
              </w:rPr>
              <w:t>C</w:t>
            </w:r>
            <w:r w:rsidRPr="00850835">
              <w:rPr>
                <w:noProof/>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56381F75" w14:textId="77777777" w:rsidR="006E70E8" w:rsidRDefault="006E70E8" w:rsidP="00EC2249">
            <w:pPr>
              <w:pStyle w:val="TAC"/>
              <w:rPr>
                <w:noProof/>
                <w:lang w:eastAsia="zh-CN"/>
              </w:rPr>
            </w:pPr>
            <w:r>
              <w:rPr>
                <w:noProof/>
                <w:lang w:eastAsia="zh-CN"/>
              </w:rPr>
              <w:t>DC_3A_n78A</w:t>
            </w:r>
          </w:p>
          <w:p w14:paraId="421BC231" w14:textId="77777777" w:rsidR="006E70E8" w:rsidRDefault="006E70E8" w:rsidP="00EC2249">
            <w:pPr>
              <w:pStyle w:val="TAC"/>
              <w:rPr>
                <w:noProof/>
                <w:lang w:eastAsia="zh-CN"/>
              </w:rPr>
            </w:pPr>
            <w:r>
              <w:rPr>
                <w:noProof/>
                <w:lang w:eastAsia="zh-CN"/>
              </w:rPr>
              <w:t>DC_26A_n78A</w:t>
            </w:r>
          </w:p>
        </w:tc>
      </w:tr>
      <w:tr w:rsidR="006E70E8" w:rsidRPr="00877CC8" w14:paraId="4750989B"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2896E0" w14:textId="77777777" w:rsidR="006E70E8" w:rsidRPr="00877CC8" w:rsidRDefault="006E70E8" w:rsidP="00EC2249">
            <w:pPr>
              <w:keepNext/>
              <w:keepLines/>
              <w:spacing w:after="0"/>
              <w:jc w:val="center"/>
              <w:rPr>
                <w:rFonts w:ascii="Arial" w:hAnsi="Arial"/>
                <w:sz w:val="18"/>
              </w:rPr>
            </w:pPr>
            <w:r w:rsidRPr="005902F6">
              <w:rPr>
                <w:rFonts w:ascii="Arial" w:hAnsi="Arial"/>
                <w:sz w:val="18"/>
              </w:rPr>
              <w:t>DC_3A</w:t>
            </w:r>
            <w:r>
              <w:rPr>
                <w:rFonts w:ascii="Arial" w:hAnsi="Arial"/>
                <w:sz w:val="18"/>
              </w:rPr>
              <w:t>_</w:t>
            </w:r>
            <w:r w:rsidRPr="005902F6">
              <w:rPr>
                <w:rFonts w:ascii="Arial" w:hAnsi="Arial"/>
                <w:sz w:val="18"/>
              </w:rPr>
              <w:t>n26A-n78A</w:t>
            </w:r>
          </w:p>
        </w:tc>
        <w:tc>
          <w:tcPr>
            <w:tcW w:w="5964" w:type="dxa"/>
            <w:tcBorders>
              <w:top w:val="single" w:sz="4" w:space="0" w:color="auto"/>
              <w:left w:val="single" w:sz="4" w:space="0" w:color="auto"/>
              <w:bottom w:val="single" w:sz="4" w:space="0" w:color="auto"/>
              <w:right w:val="single" w:sz="4" w:space="0" w:color="auto"/>
            </w:tcBorders>
          </w:tcPr>
          <w:p w14:paraId="1730D463" w14:textId="77777777" w:rsidR="006E70E8" w:rsidRPr="00877CC8" w:rsidRDefault="006E70E8" w:rsidP="00EC2249">
            <w:pPr>
              <w:keepNext/>
              <w:keepLines/>
              <w:spacing w:after="0"/>
              <w:jc w:val="center"/>
              <w:rPr>
                <w:rFonts w:ascii="Arial" w:hAnsi="Arial"/>
                <w:sz w:val="18"/>
              </w:rPr>
            </w:pPr>
            <w:r w:rsidRPr="005902F6">
              <w:rPr>
                <w:rFonts w:ascii="Arial" w:hAnsi="Arial"/>
                <w:sz w:val="18"/>
              </w:rPr>
              <w:t>DC_3A_n26A</w:t>
            </w:r>
            <w:r w:rsidRPr="005902F6">
              <w:rPr>
                <w:rFonts w:ascii="Arial" w:hAnsi="Arial"/>
                <w:sz w:val="18"/>
              </w:rPr>
              <w:br/>
              <w:t>DC_3A_n78A</w:t>
            </w:r>
          </w:p>
        </w:tc>
      </w:tr>
      <w:tr w:rsidR="006E70E8" w:rsidRPr="00877CC8" w14:paraId="4703DF71"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FB4673" w14:textId="77777777" w:rsidR="006E70E8" w:rsidRPr="00877CC8" w:rsidRDefault="006E70E8" w:rsidP="00EC2249">
            <w:pPr>
              <w:keepNext/>
              <w:keepLines/>
              <w:spacing w:after="0"/>
              <w:jc w:val="center"/>
              <w:rPr>
                <w:rFonts w:ascii="Arial" w:hAnsi="Arial"/>
                <w:sz w:val="18"/>
              </w:rPr>
            </w:pPr>
            <w:r w:rsidRPr="005902F6">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37CAA94E" w14:textId="77777777" w:rsidR="006E70E8" w:rsidRDefault="006E70E8" w:rsidP="00EC2249">
            <w:pPr>
              <w:pStyle w:val="TAC"/>
            </w:pPr>
            <w:r>
              <w:t>DC_3A_n26A</w:t>
            </w:r>
          </w:p>
          <w:p w14:paraId="74CDF52B" w14:textId="77777777" w:rsidR="006E70E8" w:rsidRDefault="006E70E8" w:rsidP="00EC2249">
            <w:pPr>
              <w:pStyle w:val="TAC"/>
            </w:pPr>
            <w:r>
              <w:t>DC_3C_n26A</w:t>
            </w:r>
          </w:p>
          <w:p w14:paraId="1C4358AD" w14:textId="77777777" w:rsidR="006E70E8" w:rsidRDefault="006E70E8" w:rsidP="00EC2249">
            <w:pPr>
              <w:pStyle w:val="TAC"/>
            </w:pPr>
            <w:r>
              <w:t>DC_3A_n78A</w:t>
            </w:r>
          </w:p>
          <w:p w14:paraId="5EADA79B" w14:textId="77777777" w:rsidR="006E70E8" w:rsidRPr="00877CC8" w:rsidRDefault="006E70E8" w:rsidP="00EC2249">
            <w:pPr>
              <w:keepNext/>
              <w:keepLines/>
              <w:spacing w:after="0"/>
              <w:jc w:val="center"/>
              <w:rPr>
                <w:rFonts w:ascii="Arial" w:hAnsi="Arial"/>
                <w:sz w:val="18"/>
              </w:rPr>
            </w:pPr>
            <w:r w:rsidRPr="005902F6">
              <w:rPr>
                <w:rFonts w:ascii="Arial" w:hAnsi="Arial"/>
                <w:sz w:val="18"/>
              </w:rPr>
              <w:t>DC_3C_n78A</w:t>
            </w:r>
          </w:p>
        </w:tc>
      </w:tr>
      <w:tr w:rsidR="006E70E8" w:rsidRPr="00877CC8" w14:paraId="752D1586"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9FCEBC"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DC_3A-28A_n1A</w:t>
            </w:r>
          </w:p>
          <w:p w14:paraId="5FCAF695"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0862AEBD" w14:textId="77777777" w:rsidR="006E70E8" w:rsidRDefault="006E70E8" w:rsidP="00EC2249">
            <w:pPr>
              <w:keepNext/>
              <w:keepLines/>
              <w:spacing w:after="0"/>
              <w:jc w:val="center"/>
              <w:rPr>
                <w:rFonts w:ascii="Arial" w:hAnsi="Arial" w:cs="Arial"/>
                <w:color w:val="000000"/>
                <w:sz w:val="18"/>
                <w:szCs w:val="18"/>
              </w:rPr>
            </w:pPr>
            <w:r w:rsidRPr="00877CC8">
              <w:rPr>
                <w:rFonts w:ascii="Arial" w:hAnsi="Arial" w:cs="Arial"/>
                <w:color w:val="000000"/>
                <w:sz w:val="18"/>
                <w:szCs w:val="18"/>
              </w:rPr>
              <w:t>DC_3A_n1A</w:t>
            </w:r>
          </w:p>
          <w:p w14:paraId="4CD63EC2" w14:textId="77777777" w:rsidR="006E70E8" w:rsidRPr="00130476" w:rsidRDefault="006E70E8" w:rsidP="00EC2249">
            <w:pPr>
              <w:pStyle w:val="TAC"/>
            </w:pPr>
            <w:r w:rsidRPr="00130476">
              <w:t>D</w:t>
            </w:r>
            <w:r>
              <w:t>C_3C_n1</w:t>
            </w:r>
            <w:r w:rsidRPr="00130476">
              <w:t>A</w:t>
            </w:r>
          </w:p>
          <w:p w14:paraId="523277DC"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cs="Arial"/>
                <w:color w:val="000000"/>
                <w:sz w:val="18"/>
                <w:szCs w:val="18"/>
              </w:rPr>
              <w:t>DC_28A_n1A</w:t>
            </w:r>
          </w:p>
        </w:tc>
      </w:tr>
      <w:tr w:rsidR="006E70E8" w:rsidRPr="00877CC8" w14:paraId="21E706F6"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9FB761"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534AEE43"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7CA35B00" w14:textId="77777777" w:rsidR="006E70E8" w:rsidRPr="00877CC8" w:rsidRDefault="006E70E8" w:rsidP="00EC2249">
            <w:pPr>
              <w:keepNext/>
              <w:keepLines/>
              <w:spacing w:after="0"/>
              <w:jc w:val="center"/>
              <w:rPr>
                <w:rFonts w:ascii="Arial" w:hAnsi="Arial" w:cs="Arial"/>
                <w:color w:val="000000"/>
                <w:sz w:val="18"/>
                <w:szCs w:val="18"/>
              </w:rPr>
            </w:pPr>
            <w:r w:rsidRPr="00877CC8">
              <w:rPr>
                <w:rFonts w:ascii="Arial" w:hAnsi="Arial"/>
                <w:sz w:val="18"/>
              </w:rPr>
              <w:t>DC_28A_n3A</w:t>
            </w:r>
          </w:p>
        </w:tc>
      </w:tr>
      <w:tr w:rsidR="006E70E8" w:rsidRPr="00877CC8" w14:paraId="63774FF4"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02DDDD"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DC_3A-28A_n5A</w:t>
            </w:r>
          </w:p>
          <w:p w14:paraId="0406409B"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7EE91B33"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DC_3A_n5A</w:t>
            </w:r>
          </w:p>
          <w:p w14:paraId="4FC569C3"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6E70E8" w:rsidRPr="00877CC8" w14:paraId="26D45E46"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4335FA"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DC_3A-28A_n7A</w:t>
            </w:r>
          </w:p>
          <w:p w14:paraId="747ABF10"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DC_3C-28A_n7A</w:t>
            </w:r>
          </w:p>
          <w:p w14:paraId="2400C3C6"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DC_3A-28A_n7B</w:t>
            </w:r>
          </w:p>
          <w:p w14:paraId="4C633941"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1598408B"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DC_3A_n7A</w:t>
            </w:r>
          </w:p>
          <w:p w14:paraId="0CF0C461"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DC_3C_n7A</w:t>
            </w:r>
          </w:p>
          <w:p w14:paraId="0BAA7357"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DC_28A_n7A</w:t>
            </w:r>
          </w:p>
          <w:p w14:paraId="251789A1"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DC_3A_n7B</w:t>
            </w:r>
          </w:p>
          <w:p w14:paraId="1307A1BC"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DC_28A_n7B</w:t>
            </w:r>
          </w:p>
        </w:tc>
      </w:tr>
      <w:tr w:rsidR="006E70E8" w:rsidRPr="00877CC8" w14:paraId="555889BA"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316704"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4E49D826"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DC_3A_n40A</w:t>
            </w:r>
          </w:p>
          <w:p w14:paraId="01F5FF87"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ja-JP"/>
              </w:rPr>
              <w:t>DC_28A_n40A</w:t>
            </w:r>
          </w:p>
        </w:tc>
      </w:tr>
      <w:tr w:rsidR="006E70E8" w:rsidRPr="00877CC8" w14:paraId="12E02498"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A87A71"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DC_3A-3A-28A_n7A</w:t>
            </w:r>
          </w:p>
          <w:p w14:paraId="1A6E11AD"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0BA8DE69"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DC_3A_n7A</w:t>
            </w:r>
          </w:p>
          <w:p w14:paraId="68691D56"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DC_28A_n7A</w:t>
            </w:r>
          </w:p>
          <w:p w14:paraId="2397591D"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DC_3A_n7B</w:t>
            </w:r>
          </w:p>
          <w:p w14:paraId="00428475"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DC_28A_n7B</w:t>
            </w:r>
          </w:p>
        </w:tc>
      </w:tr>
      <w:tr w:rsidR="006E70E8" w:rsidRPr="00D75803" w14:paraId="6B482007"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E89584" w14:textId="77777777" w:rsidR="006E70E8" w:rsidRPr="00D75803" w:rsidRDefault="006E70E8" w:rsidP="00EC2249">
            <w:pPr>
              <w:keepNext/>
              <w:keepLines/>
              <w:spacing w:after="0"/>
              <w:jc w:val="center"/>
              <w:rPr>
                <w:rFonts w:ascii="Arial" w:hAnsi="Arial" w:cs="Arial"/>
                <w:sz w:val="18"/>
                <w:szCs w:val="18"/>
                <w:lang w:eastAsia="ja-JP"/>
              </w:rPr>
            </w:pPr>
            <w:r w:rsidRPr="00D75803">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64BCB6EF" w14:textId="77777777" w:rsidR="006E70E8" w:rsidRPr="00D75803" w:rsidRDefault="006E70E8" w:rsidP="00EC2249">
            <w:pPr>
              <w:pStyle w:val="TAC"/>
              <w:rPr>
                <w:rFonts w:cs="Arial"/>
                <w:szCs w:val="18"/>
                <w:lang w:eastAsia="zh-CN"/>
              </w:rPr>
            </w:pPr>
            <w:r w:rsidRPr="00D75803">
              <w:rPr>
                <w:rFonts w:cs="Arial"/>
                <w:szCs w:val="18"/>
                <w:lang w:eastAsia="zh-CN"/>
              </w:rPr>
              <w:t>DC_3A_n38A</w:t>
            </w:r>
          </w:p>
          <w:p w14:paraId="36C2D3E7" w14:textId="77777777" w:rsidR="006E70E8" w:rsidRPr="00D75803" w:rsidRDefault="006E70E8" w:rsidP="00EC2249">
            <w:pPr>
              <w:keepNext/>
              <w:keepLines/>
              <w:spacing w:after="0"/>
              <w:jc w:val="center"/>
              <w:rPr>
                <w:rFonts w:ascii="Arial" w:hAnsi="Arial" w:cs="Arial"/>
                <w:sz w:val="18"/>
                <w:szCs w:val="18"/>
                <w:lang w:eastAsia="fi-FI"/>
              </w:rPr>
            </w:pPr>
            <w:r w:rsidRPr="00D75803">
              <w:rPr>
                <w:rFonts w:ascii="Arial" w:hAnsi="Arial" w:cs="Arial"/>
                <w:sz w:val="18"/>
                <w:szCs w:val="18"/>
                <w:lang w:eastAsia="zh-CN"/>
              </w:rPr>
              <w:t>DC_28A_n38A</w:t>
            </w:r>
          </w:p>
        </w:tc>
      </w:tr>
      <w:tr w:rsidR="006E70E8" w:rsidRPr="00877CC8" w14:paraId="02CA3040"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01A7F3"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cs="Arial"/>
                <w:sz w:val="18"/>
                <w:lang w:eastAsia="ja-JP"/>
              </w:rPr>
              <w:t>DC_3A_n28A-n</w:t>
            </w:r>
            <w:r>
              <w:rPr>
                <w:rFonts w:ascii="Arial" w:hAnsi="Arial" w:cs="Arial"/>
                <w:sz w:val="18"/>
                <w:lang w:eastAsia="ja-JP"/>
              </w:rPr>
              <w:t>38</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5F94F569" w14:textId="77777777" w:rsidR="006E70E8" w:rsidRPr="00877CC8" w:rsidRDefault="006E70E8" w:rsidP="00EC2249">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709798B4" w14:textId="77777777" w:rsidR="006E70E8" w:rsidRPr="00877CC8" w:rsidRDefault="006E70E8" w:rsidP="00EC2249">
            <w:pPr>
              <w:keepNext/>
              <w:keepLines/>
              <w:spacing w:after="0"/>
              <w:jc w:val="center"/>
              <w:rPr>
                <w:rFonts w:ascii="Arial" w:hAnsi="Arial"/>
                <w:bCs/>
                <w:sz w:val="18"/>
                <w:lang w:eastAsia="fi-FI"/>
              </w:rPr>
            </w:pPr>
            <w:r w:rsidRPr="00877CC8">
              <w:rPr>
                <w:rFonts w:ascii="Arial" w:hAnsi="Arial" w:cs="Arial"/>
                <w:bCs/>
                <w:sz w:val="18"/>
                <w:lang w:eastAsia="ja-JP"/>
              </w:rPr>
              <w:t>DC_3A_n</w:t>
            </w:r>
            <w:r>
              <w:rPr>
                <w:rFonts w:ascii="Arial" w:hAnsi="Arial" w:cs="Arial"/>
                <w:bCs/>
                <w:sz w:val="18"/>
                <w:lang w:eastAsia="ja-JP"/>
              </w:rPr>
              <w:t>38</w:t>
            </w:r>
            <w:r w:rsidRPr="00877CC8">
              <w:rPr>
                <w:rFonts w:ascii="Arial" w:hAnsi="Arial" w:cs="Arial"/>
                <w:bCs/>
                <w:sz w:val="18"/>
                <w:lang w:eastAsia="ja-JP"/>
              </w:rPr>
              <w:t>A</w:t>
            </w:r>
          </w:p>
        </w:tc>
      </w:tr>
      <w:tr w:rsidR="006E70E8" w:rsidRPr="00877CC8" w14:paraId="0FCA97A7"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A9A84C"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04AA2310" w14:textId="77777777" w:rsidR="006E70E8" w:rsidRPr="00877CC8" w:rsidRDefault="006E70E8" w:rsidP="00EC2249">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0E0FD0D1" w14:textId="77777777" w:rsidR="006E70E8" w:rsidRPr="00877CC8" w:rsidRDefault="006E70E8" w:rsidP="00EC2249">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6E70E8" w:rsidRPr="00877CC8" w14:paraId="560DF5DB"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289E35"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34A4E77"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DC_3A_n28A</w:t>
            </w:r>
          </w:p>
          <w:p w14:paraId="44B104B2"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DC_3A_n41A</w:t>
            </w:r>
          </w:p>
        </w:tc>
      </w:tr>
      <w:tr w:rsidR="006E70E8" w:rsidRPr="00877CC8" w14:paraId="0F367016"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9DC08D"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EF0D3EF" w14:textId="77777777" w:rsidR="006E70E8" w:rsidRPr="00877CC8" w:rsidRDefault="006E70E8" w:rsidP="00EC2249">
            <w:pPr>
              <w:keepNext/>
              <w:keepLines/>
              <w:spacing w:after="0"/>
              <w:jc w:val="center"/>
              <w:rPr>
                <w:rFonts w:ascii="Arial" w:hAnsi="Arial"/>
                <w:bCs/>
                <w:noProof/>
                <w:sz w:val="18"/>
                <w:lang w:eastAsia="zh-CN"/>
              </w:rPr>
            </w:pPr>
            <w:r w:rsidRPr="00877CC8">
              <w:rPr>
                <w:rFonts w:ascii="Arial" w:hAnsi="Arial"/>
                <w:bCs/>
                <w:noProof/>
                <w:sz w:val="18"/>
                <w:lang w:eastAsia="zh-CN"/>
              </w:rPr>
              <w:t>DC_3A_n41A</w:t>
            </w:r>
            <w:r w:rsidRPr="00877CC8">
              <w:rPr>
                <w:rFonts w:ascii="Arial" w:hAnsi="Arial"/>
                <w:bCs/>
                <w:sz w:val="18"/>
                <w:vertAlign w:val="superscript"/>
              </w:rPr>
              <w:t>14</w:t>
            </w:r>
          </w:p>
          <w:p w14:paraId="27FF7BA0"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bCs/>
                <w:noProof/>
                <w:sz w:val="18"/>
                <w:lang w:eastAsia="zh-CN"/>
              </w:rPr>
              <w:t>DC_28A_n41A</w:t>
            </w:r>
            <w:r w:rsidRPr="00877CC8">
              <w:rPr>
                <w:rFonts w:ascii="Arial" w:hAnsi="Arial"/>
                <w:bCs/>
                <w:sz w:val="18"/>
                <w:vertAlign w:val="superscript"/>
              </w:rPr>
              <w:t>14</w:t>
            </w:r>
          </w:p>
        </w:tc>
      </w:tr>
      <w:tr w:rsidR="006E70E8" w:rsidRPr="00877CC8" w14:paraId="7138D240"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76AFFE" w14:textId="77777777" w:rsidR="006E70E8" w:rsidRPr="00877CC8" w:rsidRDefault="006E70E8" w:rsidP="00EC2249">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024A7F5D" w14:textId="77777777" w:rsidR="006E70E8" w:rsidRPr="00877CC8" w:rsidRDefault="006E70E8" w:rsidP="00EC2249">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7F04CF53" w14:textId="77777777" w:rsidR="006E70E8" w:rsidRPr="00F83DCA" w:rsidRDefault="006E70E8" w:rsidP="00EC2249">
            <w:pPr>
              <w:keepNext/>
              <w:keepLines/>
              <w:spacing w:after="0"/>
              <w:jc w:val="center"/>
              <w:rPr>
                <w:rFonts w:ascii="Arial" w:hAnsi="Arial" w:cs="Arial"/>
                <w:sz w:val="18"/>
                <w:lang w:val="en-US" w:eastAsia="zh-CN"/>
              </w:rPr>
            </w:pPr>
            <w:r w:rsidRPr="00F83DCA">
              <w:rPr>
                <w:rFonts w:ascii="Arial" w:hAnsi="Arial" w:cs="Arial" w:hint="eastAsia"/>
                <w:sz w:val="18"/>
                <w:lang w:val="en-US" w:eastAsia="ko-KR"/>
              </w:rPr>
              <w:t>D</w:t>
            </w:r>
            <w:r w:rsidRPr="00F83DCA">
              <w:rPr>
                <w:rFonts w:ascii="Arial" w:hAnsi="Arial" w:cs="Arial"/>
                <w:sz w:val="18"/>
                <w:lang w:val="en-US" w:eastAsia="zh-CN"/>
              </w:rPr>
              <w:t>C_3A_n28A</w:t>
            </w:r>
          </w:p>
          <w:p w14:paraId="76929A5D" w14:textId="77777777" w:rsidR="006E70E8" w:rsidRPr="00750805" w:rsidRDefault="006E70E8" w:rsidP="00EC2249">
            <w:pPr>
              <w:keepNext/>
              <w:keepLines/>
              <w:spacing w:after="0"/>
              <w:jc w:val="center"/>
            </w:pPr>
            <w:r w:rsidRPr="00F83DCA">
              <w:rPr>
                <w:rFonts w:ascii="Arial" w:hAnsi="Arial" w:cs="Arial" w:hint="eastAsia"/>
                <w:sz w:val="18"/>
                <w:lang w:val="en-US" w:eastAsia="ko-KR"/>
              </w:rPr>
              <w:t>D</w:t>
            </w:r>
            <w:r w:rsidRPr="00F83DCA">
              <w:rPr>
                <w:rFonts w:ascii="Arial" w:hAnsi="Arial" w:cs="Arial"/>
                <w:sz w:val="18"/>
                <w:lang w:val="en-US" w:eastAsia="zh-CN"/>
              </w:rPr>
              <w:t>C_3C_n28A</w:t>
            </w:r>
          </w:p>
        </w:tc>
      </w:tr>
      <w:tr w:rsidR="006E70E8" w:rsidRPr="00877CC8" w14:paraId="71FB3D72"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E6D3D1"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r>
              <w:rPr>
                <w:rFonts w:ascii="Arial" w:hAnsi="Arial"/>
                <w:noProof/>
                <w:sz w:val="18"/>
                <w:vertAlign w:val="superscript"/>
                <w:lang w:eastAsia="zh-CN"/>
              </w:rPr>
              <w:t>,</w:t>
            </w:r>
            <w:r w:rsidRPr="00877CC8">
              <w:rPr>
                <w:rFonts w:ascii="Arial" w:hAnsi="Arial"/>
                <w:bCs/>
                <w:sz w:val="18"/>
                <w:vertAlign w:val="superscript"/>
              </w:rPr>
              <w:t xml:space="preserve"> 14</w:t>
            </w:r>
          </w:p>
          <w:p w14:paraId="5158C86D"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0DCCB9"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DC_3A_n77A</w:t>
            </w:r>
            <w:r w:rsidRPr="00877CC8">
              <w:rPr>
                <w:rFonts w:ascii="Arial" w:hAnsi="Arial"/>
                <w:bCs/>
                <w:sz w:val="18"/>
                <w:vertAlign w:val="superscript"/>
              </w:rPr>
              <w:t>14</w:t>
            </w:r>
          </w:p>
          <w:p w14:paraId="6A73A7DA"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DC_28A_n77A</w:t>
            </w:r>
            <w:r w:rsidRPr="00877CC8">
              <w:rPr>
                <w:rFonts w:ascii="Arial" w:hAnsi="Arial"/>
                <w:bCs/>
                <w:sz w:val="18"/>
                <w:vertAlign w:val="superscript"/>
              </w:rPr>
              <w:t>14</w:t>
            </w:r>
          </w:p>
        </w:tc>
      </w:tr>
      <w:tr w:rsidR="006E70E8" w:rsidRPr="00877CC8" w14:paraId="2D1725F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7123CB"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76F371"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DC_3A_n77A</w:t>
            </w:r>
          </w:p>
          <w:p w14:paraId="1F6627F2"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rPr>
              <w:t>DC_28A_n77A</w:t>
            </w:r>
          </w:p>
        </w:tc>
      </w:tr>
      <w:tr w:rsidR="006E70E8" w:rsidRPr="00877CC8" w14:paraId="5BB8DFEB"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1921CA" w14:textId="77777777" w:rsidR="006E70E8" w:rsidRPr="00877CC8" w:rsidRDefault="006E70E8" w:rsidP="00EC2249">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B323C25" w14:textId="77777777" w:rsidR="006E70E8" w:rsidRPr="00877CC8" w:rsidRDefault="006E70E8" w:rsidP="00EC2249">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713A115C" w14:textId="77777777" w:rsidR="006E70E8" w:rsidRPr="00877CC8" w:rsidRDefault="006E70E8" w:rsidP="00EC2249">
            <w:pPr>
              <w:keepNext/>
              <w:keepLines/>
              <w:spacing w:after="0"/>
              <w:jc w:val="center"/>
              <w:rPr>
                <w:rFonts w:ascii="Arial" w:hAnsi="Arial"/>
                <w:sz w:val="18"/>
              </w:rPr>
            </w:pPr>
            <w:r w:rsidRPr="00877CC8">
              <w:rPr>
                <w:rFonts w:ascii="Arial" w:hAnsi="Arial" w:cs="Arial"/>
                <w:sz w:val="18"/>
                <w:lang w:eastAsia="zh-CN"/>
              </w:rPr>
              <w:t>DC_3A_n77A</w:t>
            </w:r>
            <w:r>
              <w:rPr>
                <w:rFonts w:ascii="Arial" w:hAnsi="Arial"/>
                <w:noProof/>
                <w:sz w:val="18"/>
                <w:vertAlign w:val="superscript"/>
                <w:lang w:eastAsia="zh-CN"/>
              </w:rPr>
              <w:t>14</w:t>
            </w:r>
          </w:p>
        </w:tc>
      </w:tr>
      <w:tr w:rsidR="006E70E8" w:rsidRPr="00877CC8" w14:paraId="39311E85"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7330FB" w14:textId="77777777" w:rsidR="006E70E8" w:rsidRPr="00877CC8" w:rsidRDefault="006E70E8" w:rsidP="00EC2249">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42AFBA2" w14:textId="77777777" w:rsidR="006E70E8" w:rsidRPr="00877CC8" w:rsidRDefault="006E70E8" w:rsidP="00EC2249">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00041F4B" w14:textId="77777777" w:rsidR="006E70E8" w:rsidRPr="00877CC8" w:rsidRDefault="006E70E8" w:rsidP="00EC2249">
            <w:pPr>
              <w:keepNext/>
              <w:keepLines/>
              <w:spacing w:after="0"/>
              <w:jc w:val="center"/>
              <w:rPr>
                <w:rFonts w:ascii="Arial" w:hAnsi="Arial"/>
                <w:sz w:val="18"/>
              </w:rPr>
            </w:pPr>
            <w:r w:rsidRPr="00877CC8">
              <w:rPr>
                <w:rFonts w:ascii="Arial" w:hAnsi="Arial" w:cs="Arial"/>
                <w:sz w:val="18"/>
                <w:lang w:eastAsia="zh-CN"/>
              </w:rPr>
              <w:t>DC_3A_n77A</w:t>
            </w:r>
          </w:p>
        </w:tc>
      </w:tr>
      <w:tr w:rsidR="006E70E8" w:rsidRPr="00877CC8" w14:paraId="4F41176E"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6C967B"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5CD5BCEE"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0EBDE4E9"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26036815"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BCB243"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410F9CDD"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0F01B31D"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6E70E8" w:rsidRPr="00877CC8" w14:paraId="340CABEB"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2CC422"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436D18C7" w14:textId="77777777" w:rsidR="006E70E8" w:rsidRPr="00877CC8" w:rsidRDefault="006E70E8" w:rsidP="00EC2249">
            <w:pPr>
              <w:keepNext/>
              <w:keepLines/>
              <w:spacing w:after="0"/>
              <w:jc w:val="center"/>
              <w:rPr>
                <w:rFonts w:ascii="Arial" w:hAnsi="Arial"/>
                <w:sz w:val="18"/>
                <w:lang w:eastAsia="zh-TW"/>
              </w:rPr>
            </w:pPr>
            <w:r w:rsidRPr="00877CC8">
              <w:rPr>
                <w:rFonts w:ascii="Arial" w:hAnsi="Arial"/>
                <w:sz w:val="18"/>
                <w:lang w:eastAsia="fi-FI"/>
              </w:rPr>
              <w:t>DC_3A_n78A</w:t>
            </w:r>
          </w:p>
          <w:p w14:paraId="4B5C6E9F"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6E70E8" w:rsidRPr="00877CC8" w14:paraId="44763775"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2C2E43" w14:textId="77777777" w:rsidR="006E70E8" w:rsidRPr="00877CC8" w:rsidRDefault="006E70E8" w:rsidP="00EC2249">
            <w:pPr>
              <w:keepNext/>
              <w:keepLines/>
              <w:spacing w:after="0"/>
              <w:jc w:val="center"/>
              <w:rPr>
                <w:rFonts w:ascii="Arial" w:hAnsi="Arial"/>
                <w:sz w:val="18"/>
                <w:lang w:eastAsia="fi-FI"/>
              </w:rPr>
            </w:pPr>
            <w:r w:rsidRPr="006B3EC9">
              <w:rPr>
                <w:rFonts w:ascii="Arial" w:hAnsi="Arial"/>
                <w:sz w:val="18"/>
                <w:lang w:eastAsia="fi-FI"/>
              </w:rPr>
              <w:t>DC_3</w:t>
            </w:r>
            <w:r>
              <w:rPr>
                <w:rFonts w:ascii="Arial" w:hAnsi="Arial"/>
                <w:sz w:val="18"/>
                <w:lang w:eastAsia="fi-FI"/>
              </w:rPr>
              <w:t>C</w:t>
            </w:r>
            <w:r w:rsidRPr="006B3EC9">
              <w:rPr>
                <w:rFonts w:ascii="Arial" w:hAnsi="Arial"/>
                <w:sz w:val="18"/>
                <w:lang w:eastAsia="fi-FI"/>
              </w:rPr>
              <w:t>-28A_n78(2A)</w:t>
            </w:r>
            <w:r w:rsidRPr="00C914E3">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14:paraId="6AF79CA6" w14:textId="77777777" w:rsidR="006E70E8" w:rsidRPr="00877CC8" w:rsidRDefault="006E70E8" w:rsidP="00EC2249">
            <w:pPr>
              <w:keepNext/>
              <w:keepLines/>
              <w:spacing w:after="0"/>
              <w:jc w:val="center"/>
              <w:rPr>
                <w:rFonts w:ascii="Arial" w:hAnsi="Arial"/>
                <w:sz w:val="18"/>
                <w:lang w:eastAsia="zh-TW"/>
              </w:rPr>
            </w:pPr>
            <w:r w:rsidRPr="00877CC8">
              <w:rPr>
                <w:rFonts w:ascii="Arial" w:hAnsi="Arial"/>
                <w:sz w:val="18"/>
                <w:lang w:eastAsia="fi-FI"/>
              </w:rPr>
              <w:t>DC_3A_n78A</w:t>
            </w:r>
          </w:p>
          <w:p w14:paraId="3841841E"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6E70E8" w:rsidRPr="00877CC8" w14:paraId="5774B590"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3A6510" w14:textId="77777777" w:rsidR="006E70E8" w:rsidRPr="00877CC8" w:rsidRDefault="006E70E8" w:rsidP="00EC224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0943DD53" w14:textId="77777777" w:rsidR="006E70E8" w:rsidRPr="00877CC8" w:rsidRDefault="006E70E8" w:rsidP="00EC2249">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B8E69B6" w14:textId="77777777" w:rsidR="006E70E8" w:rsidRDefault="006E70E8" w:rsidP="00EC224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717A1333" w14:textId="77777777" w:rsidR="006E70E8" w:rsidRPr="00877CC8" w:rsidRDefault="006E70E8" w:rsidP="00EC2249">
            <w:pPr>
              <w:keepNext/>
              <w:keepLines/>
              <w:spacing w:after="0"/>
              <w:jc w:val="center"/>
              <w:rPr>
                <w:rFonts w:ascii="Arial" w:eastAsia="Malgun Gothic" w:hAnsi="Arial"/>
                <w:noProof/>
                <w:sz w:val="18"/>
                <w:lang w:eastAsia="ko-KR"/>
              </w:rPr>
            </w:pPr>
            <w:r w:rsidRPr="00260D49">
              <w:rPr>
                <w:rFonts w:ascii="Arial" w:eastAsia="Malgun Gothic" w:hAnsi="Arial"/>
                <w:noProof/>
                <w:sz w:val="18"/>
                <w:lang w:eastAsia="ko-KR"/>
              </w:rPr>
              <w:t>DC_3C_n28A</w:t>
            </w:r>
          </w:p>
          <w:p w14:paraId="733F928C" w14:textId="77777777" w:rsidR="006E70E8" w:rsidRPr="00877CC8" w:rsidRDefault="006E70E8" w:rsidP="00EC224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14:paraId="68E5EAFC"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6E70E8" w:rsidRPr="00877CC8" w14:paraId="48973FA9"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66445B" w14:textId="77777777" w:rsidR="006E70E8" w:rsidRPr="00877CC8" w:rsidRDefault="006E70E8" w:rsidP="00EC224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lastRenderedPageBreak/>
              <w:t>DC_3A_n28A-n78(2A)</w:t>
            </w:r>
            <w:r w:rsidRPr="00877CC8">
              <w:rPr>
                <w:rFonts w:ascii="Arial" w:hAnsi="Arial"/>
                <w:noProof/>
                <w:sz w:val="18"/>
                <w:vertAlign w:val="superscript"/>
                <w:lang w:eastAsia="zh-CN"/>
              </w:rPr>
              <w:t>5</w:t>
            </w:r>
          </w:p>
          <w:p w14:paraId="7559383D" w14:textId="77777777" w:rsidR="006E70E8" w:rsidRPr="00877CC8" w:rsidRDefault="006E70E8" w:rsidP="00EC224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ACF6C8D" w14:textId="77777777" w:rsidR="006E70E8" w:rsidRDefault="006E70E8" w:rsidP="00EC224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028448C0" w14:textId="77777777" w:rsidR="006E70E8" w:rsidRDefault="006E70E8" w:rsidP="00EC2249">
            <w:pPr>
              <w:keepNext/>
              <w:keepLines/>
              <w:spacing w:after="0"/>
              <w:jc w:val="center"/>
              <w:rPr>
                <w:rFonts w:ascii="Arial" w:eastAsia="Malgun Gothic" w:hAnsi="Arial"/>
                <w:noProof/>
                <w:sz w:val="18"/>
                <w:lang w:eastAsia="ko-KR"/>
              </w:rPr>
            </w:pPr>
            <w:r w:rsidRPr="00260D49">
              <w:rPr>
                <w:rFonts w:ascii="Arial" w:eastAsia="Malgun Gothic" w:hAnsi="Arial"/>
                <w:noProof/>
                <w:sz w:val="18"/>
                <w:lang w:eastAsia="ko-KR"/>
              </w:rPr>
              <w:t>DC_3C_n28A</w:t>
            </w:r>
          </w:p>
          <w:p w14:paraId="27E7940A" w14:textId="77777777" w:rsidR="006E70E8" w:rsidRPr="00877CC8" w:rsidRDefault="006E70E8" w:rsidP="00EC224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7A271681" w14:textId="77777777" w:rsidR="006E70E8" w:rsidRPr="00877CC8" w:rsidRDefault="006E70E8" w:rsidP="00EC2249">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6E70E8" w:rsidRPr="00877CC8" w14:paraId="16197AC2"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720657"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4A6A308A"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D4FE90"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1436D1C0"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6E70E8" w:rsidRPr="00877CC8" w14:paraId="4F989D27"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872D4E"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游明朝" w:hAnsi="Arial"/>
                <w:sz w:val="18"/>
                <w:lang w:eastAsia="ja-JP"/>
              </w:rPr>
              <w:t>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EE1F874" w14:textId="77777777" w:rsidR="006E70E8" w:rsidRPr="00877CC8" w:rsidRDefault="006E70E8" w:rsidP="00EC2249">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proofErr w:type="spellStart"/>
            <w:r w:rsidRPr="00877CC8">
              <w:rPr>
                <w:rFonts w:ascii="Arial" w:hAnsi="Arial" w:cs="Arial"/>
                <w:sz w:val="18"/>
                <w:lang w:eastAsia="ja-JP"/>
              </w:rPr>
              <w:t>A_n</w:t>
            </w:r>
            <w:proofErr w:type="spellEnd"/>
            <w:r w:rsidRPr="00877CC8">
              <w:rPr>
                <w:rFonts w:ascii="Arial" w:hAnsi="Arial" w:cs="Arial"/>
                <w:sz w:val="18"/>
                <w:lang w:val="en-US" w:eastAsia="ja-JP"/>
              </w:rPr>
              <w:t>28</w:t>
            </w:r>
            <w:r w:rsidRPr="00877CC8">
              <w:rPr>
                <w:rFonts w:ascii="Arial" w:hAnsi="Arial" w:cs="Arial"/>
                <w:sz w:val="18"/>
                <w:lang w:eastAsia="ja-JP"/>
              </w:rPr>
              <w:t>A</w:t>
            </w:r>
          </w:p>
          <w:p w14:paraId="1E05624B"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cs="Arial"/>
                <w:sz w:val="18"/>
                <w:lang w:eastAsia="ja-JP"/>
              </w:rPr>
              <w:t>DC_</w:t>
            </w:r>
            <w:r w:rsidRPr="00877CC8">
              <w:rPr>
                <w:rFonts w:ascii="Arial" w:hAnsi="Arial" w:cs="Arial"/>
                <w:sz w:val="18"/>
                <w:lang w:val="sv-SE" w:eastAsia="ja-JP"/>
              </w:rPr>
              <w:t>3</w:t>
            </w:r>
            <w:proofErr w:type="spellStart"/>
            <w:r w:rsidRPr="00877CC8">
              <w:rPr>
                <w:rFonts w:ascii="Arial" w:hAnsi="Arial" w:cs="Arial"/>
                <w:sz w:val="18"/>
                <w:lang w:eastAsia="ja-JP"/>
              </w:rPr>
              <w:t>A_n</w:t>
            </w:r>
            <w:proofErr w:type="spellEnd"/>
            <w:r w:rsidRPr="00877CC8">
              <w:rPr>
                <w:rFonts w:ascii="Arial" w:hAnsi="Arial" w:cs="Arial"/>
                <w:sz w:val="18"/>
                <w:lang w:val="sv-SE" w:eastAsia="ja-JP"/>
              </w:rPr>
              <w:t>79</w:t>
            </w:r>
            <w:r w:rsidRPr="00877CC8">
              <w:rPr>
                <w:rFonts w:ascii="Arial" w:hAnsi="Arial" w:cs="Arial"/>
                <w:sz w:val="18"/>
                <w:lang w:eastAsia="ja-JP"/>
              </w:rPr>
              <w:t>A</w:t>
            </w:r>
            <w:r w:rsidRPr="00877CC8">
              <w:rPr>
                <w:rFonts w:ascii="Arial" w:hAnsi="Arial"/>
                <w:bCs/>
                <w:sz w:val="18"/>
                <w:vertAlign w:val="superscript"/>
              </w:rPr>
              <w:t>14</w:t>
            </w:r>
          </w:p>
        </w:tc>
      </w:tr>
      <w:tr w:rsidR="006E70E8" w:rsidRPr="00877CC8" w14:paraId="68768942"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D1CD11"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DC_3A-32A_n1A</w:t>
            </w:r>
          </w:p>
          <w:p w14:paraId="07B4CE3C"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3E588B18"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65DCF381"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6E70E8" w:rsidRPr="00B251C4" w14:paraId="3C9BED0A"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7C8A4F" w14:textId="77777777" w:rsidR="006E70E8" w:rsidRPr="00B251C4" w:rsidRDefault="006E70E8" w:rsidP="00EC2249">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2D2D0AB" w14:textId="77777777" w:rsidR="006E70E8" w:rsidRPr="00B251C4" w:rsidRDefault="006E70E8" w:rsidP="00EC2249">
            <w:pPr>
              <w:keepNext/>
              <w:keepLines/>
              <w:spacing w:after="0"/>
              <w:jc w:val="center"/>
              <w:rPr>
                <w:rFonts w:ascii="Arial" w:hAnsi="Arial"/>
                <w:sz w:val="18"/>
                <w:lang w:eastAsia="fi-FI"/>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6E70E8" w:rsidRPr="00877CC8" w14:paraId="2224F3D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E165F5" w14:textId="77777777" w:rsidR="006E70E8" w:rsidRPr="00877CC8" w:rsidRDefault="006E70E8" w:rsidP="00EC2249">
            <w:pPr>
              <w:keepNext/>
              <w:keepLines/>
              <w:spacing w:after="0"/>
              <w:jc w:val="center"/>
              <w:rPr>
                <w:rFonts w:ascii="Arial" w:eastAsia="游明朝" w:hAnsi="Arial"/>
                <w:sz w:val="18"/>
                <w:lang w:eastAsia="ja-JP"/>
              </w:rPr>
            </w:pPr>
            <w:r w:rsidRPr="00877CC8">
              <w:rPr>
                <w:rFonts w:ascii="Arial" w:eastAsia="游明朝" w:hAnsi="Arial"/>
                <w:sz w:val="18"/>
                <w:lang w:eastAsia="ja-JP"/>
              </w:rPr>
              <w:t>DC_3A-</w:t>
            </w:r>
            <w:r w:rsidRPr="00877CC8">
              <w:rPr>
                <w:rFonts w:ascii="Arial" w:hAnsi="Arial"/>
                <w:sz w:val="18"/>
              </w:rPr>
              <w:t>32</w:t>
            </w:r>
            <w:r w:rsidRPr="00877CC8">
              <w:rPr>
                <w:rFonts w:ascii="Arial" w:eastAsia="游明朝" w:hAnsi="Arial"/>
                <w:sz w:val="18"/>
                <w:lang w:eastAsia="ja-JP"/>
              </w:rPr>
              <w:t>A_n28A</w:t>
            </w:r>
          </w:p>
          <w:p w14:paraId="1611533B" w14:textId="77777777" w:rsidR="006E70E8" w:rsidRPr="00877CC8" w:rsidRDefault="006E70E8" w:rsidP="00EC2249">
            <w:pPr>
              <w:keepNext/>
              <w:keepLines/>
              <w:spacing w:after="0"/>
              <w:jc w:val="center"/>
              <w:rPr>
                <w:rFonts w:ascii="Arial" w:hAnsi="Arial"/>
                <w:sz w:val="18"/>
                <w:lang w:eastAsia="ja-JP"/>
              </w:rPr>
            </w:pPr>
            <w:r w:rsidRPr="00877CC8">
              <w:rPr>
                <w:rFonts w:ascii="Arial" w:eastAsia="游明朝" w:hAnsi="Arial"/>
                <w:sz w:val="18"/>
                <w:lang w:eastAsia="ja-JP"/>
              </w:rPr>
              <w:t>DC_3C-</w:t>
            </w:r>
            <w:r w:rsidRPr="00877CC8">
              <w:rPr>
                <w:rFonts w:ascii="Arial" w:hAnsi="Arial"/>
                <w:sz w:val="18"/>
              </w:rPr>
              <w:t>32</w:t>
            </w:r>
            <w:r w:rsidRPr="00877CC8">
              <w:rPr>
                <w:rFonts w:ascii="Arial" w:eastAsia="游明朝"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31B2AF23" w14:textId="77777777" w:rsidR="006E70E8" w:rsidRDefault="006E70E8" w:rsidP="00EC2249">
            <w:pPr>
              <w:keepNext/>
              <w:keepLines/>
              <w:spacing w:after="0"/>
              <w:jc w:val="center"/>
              <w:rPr>
                <w:rFonts w:ascii="Arial" w:hAnsi="Arial"/>
                <w:sz w:val="18"/>
              </w:rPr>
            </w:pPr>
            <w:r w:rsidRPr="00877CC8">
              <w:rPr>
                <w:rFonts w:ascii="Arial" w:hAnsi="Arial"/>
                <w:sz w:val="18"/>
              </w:rPr>
              <w:t>DC_3A_n28A</w:t>
            </w:r>
          </w:p>
          <w:p w14:paraId="2EF5AE1A" w14:textId="77777777" w:rsidR="006E70E8" w:rsidRPr="00877CC8" w:rsidRDefault="006E70E8" w:rsidP="00EC2249">
            <w:pPr>
              <w:keepNext/>
              <w:keepLines/>
              <w:spacing w:after="0"/>
              <w:jc w:val="center"/>
              <w:rPr>
                <w:rFonts w:ascii="Arial" w:hAnsi="Arial"/>
                <w:sz w:val="18"/>
                <w:lang w:eastAsia="fi-FI"/>
              </w:rPr>
            </w:pPr>
            <w:r>
              <w:rPr>
                <w:rFonts w:ascii="Arial" w:hAnsi="Arial"/>
                <w:sz w:val="18"/>
                <w:lang w:eastAsia="fi-FI"/>
              </w:rPr>
              <w:t>DC_3C_n28A</w:t>
            </w:r>
          </w:p>
        </w:tc>
      </w:tr>
      <w:tr w:rsidR="006E70E8" w:rsidRPr="00877CC8" w14:paraId="07B5A9D9"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AC25A5"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DC_3A-32A_n78A</w:t>
            </w:r>
          </w:p>
          <w:p w14:paraId="2D2D2C45"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DC_3C-32A_n78A</w:t>
            </w:r>
          </w:p>
          <w:p w14:paraId="39081A53"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06E6B208"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5B488225"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6E70E8" w:rsidRPr="00877CC8" w14:paraId="5A89C498"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41AC97" w14:textId="77777777" w:rsidR="006E70E8" w:rsidRPr="00877CC8" w:rsidRDefault="006E70E8" w:rsidP="00EC2249">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758716FC"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n78A</w:t>
            </w:r>
          </w:p>
        </w:tc>
      </w:tr>
      <w:tr w:rsidR="006E70E8" w:rsidRPr="00877CC8" w14:paraId="26EDBCC6"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47EF94" w14:textId="77777777" w:rsidR="006E70E8" w:rsidRPr="00877CC8" w:rsidRDefault="006E70E8" w:rsidP="00EC2249">
            <w:pPr>
              <w:keepNext/>
              <w:keepLines/>
              <w:spacing w:after="0"/>
              <w:jc w:val="center"/>
              <w:rPr>
                <w:rFonts w:ascii="Arial" w:eastAsia="游明朝" w:hAnsi="Arial"/>
                <w:sz w:val="18"/>
                <w:lang w:eastAsia="ja-JP"/>
              </w:rPr>
            </w:pPr>
            <w:r w:rsidRPr="00877CC8">
              <w:rPr>
                <w:rFonts w:ascii="Arial" w:eastAsia="游明朝" w:hAnsi="Arial"/>
                <w:sz w:val="18"/>
                <w:lang w:eastAsia="ja-JP"/>
              </w:rPr>
              <w:t>DC_3A-38A_n28A</w:t>
            </w:r>
          </w:p>
          <w:p w14:paraId="4CBF0457" w14:textId="77777777" w:rsidR="006E70E8" w:rsidRPr="00877CC8" w:rsidRDefault="006E70E8" w:rsidP="00EC2249">
            <w:pPr>
              <w:keepNext/>
              <w:keepLines/>
              <w:spacing w:after="0"/>
              <w:jc w:val="center"/>
              <w:rPr>
                <w:rFonts w:ascii="Arial" w:hAnsi="Arial"/>
                <w:sz w:val="18"/>
                <w:lang w:eastAsia="ja-JP"/>
              </w:rPr>
            </w:pPr>
            <w:r w:rsidRPr="00877CC8">
              <w:rPr>
                <w:rFonts w:ascii="Arial" w:eastAsia="游明朝"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571655F2" w14:textId="77777777" w:rsidR="006E70E8" w:rsidRDefault="006E70E8" w:rsidP="00EC2249">
            <w:pPr>
              <w:keepNext/>
              <w:keepLines/>
              <w:spacing w:after="0"/>
              <w:jc w:val="center"/>
              <w:rPr>
                <w:rFonts w:ascii="Arial" w:hAnsi="Arial"/>
                <w:sz w:val="18"/>
              </w:rPr>
            </w:pPr>
            <w:r w:rsidRPr="00877CC8">
              <w:rPr>
                <w:rFonts w:ascii="Arial" w:hAnsi="Arial"/>
                <w:sz w:val="18"/>
              </w:rPr>
              <w:t>DC_3A_n28A</w:t>
            </w:r>
          </w:p>
          <w:p w14:paraId="0EEC04AD" w14:textId="77777777" w:rsidR="006E70E8" w:rsidRPr="00877CC8" w:rsidRDefault="006E70E8" w:rsidP="00EC2249">
            <w:pPr>
              <w:keepNext/>
              <w:keepLines/>
              <w:spacing w:after="0"/>
              <w:jc w:val="center"/>
              <w:rPr>
                <w:rFonts w:ascii="Arial" w:hAnsi="Arial"/>
                <w:sz w:val="18"/>
              </w:rPr>
            </w:pPr>
            <w:r>
              <w:rPr>
                <w:rFonts w:ascii="Arial" w:hAnsi="Arial"/>
                <w:sz w:val="18"/>
              </w:rPr>
              <w:t>DC_3C_n28A</w:t>
            </w:r>
          </w:p>
          <w:p w14:paraId="0F7C1992"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rPr>
              <w:t>DC_38A_n28A</w:t>
            </w:r>
          </w:p>
        </w:tc>
      </w:tr>
      <w:tr w:rsidR="006E70E8" w:rsidRPr="00877CC8" w14:paraId="0188054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6FBD64" w14:textId="77777777" w:rsidR="006E70E8" w:rsidRPr="00877CC8" w:rsidRDefault="006E70E8" w:rsidP="00EC2249">
            <w:pPr>
              <w:keepNext/>
              <w:keepLines/>
              <w:spacing w:after="0"/>
              <w:jc w:val="center"/>
              <w:rPr>
                <w:rFonts w:ascii="Arial" w:eastAsia="游明朝" w:hAnsi="Arial"/>
                <w:sz w:val="18"/>
                <w:lang w:eastAsia="ja-JP"/>
              </w:rPr>
            </w:pPr>
            <w:r w:rsidRPr="00592F9E">
              <w:rPr>
                <w:rFonts w:ascii="Arial" w:eastAsia="游明朝" w:hAnsi="Arial"/>
                <w:sz w:val="18"/>
                <w:lang w:eastAsia="ja-JP"/>
              </w:rPr>
              <w:t>DC_3A_n38A-n40A</w:t>
            </w:r>
            <w:r>
              <w:rPr>
                <w:rFonts w:ascii="Arial" w:eastAsia="游明朝" w:hAnsi="Arial"/>
                <w:sz w:val="18"/>
                <w:vertAlign w:val="superscript"/>
                <w:lang w:eastAsia="ja-JP"/>
              </w:rPr>
              <w:t>25</w:t>
            </w:r>
          </w:p>
        </w:tc>
        <w:tc>
          <w:tcPr>
            <w:tcW w:w="5964" w:type="dxa"/>
            <w:tcBorders>
              <w:top w:val="single" w:sz="4" w:space="0" w:color="auto"/>
              <w:left w:val="single" w:sz="4" w:space="0" w:color="auto"/>
              <w:bottom w:val="single" w:sz="4" w:space="0" w:color="auto"/>
              <w:right w:val="single" w:sz="4" w:space="0" w:color="auto"/>
            </w:tcBorders>
            <w:vAlign w:val="center"/>
          </w:tcPr>
          <w:p w14:paraId="1EC1676B" w14:textId="77777777" w:rsidR="006E70E8" w:rsidRPr="00592F9E" w:rsidRDefault="006E70E8" w:rsidP="00EC2249">
            <w:pPr>
              <w:keepNext/>
              <w:keepLines/>
              <w:spacing w:after="0"/>
              <w:jc w:val="center"/>
              <w:rPr>
                <w:rFonts w:ascii="Arial" w:hAnsi="Arial"/>
                <w:sz w:val="18"/>
              </w:rPr>
            </w:pPr>
            <w:r w:rsidRPr="00592F9E">
              <w:rPr>
                <w:rFonts w:ascii="Arial" w:hAnsi="Arial"/>
                <w:sz w:val="18"/>
              </w:rPr>
              <w:t>DC_3A_n38A</w:t>
            </w:r>
          </w:p>
          <w:p w14:paraId="7CA92F49" w14:textId="77777777" w:rsidR="006E70E8" w:rsidRPr="00877CC8" w:rsidRDefault="006E70E8" w:rsidP="00EC2249">
            <w:pPr>
              <w:keepNext/>
              <w:keepLines/>
              <w:spacing w:after="0"/>
              <w:jc w:val="center"/>
              <w:rPr>
                <w:rFonts w:ascii="Arial" w:hAnsi="Arial"/>
                <w:sz w:val="18"/>
              </w:rPr>
            </w:pPr>
            <w:r w:rsidRPr="00592F9E">
              <w:rPr>
                <w:rFonts w:ascii="Arial" w:hAnsi="Arial"/>
                <w:sz w:val="18"/>
              </w:rPr>
              <w:t>DC_3A_n40A</w:t>
            </w:r>
          </w:p>
        </w:tc>
      </w:tr>
      <w:tr w:rsidR="006E70E8" w:rsidRPr="00877CC8" w14:paraId="237B75F0"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3FFF29"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642CBDD5" w14:textId="77777777" w:rsidR="006E70E8" w:rsidRPr="00877CC8" w:rsidRDefault="006E70E8" w:rsidP="00EC2249">
            <w:pPr>
              <w:keepNext/>
              <w:keepLines/>
              <w:spacing w:after="0"/>
              <w:jc w:val="center"/>
              <w:rPr>
                <w:rFonts w:ascii="Arial" w:hAnsi="Arial"/>
                <w:sz w:val="18"/>
                <w:lang w:eastAsia="fr-FR"/>
              </w:rPr>
            </w:pPr>
            <w:r w:rsidRPr="00877CC8">
              <w:rPr>
                <w:rFonts w:ascii="Arial" w:hAnsi="Arial"/>
                <w:sz w:val="18"/>
              </w:rPr>
              <w:t>DC_3A_n78A</w:t>
            </w:r>
          </w:p>
        </w:tc>
      </w:tr>
      <w:tr w:rsidR="006E70E8" w:rsidRPr="00877CC8" w14:paraId="418E6794"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683EB2"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043A0996"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DC_3A_n78A</w:t>
            </w:r>
          </w:p>
        </w:tc>
      </w:tr>
      <w:tr w:rsidR="006E70E8" w:rsidRPr="00877CC8" w14:paraId="21621315"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28796D" w14:textId="77777777" w:rsidR="006E70E8" w:rsidRPr="00877CC8" w:rsidRDefault="006E70E8" w:rsidP="00EC2249">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EC70A37" w14:textId="77777777" w:rsidR="006E70E8" w:rsidRDefault="006E70E8" w:rsidP="00EC2249">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w:t>
            </w:r>
            <w:r>
              <w:rPr>
                <w:rFonts w:ascii="Arial" w:hAnsi="Arial" w:cs="Arial"/>
                <w:sz w:val="18"/>
                <w:lang w:val="da-DK" w:eastAsia="zh-TW"/>
              </w:rPr>
              <w:t>3</w:t>
            </w:r>
            <w:r w:rsidRPr="00877CC8">
              <w:rPr>
                <w:rFonts w:ascii="Arial" w:hAnsi="Arial" w:cs="Arial" w:hint="eastAsia"/>
                <w:sz w:val="18"/>
                <w:lang w:val="da-DK" w:eastAsia="zh-TW"/>
              </w:rPr>
              <w:t>8A</w:t>
            </w:r>
          </w:p>
          <w:p w14:paraId="54DF9B9F" w14:textId="77777777" w:rsidR="006E70E8" w:rsidRPr="00877CC8" w:rsidRDefault="006E70E8" w:rsidP="00EC2249">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6E70E8" w:rsidRPr="00877CC8" w14:paraId="3BF5019F"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82CAD2" w14:textId="77777777" w:rsidR="006E70E8" w:rsidRDefault="006E70E8" w:rsidP="00EC2249">
            <w:pPr>
              <w:keepNext/>
              <w:keepLines/>
              <w:spacing w:after="0"/>
              <w:jc w:val="center"/>
              <w:rPr>
                <w:rFonts w:ascii="Arial" w:hAnsi="Arial"/>
                <w:sz w:val="18"/>
              </w:rPr>
            </w:pPr>
            <w:r w:rsidRPr="00877CC8">
              <w:rPr>
                <w:rFonts w:ascii="Arial" w:hAnsi="Arial"/>
                <w:sz w:val="18"/>
              </w:rPr>
              <w:t>DC_3C-38A_n78A</w:t>
            </w:r>
          </w:p>
          <w:p w14:paraId="16ABAAFD"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DC_3C-38A_n78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52CB7770"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DC_3A_n78A</w:t>
            </w:r>
          </w:p>
          <w:p w14:paraId="62B1E11F"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DC_3C_n78A</w:t>
            </w:r>
          </w:p>
          <w:p w14:paraId="5D164F81" w14:textId="77777777" w:rsidR="006E70E8" w:rsidRPr="00877CC8" w:rsidRDefault="006E70E8" w:rsidP="00EC2249">
            <w:pPr>
              <w:keepNext/>
              <w:keepLines/>
              <w:spacing w:after="0"/>
              <w:jc w:val="center"/>
              <w:rPr>
                <w:rFonts w:ascii="Arial" w:eastAsiaTheme="minorHAnsi" w:hAnsi="Arial"/>
                <w:sz w:val="18"/>
                <w:szCs w:val="18"/>
              </w:rPr>
            </w:pPr>
            <w:r w:rsidRPr="00877CC8">
              <w:rPr>
                <w:rFonts w:ascii="Arial" w:hAnsi="Arial"/>
                <w:sz w:val="18"/>
              </w:rPr>
              <w:t>DC_38A_n78A</w:t>
            </w:r>
          </w:p>
        </w:tc>
      </w:tr>
      <w:tr w:rsidR="006E70E8" w:rsidRPr="00877CC8" w14:paraId="4B546ECA"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4C10F8"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DC_3A-40A_n1A</w:t>
            </w:r>
          </w:p>
          <w:p w14:paraId="1E33DCA0"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46A3BA7F" w14:textId="77777777" w:rsidR="006E70E8" w:rsidRPr="00877CC8" w:rsidRDefault="006E70E8" w:rsidP="00EC2249">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123661D9" w14:textId="77777777" w:rsidR="006E70E8" w:rsidRPr="00877CC8" w:rsidRDefault="006E70E8" w:rsidP="00EC2249">
            <w:pPr>
              <w:keepNext/>
              <w:keepLines/>
              <w:spacing w:after="0"/>
              <w:jc w:val="center"/>
              <w:rPr>
                <w:rFonts w:ascii="Arial" w:eastAsiaTheme="minorHAnsi" w:hAnsi="Arial"/>
                <w:sz w:val="18"/>
                <w:szCs w:val="18"/>
              </w:rPr>
            </w:pPr>
            <w:r w:rsidRPr="00877CC8">
              <w:rPr>
                <w:rFonts w:ascii="Arial" w:hAnsi="Arial"/>
                <w:sz w:val="18"/>
              </w:rPr>
              <w:t>DC_40A_n1A</w:t>
            </w:r>
          </w:p>
        </w:tc>
      </w:tr>
      <w:tr w:rsidR="006E70E8" w:rsidRPr="00877CC8" w14:paraId="5261623C"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2B14A0" w14:textId="77777777" w:rsidR="006E70E8" w:rsidRDefault="006E70E8" w:rsidP="00EC224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DC_3A_n40A-n41A</w:t>
            </w:r>
          </w:p>
          <w:p w14:paraId="6CC2FE69" w14:textId="77777777" w:rsidR="006E70E8" w:rsidRPr="00877CC8" w:rsidRDefault="006E70E8" w:rsidP="00EC2249">
            <w:pPr>
              <w:keepNext/>
              <w:keepLines/>
              <w:spacing w:after="0"/>
              <w:jc w:val="center"/>
              <w:rPr>
                <w:rFonts w:ascii="Arial" w:hAnsi="Arial"/>
                <w:sz w:val="18"/>
              </w:rPr>
            </w:pPr>
            <w:r w:rsidRPr="005902F6">
              <w:rPr>
                <w:rFonts w:ascii="Arial" w:eastAsia="Malgun Gothic" w:hAnsi="Arial"/>
                <w:sz w:val="18"/>
                <w:lang w:eastAsia="ko-KR"/>
              </w:rPr>
              <w:t>DC_3A_n40A-n41</w:t>
            </w:r>
            <w:r>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0FA6FC82" w14:textId="77777777" w:rsidR="006E70E8" w:rsidRPr="00877CC8" w:rsidRDefault="006E70E8" w:rsidP="00EC2249">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14:paraId="1431B7B5" w14:textId="77777777" w:rsidR="006E70E8" w:rsidRPr="00877CC8" w:rsidRDefault="006E70E8" w:rsidP="00EC2249">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6E70E8" w14:paraId="40A67DA5"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027C92" w14:textId="77777777" w:rsidR="006E70E8" w:rsidRDefault="006E70E8" w:rsidP="00EC2249">
            <w:pPr>
              <w:keepNext/>
              <w:keepLines/>
              <w:spacing w:after="0"/>
              <w:jc w:val="center"/>
              <w:rPr>
                <w:rFonts w:ascii="Arial" w:hAnsi="Arial" w:cs="Arial"/>
                <w:sz w:val="18"/>
                <w:szCs w:val="18"/>
                <w:lang w:eastAsia="zh-CN"/>
              </w:rPr>
            </w:pPr>
            <w:r w:rsidRPr="00112277">
              <w:rPr>
                <w:rFonts w:ascii="Arial" w:hAnsi="Arial" w:cs="Arial"/>
                <w:sz w:val="18"/>
                <w:szCs w:val="18"/>
                <w:lang w:eastAsia="zh-CN"/>
              </w:rPr>
              <w:t>DC_3A-40A_n77A</w:t>
            </w:r>
          </w:p>
          <w:p w14:paraId="6371F901" w14:textId="77777777" w:rsidR="006E70E8" w:rsidRDefault="006E70E8" w:rsidP="00EC2249">
            <w:pPr>
              <w:keepNext/>
              <w:keepLines/>
              <w:spacing w:after="0"/>
              <w:jc w:val="center"/>
              <w:rPr>
                <w:rFonts w:ascii="Arial" w:eastAsia="Malgun Gothic" w:hAnsi="Arial"/>
                <w:sz w:val="18"/>
                <w:lang w:eastAsia="ko-KR"/>
              </w:rPr>
            </w:pPr>
            <w:r>
              <w:rPr>
                <w:rFonts w:ascii="Arial" w:hAnsi="Arial" w:cs="Arial"/>
                <w:sz w:val="18"/>
                <w:szCs w:val="18"/>
                <w:lang w:eastAsia="zh-CN"/>
              </w:rPr>
              <w:t>DC_3A-40C</w:t>
            </w:r>
            <w:r w:rsidRPr="00112277">
              <w:rPr>
                <w:rFonts w:ascii="Arial" w:hAnsi="Arial" w:cs="Arial"/>
                <w:sz w:val="18"/>
                <w:szCs w:val="18"/>
                <w:lang w:eastAsia="zh-CN"/>
              </w:rPr>
              <w:t>_n77A</w:t>
            </w:r>
          </w:p>
        </w:tc>
        <w:tc>
          <w:tcPr>
            <w:tcW w:w="5964" w:type="dxa"/>
            <w:tcBorders>
              <w:top w:val="single" w:sz="4" w:space="0" w:color="auto"/>
              <w:left w:val="single" w:sz="4" w:space="0" w:color="auto"/>
              <w:bottom w:val="single" w:sz="4" w:space="0" w:color="auto"/>
              <w:right w:val="single" w:sz="4" w:space="0" w:color="auto"/>
            </w:tcBorders>
          </w:tcPr>
          <w:p w14:paraId="266A80E5" w14:textId="77777777" w:rsidR="006E70E8" w:rsidRDefault="006E70E8" w:rsidP="00EC2249">
            <w:pPr>
              <w:keepNext/>
              <w:keepLines/>
              <w:spacing w:after="0"/>
              <w:jc w:val="center"/>
              <w:rPr>
                <w:rFonts w:ascii="Arial" w:hAnsi="Arial" w:cs="Arial"/>
                <w:sz w:val="18"/>
              </w:rPr>
            </w:pPr>
            <w:r w:rsidRPr="00112277">
              <w:rPr>
                <w:rFonts w:ascii="Arial" w:hAnsi="Arial" w:cs="Arial"/>
                <w:sz w:val="18"/>
              </w:rPr>
              <w:t>DC_3A_n77A</w:t>
            </w:r>
          </w:p>
          <w:p w14:paraId="5EDF8963" w14:textId="77777777" w:rsidR="006E70E8" w:rsidRDefault="006E70E8" w:rsidP="00EC2249">
            <w:pPr>
              <w:keepNext/>
              <w:keepLines/>
              <w:spacing w:after="0"/>
              <w:jc w:val="center"/>
              <w:rPr>
                <w:rFonts w:ascii="Arial" w:eastAsia="Malgun Gothic" w:hAnsi="Arial"/>
                <w:sz w:val="18"/>
                <w:szCs w:val="18"/>
                <w:lang w:eastAsia="ko-KR"/>
              </w:rPr>
            </w:pPr>
            <w:r w:rsidRPr="00112277">
              <w:rPr>
                <w:rFonts w:ascii="Arial" w:hAnsi="Arial" w:cs="Arial"/>
                <w:sz w:val="18"/>
              </w:rPr>
              <w:t xml:space="preserve"> DC_40A_n77A</w:t>
            </w:r>
          </w:p>
        </w:tc>
      </w:tr>
      <w:tr w:rsidR="006E70E8" w:rsidRPr="00877CC8" w14:paraId="401BD292"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2F053F" w14:textId="77777777" w:rsidR="006E70E8" w:rsidRPr="00877CC8" w:rsidRDefault="006E70E8" w:rsidP="00EC2249">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14:paraId="7CE927B6" w14:textId="77777777" w:rsidR="006E70E8" w:rsidRPr="00D67279" w:rsidRDefault="006E70E8" w:rsidP="00EC2249">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w:t>
            </w:r>
          </w:p>
          <w:p w14:paraId="17A56B8E" w14:textId="77777777" w:rsidR="006E70E8" w:rsidRPr="00877CC8" w:rsidRDefault="006E70E8" w:rsidP="00EC2249">
            <w:pPr>
              <w:keepNext/>
              <w:keepLines/>
              <w:spacing w:after="0"/>
              <w:jc w:val="center"/>
              <w:rPr>
                <w:rFonts w:ascii="Arial" w:eastAsia="Malgun Gothic" w:hAnsi="Arial"/>
                <w:sz w:val="18"/>
                <w:szCs w:val="18"/>
                <w:lang w:eastAsia="ko-KR"/>
              </w:rPr>
            </w:pPr>
            <w:r w:rsidRPr="00D67279">
              <w:rPr>
                <w:rFonts w:ascii="Arial" w:eastAsia="Malgun Gothic" w:hAnsi="Arial"/>
                <w:sz w:val="18"/>
                <w:lang w:eastAsia="ko-KR"/>
              </w:rPr>
              <w:t>DC_3A_n77A</w:t>
            </w:r>
          </w:p>
        </w:tc>
      </w:tr>
      <w:tr w:rsidR="006E70E8" w:rsidRPr="00D67279" w14:paraId="5EF9A4DC"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69F66C" w14:textId="77777777" w:rsidR="006E70E8" w:rsidRPr="00D67279" w:rsidRDefault="006E70E8" w:rsidP="00EC2249">
            <w:pPr>
              <w:keepNext/>
              <w:keepLines/>
              <w:spacing w:after="0"/>
              <w:jc w:val="center"/>
              <w:rPr>
                <w:rFonts w:ascii="Arial" w:eastAsia="Malgun Gothic" w:hAnsi="Arial"/>
                <w:sz w:val="18"/>
                <w:lang w:eastAsia="ko-KR"/>
              </w:rPr>
            </w:pPr>
            <w:r w:rsidRPr="00DB6CBE">
              <w:rPr>
                <w:rFonts w:ascii="Arial" w:eastAsia="Malgun Gothic" w:hAnsi="Arial"/>
                <w:sz w:val="18"/>
              </w:rPr>
              <w:t>DC_3A_n40A-n77</w:t>
            </w:r>
            <w:r>
              <w:rPr>
                <w:rFonts w:ascii="Arial" w:eastAsia="Malgun Gothic" w:hAnsi="Arial"/>
                <w:sz w:val="18"/>
              </w:rPr>
              <w:t>(2</w:t>
            </w:r>
            <w:r w:rsidRPr="00DB6CBE">
              <w:rPr>
                <w:rFonts w:ascii="Arial" w:eastAsia="Malgun Gothic" w:hAnsi="Arial"/>
                <w:sz w:val="18"/>
              </w:rPr>
              <w:t>A</w:t>
            </w:r>
            <w:r>
              <w:rPr>
                <w:rFonts w:ascii="Arial" w:eastAsia="Malgun Gothic"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2A1F365F" w14:textId="77777777" w:rsidR="006E70E8" w:rsidRPr="00DB6CBE" w:rsidRDefault="006E70E8" w:rsidP="00EC2249">
            <w:pPr>
              <w:keepNext/>
              <w:keepLines/>
              <w:spacing w:after="0"/>
              <w:jc w:val="center"/>
              <w:rPr>
                <w:rFonts w:ascii="Arial" w:eastAsia="Malgun Gothic" w:hAnsi="Arial"/>
                <w:sz w:val="18"/>
              </w:rPr>
            </w:pPr>
            <w:r w:rsidRPr="00DB6CBE">
              <w:rPr>
                <w:rFonts w:ascii="Arial" w:eastAsia="Malgun Gothic" w:hAnsi="Arial"/>
                <w:sz w:val="18"/>
              </w:rPr>
              <w:t>DC_3A_n40A</w:t>
            </w:r>
          </w:p>
          <w:p w14:paraId="0A75A9A4" w14:textId="77777777" w:rsidR="006E70E8" w:rsidRPr="00D67279" w:rsidRDefault="006E70E8" w:rsidP="00EC2249">
            <w:pPr>
              <w:keepNext/>
              <w:keepLines/>
              <w:spacing w:after="0"/>
              <w:jc w:val="center"/>
              <w:rPr>
                <w:rFonts w:ascii="Arial" w:eastAsia="Malgun Gothic" w:hAnsi="Arial"/>
                <w:sz w:val="18"/>
                <w:lang w:eastAsia="ko-KR"/>
              </w:rPr>
            </w:pPr>
            <w:r w:rsidRPr="00DB6CBE">
              <w:rPr>
                <w:rFonts w:ascii="Arial" w:eastAsia="Malgun Gothic" w:hAnsi="Arial"/>
                <w:sz w:val="18"/>
              </w:rPr>
              <w:t>DC_3A_n77A</w:t>
            </w:r>
          </w:p>
        </w:tc>
      </w:tr>
      <w:tr w:rsidR="006E70E8" w:rsidRPr="00877CC8" w14:paraId="7E056F05"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36732D"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DC_3A-40A_n78A</w:t>
            </w:r>
          </w:p>
          <w:p w14:paraId="05ED445E" w14:textId="77777777" w:rsidR="006E70E8" w:rsidRPr="00877CC8" w:rsidRDefault="006E70E8" w:rsidP="00EC2249">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7A647468"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DC_3A_n78A</w:t>
            </w:r>
          </w:p>
          <w:p w14:paraId="7AD2A4B3" w14:textId="77777777" w:rsidR="006E70E8" w:rsidRPr="00877CC8" w:rsidRDefault="006E70E8" w:rsidP="00EC2249">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6E70E8" w:rsidRPr="00877CC8" w14:paraId="18BE3078"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8106BB"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DC_3A-40A_n78(2A)</w:t>
            </w:r>
          </w:p>
          <w:p w14:paraId="3DEC0DC6" w14:textId="77777777" w:rsidR="006E70E8" w:rsidRPr="00877CC8" w:rsidRDefault="006E70E8" w:rsidP="00EC2249">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23D9369B"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DC_3A_n78A</w:t>
            </w:r>
          </w:p>
          <w:p w14:paraId="5F108B55"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DC_40A_n78A</w:t>
            </w:r>
          </w:p>
        </w:tc>
      </w:tr>
      <w:tr w:rsidR="006E70E8" w:rsidRPr="00877CC8" w14:paraId="4EF47DF2"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563758" w14:textId="77777777" w:rsidR="006E70E8" w:rsidRPr="00FD0015" w:rsidRDefault="006E70E8" w:rsidP="00EC224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DC_3A_n40A-n78A</w:t>
            </w:r>
          </w:p>
          <w:p w14:paraId="2D961D50" w14:textId="77777777" w:rsidR="006E70E8" w:rsidRPr="00877CC8" w:rsidRDefault="006E70E8" w:rsidP="00EC2249">
            <w:pPr>
              <w:keepNext/>
              <w:keepLines/>
              <w:spacing w:after="0"/>
              <w:jc w:val="center"/>
              <w:rPr>
                <w:rFonts w:ascii="Arial" w:eastAsiaTheme="minorHAnsi" w:hAnsi="Arial"/>
                <w:sz w:val="18"/>
                <w:szCs w:val="18"/>
                <w:lang w:eastAsia="fr-FR"/>
              </w:rPr>
            </w:pPr>
            <w:r w:rsidRPr="00FD0015">
              <w:rPr>
                <w:rFonts w:ascii="Arial" w:eastAsia="Malgun Gothic" w:hAnsi="Arial" w:hint="eastAsia"/>
                <w:sz w:val="18"/>
                <w:lang w:eastAsia="ko-KR"/>
              </w:rPr>
              <w:t>D</w:t>
            </w:r>
            <w:r w:rsidRPr="00FD0015">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72EF4094" w14:textId="77777777" w:rsidR="006E70E8" w:rsidRPr="00877CC8" w:rsidRDefault="006E70E8" w:rsidP="00EC224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14:paraId="5F8D68A5" w14:textId="77777777" w:rsidR="006E70E8" w:rsidRPr="00877CC8" w:rsidRDefault="006E70E8" w:rsidP="00EC2249">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6E70E8" w:rsidRPr="00877CC8" w14:paraId="0912FA80"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909E5C" w14:textId="77777777" w:rsidR="006E70E8" w:rsidRDefault="006E70E8" w:rsidP="00EC224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r>
              <w:rPr>
                <w:rFonts w:ascii="Arial" w:eastAsia="Malgun Gothic" w:hAnsi="Arial"/>
                <w:sz w:val="18"/>
                <w:lang w:eastAsia="ko-KR"/>
              </w:rPr>
              <w:t xml:space="preserve"> </w:t>
            </w:r>
          </w:p>
          <w:p w14:paraId="0B17E30D" w14:textId="77777777" w:rsidR="006E70E8" w:rsidRPr="00877CC8" w:rsidRDefault="006E70E8" w:rsidP="00EC2249">
            <w:pPr>
              <w:keepNext/>
              <w:keepLines/>
              <w:spacing w:after="0"/>
              <w:jc w:val="center"/>
              <w:rPr>
                <w:rFonts w:ascii="Arial" w:eastAsia="Malgun Gothic" w:hAnsi="Arial"/>
                <w:sz w:val="18"/>
                <w:lang w:eastAsia="ko-KR"/>
              </w:rPr>
            </w:pPr>
            <w:r w:rsidRPr="005902F6">
              <w:rPr>
                <w:rFonts w:ascii="Arial" w:eastAsia="Malgun Gothic" w:hAnsi="Arial"/>
                <w:sz w:val="18"/>
                <w:lang w:eastAsia="ko-KR"/>
              </w:rPr>
              <w:t>DC_3A_n40A-n79</w:t>
            </w:r>
            <w:r w:rsidRPr="005902F6">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14:paraId="2E6E22F8" w14:textId="77777777" w:rsidR="006E70E8" w:rsidRPr="00877CC8" w:rsidRDefault="006E70E8" w:rsidP="00EC2249">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14:paraId="5240553E" w14:textId="77777777" w:rsidR="006E70E8" w:rsidRPr="00877CC8" w:rsidRDefault="006E70E8" w:rsidP="00EC2249">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6E70E8" w:rsidRPr="00877CC8" w14:paraId="010A1E20"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20C536" w14:textId="77777777" w:rsidR="006E70E8" w:rsidRPr="00877CC8" w:rsidRDefault="006E70E8" w:rsidP="00EC2249">
            <w:pPr>
              <w:keepNext/>
              <w:keepLines/>
              <w:spacing w:after="0"/>
              <w:jc w:val="center"/>
              <w:rPr>
                <w:rFonts w:ascii="Arial" w:eastAsia="Malgun Gothic" w:hAnsi="Arial"/>
                <w:sz w:val="18"/>
                <w:lang w:eastAsia="ko-KR"/>
              </w:rPr>
            </w:pPr>
            <w:r>
              <w:rPr>
                <w:rFonts w:ascii="Arial" w:hAnsi="Arial" w:cs="Arial"/>
                <w:sz w:val="18"/>
                <w:szCs w:val="18"/>
                <w:lang w:val="en-US" w:eastAsia="zh-CN" w:bidi="ar"/>
              </w:rPr>
              <w:t>DC_3A_n40A-n105A</w:t>
            </w:r>
          </w:p>
        </w:tc>
        <w:tc>
          <w:tcPr>
            <w:tcW w:w="5964" w:type="dxa"/>
            <w:tcBorders>
              <w:top w:val="single" w:sz="4" w:space="0" w:color="auto"/>
              <w:left w:val="single" w:sz="4" w:space="0" w:color="auto"/>
              <w:bottom w:val="single" w:sz="4" w:space="0" w:color="auto"/>
              <w:right w:val="single" w:sz="4" w:space="0" w:color="auto"/>
            </w:tcBorders>
          </w:tcPr>
          <w:p w14:paraId="5C3A71BF" w14:textId="77777777" w:rsidR="006E70E8" w:rsidRPr="00DF270D" w:rsidRDefault="006E70E8" w:rsidP="00EC2249">
            <w:pPr>
              <w:keepNext/>
              <w:keepLines/>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w:t>
            </w:r>
            <w:r>
              <w:rPr>
                <w:rFonts w:ascii="Arial" w:hAnsi="Arial" w:cs="Arial"/>
                <w:sz w:val="18"/>
                <w:szCs w:val="18"/>
                <w:lang w:val="en-US" w:eastAsia="zh-CN" w:bidi="ar"/>
              </w:rPr>
              <w:t>3</w:t>
            </w:r>
            <w:r w:rsidRPr="00DF270D">
              <w:rPr>
                <w:rFonts w:ascii="Arial" w:hAnsi="Arial" w:cs="Arial"/>
                <w:sz w:val="18"/>
                <w:szCs w:val="18"/>
                <w:lang w:val="en-US" w:eastAsia="zh-CN" w:bidi="ar"/>
              </w:rPr>
              <w:t>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14:paraId="492A9104" w14:textId="77777777" w:rsidR="006E70E8" w:rsidRPr="00877CC8" w:rsidRDefault="006E70E8" w:rsidP="00EC2249">
            <w:pPr>
              <w:keepNext/>
              <w:keepLines/>
              <w:spacing w:after="0"/>
              <w:jc w:val="center"/>
              <w:rPr>
                <w:rFonts w:ascii="Arial" w:eastAsia="Malgun Gothic" w:hAnsi="Arial" w:cs="Arial"/>
                <w:sz w:val="18"/>
                <w:szCs w:val="18"/>
                <w:lang w:eastAsia="ko-KR"/>
              </w:rPr>
            </w:pPr>
            <w:r w:rsidRPr="00DF270D">
              <w:rPr>
                <w:rFonts w:ascii="Arial" w:hAnsi="Arial" w:cs="Arial"/>
                <w:sz w:val="18"/>
                <w:szCs w:val="18"/>
                <w:lang w:val="en-US" w:eastAsia="zh-CN" w:bidi="ar"/>
              </w:rPr>
              <w:t>DC_</w:t>
            </w:r>
            <w:r>
              <w:rPr>
                <w:rFonts w:ascii="Arial" w:hAnsi="Arial" w:cs="Arial"/>
                <w:sz w:val="18"/>
                <w:szCs w:val="18"/>
                <w:lang w:val="en-US" w:eastAsia="zh-CN" w:bidi="ar"/>
              </w:rPr>
              <w:t>3</w:t>
            </w:r>
            <w:r w:rsidRPr="00DF270D">
              <w:rPr>
                <w:rFonts w:ascii="Arial" w:hAnsi="Arial" w:cs="Arial"/>
                <w:sz w:val="18"/>
                <w:szCs w:val="18"/>
                <w:lang w:val="en-US" w:eastAsia="zh-CN" w:bidi="ar"/>
              </w:rPr>
              <w:t>A_n105A</w:t>
            </w:r>
          </w:p>
        </w:tc>
      </w:tr>
      <w:tr w:rsidR="006E70E8" w:rsidRPr="00BD28B9" w14:paraId="04F91F51"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3252AA" w14:textId="77777777" w:rsidR="006E70E8" w:rsidRPr="00BD28B9" w:rsidRDefault="006E70E8" w:rsidP="00EC2249">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14:paraId="319A47EF" w14:textId="77777777" w:rsidR="006E70E8" w:rsidRPr="00BD28B9" w:rsidRDefault="006E70E8" w:rsidP="00EC2249">
            <w:pPr>
              <w:pStyle w:val="TAC"/>
              <w:rPr>
                <w:rFonts w:cs="Arial"/>
                <w:bCs/>
                <w:szCs w:val="18"/>
                <w:lang w:val="en-US" w:eastAsia="zh-CN"/>
              </w:rPr>
            </w:pPr>
            <w:r w:rsidRPr="00BD28B9">
              <w:rPr>
                <w:rFonts w:cs="Arial"/>
                <w:bCs/>
                <w:szCs w:val="18"/>
                <w:lang w:val="en-US" w:eastAsia="zh-CN"/>
              </w:rPr>
              <w:t>DC_3A_n1A</w:t>
            </w:r>
          </w:p>
          <w:p w14:paraId="06C66ABA" w14:textId="77777777" w:rsidR="006E70E8" w:rsidRPr="00BD28B9" w:rsidRDefault="006E70E8" w:rsidP="00EC2249">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6E70E8" w:rsidRPr="00BD28B9" w14:paraId="7C4B0F4B"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330D50" w14:textId="77777777" w:rsidR="006E70E8" w:rsidRPr="00BD28B9" w:rsidRDefault="006E70E8" w:rsidP="00EC2249">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15929A52" w14:textId="77777777" w:rsidR="006E70E8" w:rsidRPr="00BD28B9" w:rsidRDefault="006E70E8" w:rsidP="00EC2249">
            <w:pPr>
              <w:pStyle w:val="TAC"/>
              <w:rPr>
                <w:rFonts w:cs="Arial"/>
                <w:bCs/>
                <w:szCs w:val="18"/>
                <w:lang w:val="en-US" w:eastAsia="zh-CN"/>
              </w:rPr>
            </w:pPr>
            <w:r w:rsidRPr="00BD28B9">
              <w:rPr>
                <w:rFonts w:cs="Arial"/>
                <w:bCs/>
                <w:szCs w:val="18"/>
                <w:lang w:val="en-US" w:eastAsia="zh-CN"/>
              </w:rPr>
              <w:t>DC_3A_n1A</w:t>
            </w:r>
          </w:p>
          <w:p w14:paraId="3436F09D" w14:textId="77777777" w:rsidR="006E70E8" w:rsidRPr="00BD28B9" w:rsidRDefault="006E70E8" w:rsidP="00EC2249">
            <w:pPr>
              <w:pStyle w:val="TAC"/>
              <w:rPr>
                <w:rFonts w:cs="Arial"/>
                <w:bCs/>
                <w:szCs w:val="18"/>
                <w:lang w:val="en-US" w:eastAsia="zh-CN"/>
              </w:rPr>
            </w:pPr>
            <w:r w:rsidRPr="00BD28B9">
              <w:rPr>
                <w:rFonts w:cs="Arial"/>
                <w:bCs/>
                <w:szCs w:val="18"/>
                <w:lang w:val="en-US" w:eastAsia="zh-CN"/>
              </w:rPr>
              <w:t>DC_41A_n1A</w:t>
            </w:r>
          </w:p>
          <w:p w14:paraId="3AB9930C" w14:textId="77777777" w:rsidR="006E70E8" w:rsidRPr="00BD28B9" w:rsidRDefault="006E70E8" w:rsidP="00EC2249">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6E70E8" w:rsidRPr="00BD28B9" w14:paraId="69EDFC72"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96AB93" w14:textId="77777777" w:rsidR="006E70E8" w:rsidRPr="00BD28B9" w:rsidRDefault="006E70E8" w:rsidP="00EC2249">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14:paraId="3D412601" w14:textId="77777777" w:rsidR="006E70E8" w:rsidRPr="00BD28B9" w:rsidRDefault="006E70E8" w:rsidP="00EC2249">
            <w:pPr>
              <w:pStyle w:val="TAC"/>
              <w:rPr>
                <w:rFonts w:cs="Arial"/>
                <w:bCs/>
                <w:szCs w:val="18"/>
                <w:lang w:val="en-US" w:eastAsia="zh-CN"/>
              </w:rPr>
            </w:pPr>
            <w:r w:rsidRPr="00BD28B9">
              <w:rPr>
                <w:rFonts w:cs="Arial"/>
                <w:bCs/>
                <w:szCs w:val="18"/>
                <w:lang w:val="en-US" w:eastAsia="zh-CN"/>
              </w:rPr>
              <w:t>DC_3A_n1A</w:t>
            </w:r>
          </w:p>
          <w:p w14:paraId="075BDB05" w14:textId="77777777" w:rsidR="006E70E8" w:rsidRPr="00BD28B9" w:rsidRDefault="006E70E8" w:rsidP="00EC2249">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6E70E8" w:rsidRPr="00BD28B9" w14:paraId="4334C5BC"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FA9301" w14:textId="77777777" w:rsidR="006E70E8" w:rsidRPr="00BD28B9" w:rsidRDefault="006E70E8" w:rsidP="00EC2249">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4CE6754A" w14:textId="77777777" w:rsidR="006E70E8" w:rsidRPr="00BD28B9" w:rsidRDefault="006E70E8" w:rsidP="00EC2249">
            <w:pPr>
              <w:pStyle w:val="TAC"/>
              <w:rPr>
                <w:rFonts w:cs="Arial"/>
                <w:bCs/>
                <w:szCs w:val="18"/>
                <w:lang w:val="en-US" w:eastAsia="zh-CN"/>
              </w:rPr>
            </w:pPr>
            <w:r w:rsidRPr="00BD28B9">
              <w:rPr>
                <w:rFonts w:cs="Arial"/>
                <w:bCs/>
                <w:szCs w:val="18"/>
                <w:lang w:val="en-US" w:eastAsia="zh-CN"/>
              </w:rPr>
              <w:t>DC_3A_n1A</w:t>
            </w:r>
          </w:p>
          <w:p w14:paraId="402E6F40" w14:textId="77777777" w:rsidR="006E70E8" w:rsidRPr="00BD28B9" w:rsidRDefault="006E70E8" w:rsidP="00EC2249">
            <w:pPr>
              <w:pStyle w:val="TAC"/>
              <w:rPr>
                <w:rFonts w:cs="Arial"/>
                <w:bCs/>
                <w:szCs w:val="18"/>
                <w:lang w:val="en-US" w:eastAsia="zh-CN"/>
              </w:rPr>
            </w:pPr>
            <w:r w:rsidRPr="00BD28B9">
              <w:rPr>
                <w:rFonts w:cs="Arial"/>
                <w:bCs/>
                <w:szCs w:val="18"/>
                <w:lang w:val="en-US" w:eastAsia="zh-CN"/>
              </w:rPr>
              <w:t>DC_41A_n1A</w:t>
            </w:r>
          </w:p>
          <w:p w14:paraId="506EBC25" w14:textId="77777777" w:rsidR="006E70E8" w:rsidRPr="00BD28B9" w:rsidRDefault="006E70E8" w:rsidP="00EC2249">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6E70E8" w:rsidRPr="00877CC8" w14:paraId="478BC272"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92A585" w14:textId="77777777" w:rsidR="006E70E8" w:rsidRPr="00877CC8" w:rsidRDefault="006E70E8" w:rsidP="00EC2249">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46E4D28E" w14:textId="77777777" w:rsidR="006E70E8" w:rsidRPr="00877CC8" w:rsidRDefault="006E70E8" w:rsidP="00EC2249">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36E795C" w14:textId="77777777" w:rsidR="006E70E8" w:rsidRPr="00877CC8" w:rsidRDefault="006E70E8" w:rsidP="00EC2249">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5032AE37" w14:textId="77777777" w:rsidR="006E70E8" w:rsidRPr="00877CC8" w:rsidRDefault="006E70E8" w:rsidP="00EC2249">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43524E1F" w14:textId="77777777" w:rsidR="006E70E8" w:rsidRPr="00877CC8" w:rsidRDefault="006E70E8" w:rsidP="00EC2249">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6E70E8" w:rsidRPr="00877CC8" w14:paraId="7A09441E"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AF5851"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DC1182"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fi-FI"/>
              </w:rPr>
              <w:t>DC_3A_n28A</w:t>
            </w:r>
          </w:p>
          <w:p w14:paraId="2198B29F" w14:textId="77777777" w:rsidR="006E70E8" w:rsidRPr="00877CC8" w:rsidRDefault="006E70E8" w:rsidP="00EC2249">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6E70E8" w:rsidRPr="00877CC8" w14:paraId="57C5930C"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87223E"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lastRenderedPageBreak/>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397B5D"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fi-FI"/>
              </w:rPr>
              <w:t>DC_3A_n28A</w:t>
            </w:r>
          </w:p>
          <w:p w14:paraId="173E8CA2"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55A5E16A" w14:textId="77777777" w:rsidR="006E70E8" w:rsidRPr="00877CC8" w:rsidRDefault="006E70E8" w:rsidP="00EC2249">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6E70E8" w:rsidRPr="00877CC8" w14:paraId="38CC4D75"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A710A5" w14:textId="77777777" w:rsidR="006E70E8" w:rsidRPr="00877CC8" w:rsidRDefault="006E70E8" w:rsidP="00EC2249">
            <w:pPr>
              <w:keepNext/>
              <w:keepLines/>
              <w:spacing w:after="0"/>
              <w:jc w:val="center"/>
              <w:rPr>
                <w:rFonts w:ascii="Arial" w:eastAsia="Times New Roman" w:hAnsi="Arial"/>
                <w:sz w:val="18"/>
                <w:lang w:eastAsia="ja-JP"/>
              </w:rPr>
            </w:pPr>
            <w:r w:rsidRPr="00877CC8">
              <w:rPr>
                <w:rFonts w:ascii="Arial" w:hAnsi="Arial"/>
                <w:sz w:val="18"/>
                <w:lang w:eastAsia="ja-JP"/>
              </w:rPr>
              <w:t>DC_3A-41A_n41A</w:t>
            </w:r>
          </w:p>
          <w:p w14:paraId="11366941"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DC_3A-41C_n41A</w:t>
            </w:r>
          </w:p>
          <w:p w14:paraId="6F7097E2"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4D7FBEEC"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n41A</w:t>
            </w:r>
          </w:p>
        </w:tc>
      </w:tr>
      <w:tr w:rsidR="006E70E8" w:rsidRPr="00877CC8" w14:paraId="385A9C7F"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C466A9" w14:textId="77777777" w:rsidR="006E70E8" w:rsidRPr="00877CC8" w:rsidRDefault="006E70E8" w:rsidP="00EC2249">
            <w:pPr>
              <w:keepNext/>
              <w:keepLines/>
              <w:spacing w:after="0"/>
              <w:jc w:val="center"/>
              <w:rPr>
                <w:rFonts w:ascii="Arial" w:eastAsia="Times New Roman" w:hAnsi="Arial"/>
                <w:sz w:val="18"/>
                <w:lang w:eastAsia="ja-JP"/>
              </w:rPr>
            </w:pPr>
            <w:r w:rsidRPr="00877CC8">
              <w:rPr>
                <w:rFonts w:ascii="Arial" w:hAnsi="Arial"/>
                <w:sz w:val="18"/>
                <w:lang w:eastAsia="ja-JP"/>
              </w:rPr>
              <w:t>DC_3A-(n)41AA</w:t>
            </w:r>
          </w:p>
          <w:p w14:paraId="59A31D1C"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DC_3A-(n)41CA</w:t>
            </w:r>
          </w:p>
          <w:p w14:paraId="61A0B275"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6CEB12EF"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11425243"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DC_(n)41AA</w:t>
            </w:r>
          </w:p>
        </w:tc>
      </w:tr>
      <w:tr w:rsidR="006E70E8" w:rsidRPr="00877CC8" w14:paraId="08FB2629"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328AE8"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DC_3A-41A_n77A</w:t>
            </w:r>
          </w:p>
          <w:p w14:paraId="3907A6CC" w14:textId="77777777" w:rsidR="006E70E8" w:rsidRPr="00877CC8" w:rsidRDefault="006E70E8" w:rsidP="00EC2249">
            <w:pPr>
              <w:keepNext/>
              <w:keepLines/>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7596A2A5"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DC_3A_n77A</w:t>
            </w:r>
          </w:p>
          <w:p w14:paraId="2EEA792C"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DC_41A_n77A</w:t>
            </w:r>
          </w:p>
          <w:p w14:paraId="74374FBE" w14:textId="77777777" w:rsidR="006E70E8" w:rsidRPr="00877CC8" w:rsidRDefault="006E70E8" w:rsidP="00EC2249">
            <w:pPr>
              <w:keepNext/>
              <w:keepLines/>
              <w:spacing w:after="0"/>
              <w:jc w:val="center"/>
              <w:rPr>
                <w:rFonts w:ascii="Arial" w:hAnsi="Arial"/>
                <w:sz w:val="18"/>
              </w:rPr>
            </w:pPr>
            <w:r w:rsidRPr="00877CC8">
              <w:rPr>
                <w:rFonts w:ascii="Arial" w:hAnsi="Arial"/>
                <w:sz w:val="18"/>
                <w:lang w:eastAsia="zh-CN"/>
              </w:rPr>
              <w:t>DC_41C_n77A</w:t>
            </w:r>
          </w:p>
        </w:tc>
      </w:tr>
      <w:tr w:rsidR="006E70E8" w:rsidRPr="00877CC8" w14:paraId="71A73335"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F3A95F"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0FB55704"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3AD7DC17"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DC_3A_n77A</w:t>
            </w:r>
          </w:p>
          <w:p w14:paraId="06233B92"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ja-JP"/>
              </w:rPr>
              <w:t>DC_41A_n77A</w:t>
            </w:r>
          </w:p>
          <w:p w14:paraId="10B10205"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6E70E8" w:rsidRPr="00877CC8" w14:paraId="67F2884A"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647DB4" w14:textId="77777777" w:rsidR="006E70E8" w:rsidRPr="00877CC8" w:rsidRDefault="006E70E8" w:rsidP="00EC2249">
            <w:pPr>
              <w:keepNext/>
              <w:keepLines/>
              <w:spacing w:after="0"/>
              <w:jc w:val="center"/>
              <w:rPr>
                <w:rFonts w:ascii="Arial" w:hAnsi="Arial"/>
                <w:noProof/>
                <w:sz w:val="18"/>
                <w:lang w:eastAsia="ja-JP"/>
              </w:rPr>
            </w:pPr>
            <w:r w:rsidRPr="00877CC8">
              <w:rPr>
                <w:rFonts w:ascii="Arial" w:hAnsi="Arial"/>
                <w:noProof/>
                <w:sz w:val="18"/>
                <w:lang w:eastAsia="zh-CN"/>
              </w:rPr>
              <w:t>DC_3A-41A_n78A</w:t>
            </w:r>
          </w:p>
          <w:p w14:paraId="48372933"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073455F5"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DD255F7" w14:textId="77777777" w:rsidR="006E70E8" w:rsidRPr="00877CC8" w:rsidRDefault="006E70E8" w:rsidP="00EC2249">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0938ED41" w14:textId="77777777" w:rsidR="006E70E8" w:rsidRPr="00877CC8" w:rsidRDefault="006E70E8" w:rsidP="00EC2249">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6E70E8" w:rsidRPr="00B251C4" w14:paraId="6AB910A7"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636921" w14:textId="77777777" w:rsidR="006E70E8" w:rsidRDefault="006E70E8" w:rsidP="00EC2249">
            <w:pPr>
              <w:keepNext/>
              <w:keepLines/>
              <w:spacing w:after="0"/>
              <w:jc w:val="center"/>
              <w:rPr>
                <w:rFonts w:ascii="Arial" w:hAnsi="Arial"/>
                <w:noProof/>
                <w:sz w:val="18"/>
                <w:lang w:eastAsia="zh-CN"/>
              </w:rPr>
            </w:pPr>
            <w:r>
              <w:rPr>
                <w:rFonts w:ascii="Arial" w:hAnsi="Arial"/>
                <w:noProof/>
                <w:sz w:val="18"/>
                <w:lang w:eastAsia="zh-CN"/>
              </w:rPr>
              <w:t>DC_3A-3A-41A_n78A</w:t>
            </w:r>
          </w:p>
          <w:p w14:paraId="26C5068F" w14:textId="77777777" w:rsidR="006E70E8" w:rsidRPr="00B251C4" w:rsidRDefault="006E70E8" w:rsidP="00EC2249">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6F99612E" w14:textId="77777777" w:rsidR="006E70E8" w:rsidRDefault="006E70E8" w:rsidP="00EC2249">
            <w:pPr>
              <w:keepNext/>
              <w:keepLines/>
              <w:spacing w:after="0"/>
              <w:jc w:val="center"/>
              <w:rPr>
                <w:rFonts w:ascii="Arial" w:hAnsi="Arial"/>
                <w:noProof/>
                <w:sz w:val="18"/>
                <w:lang w:eastAsia="zh-CN"/>
              </w:rPr>
            </w:pPr>
            <w:r>
              <w:rPr>
                <w:rFonts w:ascii="Arial" w:hAnsi="Arial"/>
                <w:noProof/>
                <w:sz w:val="18"/>
                <w:lang w:eastAsia="zh-CN"/>
              </w:rPr>
              <w:t>DC_3A_n78A</w:t>
            </w:r>
          </w:p>
          <w:p w14:paraId="6A321B9E" w14:textId="77777777" w:rsidR="006E70E8" w:rsidRDefault="006E70E8" w:rsidP="00EC2249">
            <w:pPr>
              <w:keepNext/>
              <w:keepLines/>
              <w:spacing w:after="0"/>
              <w:jc w:val="center"/>
              <w:rPr>
                <w:rFonts w:ascii="Arial" w:hAnsi="Arial"/>
                <w:noProof/>
                <w:sz w:val="18"/>
                <w:lang w:eastAsia="ja-JP"/>
              </w:rPr>
            </w:pPr>
            <w:r>
              <w:rPr>
                <w:rFonts w:ascii="Arial" w:hAnsi="Arial"/>
                <w:noProof/>
                <w:sz w:val="18"/>
                <w:lang w:eastAsia="zh-CN"/>
              </w:rPr>
              <w:t>DC_41A_n78A</w:t>
            </w:r>
          </w:p>
          <w:p w14:paraId="1F5A6A9F" w14:textId="77777777" w:rsidR="006E70E8" w:rsidRPr="00B251C4" w:rsidRDefault="006E70E8" w:rsidP="00EC2249">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6E70E8" w:rsidRPr="00877CC8" w14:paraId="426FAE1B"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C0CE07" w14:textId="77777777" w:rsidR="006E70E8" w:rsidRPr="00877CC8" w:rsidRDefault="006E70E8" w:rsidP="00EC2249">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77ACC9F1" w14:textId="77777777" w:rsidR="006E70E8" w:rsidRPr="00877CC8" w:rsidRDefault="006E70E8" w:rsidP="00EC224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3ACC15DE" w14:textId="77777777" w:rsidR="006E70E8" w:rsidRPr="00877CC8" w:rsidRDefault="006E70E8" w:rsidP="00EC2249">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6E70E8" w:rsidRPr="00877CC8" w14:paraId="37F7C124"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770E16" w14:textId="77777777" w:rsidR="006E70E8" w:rsidRPr="00877CC8" w:rsidRDefault="006E70E8" w:rsidP="00EC224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5F643862" w14:textId="77777777" w:rsidR="006E70E8" w:rsidRPr="00877CC8" w:rsidRDefault="006E70E8" w:rsidP="00EC224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22D3F200" w14:textId="77777777" w:rsidR="006E70E8" w:rsidRPr="00877CC8" w:rsidRDefault="006E70E8" w:rsidP="00EC224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6E70E8" w:rsidRPr="00877CC8" w14:paraId="37A4E0D3"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B9656F"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0175279F"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067DBF81"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212868F2"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264EC9EA"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6E70E8" w:rsidRPr="00877CC8" w14:paraId="29F1CE0F"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51D36F"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1D292424"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E5C323F"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DC_3A_n1A</w:t>
            </w:r>
          </w:p>
          <w:p w14:paraId="42008B6E"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rPr>
              <w:t>DC_42A_n1A</w:t>
            </w:r>
          </w:p>
        </w:tc>
      </w:tr>
      <w:tr w:rsidR="006E70E8" w:rsidRPr="00877CC8" w14:paraId="0EF5CDDB"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7AD9C9"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01C0AC" w14:textId="77777777" w:rsidR="006E70E8" w:rsidRPr="00877CC8" w:rsidRDefault="006E70E8" w:rsidP="00EC2249">
            <w:pPr>
              <w:keepNext/>
              <w:keepLines/>
              <w:spacing w:after="0"/>
              <w:jc w:val="center"/>
              <w:rPr>
                <w:rFonts w:ascii="Arial" w:hAnsi="Arial"/>
                <w:sz w:val="18"/>
                <w:lang w:eastAsia="fr-FR"/>
              </w:rPr>
            </w:pPr>
            <w:r w:rsidRPr="00877CC8">
              <w:rPr>
                <w:rFonts w:ascii="Arial" w:hAnsi="Arial"/>
                <w:sz w:val="18"/>
              </w:rPr>
              <w:t>DC_3A_n28A</w:t>
            </w:r>
          </w:p>
          <w:p w14:paraId="6E49595A"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rPr>
              <w:t>DC_42A_n28A</w:t>
            </w:r>
          </w:p>
        </w:tc>
      </w:tr>
      <w:tr w:rsidR="006E70E8" w:rsidRPr="00877CC8" w14:paraId="0E76E95C"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E6FD4A"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8FB23C" w14:textId="77777777" w:rsidR="006E70E8" w:rsidRPr="00877CC8" w:rsidRDefault="006E70E8" w:rsidP="00EC2249">
            <w:pPr>
              <w:keepNext/>
              <w:keepLines/>
              <w:spacing w:after="0"/>
              <w:jc w:val="center"/>
              <w:rPr>
                <w:rFonts w:ascii="Arial" w:hAnsi="Arial"/>
                <w:sz w:val="18"/>
                <w:lang w:eastAsia="fr-FR"/>
              </w:rPr>
            </w:pPr>
            <w:r w:rsidRPr="00877CC8">
              <w:rPr>
                <w:rFonts w:ascii="Arial" w:hAnsi="Arial"/>
                <w:sz w:val="18"/>
              </w:rPr>
              <w:t>DC_3A_n28A</w:t>
            </w:r>
          </w:p>
          <w:p w14:paraId="31B58409"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DC_42A_n28A</w:t>
            </w:r>
          </w:p>
          <w:p w14:paraId="1B9717C0"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rPr>
              <w:t>DC_42C_n28A</w:t>
            </w:r>
          </w:p>
        </w:tc>
      </w:tr>
      <w:tr w:rsidR="006E70E8" w:rsidRPr="00877CC8" w14:paraId="42BD329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E32247" w14:textId="77777777" w:rsidR="006E70E8" w:rsidRPr="00877CC8" w:rsidRDefault="006E70E8" w:rsidP="00EC2249">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DC_3A-41A_n79A</w:t>
            </w:r>
            <w:r w:rsidRPr="00877CC8">
              <w:rPr>
                <w:rFonts w:ascii="Arial" w:hAnsi="Arial"/>
                <w:noProof/>
                <w:sz w:val="18"/>
                <w:vertAlign w:val="superscript"/>
                <w:lang w:eastAsia="zh-CN"/>
              </w:rPr>
              <w:t>5</w:t>
            </w:r>
          </w:p>
          <w:p w14:paraId="5EA6A594" w14:textId="77777777" w:rsidR="006E70E8" w:rsidRPr="00877CC8" w:rsidRDefault="006E70E8" w:rsidP="00EC2249">
            <w:pPr>
              <w:keepNext/>
              <w:keepLines/>
              <w:spacing w:after="0"/>
              <w:jc w:val="center"/>
              <w:rPr>
                <w:rFonts w:ascii="Arial" w:hAnsi="Arial"/>
                <w:noProof/>
                <w:sz w:val="18"/>
                <w:lang w:eastAsia="zh-CN"/>
              </w:rPr>
            </w:pPr>
            <w:r w:rsidRPr="00877CC8">
              <w:rPr>
                <w:rFonts w:ascii="Arial" w:eastAsia="ＭＳ 明朝"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2B09EB" w14:textId="77777777" w:rsidR="006E70E8" w:rsidRPr="00877CC8" w:rsidRDefault="006E70E8" w:rsidP="00EC2249">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DC_3A_n79A</w:t>
            </w:r>
          </w:p>
          <w:p w14:paraId="20283D1D" w14:textId="77777777" w:rsidR="006E70E8" w:rsidRPr="00877CC8" w:rsidRDefault="006E70E8" w:rsidP="00EC2249">
            <w:pPr>
              <w:keepNext/>
              <w:keepLines/>
              <w:spacing w:after="0"/>
              <w:jc w:val="center"/>
              <w:rPr>
                <w:rFonts w:ascii="Arial" w:hAnsi="Arial"/>
                <w:noProof/>
                <w:sz w:val="18"/>
                <w:lang w:eastAsia="zh-CN"/>
              </w:rPr>
            </w:pPr>
            <w:r w:rsidRPr="00877CC8">
              <w:rPr>
                <w:rFonts w:ascii="Arial" w:eastAsia="ＭＳ 明朝" w:hAnsi="Arial"/>
                <w:sz w:val="18"/>
                <w:lang w:eastAsia="ja-JP"/>
              </w:rPr>
              <w:t>DC_41A_n79A</w:t>
            </w:r>
          </w:p>
        </w:tc>
      </w:tr>
      <w:tr w:rsidR="006E70E8" w:rsidRPr="00877CC8" w14:paraId="52E8BF36"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4B89E6" w14:textId="77777777" w:rsidR="006E70E8" w:rsidRPr="00877CC8" w:rsidRDefault="006E70E8" w:rsidP="00EC2249">
            <w:pPr>
              <w:keepNext/>
              <w:keepLines/>
              <w:spacing w:after="0"/>
              <w:jc w:val="center"/>
              <w:rPr>
                <w:rFonts w:ascii="Arial" w:eastAsia="ＭＳ 明朝" w:hAnsi="Arial"/>
                <w:sz w:val="18"/>
                <w:lang w:eastAsia="ja-JP"/>
              </w:rPr>
            </w:pPr>
            <w:r w:rsidRPr="00877CC8">
              <w:rPr>
                <w:rFonts w:ascii="Arial" w:hAnsi="Arial"/>
                <w:sz w:val="18"/>
                <w:lang w:eastAsia="ko-KR"/>
              </w:rPr>
              <w:t>DC_3A_n41A-n77A</w:t>
            </w:r>
            <w:r w:rsidRPr="0082321D">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3FF626BA" w14:textId="77777777" w:rsidR="006E70E8" w:rsidRPr="00877CC8" w:rsidRDefault="006E70E8" w:rsidP="00EC2249">
            <w:pPr>
              <w:keepNext/>
              <w:keepLines/>
              <w:spacing w:after="0"/>
              <w:jc w:val="center"/>
              <w:rPr>
                <w:rFonts w:ascii="Arial" w:hAnsi="Arial"/>
                <w:sz w:val="18"/>
                <w:lang w:eastAsia="ko-KR"/>
              </w:rPr>
            </w:pPr>
            <w:r w:rsidRPr="00877CC8">
              <w:rPr>
                <w:rFonts w:ascii="Arial" w:hAnsi="Arial"/>
                <w:sz w:val="18"/>
                <w:lang w:eastAsia="ko-KR"/>
              </w:rPr>
              <w:t>DC_3A_n41A</w:t>
            </w:r>
            <w:r w:rsidRPr="0082321D">
              <w:rPr>
                <w:rFonts w:ascii="Arial" w:hAnsi="Arial"/>
                <w:noProof/>
                <w:sz w:val="18"/>
                <w:vertAlign w:val="superscript"/>
                <w:lang w:eastAsia="zh-CN"/>
              </w:rPr>
              <w:t>14</w:t>
            </w:r>
          </w:p>
          <w:p w14:paraId="6138963E" w14:textId="77777777" w:rsidR="006E70E8" w:rsidRPr="00877CC8" w:rsidRDefault="006E70E8" w:rsidP="00EC2249">
            <w:pPr>
              <w:keepNext/>
              <w:keepLines/>
              <w:spacing w:after="0"/>
              <w:jc w:val="center"/>
              <w:rPr>
                <w:rFonts w:ascii="Arial" w:eastAsia="ＭＳ 明朝" w:hAnsi="Arial"/>
                <w:sz w:val="18"/>
                <w:lang w:eastAsia="ja-JP"/>
              </w:rPr>
            </w:pPr>
            <w:r w:rsidRPr="00877CC8">
              <w:rPr>
                <w:rFonts w:ascii="Arial" w:hAnsi="Arial"/>
                <w:sz w:val="18"/>
                <w:lang w:eastAsia="ko-KR"/>
              </w:rPr>
              <w:t>DC_3A_n77A</w:t>
            </w:r>
            <w:r w:rsidRPr="0082321D">
              <w:rPr>
                <w:rFonts w:ascii="Arial" w:hAnsi="Arial"/>
                <w:noProof/>
                <w:sz w:val="18"/>
                <w:vertAlign w:val="superscript"/>
                <w:lang w:eastAsia="zh-CN"/>
              </w:rPr>
              <w:t>14</w:t>
            </w:r>
          </w:p>
        </w:tc>
      </w:tr>
      <w:tr w:rsidR="006E70E8" w:rsidRPr="00877CC8" w14:paraId="13982CC4"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FC49AB" w14:textId="77777777" w:rsidR="006E70E8" w:rsidRPr="00877CC8" w:rsidRDefault="006E70E8" w:rsidP="00EC2249">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7AA2F0CC" w14:textId="77777777" w:rsidR="006E70E8" w:rsidRPr="00877CC8" w:rsidRDefault="006E70E8" w:rsidP="00EC2249">
            <w:pPr>
              <w:keepNext/>
              <w:keepLines/>
              <w:spacing w:after="0"/>
              <w:jc w:val="center"/>
              <w:rPr>
                <w:rFonts w:ascii="Arial" w:hAnsi="Arial"/>
                <w:sz w:val="18"/>
                <w:lang w:eastAsia="ko-KR"/>
              </w:rPr>
            </w:pPr>
            <w:r w:rsidRPr="00877CC8">
              <w:rPr>
                <w:rFonts w:ascii="Arial" w:hAnsi="Arial"/>
                <w:sz w:val="18"/>
                <w:lang w:eastAsia="ko-KR"/>
              </w:rPr>
              <w:t>DC_3A_n41A</w:t>
            </w:r>
          </w:p>
          <w:p w14:paraId="57FCAD7B" w14:textId="77777777" w:rsidR="006E70E8" w:rsidRPr="00877CC8" w:rsidRDefault="006E70E8" w:rsidP="00EC2249">
            <w:pPr>
              <w:keepNext/>
              <w:keepLines/>
              <w:spacing w:after="0"/>
              <w:jc w:val="center"/>
              <w:rPr>
                <w:rFonts w:ascii="Arial" w:hAnsi="Arial"/>
                <w:sz w:val="18"/>
                <w:lang w:eastAsia="ko-KR"/>
              </w:rPr>
            </w:pPr>
            <w:r w:rsidRPr="00877CC8">
              <w:rPr>
                <w:rFonts w:ascii="Arial" w:hAnsi="Arial"/>
                <w:sz w:val="18"/>
                <w:lang w:eastAsia="ko-KR"/>
              </w:rPr>
              <w:t>DC_3A_n77A</w:t>
            </w:r>
          </w:p>
        </w:tc>
      </w:tr>
      <w:tr w:rsidR="006E70E8" w:rsidRPr="00877CC8" w14:paraId="1BF299F1"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FA0FF4" w14:textId="77777777" w:rsidR="006E70E8" w:rsidRDefault="006E70E8" w:rsidP="00EC2249">
            <w:pPr>
              <w:keepNext/>
              <w:keepLines/>
              <w:spacing w:after="0"/>
              <w:jc w:val="center"/>
              <w:rPr>
                <w:rFonts w:ascii="Arial" w:hAnsi="Arial"/>
                <w:noProof/>
                <w:sz w:val="18"/>
                <w:vertAlign w:val="superscript"/>
                <w:lang w:eastAsia="zh-CN"/>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p w14:paraId="4742D8AF" w14:textId="77777777" w:rsidR="006E70E8" w:rsidRPr="005902F6" w:rsidRDefault="006E70E8" w:rsidP="00EC2249">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-n79A</w:t>
            </w:r>
            <w:r w:rsidRPr="005902F6">
              <w:rPr>
                <w:rFonts w:ascii="Arial" w:hAnsi="Arial"/>
                <w:sz w:val="18"/>
                <w:vertAlign w:val="superscript"/>
                <w:lang w:eastAsia="zh-CN"/>
              </w:rPr>
              <w:t>5</w:t>
            </w:r>
          </w:p>
          <w:p w14:paraId="6A7F91A1" w14:textId="77777777" w:rsidR="006E70E8" w:rsidRPr="005902F6" w:rsidRDefault="006E70E8" w:rsidP="00EC2249">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DC_3A_n41A-n79</w:t>
            </w:r>
            <w:r w:rsidRPr="005902F6">
              <w:rPr>
                <w:rFonts w:ascii="Arial" w:hAnsi="Arial"/>
                <w:sz w:val="18"/>
                <w:lang w:val="en-US" w:eastAsia="zh-CN"/>
              </w:rPr>
              <w:t>C</w:t>
            </w:r>
            <w:r w:rsidRPr="005902F6">
              <w:rPr>
                <w:rFonts w:ascii="Arial" w:hAnsi="Arial"/>
                <w:sz w:val="18"/>
                <w:vertAlign w:val="superscript"/>
                <w:lang w:eastAsia="zh-CN"/>
              </w:rPr>
              <w:t>5</w:t>
            </w:r>
          </w:p>
          <w:p w14:paraId="3B02C872" w14:textId="77777777" w:rsidR="006E70E8" w:rsidRPr="00877CC8" w:rsidRDefault="006E70E8" w:rsidP="00EC2249">
            <w:pPr>
              <w:keepNext/>
              <w:keepLines/>
              <w:spacing w:after="0"/>
              <w:jc w:val="center"/>
              <w:rPr>
                <w:rFonts w:ascii="Arial" w:hAnsi="Arial"/>
                <w:kern w:val="2"/>
                <w:sz w:val="18"/>
                <w:szCs w:val="24"/>
                <w:lang w:eastAsia="ja-JP"/>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w:t>
            </w:r>
            <w:r w:rsidRPr="005902F6">
              <w:rPr>
                <w:rFonts w:ascii="Arial" w:hAnsi="Arial"/>
                <w:sz w:val="18"/>
                <w:lang w:val="en-US" w:eastAsia="zh-CN"/>
              </w:rPr>
              <w:t>C</w:t>
            </w:r>
            <w:r w:rsidRPr="005902F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4D09A06" w14:textId="77777777" w:rsidR="006E70E8" w:rsidRPr="00877CC8" w:rsidRDefault="006E70E8" w:rsidP="00EC224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01B1C581" w14:textId="77777777" w:rsidR="006E70E8" w:rsidRPr="00877CC8" w:rsidRDefault="006E70E8" w:rsidP="00EC2249">
            <w:pPr>
              <w:keepNext/>
              <w:keepLines/>
              <w:spacing w:after="0"/>
              <w:jc w:val="center"/>
              <w:rPr>
                <w:rFonts w:ascii="Arial" w:hAnsi="Arial"/>
                <w:sz w:val="18"/>
              </w:rPr>
            </w:pPr>
            <w:r w:rsidRPr="00877CC8">
              <w:rPr>
                <w:rFonts w:ascii="Arial" w:eastAsia="Malgun Gothic" w:hAnsi="Arial"/>
                <w:sz w:val="18"/>
                <w:lang w:eastAsia="ko-KR"/>
              </w:rPr>
              <w:t>DC_3A_n79A</w:t>
            </w:r>
          </w:p>
        </w:tc>
      </w:tr>
      <w:tr w:rsidR="006E70E8" w:rsidRPr="00877CC8" w14:paraId="395DD83F"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086F3F" w14:textId="77777777" w:rsidR="006E70E8" w:rsidRPr="00877CC8" w:rsidRDefault="006E70E8" w:rsidP="00EC2249">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DC_3A_SUL_n41A-n80A</w:t>
            </w:r>
          </w:p>
          <w:p w14:paraId="6FA0934F"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7E402C37"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DC_3A_n41A</w:t>
            </w:r>
          </w:p>
          <w:p w14:paraId="7EED372F" w14:textId="77777777" w:rsidR="006E70E8" w:rsidRPr="00877CC8" w:rsidRDefault="006E70E8" w:rsidP="00EC2249">
            <w:pPr>
              <w:keepNext/>
              <w:keepLines/>
              <w:spacing w:after="0"/>
              <w:jc w:val="center"/>
              <w:rPr>
                <w:rFonts w:ascii="Arial" w:hAnsi="Arial"/>
                <w:sz w:val="18"/>
                <w:lang w:eastAsia="fr-FR"/>
              </w:rPr>
            </w:pPr>
            <w:r w:rsidRPr="00877CC8">
              <w:rPr>
                <w:rFonts w:ascii="Arial" w:hAnsi="Arial"/>
                <w:sz w:val="18"/>
              </w:rPr>
              <w:t>DC_3C_n41A</w:t>
            </w:r>
          </w:p>
          <w:p w14:paraId="6D6AF3FE"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3B1F4319"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6E70E8" w:rsidRPr="00877CC8" w14:paraId="53A5D8B1"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3DAB46"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38E073B9"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15C44B23"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DC_3A-42C_n77A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268349C5"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15B1CC0F"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60EE057B"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26553C11" w14:textId="77777777" w:rsidR="006E70E8" w:rsidRPr="00877CC8" w:rsidRDefault="006E70E8" w:rsidP="00EC2249">
            <w:pPr>
              <w:keepNext/>
              <w:keepLines/>
              <w:spacing w:after="0"/>
              <w:jc w:val="center"/>
              <w:rPr>
                <w:rFonts w:ascii="Arial" w:hAnsi="Arial"/>
                <w:noProof/>
                <w:sz w:val="18"/>
                <w:lang w:eastAsia="ja-JP"/>
              </w:rPr>
            </w:pPr>
            <w:r w:rsidRPr="00877CC8">
              <w:rPr>
                <w:rFonts w:ascii="Arial" w:hAnsi="Arial"/>
                <w:noProof/>
                <w:sz w:val="18"/>
              </w:rPr>
              <w:t>DC_3A-42E_n77A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2EEE1FBC"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04434AF"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DC_3A_n77A</w:t>
            </w:r>
            <w:r w:rsidRPr="0082321D">
              <w:rPr>
                <w:rFonts w:ascii="Arial" w:hAnsi="Arial"/>
                <w:noProof/>
                <w:sz w:val="18"/>
                <w:vertAlign w:val="superscript"/>
                <w:lang w:eastAsia="zh-CN"/>
              </w:rPr>
              <w:t>14,</w:t>
            </w:r>
          </w:p>
        </w:tc>
      </w:tr>
      <w:tr w:rsidR="006E70E8" w:rsidRPr="00877CC8" w14:paraId="5AD56FF4"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76E435" w14:textId="77777777" w:rsidR="006E70E8" w:rsidRPr="00877CC8" w:rsidRDefault="006E70E8" w:rsidP="00EC2249">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181D8851"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00354B5"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rPr>
              <w:t>DC_3A_n77A</w:t>
            </w:r>
          </w:p>
        </w:tc>
      </w:tr>
      <w:tr w:rsidR="006E70E8" w:rsidRPr="00877CC8" w14:paraId="202CAF03"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34D96D"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lastRenderedPageBreak/>
              <w:t>DC_3A-42A_n78A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0B86191F"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327E6AAB"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36CEE2A3"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39D949C0" w14:textId="77777777" w:rsidR="006E70E8" w:rsidRPr="00877CC8" w:rsidRDefault="006E70E8" w:rsidP="00EC2249">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5FEF2FFA"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761072DE" w14:textId="77777777" w:rsidR="006E70E8" w:rsidRPr="00877CC8" w:rsidRDefault="006E70E8" w:rsidP="00EC2249">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7013A1D0"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C338972"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sz w:val="18"/>
                <w:vertAlign w:val="superscript"/>
              </w:rPr>
              <w:t>14</w:t>
            </w:r>
          </w:p>
        </w:tc>
      </w:tr>
      <w:tr w:rsidR="006E70E8" w:rsidRPr="00877CC8" w14:paraId="7CF6ACE1"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42BC56"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DC_3A-42A_n79A</w:t>
            </w:r>
            <w:r w:rsidRPr="00F964E5">
              <w:rPr>
                <w:rFonts w:ascii="Arial" w:hAnsi="Arial"/>
                <w:noProof/>
                <w:sz w:val="18"/>
                <w:vertAlign w:val="superscript"/>
                <w:lang w:eastAsia="zh-CN"/>
              </w:rPr>
              <w:t>14</w:t>
            </w:r>
          </w:p>
          <w:p w14:paraId="34401C90"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1A949AC1"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DC_3A-42C_n79A</w:t>
            </w:r>
            <w:r w:rsidRPr="00F964E5">
              <w:rPr>
                <w:rFonts w:ascii="Arial" w:hAnsi="Arial"/>
                <w:noProof/>
                <w:sz w:val="18"/>
                <w:vertAlign w:val="superscript"/>
                <w:lang w:eastAsia="zh-CN"/>
              </w:rPr>
              <w:t>14</w:t>
            </w:r>
          </w:p>
          <w:p w14:paraId="52019ACE"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DC_3A-42C_n79C</w:t>
            </w:r>
          </w:p>
          <w:p w14:paraId="229CAF9F" w14:textId="77777777" w:rsidR="006E70E8" w:rsidRPr="00877CC8" w:rsidRDefault="006E70E8" w:rsidP="00EC2249">
            <w:pPr>
              <w:keepNext/>
              <w:keepLines/>
              <w:spacing w:after="0"/>
              <w:jc w:val="center"/>
              <w:rPr>
                <w:rFonts w:ascii="Arial" w:hAnsi="Arial"/>
                <w:noProof/>
                <w:sz w:val="18"/>
                <w:lang w:eastAsia="ja-JP"/>
              </w:rPr>
            </w:pPr>
            <w:r w:rsidRPr="00877CC8">
              <w:rPr>
                <w:rFonts w:ascii="Arial" w:hAnsi="Arial"/>
                <w:noProof/>
                <w:sz w:val="18"/>
                <w:lang w:eastAsia="zh-CN"/>
              </w:rPr>
              <w:t>DC_3A-42D_n79A</w:t>
            </w:r>
            <w:r w:rsidRPr="00F964E5">
              <w:rPr>
                <w:rFonts w:ascii="Arial" w:hAnsi="Arial"/>
                <w:noProof/>
                <w:sz w:val="18"/>
                <w:vertAlign w:val="superscript"/>
                <w:lang w:eastAsia="zh-CN"/>
              </w:rPr>
              <w:t>14</w:t>
            </w:r>
          </w:p>
          <w:p w14:paraId="700A37FB"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5312947D" w14:textId="77777777" w:rsidR="006E70E8" w:rsidRPr="00877CC8" w:rsidRDefault="006E70E8" w:rsidP="00EC2249">
            <w:pPr>
              <w:keepNext/>
              <w:keepLines/>
              <w:spacing w:after="0"/>
              <w:jc w:val="center"/>
              <w:rPr>
                <w:rFonts w:ascii="Arial" w:hAnsi="Arial"/>
                <w:noProof/>
                <w:sz w:val="18"/>
                <w:lang w:eastAsia="ja-JP"/>
              </w:rPr>
            </w:pPr>
            <w:r w:rsidRPr="00877CC8">
              <w:rPr>
                <w:rFonts w:ascii="Arial" w:hAnsi="Arial"/>
                <w:noProof/>
                <w:sz w:val="18"/>
              </w:rPr>
              <w:t>DC_3A-42E_n79A</w:t>
            </w:r>
            <w:r w:rsidRPr="00F964E5">
              <w:rPr>
                <w:rFonts w:ascii="Arial" w:hAnsi="Arial"/>
                <w:noProof/>
                <w:sz w:val="18"/>
                <w:vertAlign w:val="superscript"/>
                <w:lang w:eastAsia="zh-CN"/>
              </w:rPr>
              <w:t>14</w:t>
            </w:r>
          </w:p>
          <w:p w14:paraId="0AD76671"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0481A72A"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DC_3A_n79A</w:t>
            </w:r>
            <w:r w:rsidRPr="00F964E5">
              <w:rPr>
                <w:rFonts w:ascii="Arial" w:hAnsi="Arial"/>
                <w:noProof/>
                <w:sz w:val="18"/>
                <w:vertAlign w:val="superscript"/>
                <w:lang w:eastAsia="zh-CN"/>
              </w:rPr>
              <w:t>14</w:t>
            </w:r>
          </w:p>
        </w:tc>
      </w:tr>
      <w:tr w:rsidR="006E70E8" w:rsidRPr="00134B2E" w14:paraId="3C1294CA"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531D8A" w14:textId="77777777" w:rsidR="006E70E8" w:rsidRPr="00134B2E" w:rsidRDefault="006E70E8" w:rsidP="00EC2249">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14:paraId="75A0FCE3" w14:textId="77777777" w:rsidR="006E70E8" w:rsidRPr="00134B2E" w:rsidRDefault="006E70E8" w:rsidP="00EC2249">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DC_3A_n3A</w:t>
            </w:r>
            <w:r w:rsidRPr="00C914E3">
              <w:rPr>
                <w:rFonts w:ascii="Arial" w:hAnsi="Arial" w:cs="Arial"/>
                <w:sz w:val="18"/>
                <w:szCs w:val="18"/>
                <w:vertAlign w:val="superscript"/>
                <w:lang w:eastAsia="zh-CN"/>
              </w:rPr>
              <w:t>2</w:t>
            </w:r>
          </w:p>
        </w:tc>
      </w:tr>
      <w:tr w:rsidR="006E70E8" w:rsidRPr="00877CC8" w14:paraId="773D85E7"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E2DAD5" w14:textId="77777777" w:rsidR="006E70E8" w:rsidRDefault="006E70E8" w:rsidP="00EC224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DC_3A_n75A-n78A</w:t>
            </w:r>
          </w:p>
          <w:p w14:paraId="2CF1E1DD" w14:textId="77777777" w:rsidR="006E70E8" w:rsidRPr="00877CC8" w:rsidRDefault="006E70E8" w:rsidP="00EC2249">
            <w:pPr>
              <w:keepNext/>
              <w:keepLines/>
              <w:spacing w:after="0"/>
              <w:jc w:val="center"/>
              <w:rPr>
                <w:rFonts w:ascii="Arial" w:eastAsia="Malgun Gothic" w:hAnsi="Arial"/>
                <w:sz w:val="18"/>
                <w:lang w:eastAsia="ko-KR"/>
              </w:rPr>
            </w:pPr>
            <w:r w:rsidRPr="007D714B">
              <w:rPr>
                <w:rFonts w:ascii="Arial" w:eastAsia="Malgun Gothic" w:hAnsi="Arial"/>
                <w:sz w:val="18"/>
                <w:lang w:eastAsia="ko-KR"/>
              </w:rPr>
              <w:t>DC_3</w:t>
            </w:r>
            <w:r>
              <w:rPr>
                <w:rFonts w:ascii="Arial" w:eastAsia="Malgun Gothic" w:hAnsi="Arial"/>
                <w:sz w:val="18"/>
                <w:lang w:eastAsia="ko-KR"/>
              </w:rPr>
              <w:t>C</w:t>
            </w:r>
            <w:r w:rsidRPr="007D714B">
              <w:rPr>
                <w:rFonts w:ascii="Arial" w:eastAsia="Malgun Gothic" w:hAnsi="Arial"/>
                <w:sz w:val="18"/>
                <w:lang w:eastAsia="ko-KR"/>
              </w:rPr>
              <w:t>_n75A-n78A</w:t>
            </w:r>
          </w:p>
        </w:tc>
        <w:tc>
          <w:tcPr>
            <w:tcW w:w="5964" w:type="dxa"/>
            <w:tcBorders>
              <w:top w:val="single" w:sz="4" w:space="0" w:color="auto"/>
              <w:left w:val="single" w:sz="4" w:space="0" w:color="auto"/>
              <w:bottom w:val="single" w:sz="4" w:space="0" w:color="auto"/>
              <w:right w:val="single" w:sz="4" w:space="0" w:color="auto"/>
            </w:tcBorders>
          </w:tcPr>
          <w:p w14:paraId="5672B5DF" w14:textId="77777777" w:rsidR="006E70E8" w:rsidRDefault="006E70E8" w:rsidP="00EC224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09B81D02" w14:textId="77777777" w:rsidR="006E70E8" w:rsidRPr="00877CC8" w:rsidRDefault="006E70E8" w:rsidP="00EC2249">
            <w:pPr>
              <w:keepNext/>
              <w:keepLines/>
              <w:spacing w:after="0"/>
              <w:jc w:val="center"/>
              <w:rPr>
                <w:rFonts w:ascii="Arial" w:hAnsi="Arial"/>
                <w:noProof/>
                <w:sz w:val="18"/>
                <w:lang w:eastAsia="ko-KR"/>
              </w:rPr>
            </w:pPr>
            <w:r w:rsidRPr="007D714B">
              <w:rPr>
                <w:rFonts w:ascii="Arial" w:hAnsi="Arial"/>
                <w:noProof/>
                <w:sz w:val="18"/>
                <w:lang w:eastAsia="ko-KR"/>
              </w:rPr>
              <w:t>DC_3C_n78A</w:t>
            </w:r>
          </w:p>
        </w:tc>
      </w:tr>
      <w:tr w:rsidR="006E70E8" w:rsidRPr="00877CC8" w14:paraId="32558070"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46E742" w14:textId="77777777" w:rsidR="006E70E8" w:rsidRPr="00877CC8" w:rsidRDefault="006E70E8" w:rsidP="00EC2249">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512277A9" w14:textId="77777777" w:rsidR="006E70E8" w:rsidRPr="00877CC8" w:rsidRDefault="006E70E8" w:rsidP="00EC2249">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6E70E8" w:rsidRPr="00877CC8" w14:paraId="376E47F2"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2D0DB3" w14:textId="77777777" w:rsidR="006E70E8" w:rsidRPr="00877CC8" w:rsidRDefault="006E70E8" w:rsidP="00EC2249">
            <w:pPr>
              <w:keepNext/>
              <w:keepLines/>
              <w:spacing w:after="0"/>
              <w:jc w:val="center"/>
              <w:rPr>
                <w:rFonts w:ascii="Arial" w:hAnsi="Arial"/>
                <w:sz w:val="18"/>
              </w:rPr>
            </w:pPr>
            <w:r w:rsidRPr="00877CC8">
              <w:rPr>
                <w:rFonts w:ascii="Arial" w:eastAsia="Malgun Gothic" w:hAnsi="Arial"/>
                <w:sz w:val="18"/>
                <w:lang w:eastAsia="ko-KR"/>
              </w:rPr>
              <w:t>DC_3A_n77A-n79A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7C734AAA" w14:textId="77777777" w:rsidR="006E70E8" w:rsidRPr="00877CC8" w:rsidRDefault="006E70E8" w:rsidP="00EC2249">
            <w:pPr>
              <w:keepNext/>
              <w:keepLines/>
              <w:spacing w:after="0"/>
              <w:jc w:val="center"/>
              <w:rPr>
                <w:rFonts w:ascii="Arial" w:hAnsi="Arial"/>
                <w:noProof/>
                <w:sz w:val="18"/>
                <w:lang w:eastAsia="ko-KR"/>
              </w:rPr>
            </w:pPr>
            <w:r w:rsidRPr="00877CC8">
              <w:rPr>
                <w:rFonts w:ascii="Arial" w:hAnsi="Arial"/>
                <w:noProof/>
                <w:sz w:val="18"/>
                <w:lang w:eastAsia="ko-KR"/>
              </w:rPr>
              <w:t>DC_3A_n77A</w:t>
            </w:r>
            <w:r>
              <w:rPr>
                <w:rFonts w:ascii="Arial" w:eastAsia="Malgun Gothic" w:hAnsi="Arial"/>
                <w:sz w:val="18"/>
                <w:vertAlign w:val="superscript"/>
                <w:lang w:eastAsia="ko-KR"/>
              </w:rPr>
              <w:t>14</w:t>
            </w:r>
          </w:p>
          <w:p w14:paraId="6E045643" w14:textId="77777777" w:rsidR="006E70E8" w:rsidRPr="00877CC8" w:rsidRDefault="006E70E8" w:rsidP="00EC2249">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6E70E8" w:rsidRPr="00877CC8" w14:paraId="08A3F1CF"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CACF48" w14:textId="77777777" w:rsidR="006E70E8" w:rsidRPr="00877CC8" w:rsidRDefault="006E70E8" w:rsidP="00EC224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r>
              <w:rPr>
                <w:rFonts w:ascii="Arial" w:eastAsia="Malgun Gothic" w:hAnsi="Arial"/>
                <w:sz w:val="18"/>
                <w:vertAlign w:val="superscript"/>
                <w:lang w:eastAsia="ko-KR"/>
              </w:rPr>
              <w:t>14, 24</w:t>
            </w:r>
          </w:p>
          <w:p w14:paraId="2B7EB1C2" w14:textId="77777777" w:rsidR="006E70E8" w:rsidRPr="00877CC8" w:rsidRDefault="006E70E8" w:rsidP="00EC2249">
            <w:pPr>
              <w:keepNext/>
              <w:keepLines/>
              <w:spacing w:after="0"/>
              <w:jc w:val="center"/>
              <w:rPr>
                <w:rFonts w:ascii="Arial" w:hAnsi="Arial"/>
                <w:sz w:val="18"/>
                <w:lang w:eastAsia="fr-FR"/>
              </w:rPr>
            </w:pPr>
            <w:r w:rsidRPr="00877CC8">
              <w:rPr>
                <w:rFonts w:ascii="Arial" w:hAnsi="Arial"/>
                <w:sz w:val="18"/>
              </w:rPr>
              <w:t>DC_3A_n78A-n79C</w:t>
            </w:r>
            <w:r>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36762696" w14:textId="77777777" w:rsidR="006E70E8" w:rsidRPr="00877CC8" w:rsidRDefault="006E70E8" w:rsidP="00EC2249">
            <w:pPr>
              <w:keepNext/>
              <w:keepLines/>
              <w:spacing w:after="0"/>
              <w:jc w:val="center"/>
              <w:rPr>
                <w:rFonts w:ascii="Arial" w:hAnsi="Arial"/>
                <w:noProof/>
                <w:sz w:val="18"/>
                <w:lang w:eastAsia="ko-KR"/>
              </w:rPr>
            </w:pPr>
            <w:r w:rsidRPr="00877CC8">
              <w:rPr>
                <w:rFonts w:ascii="Arial" w:hAnsi="Arial"/>
                <w:noProof/>
                <w:sz w:val="18"/>
                <w:lang w:eastAsia="ko-KR"/>
              </w:rPr>
              <w:t>DC_3A_n78A</w:t>
            </w:r>
            <w:r>
              <w:rPr>
                <w:rFonts w:ascii="Arial" w:eastAsia="Malgun Gothic" w:hAnsi="Arial"/>
                <w:sz w:val="18"/>
                <w:vertAlign w:val="superscript"/>
                <w:lang w:eastAsia="ko-KR"/>
              </w:rPr>
              <w:t>14</w:t>
            </w:r>
          </w:p>
          <w:p w14:paraId="6DB30A6D" w14:textId="77777777" w:rsidR="006E70E8" w:rsidRPr="00877CC8" w:rsidRDefault="006E70E8" w:rsidP="00EC2249">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6E70E8" w:rsidRPr="00877CC8" w14:paraId="300E1ABF"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804F92" w14:textId="77777777" w:rsidR="006E70E8" w:rsidRPr="00877CC8" w:rsidRDefault="006E70E8" w:rsidP="00EC224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w:t>
            </w:r>
            <w:r>
              <w:rPr>
                <w:rFonts w:ascii="Arial" w:hAnsi="Arial" w:hint="eastAsia"/>
                <w:sz w:val="18"/>
                <w:lang w:eastAsia="zh-TW"/>
              </w:rPr>
              <w:t>-3A</w:t>
            </w:r>
            <w:r w:rsidRPr="00877CC8">
              <w:rPr>
                <w:rFonts w:ascii="Arial" w:eastAsia="Malgun Gothic" w:hAnsi="Arial"/>
                <w:sz w:val="18"/>
                <w:lang w:eastAsia="ko-KR"/>
              </w:rPr>
              <w:t>_n78A-n79A</w:t>
            </w:r>
            <w:r>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tcPr>
          <w:p w14:paraId="19793E73" w14:textId="77777777" w:rsidR="006E70E8" w:rsidRPr="00056D10" w:rsidRDefault="006E70E8" w:rsidP="00EC2249">
            <w:pPr>
              <w:keepNext/>
              <w:keepLines/>
              <w:spacing w:after="0"/>
              <w:jc w:val="center"/>
              <w:rPr>
                <w:rFonts w:ascii="Arial" w:hAnsi="Arial"/>
                <w:noProof/>
                <w:sz w:val="18"/>
                <w:lang w:eastAsia="zh-TW"/>
              </w:rPr>
            </w:pPr>
            <w:r>
              <w:rPr>
                <w:rFonts w:ascii="Arial" w:hAnsi="Arial"/>
                <w:noProof/>
                <w:sz w:val="18"/>
                <w:lang w:eastAsia="ko-KR"/>
              </w:rPr>
              <w:t>DC_3A_n7</w:t>
            </w:r>
            <w:r>
              <w:rPr>
                <w:rFonts w:ascii="Arial" w:hAnsi="Arial" w:hint="eastAsia"/>
                <w:noProof/>
                <w:sz w:val="18"/>
                <w:lang w:eastAsia="zh-TW"/>
              </w:rPr>
              <w:t>8</w:t>
            </w:r>
            <w:r w:rsidRPr="00877CC8">
              <w:rPr>
                <w:rFonts w:ascii="Arial" w:hAnsi="Arial"/>
                <w:noProof/>
                <w:sz w:val="18"/>
                <w:lang w:eastAsia="ko-KR"/>
              </w:rPr>
              <w:t>A</w:t>
            </w:r>
          </w:p>
          <w:p w14:paraId="5B5D9446" w14:textId="77777777" w:rsidR="006E70E8" w:rsidRPr="00877CC8" w:rsidRDefault="006E70E8" w:rsidP="00EC2249">
            <w:pPr>
              <w:keepNext/>
              <w:keepLines/>
              <w:spacing w:after="0"/>
              <w:jc w:val="center"/>
              <w:rPr>
                <w:rFonts w:ascii="Arial" w:hAnsi="Arial"/>
                <w:noProof/>
                <w:sz w:val="18"/>
                <w:lang w:eastAsia="ko-KR"/>
              </w:rPr>
            </w:pPr>
            <w:r w:rsidRPr="00877CC8">
              <w:rPr>
                <w:rFonts w:ascii="Arial" w:hAnsi="Arial"/>
                <w:noProof/>
                <w:sz w:val="18"/>
                <w:lang w:eastAsia="ko-KR"/>
              </w:rPr>
              <w:t>DC_3A_n79A</w:t>
            </w:r>
          </w:p>
        </w:tc>
      </w:tr>
      <w:tr w:rsidR="006E70E8" w:rsidRPr="00877CC8" w14:paraId="5D8B7172"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24D8A5" w14:textId="77777777" w:rsidR="006E70E8" w:rsidRPr="00877CC8" w:rsidRDefault="006E70E8" w:rsidP="00EC2249">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289801D1"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6A8A7A87"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6E70E8" w:rsidRPr="00877CC8" w14:paraId="395EDA3C"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8C0B8A" w14:textId="77777777" w:rsidR="006E70E8" w:rsidRPr="00877CC8" w:rsidRDefault="006E70E8" w:rsidP="00EC2249">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1CA380E8"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4794FA9B" w14:textId="77777777" w:rsidR="006E70E8" w:rsidRPr="00877CC8" w:rsidRDefault="006E70E8" w:rsidP="00EC2249">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6E70E8" w:rsidRPr="00877CC8" w14:paraId="478B600F"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E7060B" w14:textId="77777777" w:rsidR="006E70E8" w:rsidRPr="00877CC8" w:rsidRDefault="006E70E8" w:rsidP="00EC2249">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67DF8A18" w14:textId="77777777" w:rsidR="006E70E8" w:rsidRPr="00877CC8" w:rsidRDefault="006E70E8" w:rsidP="00EC2249">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05C19A1B" w14:textId="77777777" w:rsidR="006E70E8" w:rsidRPr="00877CC8" w:rsidRDefault="006E70E8" w:rsidP="00EC2249">
            <w:pPr>
              <w:keepNext/>
              <w:keepLines/>
              <w:spacing w:after="0"/>
              <w:jc w:val="center"/>
              <w:rPr>
                <w:rFonts w:ascii="Arial" w:hAnsi="Arial"/>
                <w:sz w:val="18"/>
                <w:lang w:eastAsia="fr-FR"/>
              </w:rPr>
            </w:pPr>
            <w:r w:rsidRPr="00877CC8">
              <w:rPr>
                <w:rFonts w:ascii="Arial" w:hAnsi="Arial"/>
                <w:sz w:val="18"/>
              </w:rPr>
              <w:t>DC_3A_n78A</w:t>
            </w:r>
          </w:p>
          <w:p w14:paraId="6F41BA0C"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DC_3A_n80A_ULSUP-TDM_n78A</w:t>
            </w:r>
          </w:p>
        </w:tc>
      </w:tr>
      <w:tr w:rsidR="006E70E8" w:rsidRPr="00877CC8" w14:paraId="3E0595D8"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F10979"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05419E"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DC_3A_n78A</w:t>
            </w:r>
          </w:p>
          <w:p w14:paraId="7EB3425B" w14:textId="77777777" w:rsidR="006E70E8" w:rsidRPr="00877CC8" w:rsidRDefault="006E70E8" w:rsidP="00EC2249">
            <w:pPr>
              <w:keepNext/>
              <w:keepLines/>
              <w:spacing w:after="0"/>
              <w:jc w:val="center"/>
              <w:rPr>
                <w:rFonts w:ascii="Arial" w:hAnsi="Arial"/>
                <w:sz w:val="18"/>
              </w:rPr>
            </w:pPr>
            <w:r w:rsidRPr="00877CC8">
              <w:rPr>
                <w:rFonts w:ascii="Arial" w:hAnsi="Arial"/>
                <w:sz w:val="18"/>
                <w:lang w:eastAsia="zh-CN"/>
              </w:rPr>
              <w:t>DC_3A_n82A</w:t>
            </w:r>
          </w:p>
        </w:tc>
      </w:tr>
      <w:tr w:rsidR="006E70E8" w:rsidRPr="00877CC8" w14:paraId="06E21D9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5251D0" w14:textId="77777777" w:rsidR="006E70E8" w:rsidRPr="00877CC8" w:rsidRDefault="006E70E8" w:rsidP="00EC2249">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2C198A4E"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DC_3A_n78A</w:t>
            </w:r>
          </w:p>
          <w:p w14:paraId="6ADBA1FC"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fi-FI"/>
              </w:rPr>
              <w:t>DC_3A_n84A</w:t>
            </w:r>
          </w:p>
        </w:tc>
      </w:tr>
      <w:tr w:rsidR="006E70E8" w:rsidRPr="00877CC8" w14:paraId="21067BCC"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96B43A" w14:textId="77777777" w:rsidR="006E70E8" w:rsidRPr="00877CC8" w:rsidRDefault="006E70E8" w:rsidP="00EC2249">
            <w:pPr>
              <w:keepNext/>
              <w:keepLines/>
              <w:spacing w:after="0"/>
              <w:jc w:val="center"/>
              <w:rPr>
                <w:rFonts w:ascii="Arial" w:hAnsi="Arial"/>
                <w:sz w:val="18"/>
                <w:lang w:eastAsia="fi-FI"/>
              </w:rPr>
            </w:pPr>
            <w:r w:rsidRPr="00470EA5">
              <w:rPr>
                <w:rFonts w:ascii="Arial"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14:paraId="4F8CE4A5" w14:textId="77777777" w:rsidR="006E70E8" w:rsidRPr="00470EA5" w:rsidRDefault="006E70E8" w:rsidP="00EC2249">
            <w:pPr>
              <w:keepNext/>
              <w:keepLines/>
              <w:spacing w:after="0"/>
              <w:jc w:val="center"/>
              <w:rPr>
                <w:rFonts w:ascii="Arial" w:hAnsi="Arial"/>
                <w:sz w:val="18"/>
                <w:lang w:eastAsia="fi-FI"/>
              </w:rPr>
            </w:pPr>
            <w:r w:rsidRPr="00470EA5">
              <w:rPr>
                <w:rFonts w:ascii="Arial" w:hAnsi="Arial"/>
                <w:sz w:val="18"/>
                <w:lang w:eastAsia="fi-FI"/>
              </w:rPr>
              <w:t>DC_3A_n78A</w:t>
            </w:r>
          </w:p>
          <w:p w14:paraId="6B2C6408" w14:textId="77777777" w:rsidR="006E70E8" w:rsidRPr="00877CC8" w:rsidRDefault="006E70E8" w:rsidP="00EC2249">
            <w:pPr>
              <w:keepNext/>
              <w:keepLines/>
              <w:spacing w:after="0"/>
              <w:jc w:val="center"/>
              <w:rPr>
                <w:rFonts w:ascii="Arial" w:hAnsi="Arial"/>
                <w:sz w:val="18"/>
                <w:lang w:eastAsia="fi-FI"/>
              </w:rPr>
            </w:pPr>
            <w:r w:rsidRPr="00470EA5">
              <w:rPr>
                <w:rFonts w:ascii="Arial" w:hAnsi="Arial"/>
                <w:sz w:val="18"/>
                <w:lang w:eastAsia="fi-FI"/>
              </w:rPr>
              <w:t>DC_3A_n105A</w:t>
            </w:r>
          </w:p>
        </w:tc>
      </w:tr>
      <w:tr w:rsidR="006E70E8" w:rsidRPr="00877CC8" w14:paraId="5FA5D7D6"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C80260"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40FD85E"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DC_3A_n79A</w:t>
            </w:r>
          </w:p>
          <w:p w14:paraId="4EEC7087"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6E70E8" w:rsidRPr="006F6F64" w14:paraId="331B914E"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56230D" w14:textId="77777777" w:rsidR="006E70E8" w:rsidRPr="006F6F64" w:rsidRDefault="006E70E8" w:rsidP="00EC2249">
            <w:pPr>
              <w:keepNext/>
              <w:keepLines/>
              <w:spacing w:after="0"/>
              <w:jc w:val="center"/>
              <w:rPr>
                <w:rFonts w:ascii="Arial" w:hAnsi="Arial" w:cs="Arial"/>
                <w:sz w:val="18"/>
                <w:szCs w:val="18"/>
              </w:rPr>
            </w:pPr>
            <w:r w:rsidRPr="006F6F64">
              <w:rPr>
                <w:rFonts w:ascii="Arial" w:hAnsi="Arial" w:cs="Arial"/>
                <w:sz w:val="18"/>
                <w:szCs w:val="18"/>
                <w:lang w:eastAsia="fr-FR"/>
              </w:rPr>
              <w:t>DC_4A-5A_n78A</w:t>
            </w:r>
          </w:p>
        </w:tc>
        <w:tc>
          <w:tcPr>
            <w:tcW w:w="5964" w:type="dxa"/>
            <w:tcBorders>
              <w:top w:val="single" w:sz="4" w:space="0" w:color="auto"/>
              <w:left w:val="single" w:sz="4" w:space="0" w:color="auto"/>
              <w:bottom w:val="single" w:sz="4" w:space="0" w:color="auto"/>
              <w:right w:val="single" w:sz="4" w:space="0" w:color="auto"/>
            </w:tcBorders>
            <w:vAlign w:val="center"/>
          </w:tcPr>
          <w:p w14:paraId="1B8BA2A9" w14:textId="77777777" w:rsidR="006E70E8" w:rsidRPr="006F6F64" w:rsidRDefault="006E70E8" w:rsidP="00EC2249">
            <w:pPr>
              <w:pStyle w:val="TAC"/>
              <w:rPr>
                <w:rFonts w:cs="Arial"/>
                <w:szCs w:val="18"/>
              </w:rPr>
            </w:pPr>
            <w:r w:rsidRPr="006F6F64">
              <w:rPr>
                <w:rFonts w:cs="Arial"/>
                <w:szCs w:val="18"/>
              </w:rPr>
              <w:t>DC_4A_n78A</w:t>
            </w:r>
          </w:p>
          <w:p w14:paraId="56EBE776" w14:textId="77777777" w:rsidR="006E70E8" w:rsidRPr="006F6F64" w:rsidRDefault="006E70E8" w:rsidP="00EC2249">
            <w:pPr>
              <w:keepNext/>
              <w:keepLines/>
              <w:spacing w:after="0"/>
              <w:jc w:val="center"/>
              <w:rPr>
                <w:rFonts w:ascii="Arial" w:hAnsi="Arial" w:cs="Arial"/>
                <w:sz w:val="18"/>
                <w:szCs w:val="18"/>
                <w:lang w:eastAsia="zh-CN"/>
              </w:rPr>
            </w:pPr>
            <w:r w:rsidRPr="006F6F64">
              <w:rPr>
                <w:rFonts w:ascii="Arial" w:hAnsi="Arial" w:cs="Arial"/>
                <w:sz w:val="18"/>
                <w:szCs w:val="18"/>
              </w:rPr>
              <w:t>DC_5A_n78A</w:t>
            </w:r>
          </w:p>
        </w:tc>
      </w:tr>
      <w:tr w:rsidR="006E70E8" w:rsidRPr="00877CC8" w14:paraId="6897E738"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A22558" w14:textId="77777777" w:rsidR="006E70E8" w:rsidRPr="00877CC8" w:rsidRDefault="006E70E8" w:rsidP="00EC2249">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3E7F69CD"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DC_4A_n28A</w:t>
            </w:r>
          </w:p>
          <w:p w14:paraId="390AA63B"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ja-JP"/>
              </w:rPr>
              <w:t>DC_7A_n28A</w:t>
            </w:r>
          </w:p>
        </w:tc>
      </w:tr>
      <w:tr w:rsidR="006E70E8" w:rsidRPr="00C2144E" w14:paraId="746CE493"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8E3B9E" w14:textId="77777777" w:rsidR="006E70E8" w:rsidRDefault="006E70E8" w:rsidP="00EC2249">
            <w:pPr>
              <w:keepNext/>
              <w:keepLines/>
              <w:spacing w:after="0"/>
              <w:jc w:val="center"/>
              <w:rPr>
                <w:rFonts w:ascii="Arial" w:hAnsi="Arial" w:cs="Arial"/>
                <w:sz w:val="18"/>
                <w:szCs w:val="18"/>
                <w:lang w:eastAsia="zh-CN"/>
              </w:rPr>
            </w:pPr>
            <w:r w:rsidRPr="00C914E3">
              <w:rPr>
                <w:rFonts w:ascii="Arial" w:hAnsi="Arial" w:cs="Arial"/>
                <w:sz w:val="18"/>
                <w:szCs w:val="18"/>
                <w:lang w:eastAsia="zh-CN"/>
              </w:rPr>
              <w:t>DC_4A-7A_n78A</w:t>
            </w:r>
          </w:p>
          <w:p w14:paraId="3991E1EF" w14:textId="77777777" w:rsidR="006E70E8" w:rsidRPr="00C2144E" w:rsidRDefault="006E70E8" w:rsidP="00EC2249">
            <w:pPr>
              <w:keepNext/>
              <w:keepLines/>
              <w:spacing w:after="0"/>
              <w:jc w:val="center"/>
              <w:rPr>
                <w:rFonts w:ascii="Arial" w:hAnsi="Arial" w:cs="Arial"/>
                <w:sz w:val="18"/>
                <w:szCs w:val="18"/>
                <w:lang w:eastAsia="ja-JP"/>
              </w:rPr>
            </w:pPr>
            <w:r w:rsidRPr="00C2144E">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14:paraId="2C9556E1" w14:textId="77777777" w:rsidR="006E70E8" w:rsidRPr="00C2144E" w:rsidRDefault="006E70E8" w:rsidP="00EC2249">
            <w:pPr>
              <w:pStyle w:val="TAC"/>
              <w:rPr>
                <w:rFonts w:cs="Arial"/>
                <w:szCs w:val="18"/>
                <w:lang w:eastAsia="zh-CN"/>
              </w:rPr>
            </w:pPr>
            <w:r w:rsidRPr="00C2144E">
              <w:rPr>
                <w:rFonts w:cs="Arial"/>
                <w:szCs w:val="18"/>
                <w:lang w:eastAsia="zh-CN"/>
              </w:rPr>
              <w:t>DC_4A_n78A</w:t>
            </w:r>
          </w:p>
          <w:p w14:paraId="7832D365" w14:textId="77777777" w:rsidR="006E70E8" w:rsidRDefault="006E70E8" w:rsidP="00EC2249">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DC_7A_n78A</w:t>
            </w:r>
          </w:p>
          <w:p w14:paraId="50E4CBD7" w14:textId="77777777" w:rsidR="006E70E8" w:rsidRPr="00C2144E" w:rsidRDefault="006E70E8" w:rsidP="00EC2249">
            <w:pPr>
              <w:keepNext/>
              <w:keepLines/>
              <w:spacing w:after="0"/>
              <w:jc w:val="center"/>
              <w:rPr>
                <w:rFonts w:ascii="Arial" w:hAnsi="Arial" w:cs="Arial"/>
                <w:sz w:val="18"/>
                <w:szCs w:val="18"/>
                <w:lang w:eastAsia="ja-JP"/>
              </w:rPr>
            </w:pPr>
            <w:r w:rsidRPr="00C2144E">
              <w:rPr>
                <w:rFonts w:ascii="Arial" w:hAnsi="Arial" w:cs="Arial"/>
                <w:sz w:val="18"/>
                <w:szCs w:val="18"/>
                <w:lang w:eastAsia="ja-JP"/>
              </w:rPr>
              <w:t>DC_7C_n78A</w:t>
            </w:r>
          </w:p>
        </w:tc>
      </w:tr>
      <w:tr w:rsidR="006E70E8" w:rsidRPr="00C2144E" w14:paraId="0518ACF3"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89C3B5" w14:textId="77777777" w:rsidR="006E70E8" w:rsidRPr="00C914E3" w:rsidRDefault="006E70E8" w:rsidP="00EC2249">
            <w:pPr>
              <w:keepNext/>
              <w:keepLines/>
              <w:spacing w:after="0"/>
              <w:jc w:val="center"/>
              <w:rPr>
                <w:rFonts w:ascii="Arial" w:hAnsi="Arial" w:cs="Arial"/>
                <w:sz w:val="18"/>
                <w:szCs w:val="18"/>
                <w:lang w:eastAsia="zh-CN"/>
              </w:rPr>
            </w:pPr>
            <w:r w:rsidRPr="00D425BE">
              <w:rPr>
                <w:rFonts w:ascii="Arial" w:hAnsi="Arial"/>
                <w:sz w:val="18"/>
              </w:rPr>
              <w:t>DC_5A_n</w:t>
            </w:r>
            <w:r>
              <w:rPr>
                <w:rFonts w:ascii="Arial" w:hAnsi="Arial"/>
                <w:sz w:val="18"/>
              </w:rPr>
              <w:t>1</w:t>
            </w:r>
            <w:r w:rsidRPr="00D425BE">
              <w:rPr>
                <w:rFonts w:ascii="Arial" w:hAnsi="Arial"/>
                <w:sz w:val="18"/>
              </w:rPr>
              <w:t>A-n</w:t>
            </w:r>
            <w:r>
              <w:rPr>
                <w:rFonts w:ascii="Arial" w:hAnsi="Arial"/>
                <w:sz w:val="18"/>
              </w:rPr>
              <w:t>28</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1025A43D" w14:textId="77777777" w:rsidR="006E70E8" w:rsidRPr="00D425BE" w:rsidRDefault="006E70E8" w:rsidP="00EC2249">
            <w:pPr>
              <w:keepNext/>
              <w:keepLines/>
              <w:spacing w:after="0"/>
              <w:jc w:val="center"/>
              <w:rPr>
                <w:rFonts w:ascii="Arial" w:hAnsi="Arial"/>
                <w:sz w:val="18"/>
              </w:rPr>
            </w:pPr>
            <w:r w:rsidRPr="00D425BE">
              <w:rPr>
                <w:rFonts w:ascii="Arial" w:hAnsi="Arial"/>
                <w:sz w:val="18"/>
              </w:rPr>
              <w:t>DC_5A_n</w:t>
            </w:r>
            <w:r>
              <w:rPr>
                <w:rFonts w:ascii="Arial" w:hAnsi="Arial"/>
                <w:sz w:val="18"/>
              </w:rPr>
              <w:t>1</w:t>
            </w:r>
            <w:r w:rsidRPr="00D425BE">
              <w:rPr>
                <w:rFonts w:ascii="Arial" w:hAnsi="Arial"/>
                <w:sz w:val="18"/>
              </w:rPr>
              <w:t>A</w:t>
            </w:r>
          </w:p>
          <w:p w14:paraId="0F1A7574" w14:textId="77777777" w:rsidR="006E70E8" w:rsidRPr="00C2144E" w:rsidRDefault="006E70E8" w:rsidP="00EC2249">
            <w:pPr>
              <w:pStyle w:val="TAC"/>
              <w:rPr>
                <w:rFonts w:cs="Arial"/>
                <w:szCs w:val="18"/>
                <w:lang w:eastAsia="zh-CN"/>
              </w:rPr>
            </w:pPr>
            <w:r w:rsidRPr="00D425BE">
              <w:t>DC_5A_n</w:t>
            </w:r>
            <w:r>
              <w:t>28</w:t>
            </w:r>
            <w:r w:rsidRPr="00D425BE">
              <w:t>A</w:t>
            </w:r>
          </w:p>
        </w:tc>
      </w:tr>
      <w:tr w:rsidR="006E70E8" w:rsidRPr="00877CC8" w14:paraId="0862F91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AF9689"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512EB858"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6E70E8" w:rsidRPr="00877CC8" w14:paraId="58AE9573"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FB8BA6" w14:textId="77777777" w:rsidR="006E70E8" w:rsidRPr="00877CC8" w:rsidRDefault="006E70E8" w:rsidP="00EC2249">
            <w:pPr>
              <w:keepNext/>
              <w:keepLines/>
              <w:spacing w:after="0"/>
              <w:jc w:val="center"/>
              <w:rPr>
                <w:rFonts w:ascii="Arial" w:hAnsi="Arial" w:cs="Arial"/>
                <w:sz w:val="18"/>
                <w:szCs w:val="18"/>
              </w:rPr>
            </w:pPr>
            <w:r w:rsidRPr="000546B9">
              <w:rPr>
                <w:rFonts w:ascii="Arial" w:hAnsi="Arial" w:cs="Arial"/>
                <w:sz w:val="18"/>
                <w:szCs w:val="18"/>
              </w:rPr>
              <w:t>DC_5A_n2A-</w:t>
            </w:r>
            <w:r w:rsidRPr="00D10F44">
              <w:rPr>
                <w:rFonts w:ascii="Arial" w:hAnsi="Arial" w:cs="Arial"/>
                <w:sz w:val="18"/>
                <w:szCs w:val="18"/>
              </w:rPr>
              <w:t>n41</w:t>
            </w:r>
            <w:r w:rsidRPr="002D6FEA">
              <w:rPr>
                <w:rFonts w:ascii="Arial" w:hAnsi="Arial" w:cs="Arial"/>
                <w:sz w:val="18"/>
                <w:szCs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68294F65" w14:textId="77777777" w:rsidR="006E70E8" w:rsidRPr="00D10F44" w:rsidRDefault="006E70E8" w:rsidP="00EC2249">
            <w:pPr>
              <w:keepNext/>
              <w:keepLines/>
              <w:spacing w:after="0"/>
              <w:jc w:val="center"/>
              <w:rPr>
                <w:rFonts w:ascii="Arial" w:hAnsi="Arial" w:cs="Arial"/>
                <w:sz w:val="18"/>
                <w:szCs w:val="18"/>
              </w:rPr>
            </w:pPr>
            <w:r w:rsidRPr="000546B9">
              <w:rPr>
                <w:rFonts w:ascii="Arial" w:hAnsi="Arial" w:cs="Arial"/>
                <w:sz w:val="18"/>
                <w:szCs w:val="18"/>
              </w:rPr>
              <w:t>DC_5A_n2A</w:t>
            </w:r>
          </w:p>
          <w:p w14:paraId="13D7CBB5" w14:textId="77777777" w:rsidR="006E70E8" w:rsidRPr="00877CC8" w:rsidRDefault="006E70E8" w:rsidP="00EC2249">
            <w:pPr>
              <w:keepNext/>
              <w:keepLines/>
              <w:spacing w:after="0"/>
              <w:jc w:val="center"/>
              <w:rPr>
                <w:rFonts w:ascii="Arial" w:hAnsi="Arial" w:cs="Arial"/>
                <w:sz w:val="18"/>
                <w:szCs w:val="18"/>
              </w:rPr>
            </w:pPr>
            <w:r w:rsidRPr="002D6FEA">
              <w:rPr>
                <w:rFonts w:ascii="Arial" w:hAnsi="Arial" w:cs="Arial"/>
                <w:sz w:val="18"/>
                <w:szCs w:val="18"/>
              </w:rPr>
              <w:t>DC_5A_</w:t>
            </w:r>
            <w:r w:rsidRPr="001B7BAD">
              <w:rPr>
                <w:rFonts w:ascii="Arial" w:hAnsi="Arial" w:cs="Arial"/>
                <w:sz w:val="18"/>
                <w:szCs w:val="18"/>
              </w:rPr>
              <w:t>n41</w:t>
            </w:r>
            <w:r w:rsidRPr="009F2B42">
              <w:rPr>
                <w:rFonts w:ascii="Arial" w:hAnsi="Arial" w:cs="Arial"/>
                <w:sz w:val="18"/>
                <w:szCs w:val="18"/>
              </w:rPr>
              <w:t>A</w:t>
            </w:r>
          </w:p>
        </w:tc>
      </w:tr>
      <w:tr w:rsidR="006E70E8" w:rsidRPr="000546B9" w14:paraId="4D939ABB"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A84D8C" w14:textId="77777777" w:rsidR="006E70E8" w:rsidRPr="000546B9" w:rsidRDefault="006E70E8" w:rsidP="00EC2249">
            <w:pPr>
              <w:keepNext/>
              <w:keepLines/>
              <w:spacing w:after="0"/>
              <w:jc w:val="center"/>
              <w:rPr>
                <w:rFonts w:ascii="Arial" w:hAnsi="Arial" w:cs="Arial"/>
                <w:sz w:val="18"/>
                <w:szCs w:val="18"/>
              </w:rPr>
            </w:pPr>
            <w:r w:rsidRPr="00EB5A5D">
              <w:rPr>
                <w:rFonts w:ascii="Arial" w:hAnsi="Arial" w:cs="Arial"/>
                <w:sz w:val="18"/>
                <w:szCs w:val="18"/>
              </w:rPr>
              <w:t xml:space="preserve">DC_5A_n2A-n66A </w:t>
            </w:r>
          </w:p>
        </w:tc>
        <w:tc>
          <w:tcPr>
            <w:tcW w:w="5964" w:type="dxa"/>
            <w:tcBorders>
              <w:top w:val="single" w:sz="4" w:space="0" w:color="auto"/>
              <w:left w:val="single" w:sz="4" w:space="0" w:color="auto"/>
              <w:bottom w:val="single" w:sz="4" w:space="0" w:color="auto"/>
              <w:right w:val="single" w:sz="4" w:space="0" w:color="auto"/>
            </w:tcBorders>
          </w:tcPr>
          <w:p w14:paraId="1FB3B580" w14:textId="77777777" w:rsidR="006E70E8" w:rsidRPr="00957500" w:rsidRDefault="006E70E8" w:rsidP="00EC2249">
            <w:pPr>
              <w:keepNext/>
              <w:keepLines/>
              <w:spacing w:after="0"/>
              <w:jc w:val="center"/>
              <w:rPr>
                <w:rFonts w:ascii="Arial" w:hAnsi="Arial" w:cs="Arial"/>
                <w:sz w:val="18"/>
                <w:szCs w:val="18"/>
              </w:rPr>
            </w:pPr>
            <w:r w:rsidRPr="00EB5A5D">
              <w:rPr>
                <w:rFonts w:ascii="Arial" w:hAnsi="Arial" w:cs="Arial"/>
                <w:sz w:val="18"/>
                <w:szCs w:val="18"/>
              </w:rPr>
              <w:t>DC_5A_n2A</w:t>
            </w:r>
          </w:p>
          <w:p w14:paraId="4C46A779" w14:textId="77777777" w:rsidR="006E70E8" w:rsidRPr="000546B9" w:rsidRDefault="006E70E8" w:rsidP="00EC2249">
            <w:pPr>
              <w:keepNext/>
              <w:keepLines/>
              <w:spacing w:after="0"/>
              <w:jc w:val="center"/>
              <w:rPr>
                <w:rFonts w:ascii="Arial" w:hAnsi="Arial" w:cs="Arial"/>
                <w:sz w:val="18"/>
                <w:szCs w:val="18"/>
              </w:rPr>
            </w:pPr>
            <w:r w:rsidRPr="005259B4">
              <w:rPr>
                <w:rFonts w:ascii="Arial" w:hAnsi="Arial" w:cs="Arial"/>
                <w:sz w:val="18"/>
                <w:szCs w:val="18"/>
              </w:rPr>
              <w:t>DC_5A_n66A</w:t>
            </w:r>
          </w:p>
        </w:tc>
      </w:tr>
      <w:tr w:rsidR="006E70E8" w:rsidRPr="00877CC8" w14:paraId="3FE31BE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A3E69B" w14:textId="77777777" w:rsidR="006E70E8" w:rsidRPr="00877CC8" w:rsidRDefault="006E70E8" w:rsidP="00EC2249">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54D286A6"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B846CF1" w14:textId="77777777" w:rsidR="006E70E8" w:rsidRPr="00877CC8" w:rsidRDefault="006E70E8" w:rsidP="00EC2249">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77A</w:t>
            </w:r>
            <w:r w:rsidRPr="00877CC8">
              <w:rPr>
                <w:rFonts w:ascii="Arial" w:hAnsi="Arial"/>
                <w:bCs/>
                <w:sz w:val="18"/>
                <w:vertAlign w:val="superscript"/>
                <w:lang w:eastAsia="ja-JP"/>
              </w:rPr>
              <w:t>14</w:t>
            </w:r>
          </w:p>
          <w:p w14:paraId="12541CD7"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tc>
      </w:tr>
      <w:tr w:rsidR="006E70E8" w:rsidRPr="00877CC8" w14:paraId="5CC84DBE"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B3394E"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4AA0F86" w14:textId="77777777" w:rsidR="006E70E8" w:rsidRPr="00877CC8" w:rsidRDefault="006E70E8" w:rsidP="00EC2249">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p w14:paraId="2B224546" w14:textId="77777777" w:rsidR="006E70E8" w:rsidRPr="00877CC8" w:rsidRDefault="006E70E8" w:rsidP="00EC2249">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w:t>
            </w:r>
            <w:r w:rsidRPr="007B7404">
              <w:rPr>
                <w:rFonts w:ascii="Arial" w:hAnsi="Arial" w:cs="Arial"/>
                <w:b/>
                <w:bCs/>
                <w:sz w:val="18"/>
                <w:szCs w:val="18"/>
              </w:rPr>
              <w:t>n</w:t>
            </w:r>
            <w:proofErr w:type="spellEnd"/>
            <w:r w:rsidRPr="007B7404">
              <w:rPr>
                <w:rFonts w:ascii="Arial" w:hAnsi="Arial" w:cs="Arial"/>
                <w:b/>
                <w:bCs/>
                <w:sz w:val="18"/>
                <w:szCs w:val="18"/>
                <w:lang w:val="sv-SE"/>
              </w:rPr>
              <w:t>78A</w:t>
            </w:r>
          </w:p>
        </w:tc>
      </w:tr>
      <w:tr w:rsidR="006E70E8" w:rsidRPr="00877CC8" w14:paraId="7A9B6167"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5B5E86" w14:textId="77777777" w:rsidR="006E70E8" w:rsidRPr="00877CC8" w:rsidRDefault="006E70E8" w:rsidP="00EC2249">
            <w:pPr>
              <w:keepNext/>
              <w:keepLines/>
              <w:spacing w:after="0"/>
              <w:jc w:val="center"/>
              <w:rPr>
                <w:rFonts w:ascii="Arial" w:hAnsi="Arial" w:cs="Arial"/>
                <w:sz w:val="18"/>
                <w:szCs w:val="18"/>
              </w:rPr>
            </w:pPr>
            <w:r w:rsidRPr="00D425BE">
              <w:rPr>
                <w:rFonts w:ascii="Arial" w:hAnsi="Arial"/>
                <w:sz w:val="18"/>
              </w:rPr>
              <w:t>DC_5A_n</w:t>
            </w:r>
            <w:r>
              <w:rPr>
                <w:rFonts w:ascii="Arial" w:hAnsi="Arial"/>
                <w:sz w:val="18"/>
              </w:rPr>
              <w:t>3</w:t>
            </w:r>
            <w:r w:rsidRPr="00D425BE">
              <w:rPr>
                <w:rFonts w:ascii="Arial" w:hAnsi="Arial"/>
                <w:sz w:val="18"/>
              </w:rPr>
              <w:t>A-n</w:t>
            </w:r>
            <w:r>
              <w:rPr>
                <w:rFonts w:ascii="Arial" w:hAnsi="Arial"/>
                <w:sz w:val="18"/>
              </w:rPr>
              <w:t>28</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4B45EEC1" w14:textId="77777777" w:rsidR="006E70E8" w:rsidRPr="00D425BE" w:rsidRDefault="006E70E8" w:rsidP="00EC2249">
            <w:pPr>
              <w:keepNext/>
              <w:keepLines/>
              <w:spacing w:after="0"/>
              <w:jc w:val="center"/>
              <w:rPr>
                <w:rFonts w:ascii="Arial" w:hAnsi="Arial"/>
                <w:sz w:val="18"/>
              </w:rPr>
            </w:pPr>
            <w:r w:rsidRPr="00D425BE">
              <w:rPr>
                <w:rFonts w:ascii="Arial" w:hAnsi="Arial"/>
                <w:sz w:val="18"/>
              </w:rPr>
              <w:t>DC_5A_n</w:t>
            </w:r>
            <w:r>
              <w:rPr>
                <w:rFonts w:ascii="Arial" w:hAnsi="Arial"/>
                <w:sz w:val="18"/>
              </w:rPr>
              <w:t>3</w:t>
            </w:r>
            <w:r w:rsidRPr="00D425BE">
              <w:rPr>
                <w:rFonts w:ascii="Arial" w:hAnsi="Arial"/>
                <w:sz w:val="18"/>
              </w:rPr>
              <w:t>A</w:t>
            </w:r>
          </w:p>
          <w:p w14:paraId="54E5452B" w14:textId="77777777" w:rsidR="006E70E8" w:rsidRPr="00877CC8" w:rsidRDefault="006E70E8" w:rsidP="00EC2249">
            <w:pPr>
              <w:keepNext/>
              <w:keepLines/>
              <w:spacing w:after="0"/>
              <w:jc w:val="center"/>
              <w:rPr>
                <w:rFonts w:ascii="Arial" w:hAnsi="Arial" w:cs="Arial"/>
                <w:sz w:val="18"/>
                <w:szCs w:val="18"/>
              </w:rPr>
            </w:pPr>
            <w:r w:rsidRPr="00D425BE">
              <w:rPr>
                <w:rFonts w:ascii="Arial" w:hAnsi="Arial"/>
                <w:sz w:val="18"/>
              </w:rPr>
              <w:t>DC_5A_n</w:t>
            </w:r>
            <w:r>
              <w:rPr>
                <w:rFonts w:ascii="Arial" w:hAnsi="Arial"/>
                <w:sz w:val="18"/>
              </w:rPr>
              <w:t>28</w:t>
            </w:r>
            <w:r w:rsidRPr="00D425BE">
              <w:rPr>
                <w:rFonts w:ascii="Arial" w:hAnsi="Arial"/>
                <w:sz w:val="18"/>
              </w:rPr>
              <w:t>A</w:t>
            </w:r>
          </w:p>
        </w:tc>
      </w:tr>
      <w:tr w:rsidR="006E70E8" w:rsidRPr="00877CC8" w14:paraId="4A95CB63"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F4A401" w14:textId="77777777" w:rsidR="006E70E8" w:rsidRPr="00877CC8" w:rsidRDefault="006E70E8" w:rsidP="00EC2249">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0544904F" w14:textId="77777777" w:rsidR="006E70E8" w:rsidRPr="00877CC8" w:rsidRDefault="006E70E8" w:rsidP="00EC2249">
            <w:pPr>
              <w:keepNext/>
              <w:keepLines/>
              <w:spacing w:after="0"/>
              <w:jc w:val="center"/>
              <w:rPr>
                <w:rFonts w:ascii="Arial" w:hAnsi="Arial" w:cs="Arial"/>
                <w:sz w:val="18"/>
                <w:szCs w:val="18"/>
              </w:rPr>
            </w:pPr>
            <w:r w:rsidRPr="00877CC8">
              <w:rPr>
                <w:rFonts w:ascii="Arial" w:hAnsi="Arial" w:cs="Arial"/>
                <w:sz w:val="18"/>
                <w:szCs w:val="18"/>
              </w:rPr>
              <w:t>DC_5A_n3A</w:t>
            </w:r>
          </w:p>
          <w:p w14:paraId="3260E74A" w14:textId="77777777" w:rsidR="006E70E8" w:rsidRPr="00877CC8" w:rsidRDefault="006E70E8" w:rsidP="00EC2249">
            <w:pPr>
              <w:keepNext/>
              <w:keepLines/>
              <w:spacing w:after="0"/>
              <w:jc w:val="center"/>
              <w:rPr>
                <w:rFonts w:ascii="Arial" w:hAnsi="Arial" w:cs="Arial"/>
                <w:sz w:val="18"/>
                <w:szCs w:val="18"/>
              </w:rPr>
            </w:pPr>
            <w:r w:rsidRPr="00877CC8">
              <w:rPr>
                <w:rFonts w:ascii="Arial" w:hAnsi="Arial" w:cs="Arial"/>
                <w:sz w:val="18"/>
                <w:szCs w:val="18"/>
              </w:rPr>
              <w:t>DC_5A_n78A</w:t>
            </w:r>
          </w:p>
        </w:tc>
      </w:tr>
      <w:tr w:rsidR="006E70E8" w:rsidRPr="00877CC8" w14:paraId="56BF9929"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A87612" w14:textId="77777777" w:rsidR="006E70E8" w:rsidRPr="00877CC8" w:rsidRDefault="006E70E8" w:rsidP="00EC2249">
            <w:pPr>
              <w:keepNext/>
              <w:keepLines/>
              <w:spacing w:after="0"/>
              <w:jc w:val="center"/>
              <w:rPr>
                <w:rFonts w:ascii="Arial" w:hAnsi="Arial" w:cs="Arial"/>
                <w:sz w:val="18"/>
                <w:szCs w:val="18"/>
                <w:lang w:val="sv-SE"/>
              </w:rPr>
            </w:pPr>
            <w:r w:rsidRPr="00877CC8">
              <w:rPr>
                <w:rFonts w:ascii="Arial" w:hAnsi="Arial" w:cs="Arial"/>
                <w:sz w:val="18"/>
                <w:szCs w:val="18"/>
              </w:rPr>
              <w:lastRenderedPageBreak/>
              <w:t>DC_</w:t>
            </w:r>
            <w:r w:rsidRPr="00877CC8">
              <w:rPr>
                <w:rFonts w:ascii="Arial" w:hAnsi="Arial" w:cs="Arial"/>
                <w:sz w:val="18"/>
                <w:szCs w:val="18"/>
                <w:lang w:val="sv-SE"/>
              </w:rPr>
              <w:t>5</w:t>
            </w:r>
            <w:r w:rsidRPr="00877CC8">
              <w:rPr>
                <w:rFonts w:ascii="Arial" w:hAnsi="Arial" w:cs="Arial"/>
                <w:sz w:val="18"/>
                <w:szCs w:val="18"/>
              </w:rPr>
              <w:t>A_n5</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2CC679F7"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541C216"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6E70E8" w:rsidRPr="00877CC8" w14:paraId="4FD0E0B7"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63AB90" w14:textId="77777777" w:rsidR="006E70E8" w:rsidRPr="00877CC8" w:rsidRDefault="006E70E8" w:rsidP="00EC2249">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7DB97BD7" w14:textId="77777777" w:rsidR="006E70E8" w:rsidRPr="00877CC8" w:rsidRDefault="006E70E8" w:rsidP="00EC2249">
            <w:pPr>
              <w:keepNext/>
              <w:keepLines/>
              <w:spacing w:after="0"/>
              <w:jc w:val="center"/>
              <w:rPr>
                <w:rFonts w:ascii="Arial" w:hAnsi="Arial" w:cs="Arial"/>
                <w:sz w:val="18"/>
                <w:szCs w:val="18"/>
              </w:rPr>
            </w:pPr>
            <w:r w:rsidRPr="00877CC8">
              <w:rPr>
                <w:rFonts w:ascii="Arial" w:hAnsi="Arial" w:cs="Arial"/>
                <w:color w:val="000000"/>
                <w:sz w:val="18"/>
              </w:rPr>
              <w:t>DC_7A_n2A</w:t>
            </w:r>
          </w:p>
        </w:tc>
      </w:tr>
      <w:tr w:rsidR="006E70E8" w14:paraId="401F5031"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499ED4" w14:textId="77777777" w:rsidR="006E70E8" w:rsidRDefault="006E70E8" w:rsidP="00EC2249">
            <w:pPr>
              <w:keepNext/>
              <w:keepLines/>
              <w:spacing w:after="0"/>
              <w:jc w:val="center"/>
              <w:rPr>
                <w:rFonts w:ascii="Arial" w:hAnsi="Arial" w:cs="Arial"/>
                <w:sz w:val="18"/>
                <w:szCs w:val="18"/>
              </w:rPr>
            </w:pPr>
            <w:r>
              <w:rPr>
                <w:rFonts w:ascii="Arial" w:hAnsi="Arial" w:cs="Arial"/>
                <w:sz w:val="18"/>
                <w:szCs w:val="18"/>
              </w:rPr>
              <w:t>DC_5A-7A_n2(2A)</w:t>
            </w:r>
          </w:p>
        </w:tc>
        <w:tc>
          <w:tcPr>
            <w:tcW w:w="5964" w:type="dxa"/>
            <w:tcBorders>
              <w:top w:val="single" w:sz="4" w:space="0" w:color="auto"/>
              <w:left w:val="single" w:sz="4" w:space="0" w:color="auto"/>
              <w:bottom w:val="single" w:sz="4" w:space="0" w:color="auto"/>
              <w:right w:val="single" w:sz="4" w:space="0" w:color="auto"/>
            </w:tcBorders>
            <w:vAlign w:val="center"/>
          </w:tcPr>
          <w:p w14:paraId="725EF664" w14:textId="77777777" w:rsidR="006E70E8" w:rsidRDefault="006E70E8" w:rsidP="00EC2249">
            <w:pPr>
              <w:keepNext/>
              <w:keepLines/>
              <w:spacing w:after="0"/>
              <w:jc w:val="center"/>
              <w:rPr>
                <w:rFonts w:ascii="Arial" w:hAnsi="Arial" w:cs="Arial"/>
                <w:color w:val="000000"/>
                <w:sz w:val="18"/>
              </w:rPr>
            </w:pPr>
            <w:r>
              <w:rPr>
                <w:rFonts w:ascii="Arial" w:hAnsi="Arial" w:cs="Arial"/>
                <w:color w:val="000000"/>
                <w:sz w:val="18"/>
              </w:rPr>
              <w:t>DC_7A_n2A</w:t>
            </w:r>
          </w:p>
        </w:tc>
      </w:tr>
      <w:tr w:rsidR="006E70E8" w:rsidRPr="00877CC8" w14:paraId="3ABF6E2A"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543701" w14:textId="77777777" w:rsidR="006E70E8" w:rsidRPr="00877CC8" w:rsidRDefault="006E70E8" w:rsidP="00EC2249">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15CED49E"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6E70E8" w14:paraId="5A141B54"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F22702" w14:textId="77777777" w:rsidR="006E70E8" w:rsidRDefault="006E70E8" w:rsidP="00EC2249">
            <w:pPr>
              <w:keepNext/>
              <w:keepLines/>
              <w:spacing w:after="0"/>
              <w:jc w:val="center"/>
              <w:rPr>
                <w:rFonts w:ascii="Arial" w:hAnsi="Arial"/>
                <w:sz w:val="18"/>
                <w:lang w:eastAsia="fi-FI"/>
              </w:rPr>
            </w:pPr>
            <w:r w:rsidRPr="00424947">
              <w:rPr>
                <w:rFonts w:ascii="Arial" w:hAnsi="Arial"/>
                <w:sz w:val="18"/>
              </w:rPr>
              <w:t>DC_5A-</w:t>
            </w:r>
            <w:r>
              <w:rPr>
                <w:rFonts w:ascii="Arial" w:hAnsi="Arial"/>
                <w:sz w:val="18"/>
              </w:rPr>
              <w:t>7</w:t>
            </w:r>
            <w:r w:rsidRPr="00424947">
              <w:rPr>
                <w:rFonts w:ascii="Arial" w:hAnsi="Arial"/>
                <w:sz w:val="18"/>
              </w:rPr>
              <w:t>A_n25A</w:t>
            </w:r>
          </w:p>
        </w:tc>
        <w:tc>
          <w:tcPr>
            <w:tcW w:w="5964" w:type="dxa"/>
            <w:tcBorders>
              <w:top w:val="single" w:sz="4" w:space="0" w:color="auto"/>
              <w:left w:val="single" w:sz="4" w:space="0" w:color="auto"/>
              <w:bottom w:val="single" w:sz="4" w:space="0" w:color="auto"/>
              <w:right w:val="single" w:sz="4" w:space="0" w:color="auto"/>
            </w:tcBorders>
          </w:tcPr>
          <w:p w14:paraId="50CF6B31" w14:textId="77777777" w:rsidR="006E70E8" w:rsidRPr="00805051" w:rsidRDefault="006E70E8" w:rsidP="00EC2249">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40500D1E" w14:textId="77777777" w:rsidR="006E70E8" w:rsidRDefault="006E70E8" w:rsidP="00EC2249">
            <w:pPr>
              <w:keepNext/>
              <w:keepLines/>
              <w:spacing w:after="0"/>
              <w:jc w:val="center"/>
              <w:rPr>
                <w:rFonts w:ascii="Arial" w:hAnsi="Arial"/>
                <w:color w:val="000000"/>
                <w:sz w:val="18"/>
                <w:szCs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25</w:t>
            </w:r>
            <w:r w:rsidRPr="00805051">
              <w:rPr>
                <w:rFonts w:ascii="Arial" w:hAnsi="Arial"/>
                <w:sz w:val="18"/>
              </w:rPr>
              <w:t>A</w:t>
            </w:r>
          </w:p>
        </w:tc>
      </w:tr>
      <w:tr w:rsidR="006E70E8" w:rsidRPr="00805051" w14:paraId="5C65843B"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6940C7" w14:textId="77777777" w:rsidR="006E70E8" w:rsidRPr="00424947" w:rsidRDefault="006E70E8" w:rsidP="00EC2249">
            <w:pPr>
              <w:keepNext/>
              <w:keepLines/>
              <w:spacing w:after="0"/>
              <w:jc w:val="center"/>
              <w:rPr>
                <w:rFonts w:ascii="Arial" w:hAnsi="Arial"/>
                <w:sz w:val="18"/>
              </w:rPr>
            </w:pPr>
            <w:r>
              <w:rPr>
                <w:rFonts w:ascii="Arial" w:hAnsi="Arial"/>
                <w:sz w:val="18"/>
              </w:rPr>
              <w:t>DC_5A-7A_n28A</w:t>
            </w:r>
          </w:p>
        </w:tc>
        <w:tc>
          <w:tcPr>
            <w:tcW w:w="5964" w:type="dxa"/>
            <w:tcBorders>
              <w:top w:val="single" w:sz="4" w:space="0" w:color="auto"/>
              <w:left w:val="single" w:sz="4" w:space="0" w:color="auto"/>
              <w:bottom w:val="single" w:sz="4" w:space="0" w:color="auto"/>
              <w:right w:val="single" w:sz="4" w:space="0" w:color="auto"/>
            </w:tcBorders>
          </w:tcPr>
          <w:p w14:paraId="70E6F545" w14:textId="77777777" w:rsidR="006E70E8" w:rsidRDefault="006E70E8" w:rsidP="00EC2249">
            <w:pPr>
              <w:keepNext/>
              <w:keepLines/>
              <w:spacing w:after="0"/>
              <w:jc w:val="center"/>
              <w:rPr>
                <w:rFonts w:ascii="Arial" w:hAnsi="Arial"/>
                <w:sz w:val="18"/>
              </w:rPr>
            </w:pPr>
            <w:r>
              <w:rPr>
                <w:rFonts w:ascii="Arial" w:hAnsi="Arial"/>
                <w:sz w:val="18"/>
              </w:rPr>
              <w:t>DC_5A_n28A</w:t>
            </w:r>
          </w:p>
          <w:p w14:paraId="675C563E" w14:textId="77777777" w:rsidR="006E70E8" w:rsidRPr="00805051" w:rsidRDefault="006E70E8" w:rsidP="00EC2249">
            <w:pPr>
              <w:keepNext/>
              <w:keepLines/>
              <w:spacing w:after="0"/>
              <w:jc w:val="center"/>
              <w:rPr>
                <w:rFonts w:ascii="Arial" w:hAnsi="Arial"/>
                <w:sz w:val="18"/>
              </w:rPr>
            </w:pPr>
            <w:r>
              <w:rPr>
                <w:rFonts w:ascii="Arial" w:hAnsi="Arial"/>
                <w:sz w:val="18"/>
              </w:rPr>
              <w:t>DC_7A_n28A</w:t>
            </w:r>
          </w:p>
        </w:tc>
      </w:tr>
      <w:tr w:rsidR="006E70E8" w:rsidRPr="00877CC8" w14:paraId="3FC94A69"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8EA101" w14:textId="77777777" w:rsidR="006E70E8" w:rsidRPr="00877CC8" w:rsidRDefault="006E70E8" w:rsidP="00EC2249">
            <w:pPr>
              <w:keepNext/>
              <w:keepLines/>
              <w:spacing w:after="0"/>
              <w:jc w:val="center"/>
              <w:rPr>
                <w:rFonts w:ascii="Arial" w:hAnsi="Arial"/>
                <w:sz w:val="18"/>
                <w:lang w:eastAsia="fi-FI"/>
              </w:rPr>
            </w:pPr>
            <w:r w:rsidRPr="00F67BFC">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23C3677A" w14:textId="77777777" w:rsidR="006E70E8" w:rsidRPr="00F67BFC" w:rsidRDefault="006E70E8" w:rsidP="00EC2249">
            <w:pPr>
              <w:keepNext/>
              <w:keepLines/>
              <w:spacing w:after="0"/>
              <w:jc w:val="center"/>
              <w:rPr>
                <w:rFonts w:ascii="Arial" w:hAnsi="Arial" w:cs="Arial"/>
                <w:sz w:val="18"/>
              </w:rPr>
            </w:pPr>
            <w:r w:rsidRPr="00F67BFC">
              <w:rPr>
                <w:rFonts w:ascii="Arial" w:hAnsi="Arial" w:cs="Arial"/>
                <w:sz w:val="18"/>
              </w:rPr>
              <w:t>DC_5A_n40A</w:t>
            </w:r>
          </w:p>
          <w:p w14:paraId="1A656B12" w14:textId="77777777" w:rsidR="006E70E8" w:rsidRPr="00877CC8" w:rsidRDefault="006E70E8" w:rsidP="00EC2249">
            <w:pPr>
              <w:keepNext/>
              <w:keepLines/>
              <w:spacing w:after="0"/>
              <w:jc w:val="center"/>
              <w:rPr>
                <w:rFonts w:ascii="Arial" w:hAnsi="Arial"/>
                <w:color w:val="000000"/>
                <w:sz w:val="18"/>
                <w:szCs w:val="18"/>
              </w:rPr>
            </w:pPr>
            <w:r w:rsidRPr="00F67BFC">
              <w:rPr>
                <w:rFonts w:ascii="Arial" w:hAnsi="Arial" w:cs="Arial"/>
                <w:sz w:val="18"/>
              </w:rPr>
              <w:t>DC_7A_n40A</w:t>
            </w:r>
          </w:p>
        </w:tc>
      </w:tr>
      <w:tr w:rsidR="006E70E8" w:rsidRPr="00F67BFC" w14:paraId="0E26D589"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3872D1" w14:textId="77777777" w:rsidR="006E70E8" w:rsidRPr="00F67BFC" w:rsidRDefault="006E70E8" w:rsidP="00EC2249">
            <w:pPr>
              <w:keepNext/>
              <w:keepLines/>
              <w:spacing w:after="0"/>
              <w:jc w:val="center"/>
              <w:rPr>
                <w:rFonts w:ascii="Arial" w:hAnsi="Arial" w:cs="Arial"/>
                <w:sz w:val="18"/>
              </w:rPr>
            </w:pPr>
            <w:r>
              <w:rPr>
                <w:rFonts w:ascii="Arial" w:hAnsi="Arial" w:hint="eastAsia"/>
                <w:sz w:val="18"/>
              </w:rPr>
              <w:t>D</w:t>
            </w:r>
            <w:r>
              <w:rPr>
                <w:rFonts w:ascii="Arial"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14:paraId="18997925" w14:textId="77777777" w:rsidR="006E70E8" w:rsidRDefault="006E70E8" w:rsidP="00EC2249">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52C94347" w14:textId="77777777" w:rsidR="006E70E8" w:rsidRPr="00F67BFC" w:rsidRDefault="006E70E8" w:rsidP="00EC2249">
            <w:pPr>
              <w:keepNext/>
              <w:keepLines/>
              <w:spacing w:after="0"/>
              <w:jc w:val="center"/>
              <w:rPr>
                <w:rFonts w:ascii="Arial" w:hAnsi="Arial" w:cs="Arial"/>
                <w:sz w:val="18"/>
              </w:rPr>
            </w:pPr>
            <w:r>
              <w:rPr>
                <w:rFonts w:ascii="Arial" w:hAnsi="Arial" w:hint="eastAsia"/>
                <w:sz w:val="18"/>
              </w:rPr>
              <w:t>D</w:t>
            </w:r>
            <w:r>
              <w:rPr>
                <w:rFonts w:ascii="Arial" w:hAnsi="Arial"/>
                <w:sz w:val="18"/>
              </w:rPr>
              <w:t>C_7A_n40A</w:t>
            </w:r>
          </w:p>
        </w:tc>
      </w:tr>
      <w:tr w:rsidR="006E70E8" w:rsidRPr="00877CC8" w14:paraId="0BCF624F"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DA9AFA"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DC_5A-7A_n66A</w:t>
            </w:r>
          </w:p>
          <w:p w14:paraId="177810C3"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7427B532"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DC_5A_n66A</w:t>
            </w:r>
          </w:p>
          <w:p w14:paraId="325F4463"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ja-JP"/>
              </w:rPr>
              <w:t>DC_7A_n66A</w:t>
            </w:r>
          </w:p>
        </w:tc>
      </w:tr>
      <w:tr w:rsidR="006E70E8" w:rsidRPr="00877CC8" w14:paraId="61FBD87F"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FB2A19" w14:textId="77777777" w:rsidR="006E70E8" w:rsidRPr="00877CC8" w:rsidRDefault="006E70E8" w:rsidP="00EC2249">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178AB9CE"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DC_5A_n66A</w:t>
            </w:r>
          </w:p>
          <w:p w14:paraId="4006DA92"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DC_7A_n66A</w:t>
            </w:r>
          </w:p>
        </w:tc>
      </w:tr>
      <w:tr w:rsidR="006E70E8" w:rsidRPr="00877CC8" w14:paraId="150A6506"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AD6897" w14:textId="77777777" w:rsidR="006E70E8" w:rsidRPr="00877CC8" w:rsidRDefault="006E70E8" w:rsidP="00EC2249">
            <w:pPr>
              <w:keepNext/>
              <w:keepLines/>
              <w:spacing w:after="0"/>
              <w:jc w:val="center"/>
              <w:rPr>
                <w:rFonts w:ascii="Arial" w:hAnsi="Arial" w:cs="Arial"/>
                <w:sz w:val="18"/>
                <w:lang w:val="fr-FR"/>
              </w:rPr>
            </w:pPr>
            <w:r>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14:paraId="38922446" w14:textId="77777777" w:rsidR="006E70E8" w:rsidRDefault="006E70E8" w:rsidP="00EC2249">
            <w:pPr>
              <w:pStyle w:val="TAC"/>
              <w:rPr>
                <w:lang w:eastAsia="ja-JP"/>
              </w:rPr>
            </w:pPr>
            <w:r>
              <w:rPr>
                <w:lang w:eastAsia="ja-JP"/>
              </w:rPr>
              <w:t>DC_5A_n71A</w:t>
            </w:r>
          </w:p>
          <w:p w14:paraId="59866CD7" w14:textId="77777777" w:rsidR="006E70E8" w:rsidRPr="00877CC8" w:rsidRDefault="006E70E8" w:rsidP="00EC2249">
            <w:pPr>
              <w:keepNext/>
              <w:keepLines/>
              <w:spacing w:after="0"/>
              <w:jc w:val="center"/>
              <w:rPr>
                <w:rFonts w:ascii="Arial" w:hAnsi="Arial"/>
                <w:sz w:val="18"/>
                <w:lang w:eastAsia="ja-JP"/>
              </w:rPr>
            </w:pPr>
            <w:r>
              <w:rPr>
                <w:rFonts w:ascii="Arial" w:hAnsi="Arial"/>
                <w:sz w:val="18"/>
                <w:lang w:eastAsia="ja-JP"/>
              </w:rPr>
              <w:t>DC_7A_n71A</w:t>
            </w:r>
          </w:p>
        </w:tc>
      </w:tr>
      <w:tr w:rsidR="006E70E8" w:rsidRPr="00877CC8" w14:paraId="53DD6CEB"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D266C1" w14:textId="77777777" w:rsidR="006E70E8" w:rsidRPr="00877CC8" w:rsidRDefault="006E70E8" w:rsidP="00EC2249">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04BCD036"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DC_5A_n77A</w:t>
            </w:r>
          </w:p>
          <w:p w14:paraId="5A8C4FC7"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DC_7A_n77A</w:t>
            </w:r>
          </w:p>
        </w:tc>
      </w:tr>
      <w:tr w:rsidR="006E70E8" w:rsidRPr="00877CC8" w14:paraId="1233533A"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0A8553A" w14:textId="77777777" w:rsidR="006E70E8" w:rsidRPr="00877CC8" w:rsidRDefault="006E70E8" w:rsidP="00EC2249">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04DA7475" w14:textId="77777777" w:rsidR="006E70E8" w:rsidRPr="00877CC8" w:rsidRDefault="006E70E8" w:rsidP="00EC2249">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w:t>
            </w:r>
            <w:r>
              <w:rPr>
                <w:rFonts w:ascii="Arial" w:hAnsi="Arial"/>
                <w:noProof/>
                <w:kern w:val="2"/>
                <w:sz w:val="18"/>
                <w:lang w:eastAsia="zh-CN"/>
              </w:rPr>
              <w:t>7</w:t>
            </w:r>
            <w:r w:rsidRPr="00877CC8">
              <w:rPr>
                <w:rFonts w:ascii="Arial" w:hAnsi="Arial"/>
                <w:noProof/>
                <w:kern w:val="2"/>
                <w:sz w:val="18"/>
                <w:lang w:eastAsia="zh-CN"/>
              </w:rPr>
              <w:t>A</w:t>
            </w:r>
          </w:p>
          <w:p w14:paraId="4BB24CA6"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noProof/>
                <w:sz w:val="18"/>
                <w:lang w:eastAsia="zh-CN"/>
              </w:rPr>
              <w:t>DC_7A_n7</w:t>
            </w:r>
            <w:r>
              <w:rPr>
                <w:rFonts w:ascii="Arial" w:hAnsi="Arial"/>
                <w:noProof/>
                <w:sz w:val="18"/>
                <w:lang w:eastAsia="zh-CN"/>
              </w:rPr>
              <w:t>7</w:t>
            </w:r>
            <w:r w:rsidRPr="00877CC8">
              <w:rPr>
                <w:rFonts w:ascii="Arial" w:hAnsi="Arial"/>
                <w:noProof/>
                <w:sz w:val="18"/>
                <w:lang w:eastAsia="zh-CN"/>
              </w:rPr>
              <w:t>A</w:t>
            </w:r>
          </w:p>
        </w:tc>
      </w:tr>
      <w:tr w:rsidR="006E70E8" w:rsidRPr="00877CC8" w14:paraId="54B7AFE8"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0C8028" w14:textId="77777777" w:rsidR="006E70E8" w:rsidRDefault="006E70E8" w:rsidP="00EC2249">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DC_5A-7A_n77(2A)</w:t>
            </w:r>
          </w:p>
          <w:p w14:paraId="389D5F31" w14:textId="77777777" w:rsidR="006E70E8" w:rsidRPr="00877CC8" w:rsidRDefault="006E70E8" w:rsidP="00EC2249">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8599A6B"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DC_5A_n77A</w:t>
            </w:r>
          </w:p>
          <w:p w14:paraId="7085B683" w14:textId="77777777" w:rsidR="006E70E8" w:rsidRPr="00877CC8" w:rsidRDefault="006E70E8" w:rsidP="00EC2249">
            <w:pPr>
              <w:keepNext/>
              <w:keepLines/>
              <w:spacing w:after="0"/>
              <w:jc w:val="center"/>
              <w:rPr>
                <w:rFonts w:ascii="Arial" w:hAnsi="Arial"/>
                <w:noProof/>
                <w:kern w:val="2"/>
                <w:sz w:val="18"/>
                <w:lang w:eastAsia="zh-CN"/>
              </w:rPr>
            </w:pPr>
            <w:r w:rsidRPr="00877CC8">
              <w:rPr>
                <w:rFonts w:ascii="Arial" w:hAnsi="Arial"/>
                <w:sz w:val="18"/>
              </w:rPr>
              <w:t>DC_7A_n77A</w:t>
            </w:r>
          </w:p>
        </w:tc>
      </w:tr>
      <w:tr w:rsidR="006E70E8" w:rsidRPr="00877CC8" w14:paraId="353D0725"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E43BE9" w14:textId="77777777" w:rsidR="006E70E8" w:rsidRPr="0084589C" w:rsidRDefault="006E70E8" w:rsidP="00EC2249">
            <w:pPr>
              <w:keepNext/>
              <w:keepLines/>
              <w:spacing w:after="0"/>
              <w:jc w:val="center"/>
              <w:rPr>
                <w:rFonts w:ascii="Arial" w:hAnsi="Arial"/>
                <w:sz w:val="18"/>
              </w:rPr>
            </w:pPr>
            <w:r w:rsidRPr="0084589C">
              <w:rPr>
                <w:rFonts w:ascii="Arial" w:hAnsi="Arial"/>
                <w:sz w:val="18"/>
              </w:rPr>
              <w:t>DC_5A-7A-7A_n77(2A)</w:t>
            </w:r>
          </w:p>
          <w:p w14:paraId="3FDB3150" w14:textId="77777777" w:rsidR="006E70E8" w:rsidRPr="0084589C" w:rsidRDefault="006E70E8" w:rsidP="00EC2249">
            <w:pPr>
              <w:keepNext/>
              <w:keepLines/>
              <w:spacing w:after="0"/>
              <w:jc w:val="center"/>
              <w:rPr>
                <w:rFonts w:ascii="Arial" w:eastAsia="游明朝" w:hAnsi="Arial"/>
                <w:sz w:val="18"/>
                <w:lang w:eastAsia="ja-JP"/>
              </w:rPr>
            </w:pPr>
            <w:r w:rsidRPr="0084589C">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FF9178"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DC_5A_n77A</w:t>
            </w:r>
          </w:p>
          <w:p w14:paraId="257C8668"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DC_7A_n77A</w:t>
            </w:r>
          </w:p>
        </w:tc>
      </w:tr>
      <w:tr w:rsidR="006E70E8" w:rsidRPr="00877CC8" w14:paraId="4A3B37B5"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47D53C"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DC_5A-7A_n78A</w:t>
            </w:r>
          </w:p>
          <w:p w14:paraId="3BCC1A84"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DC_5A-7A_n78C</w:t>
            </w:r>
          </w:p>
          <w:p w14:paraId="20220AE1"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55081F45"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33A4897C"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noProof/>
                <w:sz w:val="18"/>
                <w:lang w:eastAsia="zh-CN"/>
              </w:rPr>
              <w:t>DC_7A_n78A</w:t>
            </w:r>
          </w:p>
        </w:tc>
      </w:tr>
      <w:tr w:rsidR="006E70E8" w:rsidRPr="00877CC8" w14:paraId="1474E7EB"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D4F68A" w14:textId="77777777" w:rsidR="006E70E8" w:rsidRPr="00877CC8" w:rsidRDefault="006E70E8" w:rsidP="00EC2249">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7102F987"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1A2B9161"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6E70E8" w:rsidRPr="00B251C4" w14:paraId="791B8D3E"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F1E641" w14:textId="77777777" w:rsidR="006E70E8" w:rsidRPr="00B251C4" w:rsidRDefault="006E70E8" w:rsidP="00EC2249">
            <w:pPr>
              <w:keepNext/>
              <w:keepLines/>
              <w:spacing w:after="0"/>
              <w:jc w:val="center"/>
              <w:rPr>
                <w:rFonts w:ascii="Arial" w:hAnsi="Arial"/>
                <w:noProof/>
                <w:sz w:val="18"/>
                <w:lang w:val="fr-FR"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14:paraId="521B3B2E" w14:textId="77777777" w:rsidR="006E70E8" w:rsidRDefault="006E70E8" w:rsidP="00EC2249">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DC_5A_n78A</w:t>
            </w:r>
          </w:p>
          <w:p w14:paraId="79BA3F4E" w14:textId="77777777" w:rsidR="006E70E8" w:rsidRPr="00B251C4" w:rsidRDefault="006E70E8" w:rsidP="00EC2249">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6E70E8" w:rsidRPr="00877CC8" w14:paraId="03405777"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0671BF"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5F46675B"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2AF7E607"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6E70E8" w:rsidRPr="00877CC8" w14:paraId="28F47CA6"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681731"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724E9E06"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4D113A40"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6E70E8" w:rsidRPr="00877CC8" w14:paraId="4D093BBE"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5EA626"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3818E256"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2DAFD19D"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6E70E8" w:rsidRPr="00877CC8" w14:paraId="2B394B39"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45BB57"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6C30F835"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2DAEEFFB"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6E70E8" w:rsidRPr="00877CC8" w14:paraId="503A1323"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0797C8"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DC_5A-7A-7A_n78A</w:t>
            </w:r>
          </w:p>
          <w:p w14:paraId="4E56B7D6"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6FD760F6"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DC_5A_n78A</w:t>
            </w:r>
          </w:p>
          <w:p w14:paraId="34AF9D80"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6E70E8" w:rsidRPr="00877CC8" w14:paraId="1A2AA895"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FD052C" w14:textId="77777777" w:rsidR="006E70E8" w:rsidRPr="00877CC8" w:rsidRDefault="006E70E8" w:rsidP="00EC2249">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2BBC528F"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DC_5A_n78A</w:t>
            </w:r>
          </w:p>
          <w:p w14:paraId="72B80F2A"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DC_7A_n78A</w:t>
            </w:r>
          </w:p>
        </w:tc>
      </w:tr>
      <w:tr w:rsidR="006E70E8" w:rsidRPr="00B251C4" w14:paraId="3D77AF3B"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922C60" w14:textId="77777777" w:rsidR="006E70E8" w:rsidRPr="00B251C4" w:rsidRDefault="006E70E8" w:rsidP="00EC2249">
            <w:pPr>
              <w:keepNext/>
              <w:keepLines/>
              <w:spacing w:after="0"/>
              <w:jc w:val="center"/>
              <w:rPr>
                <w:rFonts w:ascii="Arial" w:hAnsi="Arial"/>
                <w:sz w:val="18"/>
                <w:lang w:val="fr-FR" w:eastAsia="fi-FI"/>
              </w:rPr>
            </w:pPr>
            <w:r>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0FBD4D53" w14:textId="77777777" w:rsidR="006E70E8" w:rsidRDefault="006E70E8" w:rsidP="00EC2249">
            <w:pPr>
              <w:keepNext/>
              <w:keepLines/>
              <w:spacing w:after="0" w:line="256" w:lineRule="auto"/>
              <w:jc w:val="center"/>
              <w:rPr>
                <w:rFonts w:ascii="Arial" w:hAnsi="Arial"/>
                <w:kern w:val="2"/>
                <w:sz w:val="18"/>
                <w:lang w:eastAsia="fi-FI"/>
              </w:rPr>
            </w:pPr>
            <w:r>
              <w:rPr>
                <w:rFonts w:ascii="Arial" w:hAnsi="Arial"/>
                <w:kern w:val="2"/>
                <w:sz w:val="18"/>
                <w:lang w:eastAsia="fi-FI"/>
              </w:rPr>
              <w:t>DC_5A_n78A</w:t>
            </w:r>
          </w:p>
          <w:p w14:paraId="6C4C12BC" w14:textId="77777777" w:rsidR="006E70E8" w:rsidRPr="00B251C4" w:rsidRDefault="006E70E8" w:rsidP="00EC2249">
            <w:pPr>
              <w:keepNext/>
              <w:keepLines/>
              <w:spacing w:after="0"/>
              <w:jc w:val="center"/>
              <w:rPr>
                <w:rFonts w:ascii="Arial" w:hAnsi="Arial"/>
                <w:sz w:val="18"/>
                <w:lang w:eastAsia="fi-FI"/>
              </w:rPr>
            </w:pPr>
            <w:r>
              <w:rPr>
                <w:rFonts w:ascii="Arial" w:hAnsi="Arial"/>
                <w:kern w:val="2"/>
                <w:sz w:val="18"/>
                <w:lang w:eastAsia="fi-FI"/>
              </w:rPr>
              <w:t>DC_7A_n78A</w:t>
            </w:r>
          </w:p>
        </w:tc>
      </w:tr>
      <w:tr w:rsidR="006E70E8" w:rsidRPr="00877CC8" w14:paraId="0D24D2D0"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8A4ADE"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5B66F7B8"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DC_5A_n12A</w:t>
            </w:r>
          </w:p>
          <w:p w14:paraId="183A3C37"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6E70E8" w:rsidRPr="00877CC8" w14:paraId="65BCD261"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B83E51"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F3B9194"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1B4CA0AD"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zh-CN"/>
              </w:rPr>
              <w:t>DC_13A_n2A</w:t>
            </w:r>
          </w:p>
        </w:tc>
      </w:tr>
      <w:tr w:rsidR="006E70E8" w:rsidRPr="00877CC8" w14:paraId="5A197776"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DFC2A9"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7E3B84B0" w14:textId="77777777" w:rsidR="006E70E8" w:rsidRPr="00877CC8" w:rsidRDefault="006E70E8" w:rsidP="00EC2249">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4C5E5616"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6E70E8" w:rsidRPr="00877CC8" w14:paraId="749C46AE"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08D22B" w14:textId="77777777" w:rsidR="006E70E8" w:rsidRPr="00877CC8" w:rsidRDefault="006E70E8" w:rsidP="00EC2249">
            <w:pPr>
              <w:keepNext/>
              <w:keepLines/>
              <w:spacing w:after="0"/>
              <w:jc w:val="center"/>
              <w:rPr>
                <w:rFonts w:ascii="Arial" w:hAnsi="Arial" w:cs="Arial"/>
                <w:sz w:val="18"/>
                <w:szCs w:val="18"/>
              </w:rPr>
            </w:pPr>
            <w:r w:rsidRPr="00877CC8">
              <w:rPr>
                <w:rFonts w:ascii="Arial" w:hAnsi="Arial" w:cs="Arial"/>
                <w:sz w:val="18"/>
                <w:szCs w:val="18"/>
              </w:rPr>
              <w:t>DC_5A-13A_n77A</w:t>
            </w:r>
          </w:p>
          <w:p w14:paraId="53738F77"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1353ABE3" w14:textId="77777777" w:rsidR="006E70E8" w:rsidRPr="00877CC8" w:rsidRDefault="006E70E8" w:rsidP="00EC2249">
            <w:pPr>
              <w:keepNext/>
              <w:keepLines/>
              <w:spacing w:after="0"/>
              <w:jc w:val="center"/>
              <w:rPr>
                <w:rFonts w:ascii="Arial" w:hAnsi="Arial" w:cs="Arial"/>
                <w:sz w:val="18"/>
                <w:szCs w:val="18"/>
              </w:rPr>
            </w:pPr>
            <w:r w:rsidRPr="00877CC8">
              <w:rPr>
                <w:rFonts w:ascii="Arial" w:hAnsi="Arial" w:cs="Arial"/>
                <w:sz w:val="18"/>
                <w:szCs w:val="18"/>
              </w:rPr>
              <w:t>DC_5A_n77</w:t>
            </w:r>
            <w:r w:rsidRPr="00877CC8">
              <w:rPr>
                <w:rFonts w:ascii="Arial" w:hAnsi="Arial" w:cs="Arial"/>
                <w:sz w:val="18"/>
                <w:szCs w:val="18"/>
                <w:lang w:val="sv-SE"/>
              </w:rPr>
              <w:t>A</w:t>
            </w:r>
            <w:r w:rsidRPr="00877CC8">
              <w:rPr>
                <w:rFonts w:ascii="Arial" w:hAnsi="Arial" w:cs="Arial"/>
                <w:sz w:val="18"/>
                <w:szCs w:val="18"/>
              </w:rPr>
              <w:t xml:space="preserve"> </w:t>
            </w:r>
          </w:p>
          <w:p w14:paraId="0BF5ED46"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13</w:t>
            </w:r>
            <w:r w:rsidRPr="00877CC8">
              <w:rPr>
                <w:rFonts w:ascii="Arial" w:hAnsi="Arial" w:cs="Arial"/>
                <w:sz w:val="18"/>
                <w:szCs w:val="18"/>
              </w:rPr>
              <w:t>A_n77</w:t>
            </w:r>
            <w:r w:rsidRPr="00877CC8">
              <w:rPr>
                <w:rFonts w:ascii="Arial" w:hAnsi="Arial" w:cs="Arial"/>
                <w:sz w:val="18"/>
                <w:szCs w:val="18"/>
                <w:lang w:val="sv-SE"/>
              </w:rPr>
              <w:t>A</w:t>
            </w:r>
          </w:p>
        </w:tc>
      </w:tr>
      <w:tr w:rsidR="006E70E8" w:rsidRPr="00877CC8" w14:paraId="77EB3A46"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508084" w14:textId="77777777" w:rsidR="006E70E8" w:rsidRDefault="006E70E8" w:rsidP="00EC2249">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5A_</w:t>
            </w:r>
            <w:r w:rsidRPr="009F41A3">
              <w:rPr>
                <w:rFonts w:ascii="Arial" w:eastAsia="Malgun Gothic" w:hAnsi="Arial"/>
                <w:sz w:val="18"/>
              </w:rPr>
              <w:t>n</w:t>
            </w:r>
            <w:r>
              <w:rPr>
                <w:rFonts w:ascii="Arial" w:eastAsia="Malgun Gothic" w:hAnsi="Arial"/>
                <w:sz w:val="18"/>
              </w:rPr>
              <w:t>28A</w:t>
            </w:r>
            <w:r w:rsidRPr="009F41A3">
              <w:rPr>
                <w:rFonts w:ascii="Arial" w:eastAsia="Malgun Gothic" w:hAnsi="Arial"/>
                <w:sz w:val="18"/>
              </w:rPr>
              <w:t>-n</w:t>
            </w:r>
            <w:r>
              <w:rPr>
                <w:rFonts w:ascii="Arial" w:eastAsia="Malgun Gothic" w:hAnsi="Arial"/>
                <w:sz w:val="18"/>
              </w:rPr>
              <w:t>77A</w:t>
            </w:r>
          </w:p>
          <w:p w14:paraId="6D5F12CE" w14:textId="77777777" w:rsidR="006E70E8" w:rsidRPr="00877CC8" w:rsidRDefault="006E70E8" w:rsidP="00EC2249">
            <w:pPr>
              <w:keepNext/>
              <w:keepLines/>
              <w:spacing w:after="0"/>
              <w:jc w:val="center"/>
              <w:rPr>
                <w:rFonts w:ascii="Arial" w:hAnsi="Arial" w:cs="Arial"/>
                <w:sz w:val="18"/>
                <w:szCs w:val="18"/>
              </w:rPr>
            </w:pPr>
            <w:r w:rsidRPr="00846010">
              <w:rPr>
                <w:rFonts w:ascii="Arial" w:eastAsia="Malgun Gothic" w:hAnsi="Arial"/>
                <w:sz w:val="18"/>
              </w:rPr>
              <w:t>DC_5A_n28A-n77C</w:t>
            </w:r>
          </w:p>
        </w:tc>
        <w:tc>
          <w:tcPr>
            <w:tcW w:w="5964" w:type="dxa"/>
            <w:tcBorders>
              <w:top w:val="single" w:sz="4" w:space="0" w:color="auto"/>
              <w:left w:val="single" w:sz="4" w:space="0" w:color="auto"/>
              <w:bottom w:val="single" w:sz="4" w:space="0" w:color="auto"/>
              <w:right w:val="single" w:sz="4" w:space="0" w:color="auto"/>
            </w:tcBorders>
          </w:tcPr>
          <w:p w14:paraId="73615448" w14:textId="77777777" w:rsidR="006E70E8" w:rsidRPr="00877CC8" w:rsidRDefault="006E70E8" w:rsidP="00EC2249">
            <w:pPr>
              <w:keepNext/>
              <w:keepLines/>
              <w:spacing w:after="0"/>
              <w:jc w:val="center"/>
              <w:rPr>
                <w:rFonts w:ascii="Arial" w:hAnsi="Arial" w:cs="Arial"/>
                <w:sz w:val="18"/>
                <w:szCs w:val="18"/>
              </w:rPr>
            </w:pPr>
            <w:r w:rsidRPr="002C49FB">
              <w:rPr>
                <w:rFonts w:ascii="Arial" w:eastAsia="Malgun Gothic" w:hAnsi="Arial"/>
                <w:sz w:val="18"/>
              </w:rPr>
              <w:t>DC_5A_n77A</w:t>
            </w:r>
          </w:p>
        </w:tc>
      </w:tr>
      <w:tr w:rsidR="006E70E8" w:rsidRPr="002C49FB" w14:paraId="0D262CD3"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2793D5" w14:textId="77777777" w:rsidR="006E70E8" w:rsidRDefault="006E70E8" w:rsidP="00EC2249">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5A_</w:t>
            </w:r>
            <w:r w:rsidRPr="009F41A3">
              <w:rPr>
                <w:rFonts w:ascii="Arial" w:eastAsia="Malgun Gothic" w:hAnsi="Arial"/>
                <w:sz w:val="18"/>
              </w:rPr>
              <w:t>n</w:t>
            </w:r>
            <w:r>
              <w:rPr>
                <w:rFonts w:ascii="Arial" w:eastAsia="Malgun Gothic" w:hAnsi="Arial"/>
                <w:sz w:val="18"/>
              </w:rPr>
              <w:t>28A</w:t>
            </w:r>
            <w:r w:rsidRPr="009F41A3">
              <w:rPr>
                <w:rFonts w:ascii="Arial" w:eastAsia="Malgun Gothic" w:hAnsi="Arial"/>
                <w:sz w:val="18"/>
              </w:rPr>
              <w:t>-n</w:t>
            </w:r>
            <w:r>
              <w:rPr>
                <w:rFonts w:ascii="Arial" w:eastAsia="Malgun Gothic" w:hAnsi="Arial"/>
                <w:sz w:val="18"/>
              </w:rPr>
              <w:t>78A</w:t>
            </w:r>
          </w:p>
          <w:p w14:paraId="075F045C" w14:textId="77777777" w:rsidR="006E70E8" w:rsidRPr="009F41A3" w:rsidRDefault="006E70E8" w:rsidP="00EC2249">
            <w:pPr>
              <w:keepNext/>
              <w:keepLines/>
              <w:spacing w:after="0"/>
              <w:jc w:val="center"/>
              <w:rPr>
                <w:rFonts w:ascii="Arial" w:eastAsia="Malgun Gothic" w:hAnsi="Arial"/>
                <w:sz w:val="18"/>
              </w:rPr>
            </w:pPr>
            <w:r w:rsidRPr="00846010">
              <w:rPr>
                <w:rFonts w:ascii="Arial" w:eastAsia="Malgun Gothic" w:hAnsi="Arial"/>
                <w:sz w:val="18"/>
              </w:rPr>
              <w:t>DC_5A_n28A-n7</w:t>
            </w:r>
            <w:r>
              <w:rPr>
                <w:rFonts w:ascii="Arial" w:eastAsia="Malgun Gothic" w:hAnsi="Arial"/>
                <w:sz w:val="18"/>
              </w:rPr>
              <w:t>8</w:t>
            </w:r>
            <w:r w:rsidRPr="00846010">
              <w:rPr>
                <w:rFonts w:ascii="Arial" w:eastAsia="Malgun Gothic" w:hAnsi="Arial"/>
                <w:sz w:val="18"/>
              </w:rPr>
              <w:t>C</w:t>
            </w:r>
          </w:p>
        </w:tc>
        <w:tc>
          <w:tcPr>
            <w:tcW w:w="5964" w:type="dxa"/>
            <w:tcBorders>
              <w:top w:val="single" w:sz="4" w:space="0" w:color="auto"/>
              <w:left w:val="single" w:sz="4" w:space="0" w:color="auto"/>
              <w:bottom w:val="single" w:sz="4" w:space="0" w:color="auto"/>
              <w:right w:val="single" w:sz="4" w:space="0" w:color="auto"/>
            </w:tcBorders>
          </w:tcPr>
          <w:p w14:paraId="6336F6D1" w14:textId="77777777" w:rsidR="006E70E8" w:rsidRDefault="006E70E8" w:rsidP="00EC2249">
            <w:pPr>
              <w:keepNext/>
              <w:keepLines/>
              <w:spacing w:after="0"/>
              <w:jc w:val="center"/>
              <w:rPr>
                <w:rFonts w:ascii="Arial" w:eastAsia="Malgun Gothic" w:hAnsi="Arial"/>
                <w:sz w:val="18"/>
              </w:rPr>
            </w:pPr>
            <w:r w:rsidRPr="002C49FB">
              <w:rPr>
                <w:rFonts w:ascii="Arial" w:eastAsia="Malgun Gothic" w:hAnsi="Arial"/>
                <w:sz w:val="18"/>
              </w:rPr>
              <w:t>DC_5A_n7</w:t>
            </w:r>
            <w:r>
              <w:rPr>
                <w:rFonts w:ascii="Arial" w:eastAsia="Malgun Gothic" w:hAnsi="Arial"/>
                <w:sz w:val="18"/>
              </w:rPr>
              <w:t>8</w:t>
            </w:r>
            <w:r w:rsidRPr="002C49FB">
              <w:rPr>
                <w:rFonts w:ascii="Arial" w:eastAsia="Malgun Gothic" w:hAnsi="Arial"/>
                <w:sz w:val="18"/>
              </w:rPr>
              <w:t>A</w:t>
            </w:r>
          </w:p>
          <w:p w14:paraId="4EA78F02" w14:textId="77777777" w:rsidR="006E70E8" w:rsidRPr="002C49FB" w:rsidRDefault="006E70E8" w:rsidP="00EC2249">
            <w:pPr>
              <w:keepNext/>
              <w:keepLines/>
              <w:spacing w:after="0"/>
              <w:jc w:val="center"/>
              <w:rPr>
                <w:rFonts w:ascii="Arial" w:eastAsia="Malgun Gothic" w:hAnsi="Arial"/>
                <w:sz w:val="18"/>
              </w:rPr>
            </w:pPr>
            <w:r w:rsidRPr="00D425BE">
              <w:rPr>
                <w:rFonts w:ascii="Arial" w:hAnsi="Arial"/>
                <w:sz w:val="18"/>
              </w:rPr>
              <w:t>DC_5A_n</w:t>
            </w:r>
            <w:r>
              <w:rPr>
                <w:rFonts w:ascii="Arial" w:hAnsi="Arial"/>
                <w:sz w:val="18"/>
              </w:rPr>
              <w:t>28</w:t>
            </w:r>
            <w:r w:rsidRPr="00D425BE">
              <w:rPr>
                <w:rFonts w:ascii="Arial" w:hAnsi="Arial"/>
                <w:sz w:val="18"/>
              </w:rPr>
              <w:t>A</w:t>
            </w:r>
          </w:p>
        </w:tc>
      </w:tr>
      <w:tr w:rsidR="006E70E8" w:rsidRPr="002C49FB" w14:paraId="6AD0BAE8"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92601D" w14:textId="77777777" w:rsidR="006E70E8" w:rsidRPr="009F41A3" w:rsidRDefault="006E70E8" w:rsidP="00EC2249">
            <w:pPr>
              <w:keepNext/>
              <w:keepLines/>
              <w:spacing w:after="0"/>
              <w:jc w:val="center"/>
              <w:rPr>
                <w:rFonts w:ascii="Arial" w:eastAsia="Malgun Gothic" w:hAnsi="Arial"/>
                <w:sz w:val="18"/>
              </w:rPr>
            </w:pPr>
            <w:r w:rsidRPr="00D425BE">
              <w:rPr>
                <w:rFonts w:ascii="Arial" w:hAnsi="Arial"/>
                <w:sz w:val="18"/>
              </w:rPr>
              <w:t>DC_5A_n</w:t>
            </w:r>
            <w:r>
              <w:rPr>
                <w:rFonts w:ascii="Arial" w:hAnsi="Arial"/>
                <w:sz w:val="18"/>
              </w:rPr>
              <w:t>28</w:t>
            </w:r>
            <w:r w:rsidRPr="00D425BE">
              <w:rPr>
                <w:rFonts w:ascii="Arial" w:hAnsi="Arial"/>
                <w:sz w:val="18"/>
              </w:rPr>
              <w:t>A-n</w:t>
            </w:r>
            <w:r>
              <w:rPr>
                <w:rFonts w:ascii="Arial" w:hAnsi="Arial"/>
                <w:sz w:val="18"/>
              </w:rPr>
              <w:t>79</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667DFA9F" w14:textId="77777777" w:rsidR="006E70E8" w:rsidRPr="00D425BE" w:rsidRDefault="006E70E8" w:rsidP="00EC2249">
            <w:pPr>
              <w:keepNext/>
              <w:keepLines/>
              <w:spacing w:after="0"/>
              <w:jc w:val="center"/>
              <w:rPr>
                <w:rFonts w:ascii="Arial" w:hAnsi="Arial"/>
                <w:sz w:val="18"/>
              </w:rPr>
            </w:pPr>
            <w:r w:rsidRPr="00D425BE">
              <w:rPr>
                <w:rFonts w:ascii="Arial" w:hAnsi="Arial"/>
                <w:sz w:val="18"/>
              </w:rPr>
              <w:t>DC_5A_n</w:t>
            </w:r>
            <w:r>
              <w:rPr>
                <w:rFonts w:ascii="Arial" w:hAnsi="Arial"/>
                <w:sz w:val="18"/>
              </w:rPr>
              <w:t>28</w:t>
            </w:r>
            <w:r w:rsidRPr="00D425BE">
              <w:rPr>
                <w:rFonts w:ascii="Arial" w:hAnsi="Arial"/>
                <w:sz w:val="18"/>
              </w:rPr>
              <w:t>A</w:t>
            </w:r>
          </w:p>
          <w:p w14:paraId="0A04878C" w14:textId="77777777" w:rsidR="006E70E8" w:rsidRPr="002C49FB" w:rsidRDefault="006E70E8" w:rsidP="00EC2249">
            <w:pPr>
              <w:keepNext/>
              <w:keepLines/>
              <w:spacing w:after="0"/>
              <w:jc w:val="center"/>
              <w:rPr>
                <w:rFonts w:ascii="Arial" w:eastAsia="Malgun Gothic" w:hAnsi="Arial"/>
                <w:sz w:val="18"/>
              </w:rPr>
            </w:pPr>
            <w:r w:rsidRPr="00D425BE">
              <w:rPr>
                <w:rFonts w:ascii="Arial" w:hAnsi="Arial"/>
                <w:sz w:val="18"/>
              </w:rPr>
              <w:t>DC_5A_n</w:t>
            </w:r>
            <w:r>
              <w:rPr>
                <w:rFonts w:ascii="Arial" w:hAnsi="Arial"/>
                <w:sz w:val="18"/>
              </w:rPr>
              <w:t>79</w:t>
            </w:r>
            <w:r w:rsidRPr="00D425BE">
              <w:rPr>
                <w:rFonts w:ascii="Arial" w:hAnsi="Arial"/>
                <w:sz w:val="18"/>
              </w:rPr>
              <w:t>A</w:t>
            </w:r>
          </w:p>
        </w:tc>
      </w:tr>
      <w:tr w:rsidR="006E70E8" w:rsidRPr="00877CC8" w14:paraId="2E854C8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9F4732"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cs="Arial"/>
                <w:sz w:val="18"/>
                <w:lang w:eastAsia="ja-JP"/>
              </w:rPr>
              <w:lastRenderedPageBreak/>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4D7B3F2D"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DC_5A_n2A</w:t>
            </w:r>
          </w:p>
          <w:p w14:paraId="0C337E69"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6E70E8" w:rsidRPr="00877CC8" w14:paraId="67F05DC0"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D67EDC" w14:textId="77777777" w:rsidR="006E70E8" w:rsidRPr="00877CC8" w:rsidRDefault="006E70E8" w:rsidP="00EC2249">
            <w:pPr>
              <w:keepNext/>
              <w:keepLines/>
              <w:spacing w:after="0"/>
              <w:jc w:val="center"/>
              <w:rPr>
                <w:rFonts w:ascii="Arial" w:hAnsi="Arial" w:cs="Arial"/>
                <w:sz w:val="18"/>
                <w:lang w:eastAsia="ja-JP"/>
              </w:rPr>
            </w:pPr>
            <w:r w:rsidRPr="00877CC8">
              <w:rPr>
                <w:rFonts w:ascii="Arial" w:hAnsi="Arial" w:cs="Arial"/>
                <w:sz w:val="18"/>
                <w:lang w:eastAsia="ja-JP"/>
              </w:rPr>
              <w:t>DC_5A-30A_n</w:t>
            </w:r>
            <w:r>
              <w:rPr>
                <w:rFonts w:ascii="Arial" w:hAnsi="Arial" w:cs="Arial"/>
                <w:sz w:val="18"/>
                <w:lang w:eastAsia="ja-JP"/>
              </w:rPr>
              <w:t>5</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21CD9C42"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DC_30A_n</w:t>
            </w:r>
            <w:r>
              <w:rPr>
                <w:rFonts w:ascii="Arial" w:hAnsi="Arial"/>
                <w:sz w:val="18"/>
                <w:lang w:eastAsia="ja-JP"/>
              </w:rPr>
              <w:t>5</w:t>
            </w:r>
            <w:r w:rsidRPr="00877CC8">
              <w:rPr>
                <w:rFonts w:ascii="Arial" w:hAnsi="Arial"/>
                <w:sz w:val="18"/>
                <w:lang w:eastAsia="ja-JP"/>
              </w:rPr>
              <w:t>A</w:t>
            </w:r>
          </w:p>
        </w:tc>
      </w:tr>
      <w:tr w:rsidR="006E70E8" w:rsidRPr="00877CC8" w14:paraId="45A656EB"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497D6C"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1D5D5694"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20CF240A"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6E70E8" w:rsidRPr="00877CC8" w14:paraId="6BC2236A"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61538F"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5CF54CA" w14:textId="77777777" w:rsidR="006E70E8" w:rsidRPr="00877CC8" w:rsidRDefault="006E70E8" w:rsidP="00EC2249">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3DF499EE"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6E70E8" w:rsidRPr="00877CC8" w14:paraId="2730EE45"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D57F30" w14:textId="77777777" w:rsidR="006E70E8" w:rsidRPr="00877CC8" w:rsidRDefault="006E70E8" w:rsidP="00EC2249">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467D1AA5" w14:textId="77777777" w:rsidR="006E70E8" w:rsidRPr="00877CC8" w:rsidRDefault="006E70E8" w:rsidP="00EC2249">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r w:rsidRPr="00877CC8">
              <w:rPr>
                <w:rFonts w:ascii="Arial" w:hAnsi="Arial"/>
                <w:noProof/>
                <w:sz w:val="18"/>
                <w:vertAlign w:val="superscript"/>
                <w:lang w:eastAsia="zh-CN"/>
              </w:rPr>
              <w:t>14</w:t>
            </w:r>
          </w:p>
          <w:p w14:paraId="48740D59" w14:textId="77777777" w:rsidR="006E70E8" w:rsidRPr="00877CC8" w:rsidRDefault="006E70E8" w:rsidP="00EC2249">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6E70E8" w:rsidRPr="00877CC8" w14:paraId="6B4C94B6"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3185DD"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55E93CFC" w14:textId="77777777" w:rsidR="006E70E8" w:rsidRPr="00877CC8" w:rsidRDefault="006E70E8" w:rsidP="00EC2249">
            <w:pPr>
              <w:keepNext/>
              <w:keepLines/>
              <w:spacing w:after="0"/>
              <w:jc w:val="center"/>
              <w:rPr>
                <w:rFonts w:ascii="Arial" w:hAnsi="Arial" w:cs="Arial"/>
                <w:sz w:val="18"/>
                <w:szCs w:val="18"/>
                <w:lang w:val="sv-SE"/>
              </w:rPr>
            </w:pPr>
            <w:r w:rsidRPr="00877CC8">
              <w:rPr>
                <w:rFonts w:ascii="Arial" w:hAnsi="Arial" w:cs="Arial"/>
                <w:sz w:val="18"/>
                <w:szCs w:val="18"/>
              </w:rPr>
              <w:t>DC_5A_n38</w:t>
            </w:r>
            <w:r w:rsidRPr="00877CC8">
              <w:rPr>
                <w:rFonts w:ascii="Arial" w:hAnsi="Arial" w:cs="Arial"/>
                <w:sz w:val="18"/>
                <w:szCs w:val="18"/>
                <w:lang w:val="sv-SE"/>
              </w:rPr>
              <w:t>A</w:t>
            </w:r>
          </w:p>
          <w:p w14:paraId="6FD5773F"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cs="Arial"/>
                <w:sz w:val="18"/>
                <w:szCs w:val="18"/>
              </w:rPr>
              <w:t>DC_5A_n66</w:t>
            </w:r>
            <w:r w:rsidRPr="00877CC8">
              <w:rPr>
                <w:rFonts w:ascii="Arial" w:hAnsi="Arial" w:cs="Arial"/>
                <w:sz w:val="18"/>
                <w:szCs w:val="18"/>
                <w:lang w:val="sv-SE"/>
              </w:rPr>
              <w:t>A</w:t>
            </w:r>
          </w:p>
        </w:tc>
      </w:tr>
      <w:tr w:rsidR="006E70E8" w14:paraId="59D67EB7"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F1E873" w14:textId="77777777" w:rsidR="006E70E8" w:rsidRDefault="006E70E8" w:rsidP="00EC2249">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w:t>
            </w:r>
            <w:r>
              <w:rPr>
                <w:rFonts w:ascii="Arial" w:hAnsi="Arial" w:cs="Arial"/>
                <w:sz w:val="18"/>
                <w:szCs w:val="18"/>
                <w:lang w:eastAsia="zh-CN"/>
              </w:rPr>
              <w:t>7</w:t>
            </w:r>
            <w:r w:rsidRPr="00EF0169">
              <w:rPr>
                <w:rFonts w:ascii="Arial" w:hAnsi="Arial" w:cs="Arial"/>
                <w:sz w:val="18"/>
                <w:szCs w:val="18"/>
                <w:lang w:eastAsia="zh-CN"/>
              </w:rPr>
              <w:t>A</w:t>
            </w:r>
          </w:p>
          <w:p w14:paraId="226F77FE" w14:textId="77777777" w:rsidR="006E70E8" w:rsidRDefault="006E70E8" w:rsidP="00EC2249">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w:t>
            </w:r>
            <w:r>
              <w:rPr>
                <w:rFonts w:ascii="Arial" w:hAnsi="Arial" w:cs="Arial"/>
                <w:sz w:val="18"/>
                <w:szCs w:val="18"/>
                <w:lang w:eastAsia="zh-CN"/>
              </w:rPr>
              <w:t>7</w:t>
            </w:r>
            <w:r w:rsidRPr="00EF0169">
              <w:rPr>
                <w:rFonts w:ascii="Arial" w:hAnsi="Arial" w:cs="Arial"/>
                <w:sz w:val="18"/>
                <w:szCs w:val="18"/>
                <w:lang w:eastAsia="zh-CN"/>
              </w:rPr>
              <w:t>A</w:t>
            </w:r>
          </w:p>
          <w:p w14:paraId="295B1AA0" w14:textId="77777777" w:rsidR="006E70E8" w:rsidRDefault="006E70E8" w:rsidP="00EC2249">
            <w:pPr>
              <w:keepNext/>
              <w:keepLines/>
              <w:spacing w:after="0"/>
              <w:jc w:val="center"/>
              <w:rPr>
                <w:rFonts w:ascii="Arial" w:hAnsi="Arial" w:cs="Arial"/>
                <w:sz w:val="18"/>
                <w:szCs w:val="18"/>
              </w:rPr>
            </w:pPr>
            <w:r w:rsidRPr="00EF0169">
              <w:rPr>
                <w:rFonts w:ascii="Arial" w:hAnsi="Arial" w:cs="Arial"/>
                <w:sz w:val="18"/>
                <w:szCs w:val="18"/>
              </w:rPr>
              <w:t>DC_5A-40A_n7</w:t>
            </w:r>
            <w:r>
              <w:rPr>
                <w:rFonts w:ascii="Arial" w:hAnsi="Arial" w:cs="Arial"/>
                <w:sz w:val="18"/>
                <w:szCs w:val="18"/>
              </w:rPr>
              <w:t>7</w:t>
            </w:r>
            <w:r w:rsidRPr="00EF0169">
              <w:rPr>
                <w:rFonts w:ascii="Arial" w:hAnsi="Arial" w:cs="Arial"/>
                <w:sz w:val="18"/>
                <w:szCs w:val="18"/>
              </w:rPr>
              <w:t>C</w:t>
            </w:r>
          </w:p>
          <w:p w14:paraId="27192D51" w14:textId="77777777" w:rsidR="006E70E8" w:rsidRDefault="006E70E8" w:rsidP="00EC2249">
            <w:pPr>
              <w:keepNext/>
              <w:keepLines/>
              <w:spacing w:after="0"/>
              <w:jc w:val="center"/>
              <w:rPr>
                <w:rFonts w:ascii="Arial" w:hAnsi="Arial" w:cs="Arial"/>
                <w:sz w:val="18"/>
                <w:szCs w:val="18"/>
              </w:rPr>
            </w:pPr>
            <w:r w:rsidRPr="00EF0169">
              <w:rPr>
                <w:rFonts w:ascii="Arial" w:hAnsi="Arial" w:cs="Arial"/>
                <w:sz w:val="18"/>
                <w:szCs w:val="18"/>
              </w:rPr>
              <w:t>DC_5A-40C_n7</w:t>
            </w:r>
            <w:r>
              <w:rPr>
                <w:rFonts w:ascii="Arial" w:hAnsi="Arial" w:cs="Arial"/>
                <w:sz w:val="18"/>
                <w:szCs w:val="18"/>
              </w:rPr>
              <w:t>7</w:t>
            </w:r>
            <w:r w:rsidRPr="00EF0169">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0BEC30F4" w14:textId="77777777" w:rsidR="006E70E8" w:rsidRDefault="006E70E8" w:rsidP="00EC2249">
            <w:pPr>
              <w:keepNext/>
              <w:keepLines/>
              <w:spacing w:after="0"/>
              <w:jc w:val="center"/>
              <w:rPr>
                <w:rFonts w:ascii="Arial" w:hAnsi="Arial" w:cs="Arial"/>
                <w:sz w:val="18"/>
              </w:rPr>
            </w:pPr>
            <w:r w:rsidRPr="00EF0169">
              <w:rPr>
                <w:rFonts w:ascii="Arial" w:hAnsi="Arial" w:cs="Arial"/>
                <w:sz w:val="18"/>
              </w:rPr>
              <w:t>DC_5A_n7</w:t>
            </w:r>
            <w:r>
              <w:rPr>
                <w:rFonts w:ascii="Arial" w:hAnsi="Arial" w:cs="Arial"/>
                <w:sz w:val="18"/>
              </w:rPr>
              <w:t>7</w:t>
            </w:r>
            <w:r w:rsidRPr="00EF0169">
              <w:rPr>
                <w:rFonts w:ascii="Arial" w:hAnsi="Arial" w:cs="Arial"/>
                <w:sz w:val="18"/>
              </w:rPr>
              <w:t>A</w:t>
            </w:r>
          </w:p>
          <w:p w14:paraId="7F1EC0C7" w14:textId="77777777" w:rsidR="006E70E8" w:rsidRDefault="006E70E8" w:rsidP="00EC2249">
            <w:pPr>
              <w:keepNext/>
              <w:keepLines/>
              <w:spacing w:after="0"/>
              <w:jc w:val="center"/>
              <w:rPr>
                <w:rFonts w:ascii="Arial" w:hAnsi="Arial" w:cs="Arial"/>
                <w:sz w:val="18"/>
                <w:szCs w:val="18"/>
              </w:rPr>
            </w:pPr>
            <w:r w:rsidRPr="00EF0169">
              <w:rPr>
                <w:rFonts w:ascii="Arial" w:hAnsi="Arial" w:cs="Arial"/>
                <w:sz w:val="18"/>
              </w:rPr>
              <w:t>DC_40A_n7</w:t>
            </w:r>
            <w:r>
              <w:rPr>
                <w:rFonts w:ascii="Arial" w:hAnsi="Arial" w:cs="Arial"/>
                <w:sz w:val="18"/>
              </w:rPr>
              <w:t>7</w:t>
            </w:r>
            <w:r w:rsidRPr="00EF0169">
              <w:rPr>
                <w:rFonts w:ascii="Arial" w:hAnsi="Arial" w:cs="Arial"/>
                <w:sz w:val="18"/>
              </w:rPr>
              <w:t>A</w:t>
            </w:r>
          </w:p>
        </w:tc>
      </w:tr>
      <w:tr w:rsidR="006E70E8" w:rsidRPr="00877CC8" w14:paraId="7241382B"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C80607" w14:textId="77777777" w:rsidR="006E70E8" w:rsidRPr="00877CC8" w:rsidRDefault="006E70E8" w:rsidP="00EC2249">
            <w:pPr>
              <w:keepNext/>
              <w:keepLines/>
              <w:spacing w:after="0"/>
              <w:jc w:val="center"/>
              <w:rPr>
                <w:rFonts w:ascii="Arial" w:hAnsi="Arial" w:cs="Arial"/>
                <w:sz w:val="18"/>
                <w:szCs w:val="18"/>
              </w:rPr>
            </w:pPr>
            <w:r w:rsidRPr="00D67279">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589C0253" w14:textId="77777777" w:rsidR="006E70E8" w:rsidRPr="00D67279" w:rsidRDefault="006E70E8" w:rsidP="00EC2249">
            <w:pPr>
              <w:keepNext/>
              <w:keepLines/>
              <w:spacing w:after="0"/>
              <w:jc w:val="center"/>
              <w:rPr>
                <w:rFonts w:ascii="Arial" w:hAnsi="Arial" w:cs="Arial"/>
                <w:sz w:val="18"/>
                <w:szCs w:val="18"/>
              </w:rPr>
            </w:pPr>
            <w:r w:rsidRPr="00D67279">
              <w:rPr>
                <w:rFonts w:ascii="Arial" w:hAnsi="Arial" w:cs="Arial"/>
                <w:sz w:val="18"/>
                <w:szCs w:val="18"/>
              </w:rPr>
              <w:t>DC_5A_n40A</w:t>
            </w:r>
          </w:p>
          <w:p w14:paraId="74120470" w14:textId="77777777" w:rsidR="006E70E8" w:rsidRPr="00877CC8" w:rsidRDefault="006E70E8" w:rsidP="00EC2249">
            <w:pPr>
              <w:keepNext/>
              <w:keepLines/>
              <w:spacing w:after="0"/>
              <w:jc w:val="center"/>
              <w:rPr>
                <w:rFonts w:ascii="Arial" w:hAnsi="Arial" w:cs="Arial"/>
                <w:sz w:val="18"/>
                <w:szCs w:val="18"/>
              </w:rPr>
            </w:pPr>
            <w:r w:rsidRPr="00D67279">
              <w:rPr>
                <w:rFonts w:ascii="Arial" w:hAnsi="Arial" w:cs="Arial"/>
                <w:sz w:val="18"/>
                <w:szCs w:val="18"/>
              </w:rPr>
              <w:t>DC_5A_n77A</w:t>
            </w:r>
          </w:p>
        </w:tc>
      </w:tr>
      <w:tr w:rsidR="006E70E8" w:rsidRPr="00D67279" w14:paraId="62482AA1"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14B0A6" w14:textId="77777777" w:rsidR="006E70E8" w:rsidRPr="00D67279" w:rsidRDefault="006E70E8" w:rsidP="00EC2249">
            <w:pPr>
              <w:keepNext/>
              <w:keepLines/>
              <w:spacing w:after="0"/>
              <w:jc w:val="center"/>
              <w:rPr>
                <w:rFonts w:ascii="Arial" w:hAnsi="Arial" w:cs="Arial"/>
                <w:sz w:val="18"/>
                <w:szCs w:val="18"/>
              </w:rPr>
            </w:pPr>
            <w:r w:rsidRPr="00DB6CBE">
              <w:rPr>
                <w:rFonts w:ascii="Arial" w:hAnsi="Arial" w:cs="Arial"/>
                <w:sz w:val="18"/>
                <w:szCs w:val="18"/>
              </w:rPr>
              <w:t>DC_5A_n40A-n77</w:t>
            </w:r>
            <w:r>
              <w:rPr>
                <w:rFonts w:ascii="Arial" w:hAnsi="Arial" w:cs="Arial"/>
                <w:sz w:val="18"/>
                <w:szCs w:val="18"/>
              </w:rPr>
              <w:t>(2</w:t>
            </w:r>
            <w:r w:rsidRPr="00DB6CBE">
              <w:rPr>
                <w:rFonts w:ascii="Arial" w:hAnsi="Arial" w:cs="Arial"/>
                <w:sz w:val="18"/>
                <w:szCs w:val="18"/>
              </w:rPr>
              <w:t>A</w:t>
            </w:r>
            <w:r>
              <w:rPr>
                <w:rFonts w:ascii="Arial" w:hAnsi="Arial" w:cs="Arial"/>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73C9A0DA" w14:textId="77777777" w:rsidR="006E70E8" w:rsidRPr="00DB6CBE" w:rsidRDefault="006E70E8" w:rsidP="00EC2249">
            <w:pPr>
              <w:keepNext/>
              <w:keepLines/>
              <w:spacing w:after="0"/>
              <w:jc w:val="center"/>
              <w:rPr>
                <w:rFonts w:ascii="Arial" w:hAnsi="Arial" w:cs="Arial"/>
                <w:sz w:val="18"/>
                <w:szCs w:val="18"/>
              </w:rPr>
            </w:pPr>
            <w:r w:rsidRPr="00DB6CBE">
              <w:rPr>
                <w:rFonts w:ascii="Arial" w:hAnsi="Arial" w:cs="Arial"/>
                <w:sz w:val="18"/>
                <w:szCs w:val="18"/>
              </w:rPr>
              <w:t>DC_5A_n40A</w:t>
            </w:r>
          </w:p>
          <w:p w14:paraId="192CAF27" w14:textId="77777777" w:rsidR="006E70E8" w:rsidRPr="00D67279" w:rsidRDefault="006E70E8" w:rsidP="00EC2249">
            <w:pPr>
              <w:keepNext/>
              <w:keepLines/>
              <w:spacing w:after="0"/>
              <w:jc w:val="center"/>
              <w:rPr>
                <w:rFonts w:ascii="Arial" w:hAnsi="Arial" w:cs="Arial"/>
                <w:sz w:val="18"/>
                <w:szCs w:val="18"/>
              </w:rPr>
            </w:pPr>
            <w:r w:rsidRPr="00DB6CBE">
              <w:rPr>
                <w:rFonts w:ascii="Arial" w:hAnsi="Arial" w:cs="Arial"/>
                <w:sz w:val="18"/>
                <w:szCs w:val="18"/>
              </w:rPr>
              <w:t>DC_5A_n77A</w:t>
            </w:r>
          </w:p>
        </w:tc>
      </w:tr>
      <w:tr w:rsidR="006E70E8" w14:paraId="549BAFA3"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985CED" w14:textId="77777777" w:rsidR="006E70E8" w:rsidRDefault="006E70E8" w:rsidP="00EC2249">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DC_5A-40A_n78A</w:t>
            </w:r>
          </w:p>
          <w:p w14:paraId="41319BEE" w14:textId="77777777" w:rsidR="006E70E8" w:rsidRDefault="006E70E8" w:rsidP="00EC2249">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DC_5A-40C_n78A</w:t>
            </w:r>
          </w:p>
          <w:p w14:paraId="2737DD44" w14:textId="77777777" w:rsidR="006E70E8" w:rsidRDefault="006E70E8" w:rsidP="00EC2249">
            <w:pPr>
              <w:keepNext/>
              <w:keepLines/>
              <w:spacing w:after="0"/>
              <w:jc w:val="center"/>
              <w:rPr>
                <w:rFonts w:ascii="Arial" w:hAnsi="Arial" w:cs="Arial"/>
                <w:sz w:val="18"/>
                <w:szCs w:val="18"/>
              </w:rPr>
            </w:pPr>
            <w:r w:rsidRPr="00EF0169">
              <w:rPr>
                <w:rFonts w:ascii="Arial" w:hAnsi="Arial" w:cs="Arial"/>
                <w:sz w:val="18"/>
                <w:szCs w:val="18"/>
              </w:rPr>
              <w:t>DC_5A-40A_n78C</w:t>
            </w:r>
          </w:p>
          <w:p w14:paraId="25305172" w14:textId="77777777" w:rsidR="006E70E8" w:rsidRDefault="006E70E8" w:rsidP="00EC2249">
            <w:pPr>
              <w:keepNext/>
              <w:keepLines/>
              <w:spacing w:after="0"/>
              <w:jc w:val="center"/>
              <w:rPr>
                <w:rFonts w:ascii="Arial" w:hAnsi="Arial" w:cs="Arial"/>
                <w:sz w:val="18"/>
                <w:szCs w:val="18"/>
              </w:rPr>
            </w:pPr>
            <w:r w:rsidRPr="00EF0169">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14:paraId="49B150CA" w14:textId="77777777" w:rsidR="006E70E8" w:rsidRDefault="006E70E8" w:rsidP="00EC2249">
            <w:pPr>
              <w:keepNext/>
              <w:keepLines/>
              <w:spacing w:after="0"/>
              <w:jc w:val="center"/>
              <w:rPr>
                <w:rFonts w:ascii="Arial" w:hAnsi="Arial" w:cs="Arial"/>
                <w:sz w:val="18"/>
              </w:rPr>
            </w:pPr>
            <w:r w:rsidRPr="00EF0169">
              <w:rPr>
                <w:rFonts w:ascii="Arial" w:hAnsi="Arial" w:cs="Arial"/>
                <w:sz w:val="18"/>
              </w:rPr>
              <w:t>DC_5A_n78A</w:t>
            </w:r>
          </w:p>
          <w:p w14:paraId="32752F13" w14:textId="77777777" w:rsidR="006E70E8" w:rsidRDefault="006E70E8" w:rsidP="00EC2249">
            <w:pPr>
              <w:keepNext/>
              <w:keepLines/>
              <w:spacing w:after="0"/>
              <w:jc w:val="center"/>
              <w:rPr>
                <w:rFonts w:ascii="Arial" w:hAnsi="Arial" w:cs="Arial"/>
                <w:sz w:val="18"/>
                <w:szCs w:val="18"/>
              </w:rPr>
            </w:pPr>
            <w:r w:rsidRPr="00EF0169">
              <w:rPr>
                <w:rFonts w:ascii="Arial" w:hAnsi="Arial" w:cs="Arial"/>
                <w:sz w:val="18"/>
              </w:rPr>
              <w:t>DC_40A_n78A</w:t>
            </w:r>
          </w:p>
        </w:tc>
      </w:tr>
      <w:tr w:rsidR="006E70E8" w:rsidRPr="00877CC8" w14:paraId="2AA62828"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ADE1D8" w14:textId="77777777" w:rsidR="006E70E8" w:rsidRDefault="006E70E8" w:rsidP="00EC2249">
            <w:pPr>
              <w:keepNext/>
              <w:keepLines/>
              <w:spacing w:after="0"/>
              <w:jc w:val="center"/>
              <w:rPr>
                <w:rFonts w:ascii="Arial" w:hAnsi="Arial" w:cs="Arial"/>
                <w:sz w:val="18"/>
                <w:szCs w:val="18"/>
              </w:rPr>
            </w:pPr>
            <w:r w:rsidRPr="00D67279">
              <w:rPr>
                <w:rFonts w:ascii="Arial" w:hAnsi="Arial" w:cs="Arial"/>
                <w:sz w:val="18"/>
                <w:szCs w:val="18"/>
              </w:rPr>
              <w:t>DC_5A_n40A-n78A</w:t>
            </w:r>
          </w:p>
          <w:p w14:paraId="70BE0F4E" w14:textId="77777777" w:rsidR="006E70E8" w:rsidRPr="00877CC8" w:rsidRDefault="006E70E8" w:rsidP="00EC2249">
            <w:pPr>
              <w:keepNext/>
              <w:keepLines/>
              <w:spacing w:after="0"/>
              <w:jc w:val="center"/>
              <w:rPr>
                <w:rFonts w:ascii="Arial" w:hAnsi="Arial" w:cs="Arial"/>
                <w:sz w:val="18"/>
                <w:szCs w:val="18"/>
              </w:rPr>
            </w:pPr>
            <w:r w:rsidRPr="00DB6CBE">
              <w:rPr>
                <w:rFonts w:ascii="Arial" w:hAnsi="Arial" w:cs="Arial"/>
                <w:sz w:val="18"/>
                <w:szCs w:val="18"/>
              </w:rPr>
              <w:t>DC_5A_n40A-n78</w:t>
            </w:r>
            <w:r>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465E1CA5" w14:textId="77777777" w:rsidR="006E70E8" w:rsidRPr="00D67279" w:rsidRDefault="006E70E8" w:rsidP="00EC2249">
            <w:pPr>
              <w:keepNext/>
              <w:keepLines/>
              <w:spacing w:after="0"/>
              <w:jc w:val="center"/>
              <w:rPr>
                <w:rFonts w:ascii="Arial" w:hAnsi="Arial" w:cs="Arial"/>
                <w:sz w:val="18"/>
                <w:szCs w:val="18"/>
              </w:rPr>
            </w:pPr>
            <w:r w:rsidRPr="00D67279">
              <w:rPr>
                <w:rFonts w:ascii="Arial" w:hAnsi="Arial" w:cs="Arial"/>
                <w:sz w:val="18"/>
                <w:szCs w:val="18"/>
              </w:rPr>
              <w:t>DC_5A_n40A</w:t>
            </w:r>
          </w:p>
          <w:p w14:paraId="237DC2C8" w14:textId="77777777" w:rsidR="006E70E8" w:rsidRPr="00877CC8" w:rsidRDefault="006E70E8" w:rsidP="00EC2249">
            <w:pPr>
              <w:keepNext/>
              <w:keepLines/>
              <w:spacing w:after="0"/>
              <w:jc w:val="center"/>
              <w:rPr>
                <w:rFonts w:ascii="Arial" w:hAnsi="Arial" w:cs="Arial"/>
                <w:sz w:val="18"/>
                <w:szCs w:val="18"/>
              </w:rPr>
            </w:pPr>
            <w:r w:rsidRPr="00D67279">
              <w:rPr>
                <w:rFonts w:ascii="Arial" w:hAnsi="Arial" w:cs="Arial"/>
                <w:sz w:val="18"/>
                <w:szCs w:val="18"/>
              </w:rPr>
              <w:t>DC_5A_n78A</w:t>
            </w:r>
          </w:p>
        </w:tc>
      </w:tr>
      <w:tr w:rsidR="006E70E8" w:rsidRPr="00D67279" w14:paraId="0387D56C"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5F5488" w14:textId="77777777" w:rsidR="006E70E8" w:rsidRPr="00D67279" w:rsidRDefault="006E70E8" w:rsidP="00EC2249">
            <w:pPr>
              <w:keepNext/>
              <w:keepLines/>
              <w:spacing w:after="0"/>
              <w:jc w:val="center"/>
              <w:rPr>
                <w:rFonts w:ascii="Arial" w:hAnsi="Arial" w:cs="Arial"/>
                <w:sz w:val="18"/>
                <w:szCs w:val="18"/>
              </w:rPr>
            </w:pPr>
            <w:r w:rsidRPr="0027542D">
              <w:rPr>
                <w:rFonts w:ascii="Arial" w:hAnsi="Arial" w:cs="Arial"/>
                <w:sz w:val="18"/>
                <w:szCs w:val="18"/>
              </w:rPr>
              <w:t>DC_</w:t>
            </w:r>
            <w:r w:rsidRPr="001E7EE1">
              <w:rPr>
                <w:rFonts w:ascii="Arial" w:hAnsi="Arial" w:cs="Arial"/>
                <w:sz w:val="18"/>
                <w:szCs w:val="18"/>
              </w:rPr>
              <w:t>5</w:t>
            </w:r>
            <w:r w:rsidRPr="00814F6F">
              <w:rPr>
                <w:rFonts w:ascii="Arial" w:hAnsi="Arial" w:cs="Arial"/>
                <w:sz w:val="18"/>
                <w:szCs w:val="18"/>
              </w:rPr>
              <w:t>A_</w:t>
            </w:r>
            <w:r w:rsidRPr="009149C7">
              <w:rPr>
                <w:rFonts w:ascii="Arial" w:hAnsi="Arial" w:cs="Arial"/>
                <w:sz w:val="18"/>
                <w:szCs w:val="18"/>
              </w:rPr>
              <w:t>n41</w:t>
            </w:r>
            <w:r w:rsidRPr="006C1F99">
              <w:rPr>
                <w:rFonts w:ascii="Arial" w:hAnsi="Arial" w:cs="Arial"/>
                <w:sz w:val="18"/>
                <w:szCs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3B3AC29E" w14:textId="77777777" w:rsidR="006E70E8" w:rsidRPr="00334AF1" w:rsidRDefault="006E70E8" w:rsidP="00EC2249">
            <w:pPr>
              <w:keepNext/>
              <w:keepLines/>
              <w:spacing w:after="0"/>
              <w:jc w:val="center"/>
              <w:rPr>
                <w:rFonts w:ascii="Arial" w:hAnsi="Arial" w:cs="Arial"/>
                <w:sz w:val="18"/>
                <w:szCs w:val="18"/>
              </w:rPr>
            </w:pPr>
            <w:r w:rsidRPr="0027542D">
              <w:rPr>
                <w:rFonts w:ascii="Arial" w:hAnsi="Arial" w:cs="Arial"/>
                <w:sz w:val="18"/>
                <w:szCs w:val="18"/>
              </w:rPr>
              <w:t>DC_</w:t>
            </w:r>
            <w:r w:rsidRPr="001E7EE1">
              <w:rPr>
                <w:rFonts w:ascii="Arial" w:hAnsi="Arial" w:cs="Arial"/>
                <w:sz w:val="18"/>
                <w:szCs w:val="18"/>
              </w:rPr>
              <w:t>5</w:t>
            </w:r>
            <w:r w:rsidRPr="00814F6F">
              <w:rPr>
                <w:rFonts w:ascii="Arial" w:hAnsi="Arial" w:cs="Arial"/>
                <w:sz w:val="18"/>
                <w:szCs w:val="18"/>
              </w:rPr>
              <w:t>A_</w:t>
            </w:r>
            <w:r w:rsidRPr="009149C7">
              <w:rPr>
                <w:rFonts w:ascii="Arial" w:hAnsi="Arial" w:cs="Arial"/>
                <w:sz w:val="18"/>
                <w:szCs w:val="18"/>
              </w:rPr>
              <w:t>n41</w:t>
            </w:r>
            <w:r w:rsidRPr="006C1F99">
              <w:rPr>
                <w:rFonts w:ascii="Arial" w:hAnsi="Arial" w:cs="Arial"/>
                <w:sz w:val="18"/>
                <w:szCs w:val="18"/>
              </w:rPr>
              <w:t>A</w:t>
            </w:r>
          </w:p>
          <w:p w14:paraId="5848FFBD" w14:textId="77777777" w:rsidR="006E70E8" w:rsidRPr="00D67279" w:rsidRDefault="006E70E8" w:rsidP="00EC2249">
            <w:pPr>
              <w:keepNext/>
              <w:keepLines/>
              <w:spacing w:after="0"/>
              <w:jc w:val="center"/>
              <w:rPr>
                <w:rFonts w:ascii="Arial" w:hAnsi="Arial" w:cs="Arial"/>
                <w:sz w:val="18"/>
                <w:szCs w:val="18"/>
              </w:rPr>
            </w:pPr>
            <w:r w:rsidRPr="00344671">
              <w:rPr>
                <w:rFonts w:ascii="Arial" w:hAnsi="Arial" w:cs="Arial"/>
                <w:sz w:val="18"/>
                <w:szCs w:val="18"/>
              </w:rPr>
              <w:t>DC_</w:t>
            </w:r>
            <w:r w:rsidRPr="00073715">
              <w:rPr>
                <w:rFonts w:ascii="Arial" w:hAnsi="Arial" w:cs="Arial"/>
                <w:sz w:val="18"/>
                <w:szCs w:val="18"/>
              </w:rPr>
              <w:t>5A_n66A</w:t>
            </w:r>
          </w:p>
        </w:tc>
      </w:tr>
      <w:tr w:rsidR="006E70E8" w:rsidRPr="00877CC8" w14:paraId="6253AC59"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1348F5"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37E2A5BD" w14:textId="77777777" w:rsidR="006E70E8" w:rsidRPr="00877CC8" w:rsidRDefault="006E70E8" w:rsidP="00EC2249">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14:paraId="0CFD091F"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6E70E8" w:rsidRPr="00877CC8" w14:paraId="65B32DF3"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07B41D" w14:textId="77777777" w:rsidR="006E70E8" w:rsidRPr="00877CC8" w:rsidRDefault="006E70E8" w:rsidP="00EC2249">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59597F3" w14:textId="77777777" w:rsidR="006E70E8" w:rsidRPr="00877CC8" w:rsidRDefault="006E70E8" w:rsidP="00EC2249">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76F30FD4" w14:textId="77777777" w:rsidR="006E70E8" w:rsidRPr="00877CC8" w:rsidRDefault="006E70E8" w:rsidP="00EC2249">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6E70E8" w:rsidRPr="00877CC8" w14:paraId="6576FCB2"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F6BFE3" w14:textId="77777777" w:rsidR="006E70E8" w:rsidRPr="00877CC8" w:rsidRDefault="006E70E8" w:rsidP="00EC2249">
            <w:pPr>
              <w:keepNext/>
              <w:keepLines/>
              <w:spacing w:after="0"/>
              <w:jc w:val="center"/>
              <w:rPr>
                <w:rFonts w:ascii="Arial" w:hAnsi="Arial"/>
                <w:noProof/>
                <w:kern w:val="2"/>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062C1D91" w14:textId="77777777" w:rsidR="006E70E8" w:rsidRPr="00877CC8" w:rsidRDefault="006E70E8" w:rsidP="00EC2249">
            <w:pPr>
              <w:keepNext/>
              <w:keepLines/>
              <w:spacing w:after="0"/>
              <w:jc w:val="center"/>
              <w:rPr>
                <w:rFonts w:ascii="Arial" w:hAnsi="Arial"/>
                <w:noProof/>
                <w:kern w:val="2"/>
                <w:sz w:val="18"/>
                <w:lang w:eastAsia="zh-CN"/>
              </w:rPr>
            </w:pPr>
            <w:r w:rsidRPr="00877CC8">
              <w:rPr>
                <w:rFonts w:ascii="Arial" w:hAnsi="Arial"/>
                <w:sz w:val="18"/>
              </w:rPr>
              <w:t>DC_48A_n5A</w:t>
            </w:r>
          </w:p>
        </w:tc>
      </w:tr>
      <w:tr w:rsidR="006E70E8" w:rsidRPr="00877CC8" w14:paraId="5EC307D7"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C91B46" w14:textId="77777777" w:rsidR="006E70E8" w:rsidRPr="00877CC8" w:rsidRDefault="006E70E8" w:rsidP="00EC2249">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5E280167"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DC_5A_n12A</w:t>
            </w:r>
          </w:p>
          <w:p w14:paraId="3FCAB65E" w14:textId="77777777" w:rsidR="006E70E8" w:rsidRPr="00877CC8" w:rsidRDefault="006E70E8" w:rsidP="00EC2249">
            <w:pPr>
              <w:keepNext/>
              <w:keepLines/>
              <w:spacing w:after="0"/>
              <w:jc w:val="center"/>
              <w:rPr>
                <w:rFonts w:ascii="Arial" w:hAnsi="Arial"/>
                <w:noProof/>
                <w:kern w:val="2"/>
                <w:sz w:val="18"/>
                <w:lang w:eastAsia="zh-CN"/>
              </w:rPr>
            </w:pPr>
            <w:r w:rsidRPr="00877CC8">
              <w:rPr>
                <w:rFonts w:ascii="Arial" w:hAnsi="Arial"/>
                <w:sz w:val="18"/>
              </w:rPr>
              <w:t>DC_48A_n12A</w:t>
            </w:r>
          </w:p>
        </w:tc>
      </w:tr>
      <w:tr w:rsidR="006E70E8" w:rsidRPr="00877CC8" w14:paraId="4ED168DC"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10BF2F" w14:textId="77777777" w:rsidR="006E70E8" w:rsidRPr="00877CC8" w:rsidRDefault="006E70E8" w:rsidP="00EC2249">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4C83667C"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DC_5A_n71A</w:t>
            </w:r>
          </w:p>
          <w:p w14:paraId="67FF78FD" w14:textId="77777777" w:rsidR="006E70E8" w:rsidRPr="00877CC8" w:rsidRDefault="006E70E8" w:rsidP="00EC2249">
            <w:pPr>
              <w:keepNext/>
              <w:keepLines/>
              <w:spacing w:after="0"/>
              <w:jc w:val="center"/>
              <w:rPr>
                <w:rFonts w:ascii="Arial" w:hAnsi="Arial"/>
                <w:noProof/>
                <w:kern w:val="2"/>
                <w:sz w:val="18"/>
                <w:lang w:eastAsia="zh-CN"/>
              </w:rPr>
            </w:pPr>
            <w:r w:rsidRPr="00877CC8">
              <w:rPr>
                <w:rFonts w:ascii="Arial" w:hAnsi="Arial"/>
                <w:sz w:val="18"/>
              </w:rPr>
              <w:t>DC_48A_n71A</w:t>
            </w:r>
          </w:p>
        </w:tc>
      </w:tr>
      <w:tr w:rsidR="006E70E8" w:rsidRPr="00877CC8" w14:paraId="72608ECB"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B0AFCA" w14:textId="77777777" w:rsidR="006E70E8" w:rsidRPr="00877CC8" w:rsidRDefault="006E70E8" w:rsidP="00EC2249">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5F54B97D" w14:textId="77777777" w:rsidR="006E70E8" w:rsidRPr="00877CC8" w:rsidRDefault="006E70E8" w:rsidP="00EC2249">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505CD9D5" w14:textId="77777777" w:rsidR="006E70E8" w:rsidRPr="00877CC8" w:rsidRDefault="006E70E8" w:rsidP="00EC2249">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151DB006" w14:textId="77777777" w:rsidR="006E70E8" w:rsidRPr="00877CC8" w:rsidRDefault="006E70E8" w:rsidP="00EC2249">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2EF6A262" w14:textId="77777777" w:rsidR="006E70E8" w:rsidRPr="00877CC8" w:rsidRDefault="006E70E8" w:rsidP="00EC2249">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46C05907" w14:textId="77777777" w:rsidR="006E70E8" w:rsidRPr="00877CC8" w:rsidRDefault="006E70E8" w:rsidP="00EC2249">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5C2429B3" w14:textId="77777777" w:rsidR="006E70E8" w:rsidRPr="00877CC8" w:rsidRDefault="006E70E8" w:rsidP="00EC2249">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6E70E8" w:rsidRPr="00877CC8" w14:paraId="3FFC720E"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52E89F"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14:paraId="70B304BC"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1EC98C92" w14:textId="77777777" w:rsidR="006E70E8" w:rsidRPr="00877CC8" w:rsidRDefault="006E70E8" w:rsidP="00EC2249">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352282A6"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07FAEA55" w14:textId="77777777" w:rsidR="006E70E8" w:rsidRPr="00877CC8" w:rsidRDefault="006E70E8" w:rsidP="00EC2249">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6E70E8" w:rsidRPr="00877CC8" w14:paraId="55CCEA84"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B05F3F" w14:textId="77777777" w:rsidR="006E70E8" w:rsidRPr="00877CC8" w:rsidRDefault="006E70E8" w:rsidP="00EC2249">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5342DDC2"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47424E91" w14:textId="77777777" w:rsidR="006E70E8" w:rsidRPr="00877CC8" w:rsidRDefault="006E70E8" w:rsidP="00EC2249">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6E70E8" w:rsidRPr="00877CC8" w14:paraId="32020135"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4D9BA0"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09582285"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1530F02E"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117AE077"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6E70E8" w:rsidRPr="00877CC8" w14:paraId="19173722"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F52F24" w14:textId="77777777" w:rsidR="006E70E8" w:rsidRPr="00877CC8" w:rsidRDefault="006E70E8" w:rsidP="00EC2249">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061E263D"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4DADA170"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6E70E8" w14:paraId="6E2D5E38"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AAC6FB" w14:textId="77777777" w:rsidR="006E70E8" w:rsidRDefault="006E70E8" w:rsidP="00EC2249">
            <w:pPr>
              <w:keepNext/>
              <w:keepLines/>
              <w:spacing w:after="0"/>
              <w:jc w:val="center"/>
              <w:rPr>
                <w:rFonts w:ascii="Arial" w:hAnsi="Arial"/>
                <w:sz w:val="18"/>
                <w:lang w:val="fr-FR" w:eastAsia="zh-CN"/>
              </w:rPr>
            </w:pPr>
            <w:r>
              <w:rPr>
                <w:rFonts w:ascii="Arial" w:hAnsi="Arial"/>
                <w:sz w:val="18"/>
                <w:lang w:val="fr-FR" w:eastAsia="zh-CN"/>
              </w:rPr>
              <w:t>DC_5A-66A_n2(2A)</w:t>
            </w:r>
          </w:p>
        </w:tc>
        <w:tc>
          <w:tcPr>
            <w:tcW w:w="5964" w:type="dxa"/>
            <w:tcBorders>
              <w:top w:val="single" w:sz="4" w:space="0" w:color="auto"/>
              <w:left w:val="single" w:sz="4" w:space="0" w:color="auto"/>
              <w:bottom w:val="single" w:sz="4" w:space="0" w:color="auto"/>
              <w:right w:val="single" w:sz="4" w:space="0" w:color="auto"/>
            </w:tcBorders>
          </w:tcPr>
          <w:p w14:paraId="74A0446D" w14:textId="77777777" w:rsidR="006E70E8" w:rsidRDefault="006E70E8" w:rsidP="00EC2249">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436E011C" w14:textId="77777777" w:rsidR="006E70E8" w:rsidRDefault="006E70E8" w:rsidP="00EC2249">
            <w:pPr>
              <w:keepNext/>
              <w:keepLines/>
              <w:spacing w:after="0"/>
              <w:jc w:val="center"/>
              <w:rPr>
                <w:rFonts w:ascii="Arial" w:hAnsi="Arial"/>
                <w:sz w:val="18"/>
                <w:lang w:eastAsia="fi-FI"/>
              </w:rPr>
            </w:pPr>
            <w:r>
              <w:rPr>
                <w:rFonts w:ascii="Arial" w:hAnsi="Arial"/>
                <w:noProof/>
                <w:kern w:val="2"/>
                <w:sz w:val="18"/>
                <w:lang w:eastAsia="zh-CN"/>
              </w:rPr>
              <w:t>DC_66A_n2A</w:t>
            </w:r>
          </w:p>
        </w:tc>
      </w:tr>
      <w:tr w:rsidR="006E70E8" w:rsidRPr="00877CC8" w14:paraId="4DAC4334"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847C62" w14:textId="77777777" w:rsidR="006E70E8" w:rsidRPr="00877CC8" w:rsidRDefault="006E70E8" w:rsidP="00EC2249">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3EA4A720" w14:textId="77777777" w:rsidR="006E70E8" w:rsidRPr="00877CC8" w:rsidRDefault="006E70E8" w:rsidP="00EC2249">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6E70E8" w:rsidRPr="00877CC8" w14:paraId="17B9520A"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9AEDCB"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26A15EA9"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DC_66A_n5A</w:t>
            </w:r>
          </w:p>
        </w:tc>
      </w:tr>
      <w:tr w:rsidR="006E70E8" w:rsidRPr="00877CC8" w14:paraId="4A90F0C7"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8CF88A"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2A2794BC"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DC_5A_n7A</w:t>
            </w:r>
          </w:p>
          <w:p w14:paraId="4B81B887"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ja-JP"/>
              </w:rPr>
              <w:t>DC_66A_n7A</w:t>
            </w:r>
          </w:p>
        </w:tc>
      </w:tr>
      <w:tr w:rsidR="006E70E8" w:rsidRPr="00877CC8" w14:paraId="65E06064"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71E50D" w14:textId="77777777" w:rsidR="006E70E8" w:rsidRPr="00877CC8" w:rsidRDefault="006E70E8" w:rsidP="00EC2249">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6D6CE6A2"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DC_5A_n7A</w:t>
            </w:r>
          </w:p>
          <w:p w14:paraId="05D8B690"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DC_66A_n7A</w:t>
            </w:r>
          </w:p>
        </w:tc>
      </w:tr>
      <w:tr w:rsidR="006E70E8" w:rsidRPr="00877CC8" w14:paraId="131C7A06"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DED15D"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5E12D259"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6E70E8" w14:paraId="1DFA11E2"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81FBEA" w14:textId="77777777" w:rsidR="006E70E8" w:rsidRDefault="006E70E8" w:rsidP="00EC2249">
            <w:pPr>
              <w:keepNext/>
              <w:keepLines/>
              <w:spacing w:after="0"/>
              <w:jc w:val="center"/>
              <w:rPr>
                <w:rFonts w:ascii="Arial" w:hAnsi="Arial"/>
                <w:sz w:val="18"/>
              </w:rPr>
            </w:pPr>
            <w:r w:rsidRPr="00424947">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14:paraId="03AA21A5" w14:textId="77777777" w:rsidR="006E70E8" w:rsidRPr="00805051" w:rsidRDefault="006E70E8" w:rsidP="00EC2249">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30D95E0E" w14:textId="77777777" w:rsidR="006E70E8" w:rsidRDefault="006E70E8" w:rsidP="00EC2249">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25</w:t>
            </w:r>
            <w:r w:rsidRPr="00805051">
              <w:rPr>
                <w:rFonts w:ascii="Arial" w:hAnsi="Arial"/>
                <w:sz w:val="18"/>
              </w:rPr>
              <w:t>A</w:t>
            </w:r>
          </w:p>
        </w:tc>
      </w:tr>
      <w:tr w:rsidR="006E70E8" w:rsidRPr="00877CC8" w14:paraId="169AEE81"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8CD9EE" w14:textId="77777777" w:rsidR="006E70E8" w:rsidRPr="00877CC8" w:rsidRDefault="006E70E8" w:rsidP="00EC2249">
            <w:pPr>
              <w:keepNext/>
              <w:keepLines/>
              <w:spacing w:after="0"/>
              <w:jc w:val="center"/>
              <w:rPr>
                <w:rFonts w:ascii="Arial" w:hAnsi="Arial"/>
                <w:sz w:val="18"/>
              </w:rPr>
            </w:pPr>
            <w:r w:rsidRPr="00877CC8">
              <w:rPr>
                <w:rFonts w:ascii="Arial" w:hAnsi="Arial" w:cs="Arial"/>
                <w:sz w:val="18"/>
              </w:rPr>
              <w:lastRenderedPageBreak/>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3F91363C" w14:textId="77777777" w:rsidR="006E70E8" w:rsidRPr="00877CC8" w:rsidRDefault="006E70E8" w:rsidP="00EC2249">
            <w:pPr>
              <w:keepNext/>
              <w:keepLines/>
              <w:spacing w:after="0"/>
              <w:jc w:val="center"/>
              <w:rPr>
                <w:rFonts w:ascii="Arial" w:hAnsi="Arial" w:cs="Arial"/>
                <w:sz w:val="18"/>
              </w:rPr>
            </w:pPr>
            <w:r w:rsidRPr="00877CC8">
              <w:rPr>
                <w:rFonts w:ascii="Arial" w:hAnsi="Arial" w:cs="Arial"/>
                <w:sz w:val="18"/>
              </w:rPr>
              <w:t>DC_5A_n30A</w:t>
            </w:r>
          </w:p>
          <w:p w14:paraId="40DA6D2B" w14:textId="77777777" w:rsidR="006E70E8" w:rsidRPr="00877CC8" w:rsidRDefault="006E70E8" w:rsidP="00EC2249">
            <w:pPr>
              <w:keepNext/>
              <w:keepLines/>
              <w:spacing w:after="0"/>
              <w:jc w:val="center"/>
              <w:rPr>
                <w:rFonts w:ascii="Arial" w:hAnsi="Arial"/>
                <w:sz w:val="18"/>
              </w:rPr>
            </w:pPr>
            <w:r w:rsidRPr="00877CC8">
              <w:rPr>
                <w:rFonts w:ascii="Arial" w:hAnsi="Arial" w:cs="Arial"/>
                <w:sz w:val="18"/>
              </w:rPr>
              <w:t>DC_66A_n30A</w:t>
            </w:r>
          </w:p>
        </w:tc>
      </w:tr>
      <w:tr w:rsidR="006E70E8" w:rsidRPr="00877CC8" w14:paraId="38A508A1"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0BC8335" w14:textId="77777777" w:rsidR="006E70E8" w:rsidRPr="00877CC8" w:rsidRDefault="006E70E8" w:rsidP="00EC2249">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B0278DE" w14:textId="77777777" w:rsidR="006E70E8" w:rsidRPr="00877CC8" w:rsidRDefault="006E70E8" w:rsidP="00EC2249">
            <w:pPr>
              <w:keepNext/>
              <w:keepLines/>
              <w:spacing w:after="0"/>
              <w:jc w:val="center"/>
              <w:rPr>
                <w:rFonts w:ascii="Arial" w:hAnsi="Arial" w:cs="Arial"/>
                <w:sz w:val="18"/>
              </w:rPr>
            </w:pPr>
            <w:r w:rsidRPr="00877CC8">
              <w:rPr>
                <w:rFonts w:ascii="Arial" w:hAnsi="Arial" w:cs="Arial"/>
                <w:sz w:val="18"/>
              </w:rPr>
              <w:t>DC_5A_n30A</w:t>
            </w:r>
          </w:p>
          <w:p w14:paraId="58E3DD13" w14:textId="77777777" w:rsidR="006E70E8" w:rsidRPr="00877CC8" w:rsidRDefault="006E70E8" w:rsidP="00EC2249">
            <w:pPr>
              <w:keepNext/>
              <w:keepLines/>
              <w:spacing w:after="0"/>
              <w:jc w:val="center"/>
              <w:rPr>
                <w:rFonts w:ascii="Arial" w:hAnsi="Arial" w:cs="Arial"/>
                <w:sz w:val="18"/>
              </w:rPr>
            </w:pPr>
            <w:r w:rsidRPr="00877CC8">
              <w:rPr>
                <w:rFonts w:ascii="Arial" w:hAnsi="Arial" w:cs="Arial"/>
                <w:sz w:val="18"/>
              </w:rPr>
              <w:t>DC_66A_n30A</w:t>
            </w:r>
          </w:p>
        </w:tc>
      </w:tr>
      <w:tr w:rsidR="006E70E8" w14:paraId="5B1FFA48"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48E374" w14:textId="77777777" w:rsidR="006E70E8" w:rsidRDefault="006E70E8" w:rsidP="00EC2249">
            <w:pPr>
              <w:keepNext/>
              <w:keepLines/>
              <w:spacing w:after="0"/>
              <w:jc w:val="center"/>
              <w:rPr>
                <w:rFonts w:ascii="Arial" w:hAnsi="Arial" w:cs="Arial"/>
                <w:sz w:val="18"/>
                <w:lang w:val="fr-FR"/>
              </w:rPr>
            </w:pPr>
            <w:r w:rsidRPr="00424947">
              <w:rPr>
                <w:rFonts w:ascii="Arial" w:hAnsi="Arial"/>
                <w:sz w:val="18"/>
              </w:rPr>
              <w:t>DC_5A-66A_n</w:t>
            </w:r>
            <w:r>
              <w:rPr>
                <w:rFonts w:ascii="Arial" w:hAnsi="Arial"/>
                <w:sz w:val="18"/>
              </w:rPr>
              <w:t>41</w:t>
            </w:r>
            <w:r w:rsidRPr="00424947">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3D4AA040" w14:textId="77777777" w:rsidR="006E70E8" w:rsidRPr="00805051" w:rsidRDefault="006E70E8" w:rsidP="00EC2249">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p w14:paraId="72F2792F" w14:textId="77777777" w:rsidR="006E70E8" w:rsidRDefault="006E70E8" w:rsidP="00EC2249">
            <w:pPr>
              <w:keepNext/>
              <w:keepLines/>
              <w:spacing w:after="0"/>
              <w:jc w:val="center"/>
              <w:rPr>
                <w:rFonts w:ascii="Arial" w:hAnsi="Arial" w:cs="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41</w:t>
            </w:r>
            <w:r w:rsidRPr="00805051">
              <w:rPr>
                <w:rFonts w:ascii="Arial" w:hAnsi="Arial"/>
                <w:sz w:val="18"/>
              </w:rPr>
              <w:t>A</w:t>
            </w:r>
          </w:p>
        </w:tc>
      </w:tr>
      <w:tr w:rsidR="006E70E8" w:rsidRPr="00877CC8" w14:paraId="34AB1D5F"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D17FE2" w14:textId="77777777" w:rsidR="006E70E8" w:rsidRPr="00877CC8" w:rsidRDefault="006E70E8" w:rsidP="00EC2249">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2423F83D"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12F70ECF" w14:textId="77777777" w:rsidR="006E70E8" w:rsidRPr="00877CC8" w:rsidRDefault="006E70E8" w:rsidP="00EC2249">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2AFFDC17"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6E70E8" w:rsidRPr="00877CC8" w14:paraId="021E22CB"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929623"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49968146"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2DEA3BFD" w14:textId="77777777" w:rsidR="006E70E8" w:rsidRPr="00877CC8" w:rsidRDefault="006E70E8" w:rsidP="00EC2249">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0E0C1F6C"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6E70E8" w:rsidRPr="00877CC8" w14:paraId="1ECEFB31"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296DD5"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DC_5A-66A_n66A</w:t>
            </w:r>
          </w:p>
          <w:p w14:paraId="2567650A" w14:textId="77777777" w:rsidR="006E70E8" w:rsidRPr="00877CC8" w:rsidRDefault="006E70E8" w:rsidP="00EC2249">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A9C0741" w14:textId="77777777" w:rsidR="006E70E8" w:rsidRPr="00877CC8" w:rsidRDefault="006E70E8" w:rsidP="00EC2249">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6E70E8" w:rsidRPr="00877CC8" w14:paraId="7593460B"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875195" w14:textId="77777777" w:rsidR="006E70E8" w:rsidRPr="00877CC8" w:rsidRDefault="006E70E8" w:rsidP="00EC2249">
            <w:pPr>
              <w:keepNext/>
              <w:keepLines/>
              <w:spacing w:after="0"/>
              <w:jc w:val="center"/>
              <w:rPr>
                <w:rFonts w:ascii="Arial" w:hAnsi="Arial"/>
                <w:sz w:val="18"/>
                <w:lang w:eastAsia="fi-FI"/>
              </w:rPr>
            </w:pPr>
            <w:r>
              <w:rPr>
                <w:rFonts w:ascii="Arial" w:hAnsi="Arial" w:cs="Arial"/>
                <w:sz w:val="18"/>
                <w:szCs w:val="18"/>
                <w:lang w:eastAsia="zh-CN"/>
              </w:rPr>
              <w:t>DC_5A-(n)66AA</w:t>
            </w:r>
          </w:p>
        </w:tc>
        <w:tc>
          <w:tcPr>
            <w:tcW w:w="5964" w:type="dxa"/>
            <w:tcBorders>
              <w:top w:val="single" w:sz="4" w:space="0" w:color="auto"/>
              <w:left w:val="single" w:sz="4" w:space="0" w:color="auto"/>
              <w:bottom w:val="single" w:sz="4" w:space="0" w:color="auto"/>
              <w:right w:val="single" w:sz="4" w:space="0" w:color="auto"/>
            </w:tcBorders>
            <w:vAlign w:val="center"/>
          </w:tcPr>
          <w:p w14:paraId="33517F3F" w14:textId="77777777" w:rsidR="006E70E8" w:rsidRDefault="006E70E8" w:rsidP="00EC2249">
            <w:pPr>
              <w:keepNext/>
              <w:keepLines/>
              <w:spacing w:after="0"/>
              <w:jc w:val="center"/>
              <w:rPr>
                <w:rFonts w:ascii="Arial" w:hAnsi="Arial"/>
                <w:sz w:val="18"/>
                <w:lang w:eastAsia="fi-FI"/>
              </w:rPr>
            </w:pPr>
            <w:r>
              <w:rPr>
                <w:rFonts w:ascii="Arial" w:hAnsi="Arial"/>
                <w:sz w:val="18"/>
                <w:lang w:eastAsia="fi-FI"/>
              </w:rPr>
              <w:t>DC_5A_n66A</w:t>
            </w:r>
          </w:p>
          <w:p w14:paraId="588B5D9D" w14:textId="77777777" w:rsidR="006E70E8" w:rsidRPr="00877CC8" w:rsidRDefault="006E70E8" w:rsidP="00EC2249">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2</w:t>
            </w:r>
          </w:p>
        </w:tc>
      </w:tr>
      <w:tr w:rsidR="006E70E8" w:rsidRPr="00877CC8" w14:paraId="767F98F4"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F3176C"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1D654C9"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6E70E8" w:rsidRPr="00877CC8" w14:paraId="7707A791"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1BC519"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7C651EAE" w14:textId="77777777" w:rsidR="006E70E8" w:rsidRPr="00877CC8" w:rsidRDefault="006E70E8" w:rsidP="00EC2249">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E56E7CE" w14:textId="77777777" w:rsidR="006E70E8" w:rsidRPr="00877CC8" w:rsidRDefault="006E70E8" w:rsidP="00EC2249">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6E70E8" w:rsidRPr="00877CC8" w14:paraId="01DC299A"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B46ECB" w14:textId="77777777" w:rsidR="006E70E8" w:rsidRPr="00877CC8" w:rsidRDefault="006E70E8" w:rsidP="00EC2249">
            <w:pPr>
              <w:keepNext/>
              <w:keepLines/>
              <w:spacing w:after="0"/>
              <w:jc w:val="center"/>
              <w:rPr>
                <w:rFonts w:ascii="Arial" w:hAnsi="Arial"/>
                <w:sz w:val="18"/>
                <w:lang w:eastAsia="fi-FI"/>
              </w:rPr>
            </w:pPr>
            <w:r>
              <w:rPr>
                <w:rFonts w:ascii="Arial" w:hAnsi="Arial"/>
                <w:sz w:val="18"/>
                <w:lang w:eastAsia="fi-FI"/>
              </w:rPr>
              <w:t>DC_5A-66A-(n)66AA</w:t>
            </w:r>
          </w:p>
        </w:tc>
        <w:tc>
          <w:tcPr>
            <w:tcW w:w="5964" w:type="dxa"/>
            <w:tcBorders>
              <w:top w:val="single" w:sz="4" w:space="0" w:color="auto"/>
              <w:left w:val="single" w:sz="4" w:space="0" w:color="auto"/>
              <w:bottom w:val="single" w:sz="4" w:space="0" w:color="auto"/>
              <w:right w:val="single" w:sz="4" w:space="0" w:color="auto"/>
            </w:tcBorders>
          </w:tcPr>
          <w:p w14:paraId="540B4B2B" w14:textId="77777777" w:rsidR="006E70E8" w:rsidRDefault="006E70E8" w:rsidP="00EC2249">
            <w:pPr>
              <w:keepNext/>
              <w:keepLines/>
              <w:spacing w:after="0"/>
              <w:jc w:val="center"/>
              <w:rPr>
                <w:rFonts w:ascii="Arial" w:hAnsi="Arial"/>
                <w:sz w:val="18"/>
                <w:lang w:eastAsia="fi-FI"/>
              </w:rPr>
            </w:pPr>
            <w:r>
              <w:rPr>
                <w:rFonts w:ascii="Arial" w:hAnsi="Arial"/>
                <w:sz w:val="18"/>
                <w:lang w:eastAsia="fi-FI"/>
              </w:rPr>
              <w:t>DC_5A_n66A</w:t>
            </w:r>
          </w:p>
          <w:p w14:paraId="504FA057" w14:textId="77777777" w:rsidR="006E70E8" w:rsidRDefault="006E70E8" w:rsidP="00EC2249">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2</w:t>
            </w:r>
          </w:p>
          <w:p w14:paraId="19C6FCC7" w14:textId="77777777" w:rsidR="006E70E8" w:rsidRPr="00877CC8" w:rsidRDefault="006E70E8" w:rsidP="00EC2249">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lang w:eastAsia="ja-JP"/>
              </w:rPr>
              <w:t>2</w:t>
            </w:r>
          </w:p>
        </w:tc>
      </w:tr>
      <w:tr w:rsidR="006E70E8" w:rsidRPr="00877CC8" w14:paraId="478633EE"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349B1C" w14:textId="77777777" w:rsidR="006E70E8" w:rsidRPr="00877CC8" w:rsidRDefault="006E70E8" w:rsidP="00EC2249">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B2F7AC8" w14:textId="77777777" w:rsidR="006E70E8" w:rsidRPr="00877CC8" w:rsidRDefault="006E70E8" w:rsidP="00EC2249">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6E70E8" w:rsidRPr="00877CC8" w14:paraId="0A54987A"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83132C" w14:textId="77777777" w:rsidR="006E70E8" w:rsidRPr="00877CC8" w:rsidRDefault="006E70E8" w:rsidP="00EC2249">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79832D10"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DC_5A_n71A</w:t>
            </w:r>
          </w:p>
          <w:p w14:paraId="3864B3DB" w14:textId="77777777" w:rsidR="006E70E8" w:rsidRPr="00877CC8" w:rsidRDefault="006E70E8" w:rsidP="00EC2249">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6E70E8" w:rsidRPr="00877CC8" w14:paraId="6DE597CE"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6A3179" w14:textId="77777777" w:rsidR="006E70E8" w:rsidRPr="00877CC8" w:rsidRDefault="006E70E8" w:rsidP="00EC2249">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06F8CECB"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14:paraId="12220170" w14:textId="77777777" w:rsidR="006E70E8" w:rsidRPr="00877CC8" w:rsidRDefault="006E70E8" w:rsidP="00EC2249">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3D9DE84D"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6E70E8" w:rsidRPr="00877CC8" w14:paraId="277C0E08"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FD9EC4" w14:textId="77777777" w:rsidR="006E70E8" w:rsidRPr="00877CC8" w:rsidRDefault="006E70E8" w:rsidP="00EC2249">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6BC09274" w14:textId="77777777" w:rsidR="006E70E8" w:rsidRPr="00877CC8" w:rsidRDefault="006E70E8" w:rsidP="00EC2249">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r w:rsidRPr="00877CC8">
              <w:rPr>
                <w:rFonts w:ascii="Arial" w:hAnsi="Arial"/>
                <w:noProof/>
                <w:sz w:val="18"/>
                <w:vertAlign w:val="superscript"/>
                <w:lang w:eastAsia="zh-CN"/>
              </w:rPr>
              <w:t>14</w:t>
            </w:r>
          </w:p>
          <w:p w14:paraId="55BF5065"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r w:rsidRPr="00877CC8">
              <w:rPr>
                <w:rFonts w:ascii="Arial" w:hAnsi="Arial"/>
                <w:noProof/>
                <w:sz w:val="18"/>
                <w:vertAlign w:val="superscript"/>
                <w:lang w:eastAsia="zh-CN"/>
              </w:rPr>
              <w:t>14</w:t>
            </w:r>
          </w:p>
        </w:tc>
      </w:tr>
      <w:tr w:rsidR="006E70E8" w:rsidRPr="00877CC8" w14:paraId="38D4A91E"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330C7D" w14:textId="77777777" w:rsidR="006E70E8" w:rsidRPr="0084589C" w:rsidRDefault="006E70E8" w:rsidP="00EC2249">
            <w:pPr>
              <w:keepNext/>
              <w:keepLines/>
              <w:spacing w:after="0"/>
              <w:jc w:val="center"/>
              <w:rPr>
                <w:rFonts w:ascii="Arial" w:hAnsi="Arial"/>
                <w:sz w:val="18"/>
                <w:vertAlign w:val="superscript"/>
                <w:lang w:eastAsia="ja-JP"/>
              </w:rPr>
            </w:pPr>
            <w:r w:rsidRPr="0084589C">
              <w:rPr>
                <w:rFonts w:ascii="Arial" w:hAnsi="Arial"/>
                <w:sz w:val="18"/>
                <w:lang w:eastAsia="fi-FI"/>
              </w:rPr>
              <w:t>DC_</w:t>
            </w:r>
            <w:r w:rsidRPr="0084589C">
              <w:rPr>
                <w:rFonts w:ascii="Arial" w:hAnsi="Arial"/>
                <w:sz w:val="18"/>
              </w:rPr>
              <w:t>5</w:t>
            </w:r>
            <w:r w:rsidRPr="0084589C">
              <w:rPr>
                <w:rFonts w:ascii="Arial" w:hAnsi="Arial"/>
                <w:sz w:val="18"/>
                <w:lang w:eastAsia="fi-FI"/>
              </w:rPr>
              <w:t>A</w:t>
            </w:r>
            <w:r w:rsidRPr="0084589C">
              <w:rPr>
                <w:rFonts w:ascii="Arial" w:hAnsi="Arial"/>
                <w:sz w:val="18"/>
              </w:rPr>
              <w:t>-66A-66A</w:t>
            </w:r>
            <w:r w:rsidRPr="0084589C">
              <w:rPr>
                <w:rFonts w:ascii="Arial" w:hAnsi="Arial"/>
                <w:sz w:val="18"/>
                <w:lang w:eastAsia="fi-FI"/>
              </w:rPr>
              <w:t>_</w:t>
            </w:r>
            <w:r w:rsidRPr="0084589C">
              <w:rPr>
                <w:rFonts w:ascii="Arial" w:hAnsi="Arial"/>
                <w:sz w:val="18"/>
              </w:rPr>
              <w:t>n77</w:t>
            </w:r>
            <w:r w:rsidRPr="0084589C">
              <w:rPr>
                <w:rFonts w:ascii="Arial" w:hAnsi="Arial"/>
                <w:sz w:val="18"/>
                <w:lang w:eastAsia="fi-FI"/>
              </w:rPr>
              <w:t>A</w:t>
            </w:r>
            <w:r w:rsidRPr="0084589C">
              <w:rPr>
                <w:rFonts w:ascii="Arial" w:hAnsi="Arial"/>
                <w:sz w:val="18"/>
                <w:vertAlign w:val="superscript"/>
                <w:lang w:eastAsia="ja-JP"/>
              </w:rPr>
              <w:t>14</w:t>
            </w:r>
          </w:p>
          <w:p w14:paraId="0A731179" w14:textId="77777777" w:rsidR="006E70E8" w:rsidRPr="0084589C" w:rsidRDefault="006E70E8" w:rsidP="00EC2249">
            <w:pPr>
              <w:keepNext/>
              <w:keepLines/>
              <w:spacing w:after="0"/>
              <w:jc w:val="center"/>
              <w:rPr>
                <w:rFonts w:ascii="Arial" w:hAnsi="Arial"/>
                <w:sz w:val="18"/>
                <w:lang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B71FE4F" w14:textId="77777777" w:rsidR="006E70E8" w:rsidRPr="00877CC8" w:rsidRDefault="006E70E8" w:rsidP="00EC2249">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5F36151B"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6E70E8" w:rsidRPr="00B251C4" w14:paraId="28C603F6"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68A47C" w14:textId="77777777" w:rsidR="006E70E8" w:rsidRPr="00B251C4" w:rsidRDefault="006E70E8" w:rsidP="00EC2249">
            <w:pPr>
              <w:keepNext/>
              <w:keepLines/>
              <w:spacing w:after="0"/>
              <w:jc w:val="center"/>
              <w:rPr>
                <w:rFonts w:ascii="Arial" w:hAnsi="Arial"/>
                <w:sz w:val="18"/>
                <w:lang w:val="fr-FR" w:eastAsia="fi-FI"/>
              </w:rPr>
            </w:pPr>
            <w:r>
              <w:rPr>
                <w:rFonts w:ascii="Arial" w:hAnsi="Arial"/>
                <w:sz w:val="18"/>
                <w:lang w:eastAsia="ja-JP"/>
              </w:rPr>
              <w:t>DC_5A-66A-66A_n77(2A)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367B18EA" w14:textId="77777777" w:rsidR="006E70E8" w:rsidRDefault="006E70E8" w:rsidP="00EC2249">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sidRPr="00877CC8">
              <w:rPr>
                <w:rFonts w:ascii="Arial" w:hAnsi="Arial"/>
                <w:noProof/>
                <w:sz w:val="18"/>
                <w:vertAlign w:val="superscript"/>
                <w:lang w:eastAsia="zh-CN"/>
              </w:rPr>
              <w:t>14</w:t>
            </w:r>
          </w:p>
          <w:p w14:paraId="2B77AA1E" w14:textId="77777777" w:rsidR="006E70E8" w:rsidRPr="00B251C4" w:rsidRDefault="006E70E8" w:rsidP="00EC2249">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6E70E8" w:rsidRPr="00877CC8" w14:paraId="486C0E6B"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92BDA5" w14:textId="77777777" w:rsidR="006E70E8" w:rsidRPr="00877CC8" w:rsidRDefault="006E70E8" w:rsidP="00EC2249">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4B825582" w14:textId="77777777" w:rsidR="006E70E8" w:rsidRPr="00877CC8" w:rsidRDefault="006E70E8" w:rsidP="00EC2249">
            <w:pPr>
              <w:keepNext/>
              <w:keepLines/>
              <w:spacing w:after="0"/>
              <w:jc w:val="center"/>
              <w:rPr>
                <w:rFonts w:ascii="Arial" w:hAnsi="Arial"/>
                <w:sz w:val="18"/>
                <w:lang w:eastAsia="fi-FI"/>
              </w:rPr>
            </w:pPr>
            <w:r w:rsidRPr="00877CC8">
              <w:rPr>
                <w:rFonts w:ascii="Arial" w:eastAsia="Times New Roman"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2172BA6" w14:textId="77777777" w:rsidR="006E70E8" w:rsidRPr="00877CC8" w:rsidRDefault="006E70E8" w:rsidP="00EC2249">
            <w:pPr>
              <w:keepNext/>
              <w:keepLines/>
              <w:spacing w:after="0"/>
              <w:jc w:val="center"/>
              <w:rPr>
                <w:rFonts w:ascii="Arial" w:hAnsi="Arial" w:cs="Arial"/>
                <w:sz w:val="18"/>
                <w:szCs w:val="18"/>
              </w:rPr>
            </w:pPr>
            <w:r w:rsidRPr="00877CC8">
              <w:rPr>
                <w:rFonts w:ascii="Arial" w:eastAsia="ＭＳ 明朝" w:hAnsi="Arial"/>
                <w:sz w:val="18"/>
                <w:lang w:val="en-US"/>
              </w:rPr>
              <w:t>DC_5A_n66A</w:t>
            </w:r>
          </w:p>
          <w:p w14:paraId="2DF26DD3"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A_n77</w:t>
            </w:r>
            <w:r w:rsidRPr="00877CC8">
              <w:rPr>
                <w:rFonts w:ascii="Arial" w:hAnsi="Arial" w:cs="Arial"/>
                <w:sz w:val="18"/>
                <w:szCs w:val="18"/>
                <w:lang w:val="sv-SE"/>
              </w:rPr>
              <w:t>A</w:t>
            </w:r>
            <w:r w:rsidRPr="00877CC8">
              <w:rPr>
                <w:rFonts w:ascii="Arial" w:hAnsi="Arial"/>
                <w:bCs/>
                <w:sz w:val="18"/>
                <w:vertAlign w:val="superscript"/>
                <w:lang w:eastAsia="ja-JP"/>
              </w:rPr>
              <w:t>14</w:t>
            </w:r>
          </w:p>
        </w:tc>
      </w:tr>
      <w:tr w:rsidR="006E70E8" w:rsidRPr="00877CC8" w14:paraId="6A95CA6F"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7205BF" w14:textId="77777777" w:rsidR="006E70E8" w:rsidRPr="00877CC8" w:rsidRDefault="006E70E8" w:rsidP="00EC2249">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55535949" w14:textId="77777777" w:rsidR="006E70E8" w:rsidRPr="00877CC8" w:rsidRDefault="006E70E8" w:rsidP="00EC2249">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79952ABF" w14:textId="77777777" w:rsidR="006E70E8" w:rsidRPr="00877CC8" w:rsidRDefault="006E70E8" w:rsidP="00EC2249">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6E70E8" w:rsidRPr="00877CC8" w14:paraId="1F49E75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83F7A4" w14:textId="77777777" w:rsidR="006E70E8" w:rsidRPr="00877CC8" w:rsidRDefault="006E70E8" w:rsidP="00EC2249">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54C016F5" w14:textId="77777777" w:rsidR="006E70E8" w:rsidRPr="00877CC8" w:rsidRDefault="006E70E8" w:rsidP="00EC2249">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683DA0AC" w14:textId="77777777" w:rsidR="006E70E8" w:rsidRPr="00877CC8" w:rsidRDefault="006E70E8" w:rsidP="00EC2249">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6E70E8" w:rsidRPr="00877CC8" w14:paraId="5127C672"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3D9E71" w14:textId="77777777" w:rsidR="006E70E8" w:rsidRPr="00877CC8" w:rsidRDefault="006E70E8" w:rsidP="00EC2249">
            <w:pPr>
              <w:keepNext/>
              <w:keepLines/>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63F45613" w14:textId="77777777" w:rsidR="006E70E8" w:rsidRPr="00877CC8" w:rsidRDefault="006E70E8" w:rsidP="00EC2249">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A_n66</w:t>
            </w:r>
            <w:r w:rsidRPr="00877CC8">
              <w:rPr>
                <w:rFonts w:ascii="Arial" w:hAnsi="Arial" w:cs="Arial"/>
                <w:sz w:val="18"/>
                <w:szCs w:val="18"/>
                <w:lang w:val="sv-SE"/>
              </w:rPr>
              <w:t>A</w:t>
            </w:r>
          </w:p>
          <w:p w14:paraId="2F970F04" w14:textId="77777777" w:rsidR="006E70E8" w:rsidRPr="00877CC8" w:rsidRDefault="006E70E8" w:rsidP="00EC2249">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6E70E8" w:rsidRPr="00877CC8" w14:paraId="6569F31A"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F4F3E1" w14:textId="77777777" w:rsidR="006E70E8" w:rsidRPr="00877CC8" w:rsidRDefault="006E70E8" w:rsidP="00EC2249">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393CF13B" w14:textId="77777777" w:rsidR="006E70E8" w:rsidRPr="00877CC8" w:rsidRDefault="006E70E8" w:rsidP="00EC2249">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71FF2CE3" w14:textId="77777777" w:rsidR="006E70E8" w:rsidRPr="00877CC8" w:rsidRDefault="006E70E8" w:rsidP="00EC2249">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6E70E8" w:rsidRPr="00877CC8" w14:paraId="5BE401EB"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A0295A"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175F33AB" w14:textId="77777777" w:rsidR="006E70E8" w:rsidRPr="00877CC8" w:rsidRDefault="006E70E8" w:rsidP="00EC2249">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3A4DF605"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6E70E8" w:rsidRPr="00877CC8" w14:paraId="73295867"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2A87FC" w14:textId="77777777" w:rsidR="006E70E8" w:rsidRPr="00877CC8" w:rsidRDefault="006E70E8" w:rsidP="00EC2249">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BAFB2CD" w14:textId="77777777" w:rsidR="006E70E8" w:rsidRPr="00877CC8" w:rsidRDefault="006E70E8" w:rsidP="00EC2249">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7E6B3DA8" w14:textId="77777777" w:rsidR="006E70E8" w:rsidRPr="00877CC8" w:rsidRDefault="006E70E8" w:rsidP="00EC2249">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6E70E8" w:rsidRPr="00877CC8" w14:paraId="7AC4A945"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3169B9" w14:textId="77777777" w:rsidR="006E70E8" w:rsidRPr="00877CC8" w:rsidRDefault="006E70E8" w:rsidP="00EC2249">
            <w:pPr>
              <w:keepNext/>
              <w:keepLines/>
              <w:spacing w:after="0"/>
              <w:jc w:val="center"/>
              <w:rPr>
                <w:rFonts w:ascii="Arial" w:hAnsi="Arial" w:cs="Arial"/>
                <w:sz w:val="18"/>
                <w:lang w:val="fr-FR" w:eastAsia="zh-TW"/>
              </w:rPr>
            </w:pPr>
            <w:r w:rsidRPr="00D67279">
              <w:rPr>
                <w:rFonts w:ascii="Arial" w:hAnsi="Arial" w:cs="Arial"/>
                <w:sz w:val="18"/>
                <w:lang w:val="fr-FR" w:eastAsia="zh-TW"/>
              </w:rPr>
              <w:t>DC_7A</w:t>
            </w:r>
            <w:r>
              <w:rPr>
                <w:rFonts w:ascii="Arial" w:hAnsi="Arial" w:cs="Arial"/>
                <w:sz w:val="18"/>
                <w:lang w:val="fr-FR" w:eastAsia="zh-TW"/>
              </w:rPr>
              <w:t>_</w:t>
            </w:r>
            <w:r w:rsidRPr="00D67279">
              <w:rPr>
                <w:rFonts w:ascii="Arial" w:hAnsi="Arial" w:cs="Arial"/>
                <w:sz w:val="18"/>
                <w:lang w:val="fr-FR" w:eastAsia="zh-TW"/>
              </w:rPr>
              <w:t>n1A-n28A</w:t>
            </w:r>
          </w:p>
        </w:tc>
        <w:tc>
          <w:tcPr>
            <w:tcW w:w="5964" w:type="dxa"/>
            <w:tcBorders>
              <w:top w:val="single" w:sz="4" w:space="0" w:color="auto"/>
              <w:left w:val="single" w:sz="4" w:space="0" w:color="auto"/>
              <w:bottom w:val="single" w:sz="4" w:space="0" w:color="auto"/>
              <w:right w:val="single" w:sz="4" w:space="0" w:color="auto"/>
            </w:tcBorders>
          </w:tcPr>
          <w:p w14:paraId="46B18CE3" w14:textId="77777777" w:rsidR="006E70E8" w:rsidRPr="00D67279" w:rsidRDefault="006E70E8" w:rsidP="00EC2249">
            <w:pPr>
              <w:pStyle w:val="TAC"/>
              <w:rPr>
                <w:rFonts w:cs="Arial"/>
                <w:lang w:eastAsia="zh-TW"/>
              </w:rPr>
            </w:pPr>
            <w:r w:rsidRPr="00D67279">
              <w:rPr>
                <w:rFonts w:cs="Arial"/>
                <w:lang w:eastAsia="zh-TW"/>
              </w:rPr>
              <w:t>DC_7A_n1A</w:t>
            </w:r>
          </w:p>
          <w:p w14:paraId="2476C086" w14:textId="77777777" w:rsidR="006E70E8" w:rsidRPr="00877CC8" w:rsidRDefault="006E70E8" w:rsidP="00EC2249">
            <w:pPr>
              <w:keepNext/>
              <w:keepLines/>
              <w:spacing w:after="0"/>
              <w:jc w:val="center"/>
              <w:rPr>
                <w:rFonts w:ascii="Arial" w:hAnsi="Arial" w:cs="Arial"/>
                <w:sz w:val="18"/>
                <w:lang w:eastAsia="zh-TW"/>
              </w:rPr>
            </w:pPr>
            <w:r w:rsidRPr="00D67279">
              <w:rPr>
                <w:rFonts w:ascii="Arial" w:hAnsi="Arial" w:cs="Arial"/>
                <w:sz w:val="18"/>
                <w:lang w:eastAsia="zh-TW"/>
              </w:rPr>
              <w:t>DC_7A_n28A</w:t>
            </w:r>
          </w:p>
        </w:tc>
      </w:tr>
      <w:tr w:rsidR="006E70E8" w:rsidRPr="00877CC8" w14:paraId="7640986B"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9EBF0A" w14:textId="77777777" w:rsidR="006E70E8" w:rsidRPr="00877CC8" w:rsidRDefault="006E70E8" w:rsidP="00EC2249">
            <w:pPr>
              <w:keepNext/>
              <w:keepLines/>
              <w:spacing w:after="0"/>
              <w:jc w:val="center"/>
              <w:rPr>
                <w:rFonts w:ascii="Arial" w:hAnsi="Arial" w:cs="Arial"/>
                <w:sz w:val="18"/>
                <w:lang w:val="fr-FR" w:eastAsia="zh-TW"/>
              </w:rPr>
            </w:pPr>
            <w:r w:rsidRPr="00D67279">
              <w:rPr>
                <w:rFonts w:ascii="Arial" w:hAnsi="Arial" w:cs="Arial"/>
                <w:sz w:val="18"/>
                <w:lang w:val="fr-FR"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1613CFF5" w14:textId="77777777" w:rsidR="006E70E8" w:rsidRPr="00D67279" w:rsidRDefault="006E70E8" w:rsidP="00EC2249">
            <w:pPr>
              <w:pStyle w:val="TAC"/>
              <w:rPr>
                <w:rFonts w:cs="Arial"/>
                <w:lang w:eastAsia="zh-TW"/>
              </w:rPr>
            </w:pPr>
            <w:r w:rsidRPr="00D67279">
              <w:rPr>
                <w:rFonts w:cs="Arial"/>
                <w:lang w:eastAsia="zh-TW"/>
              </w:rPr>
              <w:t>DC_7A_n1A</w:t>
            </w:r>
          </w:p>
          <w:p w14:paraId="111D9E02" w14:textId="77777777" w:rsidR="006E70E8" w:rsidRPr="00D67279" w:rsidRDefault="006E70E8" w:rsidP="00EC2249">
            <w:pPr>
              <w:pStyle w:val="TAC"/>
              <w:rPr>
                <w:rFonts w:cs="Arial"/>
                <w:lang w:eastAsia="zh-TW"/>
              </w:rPr>
            </w:pPr>
            <w:r w:rsidRPr="00D67279">
              <w:rPr>
                <w:rFonts w:cs="Arial"/>
                <w:lang w:eastAsia="zh-TW"/>
              </w:rPr>
              <w:t>DC_7A_n28A</w:t>
            </w:r>
          </w:p>
          <w:p w14:paraId="38436873" w14:textId="77777777" w:rsidR="006E70E8" w:rsidRPr="00D67279" w:rsidRDefault="006E70E8" w:rsidP="00EC2249">
            <w:pPr>
              <w:pStyle w:val="TAC"/>
              <w:rPr>
                <w:rFonts w:cs="Arial"/>
                <w:lang w:eastAsia="zh-TW"/>
              </w:rPr>
            </w:pPr>
            <w:r w:rsidRPr="00D67279">
              <w:rPr>
                <w:rFonts w:cs="Arial"/>
                <w:lang w:eastAsia="zh-TW"/>
              </w:rPr>
              <w:t>DC_7C_n1A</w:t>
            </w:r>
          </w:p>
          <w:p w14:paraId="0D0AE6B0" w14:textId="77777777" w:rsidR="006E70E8" w:rsidRPr="00877CC8" w:rsidRDefault="006E70E8" w:rsidP="00EC2249">
            <w:pPr>
              <w:keepNext/>
              <w:keepLines/>
              <w:spacing w:after="0"/>
              <w:jc w:val="center"/>
              <w:rPr>
                <w:rFonts w:ascii="Arial" w:hAnsi="Arial" w:cs="Arial"/>
                <w:sz w:val="18"/>
                <w:lang w:eastAsia="zh-TW"/>
              </w:rPr>
            </w:pPr>
            <w:r w:rsidRPr="00D67279">
              <w:rPr>
                <w:rFonts w:ascii="Arial" w:hAnsi="Arial" w:cs="Arial"/>
                <w:sz w:val="18"/>
                <w:lang w:val="fr-FR" w:eastAsia="zh-TW"/>
              </w:rPr>
              <w:t>DC_7C_n28A</w:t>
            </w:r>
          </w:p>
        </w:tc>
      </w:tr>
      <w:tr w:rsidR="006E70E8" w:rsidRPr="00877CC8" w14:paraId="3F719BB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2440B3"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34D2E85F" w14:textId="77777777" w:rsidR="006E70E8" w:rsidRPr="00877CC8" w:rsidRDefault="006E70E8" w:rsidP="00EC2249">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1A295A15"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6E70E8" w:rsidRPr="00877CC8" w14:paraId="0F809825"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707FC6" w14:textId="77777777" w:rsidR="006E70E8" w:rsidRPr="00877CC8" w:rsidRDefault="006E70E8" w:rsidP="00EC2249">
            <w:pPr>
              <w:keepNext/>
              <w:keepLines/>
              <w:spacing w:after="0"/>
              <w:jc w:val="center"/>
              <w:rPr>
                <w:rFonts w:ascii="Arial" w:hAnsi="Arial" w:cs="Arial"/>
                <w:sz w:val="18"/>
                <w:lang w:eastAsia="ja-JP"/>
              </w:rPr>
            </w:pPr>
            <w:r w:rsidRPr="005902F6">
              <w:rPr>
                <w:rFonts w:ascii="Arial"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6AE287CC" w14:textId="77777777" w:rsidR="006E70E8" w:rsidRPr="00877CC8" w:rsidRDefault="006E70E8" w:rsidP="00EC2249">
            <w:pPr>
              <w:keepNext/>
              <w:keepLines/>
              <w:spacing w:after="0"/>
              <w:jc w:val="center"/>
              <w:rPr>
                <w:rFonts w:ascii="Arial" w:hAnsi="Arial" w:cs="Arial"/>
                <w:sz w:val="18"/>
                <w:lang w:eastAsia="ja-JP"/>
              </w:rPr>
            </w:pPr>
            <w:r w:rsidRPr="005902F6">
              <w:rPr>
                <w:rFonts w:ascii="Arial" w:hAnsi="Arial" w:cs="Arial"/>
                <w:sz w:val="18"/>
                <w:lang w:eastAsia="ja-JP"/>
              </w:rPr>
              <w:t>DC_7A_n1A</w:t>
            </w:r>
          </w:p>
        </w:tc>
      </w:tr>
      <w:tr w:rsidR="006E70E8" w:rsidRPr="00877CC8" w14:paraId="04B1E5C6"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5980CF" w14:textId="77777777" w:rsidR="006E70E8" w:rsidRPr="00877CC8" w:rsidRDefault="006E70E8" w:rsidP="00EC2249">
            <w:pPr>
              <w:keepNext/>
              <w:keepLines/>
              <w:spacing w:after="0"/>
              <w:jc w:val="center"/>
              <w:rPr>
                <w:rFonts w:ascii="Arial" w:hAnsi="Arial"/>
                <w:noProof/>
                <w:sz w:val="18"/>
                <w:lang w:eastAsia="ko-KR"/>
              </w:rPr>
            </w:pPr>
            <w:r w:rsidRPr="00877CC8">
              <w:rPr>
                <w:rFonts w:ascii="Arial" w:hAnsi="Arial"/>
                <w:noProof/>
                <w:sz w:val="18"/>
                <w:lang w:eastAsia="ko-KR"/>
              </w:rPr>
              <w:t>DC_7A_n1A-n78A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w:t>
            </w:r>
            <w:r w:rsidRPr="001D7416">
              <w:rPr>
                <w:rFonts w:ascii="Arial" w:hAnsi="Arial" w:hint="eastAsia"/>
                <w:bCs/>
                <w:noProof/>
                <w:sz w:val="18"/>
                <w:vertAlign w:val="superscript"/>
                <w:lang w:eastAsia="zh-TW"/>
              </w:rPr>
              <w:t xml:space="preserve"> </w:t>
            </w:r>
            <w:r w:rsidRPr="00C75F0C">
              <w:rPr>
                <w:rFonts w:ascii="Arial" w:hAnsi="Arial" w:hint="eastAsia"/>
                <w:bCs/>
                <w:noProof/>
                <w:sz w:val="18"/>
                <w:vertAlign w:val="superscript"/>
                <w:lang w:eastAsia="zh-TW"/>
              </w:rPr>
              <w:t>14</w:t>
            </w:r>
          </w:p>
          <w:p w14:paraId="2BAF55F9" w14:textId="77777777" w:rsidR="006E70E8" w:rsidRPr="00877CC8" w:rsidRDefault="006E70E8" w:rsidP="00EC2249">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8203F5" w14:textId="77777777" w:rsidR="006E70E8" w:rsidRPr="00877CC8" w:rsidRDefault="006E70E8" w:rsidP="00EC2249">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16DE80F5" w14:textId="77777777" w:rsidR="006E70E8" w:rsidRPr="00877CC8" w:rsidRDefault="006E70E8" w:rsidP="00EC2249">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p w14:paraId="7105FE42" w14:textId="77777777" w:rsidR="006E70E8" w:rsidRPr="00877CC8" w:rsidRDefault="006E70E8" w:rsidP="00EC2249">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0DF82BB8" w14:textId="77777777" w:rsidR="006E70E8" w:rsidRPr="00877CC8" w:rsidRDefault="006E70E8" w:rsidP="00EC2249">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6E70E8" w:rsidRPr="00877CC8" w14:paraId="2FAA58AC"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C88BB0" w14:textId="77777777" w:rsidR="006E70E8" w:rsidRDefault="006E70E8" w:rsidP="00EC2249">
            <w:pPr>
              <w:keepNext/>
              <w:keepLines/>
              <w:spacing w:after="0"/>
              <w:jc w:val="center"/>
              <w:rPr>
                <w:rFonts w:ascii="Arial" w:hAnsi="Arial"/>
                <w:noProof/>
                <w:sz w:val="18"/>
                <w:lang w:eastAsia="ko-KR"/>
              </w:rPr>
            </w:pPr>
            <w:r w:rsidRPr="004A743F">
              <w:rPr>
                <w:rFonts w:ascii="Arial" w:hAnsi="Arial"/>
                <w:noProof/>
                <w:sz w:val="18"/>
                <w:lang w:eastAsia="ko-KR"/>
              </w:rPr>
              <w:t>DC_7A_n1A-n78(2A)</w:t>
            </w:r>
            <w:r w:rsidRPr="00877CC8">
              <w:rPr>
                <w:rFonts w:ascii="Arial" w:hAnsi="Arial"/>
                <w:noProof/>
                <w:sz w:val="18"/>
                <w:vertAlign w:val="superscript"/>
                <w:lang w:eastAsia="zh-CN"/>
              </w:rPr>
              <w:t>5</w:t>
            </w:r>
          </w:p>
          <w:p w14:paraId="23A39F9A" w14:textId="77777777" w:rsidR="006E70E8" w:rsidRPr="00877CC8" w:rsidRDefault="006E70E8" w:rsidP="00EC2249">
            <w:pPr>
              <w:keepNext/>
              <w:keepLines/>
              <w:spacing w:after="0"/>
              <w:jc w:val="center"/>
              <w:rPr>
                <w:rFonts w:ascii="Arial" w:hAnsi="Arial"/>
                <w:noProof/>
                <w:sz w:val="18"/>
                <w:lang w:eastAsia="ko-KR"/>
              </w:rPr>
            </w:pPr>
            <w:r w:rsidRPr="004A743F">
              <w:rPr>
                <w:rFonts w:ascii="Arial" w:hAnsi="Arial"/>
                <w:noProof/>
                <w:sz w:val="18"/>
                <w:lang w:eastAsia="ko-KR"/>
              </w:rPr>
              <w:t>DC_7</w:t>
            </w:r>
            <w:r>
              <w:rPr>
                <w:rFonts w:ascii="Arial" w:hAnsi="Arial"/>
                <w:noProof/>
                <w:sz w:val="18"/>
                <w:lang w:eastAsia="ko-KR"/>
              </w:rPr>
              <w:t>C</w:t>
            </w:r>
            <w:r w:rsidRPr="004A743F">
              <w:rPr>
                <w:rFonts w:ascii="Arial" w:hAnsi="Arial"/>
                <w:noProof/>
                <w:sz w:val="18"/>
                <w:lang w:eastAsia="ko-KR"/>
              </w:rPr>
              <w:t>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72EA76B" w14:textId="77777777" w:rsidR="006E70E8" w:rsidRPr="00465B57" w:rsidRDefault="006E70E8" w:rsidP="00EC2249">
            <w:pPr>
              <w:keepNext/>
              <w:keepLines/>
              <w:spacing w:after="0"/>
              <w:jc w:val="center"/>
              <w:rPr>
                <w:rFonts w:ascii="Arial" w:hAnsi="Arial"/>
                <w:noProof/>
                <w:sz w:val="18"/>
                <w:lang w:eastAsia="ko-KR"/>
              </w:rPr>
            </w:pPr>
            <w:r w:rsidRPr="00465B57">
              <w:rPr>
                <w:rFonts w:ascii="Arial" w:hAnsi="Arial"/>
                <w:noProof/>
                <w:sz w:val="18"/>
                <w:lang w:eastAsia="ko-KR"/>
              </w:rPr>
              <w:t>DC_7A_n1A</w:t>
            </w:r>
          </w:p>
          <w:p w14:paraId="33D990DC" w14:textId="77777777" w:rsidR="006E70E8" w:rsidRPr="00465B57" w:rsidRDefault="006E70E8" w:rsidP="00EC2249">
            <w:pPr>
              <w:keepNext/>
              <w:keepLines/>
              <w:spacing w:after="0"/>
              <w:jc w:val="center"/>
              <w:rPr>
                <w:rFonts w:ascii="Arial" w:hAnsi="Arial"/>
                <w:noProof/>
                <w:sz w:val="18"/>
                <w:lang w:eastAsia="ko-KR"/>
              </w:rPr>
            </w:pPr>
            <w:r w:rsidRPr="00465B57">
              <w:rPr>
                <w:rFonts w:ascii="Arial" w:hAnsi="Arial"/>
                <w:noProof/>
                <w:sz w:val="18"/>
                <w:lang w:eastAsia="ko-KR"/>
              </w:rPr>
              <w:t>DC_7A_n78A</w:t>
            </w:r>
          </w:p>
          <w:p w14:paraId="3C970B5C" w14:textId="77777777" w:rsidR="006E70E8" w:rsidRPr="00465B57" w:rsidRDefault="006E70E8" w:rsidP="00EC2249">
            <w:pPr>
              <w:keepNext/>
              <w:keepLines/>
              <w:spacing w:after="0"/>
              <w:jc w:val="center"/>
              <w:rPr>
                <w:rFonts w:ascii="Arial" w:hAnsi="Arial"/>
                <w:noProof/>
                <w:sz w:val="18"/>
                <w:lang w:eastAsia="ko-KR"/>
              </w:rPr>
            </w:pPr>
            <w:r w:rsidRPr="00465B57">
              <w:rPr>
                <w:rFonts w:ascii="Arial" w:hAnsi="Arial"/>
                <w:noProof/>
                <w:sz w:val="18"/>
                <w:lang w:eastAsia="ko-KR"/>
              </w:rPr>
              <w:t>DC_7C_n1A</w:t>
            </w:r>
          </w:p>
          <w:p w14:paraId="099B8E2F" w14:textId="77777777" w:rsidR="006E70E8" w:rsidRPr="00877CC8" w:rsidRDefault="006E70E8" w:rsidP="00EC2249">
            <w:pPr>
              <w:keepNext/>
              <w:keepLines/>
              <w:spacing w:after="0"/>
              <w:jc w:val="center"/>
              <w:rPr>
                <w:rFonts w:ascii="Arial" w:hAnsi="Arial"/>
                <w:noProof/>
                <w:sz w:val="18"/>
                <w:lang w:eastAsia="ko-KR"/>
              </w:rPr>
            </w:pPr>
            <w:r w:rsidRPr="00465B57">
              <w:rPr>
                <w:rFonts w:ascii="Arial" w:hAnsi="Arial"/>
                <w:noProof/>
                <w:sz w:val="18"/>
                <w:lang w:eastAsia="ko-KR"/>
              </w:rPr>
              <w:t>DC_7C_n78A</w:t>
            </w:r>
          </w:p>
        </w:tc>
      </w:tr>
      <w:tr w:rsidR="006E70E8" w:rsidRPr="00877CC8" w14:paraId="0F16561C"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188FC8" w14:textId="77777777" w:rsidR="006E70E8" w:rsidRPr="00877CC8" w:rsidRDefault="006E70E8" w:rsidP="00EC2249">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r>
              <w:rPr>
                <w:rFonts w:ascii="Arial" w:hAnsi="Arial"/>
                <w:bCs/>
                <w:noProof/>
                <w:sz w:val="18"/>
                <w:vertAlign w:val="superscript"/>
                <w:lang w:eastAsia="zh-TW"/>
              </w:rPr>
              <w:t xml:space="preserve">, </w:t>
            </w:r>
            <w:r w:rsidRPr="00B0543B">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0A50C892" w14:textId="77777777" w:rsidR="006E70E8" w:rsidRPr="00877CC8" w:rsidRDefault="006E70E8" w:rsidP="00EC2249">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582B4581" w14:textId="77777777" w:rsidR="006E70E8" w:rsidRPr="00877CC8" w:rsidRDefault="006E70E8" w:rsidP="00EC2249">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tc>
      </w:tr>
      <w:tr w:rsidR="006E70E8" w:rsidRPr="00877CC8" w14:paraId="537B480E"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F22764" w14:textId="77777777" w:rsidR="006E70E8" w:rsidRPr="00877CC8" w:rsidRDefault="006E70E8" w:rsidP="00EC2249">
            <w:pPr>
              <w:keepNext/>
              <w:keepLines/>
              <w:spacing w:after="0"/>
              <w:jc w:val="center"/>
              <w:rPr>
                <w:rFonts w:ascii="Arial" w:hAnsi="Arial"/>
                <w:noProof/>
                <w:sz w:val="18"/>
                <w:lang w:eastAsia="ko-KR"/>
              </w:rPr>
            </w:pPr>
            <w:r w:rsidRPr="00877CC8">
              <w:rPr>
                <w:rFonts w:ascii="Arial" w:hAnsi="Arial" w:cs="Arial"/>
                <w:sz w:val="18"/>
                <w:szCs w:val="18"/>
              </w:rPr>
              <w:lastRenderedPageBreak/>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72DE2282" w14:textId="77777777" w:rsidR="006E70E8" w:rsidRPr="00877CC8" w:rsidRDefault="006E70E8" w:rsidP="00EC2249">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4EDEC6BE" w14:textId="77777777" w:rsidR="006E70E8" w:rsidRPr="00877CC8" w:rsidRDefault="006E70E8" w:rsidP="00EC2249">
            <w:pPr>
              <w:keepNext/>
              <w:keepLines/>
              <w:spacing w:after="0"/>
              <w:jc w:val="center"/>
              <w:rPr>
                <w:rFonts w:ascii="Arial" w:hAnsi="Arial"/>
                <w:noProof/>
                <w:sz w:val="18"/>
                <w:lang w:eastAsia="ko-KR"/>
              </w:rPr>
            </w:pPr>
            <w:r w:rsidRPr="00877CC8">
              <w:rPr>
                <w:rFonts w:ascii="Arial" w:hAnsi="Arial" w:cs="Arial"/>
                <w:sz w:val="18"/>
                <w:szCs w:val="18"/>
              </w:rPr>
              <w:t>DC_7A_n66</w:t>
            </w:r>
            <w:r w:rsidRPr="00877CC8">
              <w:rPr>
                <w:rFonts w:ascii="Arial" w:hAnsi="Arial" w:cs="Arial"/>
                <w:sz w:val="18"/>
                <w:szCs w:val="18"/>
                <w:lang w:val="sv-SE"/>
              </w:rPr>
              <w:t>A</w:t>
            </w:r>
          </w:p>
        </w:tc>
      </w:tr>
      <w:tr w:rsidR="006E70E8" w:rsidRPr="00877CC8" w14:paraId="1D7DF18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88238B" w14:textId="77777777" w:rsidR="006E70E8" w:rsidRPr="00877CC8" w:rsidRDefault="006E70E8" w:rsidP="00EC2249">
            <w:pPr>
              <w:keepNext/>
              <w:keepLines/>
              <w:spacing w:after="0"/>
              <w:jc w:val="center"/>
              <w:rPr>
                <w:rFonts w:ascii="Arial" w:hAnsi="Arial"/>
                <w:noProof/>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70C858E5" w14:textId="77777777" w:rsidR="006E70E8" w:rsidRPr="00877CC8" w:rsidRDefault="006E70E8" w:rsidP="00EC2249">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51073B62" w14:textId="77777777" w:rsidR="006E70E8" w:rsidRPr="00877CC8" w:rsidRDefault="006E70E8" w:rsidP="00EC2249">
            <w:pPr>
              <w:keepNext/>
              <w:keepLines/>
              <w:spacing w:after="0"/>
              <w:jc w:val="center"/>
              <w:rPr>
                <w:rFonts w:ascii="Arial" w:hAnsi="Arial"/>
                <w:noProof/>
                <w:sz w:val="18"/>
                <w:lang w:eastAsia="ko-KR"/>
              </w:rPr>
            </w:pPr>
            <w:r w:rsidRPr="00877CC8">
              <w:rPr>
                <w:rFonts w:ascii="Arial" w:hAnsi="Arial" w:cs="Arial"/>
                <w:sz w:val="18"/>
                <w:szCs w:val="18"/>
              </w:rPr>
              <w:t>DC_7A_n71</w:t>
            </w:r>
            <w:r w:rsidRPr="00877CC8">
              <w:rPr>
                <w:rFonts w:ascii="Arial" w:hAnsi="Arial" w:cs="Arial"/>
                <w:sz w:val="18"/>
                <w:szCs w:val="18"/>
                <w:lang w:val="sv-SE"/>
              </w:rPr>
              <w:t>A</w:t>
            </w:r>
          </w:p>
        </w:tc>
      </w:tr>
      <w:tr w:rsidR="006E70E8" w:rsidRPr="00877CC8" w14:paraId="5FF43401"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A864A0" w14:textId="77777777" w:rsidR="006E70E8" w:rsidRPr="00877CC8" w:rsidRDefault="006E70E8" w:rsidP="00EC2249">
            <w:pPr>
              <w:keepNext/>
              <w:keepLines/>
              <w:spacing w:after="0"/>
              <w:jc w:val="center"/>
              <w:rPr>
                <w:rFonts w:ascii="Arial" w:hAnsi="Arial" w:cs="Arial"/>
                <w:sz w:val="18"/>
                <w:szCs w:val="18"/>
              </w:rPr>
            </w:pPr>
            <w:r w:rsidRPr="001B7BAD">
              <w:rPr>
                <w:rFonts w:ascii="Arial" w:hAnsi="Arial" w:cs="Arial"/>
                <w:sz w:val="18"/>
                <w:szCs w:val="18"/>
              </w:rPr>
              <w:t>DC_7</w:t>
            </w:r>
            <w:r w:rsidRPr="00F570A5">
              <w:rPr>
                <w:rFonts w:ascii="Arial" w:hAnsi="Arial" w:cs="Arial"/>
                <w:sz w:val="18"/>
                <w:szCs w:val="18"/>
              </w:rPr>
              <w:t>A_</w:t>
            </w:r>
            <w:r w:rsidRPr="0064329A">
              <w:rPr>
                <w:rFonts w:ascii="Arial" w:hAnsi="Arial" w:cs="Arial"/>
                <w:sz w:val="18"/>
                <w:szCs w:val="18"/>
              </w:rPr>
              <w:t>n2</w:t>
            </w:r>
            <w:r w:rsidRPr="00AD7E5E">
              <w:rPr>
                <w:rFonts w:ascii="Arial" w:hAnsi="Arial" w:cs="Arial"/>
                <w:sz w:val="18"/>
                <w:szCs w:val="18"/>
              </w:rPr>
              <w:t xml:space="preserve">A-n77A </w:t>
            </w:r>
          </w:p>
        </w:tc>
        <w:tc>
          <w:tcPr>
            <w:tcW w:w="5964" w:type="dxa"/>
            <w:tcBorders>
              <w:top w:val="single" w:sz="4" w:space="0" w:color="auto"/>
              <w:left w:val="single" w:sz="4" w:space="0" w:color="auto"/>
              <w:bottom w:val="single" w:sz="4" w:space="0" w:color="auto"/>
              <w:right w:val="single" w:sz="4" w:space="0" w:color="auto"/>
            </w:tcBorders>
          </w:tcPr>
          <w:p w14:paraId="6E28FCA7" w14:textId="77777777" w:rsidR="006E70E8" w:rsidRPr="00AD7E5E" w:rsidRDefault="006E70E8" w:rsidP="00EC2249">
            <w:pPr>
              <w:keepNext/>
              <w:keepLines/>
              <w:spacing w:after="0"/>
              <w:jc w:val="center"/>
              <w:rPr>
                <w:rFonts w:ascii="Arial" w:hAnsi="Arial" w:cs="Arial"/>
                <w:sz w:val="18"/>
                <w:szCs w:val="18"/>
              </w:rPr>
            </w:pPr>
            <w:r w:rsidRPr="001B7BAD">
              <w:rPr>
                <w:rFonts w:ascii="Arial" w:hAnsi="Arial" w:cs="Arial"/>
                <w:sz w:val="18"/>
                <w:szCs w:val="18"/>
              </w:rPr>
              <w:t>DC_</w:t>
            </w:r>
            <w:r w:rsidRPr="00F570A5">
              <w:rPr>
                <w:rFonts w:ascii="Arial" w:hAnsi="Arial" w:cs="Arial"/>
                <w:sz w:val="18"/>
                <w:szCs w:val="18"/>
              </w:rPr>
              <w:t>7</w:t>
            </w:r>
            <w:r w:rsidRPr="0064329A">
              <w:rPr>
                <w:rFonts w:ascii="Arial" w:hAnsi="Arial" w:cs="Arial"/>
                <w:sz w:val="18"/>
                <w:szCs w:val="18"/>
              </w:rPr>
              <w:t>A_</w:t>
            </w:r>
            <w:r w:rsidRPr="00AD7E5E">
              <w:rPr>
                <w:rFonts w:ascii="Arial" w:hAnsi="Arial" w:cs="Arial"/>
                <w:sz w:val="18"/>
                <w:szCs w:val="18"/>
              </w:rPr>
              <w:t>n2A</w:t>
            </w:r>
          </w:p>
          <w:p w14:paraId="35718B27" w14:textId="77777777" w:rsidR="006E70E8" w:rsidRPr="00877CC8" w:rsidRDefault="006E70E8" w:rsidP="00EC2249">
            <w:pPr>
              <w:keepNext/>
              <w:keepLines/>
              <w:spacing w:after="0"/>
              <w:jc w:val="center"/>
              <w:rPr>
                <w:rFonts w:ascii="Arial" w:hAnsi="Arial" w:cs="Arial"/>
                <w:sz w:val="18"/>
                <w:szCs w:val="18"/>
              </w:rPr>
            </w:pPr>
            <w:r w:rsidRPr="004158A2">
              <w:rPr>
                <w:rFonts w:ascii="Arial" w:hAnsi="Arial" w:cs="Arial"/>
                <w:sz w:val="18"/>
                <w:szCs w:val="18"/>
              </w:rPr>
              <w:t>DC_7A_n77A</w:t>
            </w:r>
          </w:p>
        </w:tc>
      </w:tr>
      <w:tr w:rsidR="006E70E8" w:rsidRPr="00877CC8" w14:paraId="10C9C618"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7BE63A" w14:textId="77777777" w:rsidR="006E70E8" w:rsidRPr="00877CC8" w:rsidRDefault="006E70E8" w:rsidP="00EC2249">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4A3C0D12" w14:textId="77777777" w:rsidR="006E70E8" w:rsidRPr="00877CC8" w:rsidRDefault="006E70E8" w:rsidP="00EC2249">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p w14:paraId="7CCE48BF" w14:textId="77777777" w:rsidR="006E70E8" w:rsidRPr="00877CC8" w:rsidRDefault="006E70E8" w:rsidP="00EC2249">
            <w:pPr>
              <w:keepNext/>
              <w:keepLines/>
              <w:spacing w:after="0"/>
              <w:jc w:val="center"/>
              <w:rPr>
                <w:rFonts w:ascii="Arial" w:hAnsi="Arial"/>
                <w:noProof/>
                <w:sz w:val="18"/>
                <w:lang w:eastAsia="ko-KR"/>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6E70E8" w:rsidRPr="00877CC8" w14:paraId="177063A3"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C14031" w14:textId="77777777" w:rsidR="006E70E8" w:rsidRPr="00877CC8" w:rsidRDefault="006E70E8" w:rsidP="00EC2249">
            <w:pPr>
              <w:keepNext/>
              <w:keepLines/>
              <w:spacing w:after="0"/>
              <w:jc w:val="center"/>
              <w:rPr>
                <w:rFonts w:ascii="Arial" w:hAnsi="Arial"/>
                <w:noProof/>
                <w:sz w:val="18"/>
                <w:lang w:eastAsia="ko-KR"/>
              </w:rPr>
            </w:pPr>
            <w:r w:rsidRPr="00877CC8">
              <w:rPr>
                <w:rFonts w:ascii="Arial" w:hAnsi="Arial"/>
                <w:noProof/>
                <w:sz w:val="18"/>
                <w:lang w:eastAsia="ko-KR"/>
              </w:rPr>
              <w:t>DC_7A_n3A-n78A</w:t>
            </w:r>
          </w:p>
          <w:p w14:paraId="3BC8577E" w14:textId="77777777" w:rsidR="006E70E8" w:rsidRPr="00877CC8" w:rsidRDefault="006E70E8" w:rsidP="00EC2249">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0FD13F63" w14:textId="77777777" w:rsidR="006E70E8" w:rsidRPr="00877CC8" w:rsidRDefault="006E70E8" w:rsidP="00EC2249">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69797ECC" w14:textId="77777777" w:rsidR="006E70E8" w:rsidRPr="00877CC8" w:rsidRDefault="006E70E8" w:rsidP="00EC2249">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75023D09" w14:textId="77777777" w:rsidR="006E70E8" w:rsidRPr="00877CC8" w:rsidRDefault="006E70E8" w:rsidP="00EC2249">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71EC75CE" w14:textId="77777777" w:rsidR="006E70E8" w:rsidRPr="00877CC8" w:rsidRDefault="006E70E8" w:rsidP="00EC2249">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6E70E8" w:rsidRPr="00877CC8" w14:paraId="20D050B1"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AB2B2C" w14:textId="77777777" w:rsidR="006E70E8" w:rsidRDefault="006E70E8" w:rsidP="00EC2249">
            <w:pPr>
              <w:keepNext/>
              <w:keepLines/>
              <w:spacing w:after="0"/>
              <w:jc w:val="center"/>
              <w:rPr>
                <w:rFonts w:ascii="Arial" w:hAnsi="Arial"/>
                <w:noProof/>
                <w:sz w:val="18"/>
                <w:lang w:eastAsia="ko-KR"/>
              </w:rPr>
            </w:pPr>
            <w:r w:rsidRPr="001D62BF">
              <w:rPr>
                <w:rFonts w:ascii="Arial" w:hAnsi="Arial"/>
                <w:noProof/>
                <w:sz w:val="18"/>
                <w:lang w:eastAsia="ko-KR"/>
              </w:rPr>
              <w:t>DC_7A_n3A-n78(2A)</w:t>
            </w:r>
          </w:p>
          <w:p w14:paraId="3AA41159" w14:textId="77777777" w:rsidR="006E70E8" w:rsidRPr="00877CC8" w:rsidRDefault="006E70E8" w:rsidP="00EC2249">
            <w:pPr>
              <w:keepNext/>
              <w:keepLines/>
              <w:spacing w:after="0"/>
              <w:jc w:val="center"/>
              <w:rPr>
                <w:rFonts w:ascii="Arial" w:hAnsi="Arial"/>
                <w:noProof/>
                <w:sz w:val="18"/>
                <w:lang w:eastAsia="ko-KR"/>
              </w:rPr>
            </w:pPr>
            <w:r w:rsidRPr="001D62BF">
              <w:rPr>
                <w:rFonts w:ascii="Arial" w:hAnsi="Arial"/>
                <w:noProof/>
                <w:sz w:val="18"/>
                <w:lang w:eastAsia="ko-KR"/>
              </w:rPr>
              <w:t>DC_7</w:t>
            </w:r>
            <w:r>
              <w:rPr>
                <w:rFonts w:ascii="Arial" w:hAnsi="Arial"/>
                <w:noProof/>
                <w:sz w:val="18"/>
                <w:lang w:eastAsia="ko-KR"/>
              </w:rPr>
              <w:t>C</w:t>
            </w:r>
            <w:r w:rsidRPr="001D62BF">
              <w:rPr>
                <w:rFonts w:ascii="Arial" w:hAnsi="Arial"/>
                <w:noProof/>
                <w:sz w:val="18"/>
                <w:lang w:eastAsia="ko-KR"/>
              </w:rPr>
              <w:t>_n3A-n78(2A)</w:t>
            </w:r>
          </w:p>
        </w:tc>
        <w:tc>
          <w:tcPr>
            <w:tcW w:w="5964" w:type="dxa"/>
            <w:tcBorders>
              <w:top w:val="single" w:sz="4" w:space="0" w:color="auto"/>
              <w:left w:val="single" w:sz="4" w:space="0" w:color="auto"/>
              <w:bottom w:val="single" w:sz="4" w:space="0" w:color="auto"/>
              <w:right w:val="single" w:sz="4" w:space="0" w:color="auto"/>
            </w:tcBorders>
          </w:tcPr>
          <w:p w14:paraId="433A5F6B" w14:textId="77777777" w:rsidR="006E70E8" w:rsidRPr="00877CC8" w:rsidRDefault="006E70E8" w:rsidP="00EC2249">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316B6EC7" w14:textId="77777777" w:rsidR="006E70E8" w:rsidRPr="00877CC8" w:rsidRDefault="006E70E8" w:rsidP="00EC2249">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01859925" w14:textId="77777777" w:rsidR="006E70E8" w:rsidRPr="00877CC8" w:rsidRDefault="006E70E8" w:rsidP="00EC2249">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7D50D38A" w14:textId="77777777" w:rsidR="006E70E8" w:rsidRPr="00877CC8" w:rsidRDefault="006E70E8" w:rsidP="00EC2249">
            <w:pPr>
              <w:keepNext/>
              <w:keepLines/>
              <w:spacing w:after="0"/>
              <w:jc w:val="center"/>
              <w:rPr>
                <w:rFonts w:ascii="Arial" w:hAnsi="Arial"/>
                <w:noProof/>
                <w:sz w:val="18"/>
                <w:lang w:eastAsia="ko-KR"/>
              </w:rPr>
            </w:pPr>
            <w:r w:rsidRPr="00877CC8">
              <w:rPr>
                <w:rFonts w:ascii="Arial" w:hAnsi="Arial"/>
                <w:noProof/>
                <w:sz w:val="18"/>
                <w:lang w:eastAsia="ko-KR"/>
              </w:rPr>
              <w:t>DC_7C_n78A</w:t>
            </w:r>
          </w:p>
        </w:tc>
      </w:tr>
      <w:tr w:rsidR="006E70E8" w:rsidRPr="00877CC8" w14:paraId="12F2C6EA"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B4698B" w14:textId="77777777" w:rsidR="006E70E8" w:rsidRPr="00877CC8" w:rsidRDefault="006E70E8" w:rsidP="00EC2249">
            <w:pPr>
              <w:keepNext/>
              <w:keepLines/>
              <w:spacing w:after="0"/>
              <w:jc w:val="center"/>
              <w:rPr>
                <w:rFonts w:ascii="Arial" w:hAnsi="Arial"/>
                <w:noProof/>
                <w:sz w:val="18"/>
                <w:lang w:eastAsia="ko-KR"/>
              </w:rPr>
            </w:pPr>
            <w:r w:rsidRPr="00D67279">
              <w:rPr>
                <w:rFonts w:ascii="Arial"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0E41F222" w14:textId="77777777" w:rsidR="006E70E8" w:rsidRPr="00877CC8" w:rsidRDefault="006E70E8" w:rsidP="00EC2249">
            <w:pPr>
              <w:keepNext/>
              <w:keepLines/>
              <w:spacing w:after="0"/>
              <w:jc w:val="center"/>
              <w:rPr>
                <w:rFonts w:ascii="Arial" w:hAnsi="Arial"/>
                <w:noProof/>
                <w:sz w:val="18"/>
                <w:lang w:eastAsia="ko-KR"/>
              </w:rPr>
            </w:pPr>
            <w:r w:rsidRPr="00D67279">
              <w:rPr>
                <w:rFonts w:ascii="Arial" w:hAnsi="Arial"/>
                <w:sz w:val="18"/>
                <w:lang w:eastAsia="zh-CN"/>
              </w:rPr>
              <w:t>DC_7A_n5A</w:t>
            </w:r>
            <w:r w:rsidRPr="00D67279">
              <w:rPr>
                <w:rFonts w:ascii="Arial" w:hAnsi="Arial"/>
                <w:sz w:val="18"/>
                <w:lang w:eastAsia="zh-CN"/>
              </w:rPr>
              <w:br/>
              <w:t>DC_7A_n40A</w:t>
            </w:r>
          </w:p>
        </w:tc>
      </w:tr>
      <w:tr w:rsidR="006E70E8" w:rsidRPr="00877CC8" w14:paraId="05EB8645"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C5BA34"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6A852365" w14:textId="77777777" w:rsidR="006E70E8" w:rsidRPr="00877CC8" w:rsidRDefault="006E70E8" w:rsidP="00EC2249">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0ABD6FA"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DC_7A_n5A</w:t>
            </w:r>
          </w:p>
          <w:p w14:paraId="2B62DCE9"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DC_7C_n5A</w:t>
            </w:r>
          </w:p>
          <w:p w14:paraId="0AC190F1"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3EE22D2A" w14:textId="77777777" w:rsidR="006E70E8" w:rsidRPr="00877CC8" w:rsidRDefault="006E70E8" w:rsidP="00EC2249">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6E70E8" w:rsidRPr="00877CC8" w14:paraId="2F6E0354"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8AA8A8"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751995" w14:textId="77777777" w:rsidR="006E70E8" w:rsidRPr="00877CC8" w:rsidRDefault="006E70E8" w:rsidP="00EC2249">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70636030"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6E70E8" w:rsidRPr="00877CC8" w14:paraId="16C90230"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828AF4" w14:textId="77777777" w:rsidR="006E70E8" w:rsidRPr="00877CC8" w:rsidRDefault="006E70E8" w:rsidP="00EC2249">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6D197985" w14:textId="77777777" w:rsidR="006E70E8" w:rsidRPr="00877CC8" w:rsidRDefault="006E70E8" w:rsidP="00EC2249">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0557DD14"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6E70E8" w:rsidRPr="00877CC8" w14:paraId="787BA08C"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65AE93" w14:textId="77777777" w:rsidR="006E70E8" w:rsidRPr="00877CC8" w:rsidRDefault="006E70E8" w:rsidP="00EC2249">
            <w:pPr>
              <w:keepNext/>
              <w:keepLines/>
              <w:spacing w:after="0"/>
              <w:jc w:val="center"/>
              <w:rPr>
                <w:rFonts w:ascii="Arial" w:hAnsi="Arial"/>
                <w:noProof/>
                <w:sz w:val="18"/>
                <w:lang w:eastAsia="ko-KR"/>
              </w:rPr>
            </w:pPr>
            <w:r w:rsidRPr="00877CC8">
              <w:rPr>
                <w:rFonts w:ascii="Arial"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2FE70DA7" w14:textId="77777777" w:rsidR="006E70E8" w:rsidRPr="00877CC8" w:rsidRDefault="006E70E8" w:rsidP="00EC2249">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4E0387C0" w14:textId="77777777" w:rsidR="006E70E8" w:rsidRPr="00877CC8" w:rsidRDefault="006E70E8" w:rsidP="00EC2249">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6E70E8" w:rsidRPr="00877CC8" w14:paraId="0D1C9988"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CB05DC" w14:textId="77777777" w:rsidR="006E70E8" w:rsidRPr="00877CC8" w:rsidRDefault="006E70E8" w:rsidP="00EC2249">
            <w:pPr>
              <w:keepNext/>
              <w:keepLines/>
              <w:spacing w:after="0"/>
              <w:jc w:val="center"/>
              <w:rPr>
                <w:rFonts w:ascii="Arial" w:hAnsi="Arial"/>
                <w:noProof/>
                <w:sz w:val="18"/>
                <w:lang w:eastAsia="ko-KR"/>
              </w:rPr>
            </w:pPr>
            <w:r w:rsidRPr="00877CC8">
              <w:rPr>
                <w:rFonts w:ascii="Arial"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3CAC8B16" w14:textId="77777777" w:rsidR="006E70E8" w:rsidRPr="00877CC8" w:rsidRDefault="006E70E8" w:rsidP="00EC2249">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42608D61" w14:textId="77777777" w:rsidR="006E70E8" w:rsidRPr="00877CC8" w:rsidRDefault="006E70E8" w:rsidP="00EC2249">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6E70E8" w:rsidRPr="00877CC8" w14:paraId="629F2CA1"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3AC156" w14:textId="77777777" w:rsidR="006E70E8" w:rsidRPr="00877CC8" w:rsidRDefault="006E70E8" w:rsidP="00EC2249">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7217CC4B"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16054119" w14:textId="77777777" w:rsidR="006E70E8" w:rsidRPr="00877CC8" w:rsidRDefault="006E70E8" w:rsidP="00EC2249">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6E70E8" w:rsidRPr="005B0C9A" w14:paraId="5098F69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800072" w14:textId="77777777" w:rsidR="006E70E8" w:rsidRPr="005B0C9A" w:rsidRDefault="006E70E8" w:rsidP="00EC2249">
            <w:pPr>
              <w:keepNext/>
              <w:keepLines/>
              <w:spacing w:after="0"/>
              <w:jc w:val="center"/>
              <w:rPr>
                <w:rFonts w:ascii="Arial" w:hAnsi="Arial" w:cs="Arial"/>
                <w:sz w:val="18"/>
                <w:szCs w:val="18"/>
                <w:lang w:eastAsia="ja-JP"/>
              </w:rPr>
            </w:pPr>
            <w:r w:rsidRPr="005B0C9A">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3C9DD4BB" w14:textId="77777777" w:rsidR="006E70E8" w:rsidRPr="005B0C9A" w:rsidRDefault="006E70E8" w:rsidP="00EC2249">
            <w:pPr>
              <w:pStyle w:val="TAC"/>
              <w:rPr>
                <w:rFonts w:cs="Arial"/>
                <w:szCs w:val="18"/>
              </w:rPr>
            </w:pPr>
            <w:r w:rsidRPr="005B0C9A">
              <w:rPr>
                <w:rFonts w:cs="Arial"/>
                <w:szCs w:val="18"/>
              </w:rPr>
              <w:t>DC_7A_n7A</w:t>
            </w:r>
          </w:p>
          <w:p w14:paraId="0DF6D012" w14:textId="77777777" w:rsidR="006E70E8" w:rsidRPr="005B0C9A" w:rsidRDefault="006E70E8" w:rsidP="00EC2249">
            <w:pPr>
              <w:keepNext/>
              <w:keepLines/>
              <w:spacing w:after="0"/>
              <w:jc w:val="center"/>
              <w:rPr>
                <w:rFonts w:ascii="Arial" w:hAnsi="Arial" w:cs="Arial"/>
                <w:sz w:val="18"/>
                <w:szCs w:val="18"/>
                <w:lang w:eastAsia="fi-FI"/>
              </w:rPr>
            </w:pPr>
            <w:r w:rsidRPr="005B0C9A">
              <w:rPr>
                <w:rFonts w:ascii="Arial" w:hAnsi="Arial" w:cs="Arial"/>
                <w:sz w:val="18"/>
                <w:szCs w:val="18"/>
              </w:rPr>
              <w:t>DC_8A_n7A</w:t>
            </w:r>
          </w:p>
        </w:tc>
      </w:tr>
      <w:tr w:rsidR="006E70E8" w:rsidRPr="005B0C9A" w14:paraId="4FB77EEA"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39C818" w14:textId="77777777" w:rsidR="006E70E8" w:rsidRPr="005B0C9A" w:rsidRDefault="006E70E8" w:rsidP="00EC2249">
            <w:pPr>
              <w:keepNext/>
              <w:keepLines/>
              <w:spacing w:after="0"/>
              <w:jc w:val="center"/>
              <w:rPr>
                <w:rFonts w:ascii="Arial" w:hAnsi="Arial" w:cs="Arial"/>
                <w:sz w:val="18"/>
                <w:szCs w:val="18"/>
                <w:lang w:eastAsia="fr-FR"/>
              </w:rPr>
            </w:pPr>
            <w:r w:rsidRPr="00224186">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1EBDF924" w14:textId="77777777" w:rsidR="006E70E8" w:rsidRPr="00224186" w:rsidRDefault="006E70E8" w:rsidP="00EC2249">
            <w:pPr>
              <w:keepNext/>
              <w:keepLines/>
              <w:spacing w:after="0"/>
              <w:jc w:val="center"/>
              <w:rPr>
                <w:rFonts w:ascii="Arial" w:hAnsi="Arial" w:cs="Arial"/>
                <w:sz w:val="18"/>
                <w:szCs w:val="18"/>
              </w:rPr>
            </w:pPr>
            <w:r w:rsidRPr="00224186">
              <w:rPr>
                <w:rFonts w:ascii="Arial" w:hAnsi="Arial" w:cs="Arial"/>
                <w:sz w:val="18"/>
                <w:szCs w:val="18"/>
              </w:rPr>
              <w:t>DC_7A_n20A</w:t>
            </w:r>
          </w:p>
          <w:p w14:paraId="790BAB4C" w14:textId="77777777" w:rsidR="006E70E8" w:rsidRPr="005B0C9A" w:rsidRDefault="006E70E8" w:rsidP="00EC2249">
            <w:pPr>
              <w:pStyle w:val="TAC"/>
              <w:rPr>
                <w:rFonts w:cs="Arial"/>
                <w:szCs w:val="18"/>
              </w:rPr>
            </w:pPr>
            <w:r w:rsidRPr="00224186">
              <w:rPr>
                <w:rFonts w:cs="Arial"/>
                <w:szCs w:val="18"/>
              </w:rPr>
              <w:t>DC_8A_n20A</w:t>
            </w:r>
          </w:p>
        </w:tc>
      </w:tr>
      <w:tr w:rsidR="006E70E8" w:rsidRPr="00877CC8" w14:paraId="77685B86"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8CBE09"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2B632FBE"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172B6903"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6E70E8" w:rsidRPr="00B251C4" w14:paraId="579DD26F"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8C0FCC" w14:textId="77777777" w:rsidR="006E70E8" w:rsidRPr="00B251C4" w:rsidRDefault="006E70E8" w:rsidP="00EC2249">
            <w:pPr>
              <w:keepNext/>
              <w:keepLines/>
              <w:spacing w:after="0"/>
              <w:jc w:val="center"/>
              <w:rPr>
                <w:rFonts w:ascii="Arial" w:hAnsi="Arial"/>
                <w:sz w:val="18"/>
                <w:lang w:eastAsia="ja-JP"/>
              </w:rPr>
            </w:pPr>
            <w:r w:rsidRPr="00877CC8">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0D470983" w14:textId="77777777" w:rsidR="006E70E8" w:rsidRDefault="006E70E8" w:rsidP="00EC2249">
            <w:pPr>
              <w:keepNext/>
              <w:keepLines/>
              <w:spacing w:after="0"/>
              <w:jc w:val="center"/>
              <w:rPr>
                <w:rFonts w:ascii="Arial" w:hAnsi="Arial"/>
                <w:sz w:val="18"/>
                <w:lang w:eastAsia="fi-FI"/>
              </w:rPr>
            </w:pPr>
            <w:r w:rsidRPr="00954161">
              <w:rPr>
                <w:rFonts w:ascii="Arial" w:hAnsi="Arial"/>
                <w:sz w:val="18"/>
                <w:lang w:eastAsia="fi-FI"/>
              </w:rPr>
              <w:t xml:space="preserve">DC_7A_n28A </w:t>
            </w:r>
          </w:p>
          <w:p w14:paraId="79449890" w14:textId="77777777" w:rsidR="006E70E8" w:rsidRPr="00B251C4" w:rsidRDefault="006E70E8" w:rsidP="00EC2249">
            <w:pPr>
              <w:keepNext/>
              <w:keepLines/>
              <w:spacing w:after="0"/>
              <w:jc w:val="center"/>
              <w:rPr>
                <w:rFonts w:ascii="Arial" w:hAnsi="Arial"/>
                <w:sz w:val="18"/>
                <w:lang w:eastAsia="fi-FI"/>
              </w:rPr>
            </w:pPr>
            <w:r w:rsidRPr="00954161">
              <w:rPr>
                <w:rFonts w:ascii="Arial" w:hAnsi="Arial"/>
                <w:sz w:val="18"/>
                <w:lang w:eastAsia="fi-FI"/>
              </w:rPr>
              <w:t>DC_8A_n28A</w:t>
            </w:r>
          </w:p>
        </w:tc>
      </w:tr>
      <w:tr w:rsidR="006E70E8" w:rsidRPr="00877CC8" w14:paraId="6A2C7904"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9ECB8F"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52F4019E"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color w:val="000000"/>
                <w:sz w:val="18"/>
                <w:szCs w:val="18"/>
              </w:rPr>
              <w:t>DC_7A_n40A</w:t>
            </w:r>
          </w:p>
          <w:p w14:paraId="75EEEDFA"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6E70E8" w:rsidRPr="00877CC8" w14:paraId="5D860763"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2B8F8E"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6D2F1326" w14:textId="77777777" w:rsidR="006E70E8" w:rsidRPr="00877CC8" w:rsidRDefault="006E70E8" w:rsidP="00EC2249">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41FE8D78"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6E70E8" w:rsidRPr="00877CC8" w14:paraId="68E88B80"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D65626"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B3F34E"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4889C8C8"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6E70E8" w:rsidRPr="00877CC8" w14:paraId="27686238"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3CAE74"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7EFD62C4"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59C2F61B"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6E70E8" w:rsidRPr="00877CC8" w14:paraId="27C291C6"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8CD436" w14:textId="77777777" w:rsidR="006E70E8" w:rsidRPr="00877CC8" w:rsidRDefault="006E70E8" w:rsidP="00EC2249">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37B5FB9A"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5B821092"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6E70E8" w:rsidRPr="00877CC8" w14:paraId="22787D36"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5F1F82"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5248C279"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4C598CB9"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6E70E8" w:rsidRPr="00877CC8" w14:paraId="2593CC3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683898"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504FC6A1" w14:textId="77777777" w:rsidR="006E70E8" w:rsidRPr="00877CC8" w:rsidRDefault="006E70E8" w:rsidP="00EC2249">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1F83FD29"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cs="Arial" w:hint="eastAsia"/>
                <w:sz w:val="18"/>
                <w:lang w:eastAsia="zh-TW"/>
              </w:rPr>
              <w:t>DC_7A_n78A</w:t>
            </w:r>
          </w:p>
        </w:tc>
      </w:tr>
      <w:tr w:rsidR="006E70E8" w:rsidRPr="00877CC8" w14:paraId="4579F0EB"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0EF86F" w14:textId="77777777" w:rsidR="006E70E8" w:rsidRDefault="006E70E8" w:rsidP="00EC2249">
            <w:pPr>
              <w:keepNext/>
              <w:keepLines/>
              <w:spacing w:after="0"/>
              <w:jc w:val="center"/>
              <w:rPr>
                <w:rFonts w:ascii="Arial" w:hAnsi="Arial"/>
                <w:sz w:val="18"/>
              </w:rPr>
            </w:pPr>
            <w:r>
              <w:rPr>
                <w:rFonts w:ascii="Arial" w:hAnsi="Arial"/>
                <w:sz w:val="18"/>
              </w:rPr>
              <w:t>DC_7A-8B_n78A</w:t>
            </w:r>
            <w:r>
              <w:rPr>
                <w:rFonts w:ascii="Arial" w:hAnsi="Arial"/>
                <w:sz w:val="18"/>
                <w:vertAlign w:val="superscript"/>
                <w:lang w:eastAsia="zh-TW"/>
              </w:rPr>
              <w:t>5</w:t>
            </w:r>
          </w:p>
          <w:p w14:paraId="035D7D9D" w14:textId="77777777" w:rsidR="006E70E8" w:rsidRPr="00877CC8" w:rsidRDefault="006E70E8" w:rsidP="00EC2249">
            <w:pPr>
              <w:keepNext/>
              <w:keepLines/>
              <w:spacing w:after="0"/>
              <w:jc w:val="center"/>
              <w:rPr>
                <w:rFonts w:ascii="Arial" w:hAnsi="Arial" w:cs="Arial"/>
                <w:sz w:val="18"/>
                <w:lang w:eastAsia="zh-TW"/>
              </w:rPr>
            </w:pPr>
            <w:r>
              <w:rPr>
                <w:rFonts w:ascii="Arial" w:hAnsi="Arial"/>
                <w:sz w:val="18"/>
              </w:rPr>
              <w:t>DC_7A-7A-8B_n78A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34A8A7DC" w14:textId="77777777" w:rsidR="006E70E8" w:rsidRDefault="006E70E8" w:rsidP="00EC2249">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p>
          <w:p w14:paraId="453C62C3" w14:textId="77777777" w:rsidR="006E70E8" w:rsidRDefault="006E70E8" w:rsidP="00EC2249">
            <w:pPr>
              <w:keepNext/>
              <w:keepLines/>
              <w:spacing w:after="0"/>
              <w:jc w:val="center"/>
              <w:rPr>
                <w:rFonts w:ascii="Arial" w:hAnsi="Arial"/>
                <w:sz w:val="18"/>
              </w:rPr>
            </w:pPr>
            <w:r>
              <w:rPr>
                <w:rFonts w:ascii="Arial" w:hAnsi="Arial"/>
                <w:sz w:val="18"/>
              </w:rPr>
              <w:t>DC_8A_n78A</w:t>
            </w:r>
          </w:p>
          <w:p w14:paraId="38A5A363" w14:textId="77777777" w:rsidR="006E70E8" w:rsidRPr="00877CC8" w:rsidRDefault="006E70E8" w:rsidP="00EC2249">
            <w:pPr>
              <w:keepNext/>
              <w:keepLines/>
              <w:spacing w:after="0"/>
              <w:jc w:val="center"/>
              <w:rPr>
                <w:rFonts w:ascii="Arial" w:hAnsi="Arial" w:cs="Arial"/>
                <w:sz w:val="18"/>
                <w:lang w:eastAsia="zh-TW"/>
              </w:rPr>
            </w:pPr>
            <w:r>
              <w:rPr>
                <w:rFonts w:ascii="Arial" w:hAnsi="Arial"/>
                <w:sz w:val="18"/>
                <w:lang w:eastAsia="zh-TW"/>
              </w:rPr>
              <w:t>DC_8B_n78A</w:t>
            </w:r>
          </w:p>
        </w:tc>
      </w:tr>
      <w:tr w:rsidR="006E70E8" w:rsidRPr="00877CC8" w14:paraId="744831B0"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1C4D0C"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2C4B1DB" w14:textId="77777777" w:rsidR="006E70E8" w:rsidRPr="00877CC8" w:rsidRDefault="006E70E8" w:rsidP="00EC2249">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0EE7F900"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cs="Arial"/>
                <w:sz w:val="18"/>
                <w:lang w:eastAsia="ja-JP"/>
              </w:rPr>
              <w:t>DC_7A_n78A</w:t>
            </w:r>
          </w:p>
        </w:tc>
      </w:tr>
      <w:tr w:rsidR="006E70E8" w:rsidRPr="00877CC8" w14:paraId="71545493"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A73217" w14:textId="77777777" w:rsidR="006E70E8" w:rsidRPr="00877CC8" w:rsidRDefault="006E70E8" w:rsidP="00EC2249">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79394749"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DC_7A_n2A</w:t>
            </w:r>
          </w:p>
          <w:p w14:paraId="2570BECC" w14:textId="77777777" w:rsidR="006E70E8" w:rsidRPr="00877CC8" w:rsidRDefault="006E70E8" w:rsidP="00EC2249">
            <w:pPr>
              <w:keepNext/>
              <w:keepLines/>
              <w:spacing w:after="0"/>
              <w:jc w:val="center"/>
              <w:rPr>
                <w:rFonts w:ascii="Arial" w:hAnsi="Arial" w:cs="Arial"/>
                <w:sz w:val="18"/>
                <w:lang w:eastAsia="ja-JP"/>
              </w:rPr>
            </w:pPr>
            <w:r w:rsidRPr="00877CC8">
              <w:rPr>
                <w:rFonts w:ascii="Arial" w:hAnsi="Arial"/>
                <w:sz w:val="18"/>
              </w:rPr>
              <w:t>DC_12A_n2A</w:t>
            </w:r>
          </w:p>
        </w:tc>
      </w:tr>
      <w:tr w:rsidR="006E70E8" w:rsidRPr="00877CC8" w14:paraId="56412638"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3D7BA5" w14:textId="77777777" w:rsidR="006E70E8" w:rsidRPr="00877CC8" w:rsidRDefault="006E70E8" w:rsidP="00EC2249">
            <w:pPr>
              <w:keepNext/>
              <w:keepLines/>
              <w:spacing w:after="0"/>
              <w:jc w:val="center"/>
              <w:rPr>
                <w:rFonts w:ascii="Arial" w:hAnsi="Arial"/>
                <w:sz w:val="18"/>
              </w:rPr>
            </w:pPr>
            <w:r>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14:paraId="10BD46AE" w14:textId="77777777" w:rsidR="006E70E8" w:rsidRDefault="006E70E8" w:rsidP="00EC2249">
            <w:pPr>
              <w:keepNext/>
              <w:keepLines/>
              <w:spacing w:after="0"/>
              <w:jc w:val="center"/>
              <w:rPr>
                <w:rFonts w:ascii="Arial" w:hAnsi="Arial"/>
                <w:sz w:val="18"/>
              </w:rPr>
            </w:pPr>
            <w:r>
              <w:rPr>
                <w:rFonts w:ascii="Arial" w:hAnsi="Arial"/>
                <w:sz w:val="18"/>
              </w:rPr>
              <w:t>DC_7A_n2A</w:t>
            </w:r>
          </w:p>
          <w:p w14:paraId="484D3D9A" w14:textId="77777777" w:rsidR="006E70E8" w:rsidRPr="00877CC8" w:rsidRDefault="006E70E8" w:rsidP="00EC2249">
            <w:pPr>
              <w:keepNext/>
              <w:keepLines/>
              <w:spacing w:after="0"/>
              <w:jc w:val="center"/>
              <w:rPr>
                <w:rFonts w:ascii="Arial" w:hAnsi="Arial"/>
                <w:sz w:val="18"/>
              </w:rPr>
            </w:pPr>
            <w:r>
              <w:rPr>
                <w:rFonts w:ascii="Arial" w:hAnsi="Arial"/>
                <w:sz w:val="18"/>
              </w:rPr>
              <w:t>DC_12A_n2A</w:t>
            </w:r>
          </w:p>
        </w:tc>
      </w:tr>
      <w:tr w:rsidR="006E70E8" w14:paraId="26B015CF"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64140E" w14:textId="77777777" w:rsidR="006E70E8" w:rsidRDefault="006E70E8" w:rsidP="00EC2249">
            <w:pPr>
              <w:keepNext/>
              <w:keepLines/>
              <w:spacing w:after="0"/>
              <w:jc w:val="center"/>
              <w:rPr>
                <w:rFonts w:ascii="Arial" w:hAnsi="Arial"/>
                <w:sz w:val="18"/>
              </w:rPr>
            </w:pPr>
            <w:r w:rsidRPr="00E23AEF">
              <w:rPr>
                <w:rFonts w:ascii="Arial" w:hAnsi="Arial" w:cs="Arial"/>
                <w:sz w:val="18"/>
                <w:szCs w:val="18"/>
                <w:lang w:eastAsia="zh-CN"/>
              </w:rPr>
              <w:lastRenderedPageBreak/>
              <w:t xml:space="preserve">DC_7A-12A_n25A </w:t>
            </w:r>
          </w:p>
        </w:tc>
        <w:tc>
          <w:tcPr>
            <w:tcW w:w="5964" w:type="dxa"/>
            <w:tcBorders>
              <w:top w:val="single" w:sz="4" w:space="0" w:color="auto"/>
              <w:left w:val="single" w:sz="4" w:space="0" w:color="auto"/>
              <w:bottom w:val="single" w:sz="4" w:space="0" w:color="auto"/>
              <w:right w:val="single" w:sz="4" w:space="0" w:color="auto"/>
            </w:tcBorders>
          </w:tcPr>
          <w:p w14:paraId="46620B2B" w14:textId="77777777" w:rsidR="006E70E8" w:rsidRPr="00E23AEF" w:rsidRDefault="006E70E8" w:rsidP="00EC2249">
            <w:pPr>
              <w:keepNext/>
              <w:keepLines/>
              <w:spacing w:after="0"/>
              <w:jc w:val="center"/>
              <w:rPr>
                <w:rFonts w:ascii="Arial" w:hAnsi="Arial" w:cs="Arial"/>
                <w:sz w:val="18"/>
              </w:rPr>
            </w:pPr>
            <w:r w:rsidRPr="004F562B">
              <w:rPr>
                <w:rFonts w:ascii="Arial" w:hAnsi="Arial" w:cs="Arial"/>
                <w:sz w:val="18"/>
              </w:rPr>
              <w:t>DC_7</w:t>
            </w:r>
            <w:r w:rsidRPr="00E23AEF">
              <w:rPr>
                <w:rFonts w:ascii="Arial" w:hAnsi="Arial" w:cs="Arial"/>
                <w:sz w:val="18"/>
              </w:rPr>
              <w:t>A_n25A</w:t>
            </w:r>
          </w:p>
          <w:p w14:paraId="3A533F4C" w14:textId="77777777" w:rsidR="006E70E8" w:rsidRDefault="006E70E8" w:rsidP="00EC2249">
            <w:pPr>
              <w:keepNext/>
              <w:keepLines/>
              <w:spacing w:after="0"/>
              <w:jc w:val="center"/>
              <w:rPr>
                <w:rFonts w:ascii="Arial" w:hAnsi="Arial"/>
                <w:sz w:val="18"/>
              </w:rPr>
            </w:pPr>
            <w:r w:rsidRPr="00E23AEF">
              <w:rPr>
                <w:rFonts w:ascii="Arial" w:hAnsi="Arial" w:cs="Arial"/>
                <w:sz w:val="18"/>
              </w:rPr>
              <w:t>DC_12A_n25A</w:t>
            </w:r>
          </w:p>
        </w:tc>
      </w:tr>
      <w:tr w:rsidR="006E70E8" w:rsidRPr="00877CC8" w14:paraId="75D59B2F"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417FD0" w14:textId="77777777" w:rsidR="006E70E8" w:rsidRPr="00877CC8" w:rsidRDefault="006E70E8" w:rsidP="00EC2249">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07D131B2"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DC_7A_n66A</w:t>
            </w:r>
          </w:p>
          <w:p w14:paraId="7F6C390D" w14:textId="77777777" w:rsidR="006E70E8" w:rsidRPr="00877CC8" w:rsidRDefault="006E70E8" w:rsidP="00EC2249">
            <w:pPr>
              <w:keepNext/>
              <w:keepLines/>
              <w:spacing w:after="0"/>
              <w:jc w:val="center"/>
              <w:rPr>
                <w:rFonts w:ascii="Arial" w:hAnsi="Arial" w:cs="Arial"/>
                <w:sz w:val="18"/>
                <w:lang w:eastAsia="ja-JP"/>
              </w:rPr>
            </w:pPr>
            <w:r w:rsidRPr="00877CC8">
              <w:rPr>
                <w:rFonts w:ascii="Arial" w:hAnsi="Arial"/>
                <w:sz w:val="18"/>
              </w:rPr>
              <w:t>DC_12A_n66A</w:t>
            </w:r>
          </w:p>
        </w:tc>
      </w:tr>
      <w:tr w:rsidR="006E70E8" w:rsidRPr="00282911" w14:paraId="0136778E"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AF56D5" w14:textId="77777777" w:rsidR="006E70E8" w:rsidRPr="002D26E2" w:rsidRDefault="006E70E8" w:rsidP="00EC2249">
            <w:pPr>
              <w:keepNext/>
              <w:keepLines/>
              <w:spacing w:after="0"/>
              <w:jc w:val="center"/>
              <w:rPr>
                <w:rFonts w:ascii="Arial" w:hAnsi="Arial" w:cs="Arial"/>
                <w:sz w:val="18"/>
              </w:rPr>
            </w:pPr>
            <w:r w:rsidRPr="00C914E3">
              <w:rPr>
                <w:rFonts w:ascii="Arial" w:hAnsi="Arial" w:cs="Arial"/>
                <w:sz w:val="18"/>
                <w:szCs w:val="18"/>
                <w:lang w:eastAsia="zh-CN"/>
              </w:rPr>
              <w:t xml:space="preserve">DC_7A-12A_n77A </w:t>
            </w:r>
          </w:p>
        </w:tc>
        <w:tc>
          <w:tcPr>
            <w:tcW w:w="5964" w:type="dxa"/>
            <w:tcBorders>
              <w:top w:val="single" w:sz="4" w:space="0" w:color="auto"/>
              <w:left w:val="single" w:sz="4" w:space="0" w:color="auto"/>
              <w:bottom w:val="single" w:sz="4" w:space="0" w:color="auto"/>
              <w:right w:val="single" w:sz="4" w:space="0" w:color="auto"/>
            </w:tcBorders>
          </w:tcPr>
          <w:p w14:paraId="47A2ED7D" w14:textId="77777777" w:rsidR="006E70E8" w:rsidRPr="00282911" w:rsidRDefault="006E70E8" w:rsidP="00EC2249">
            <w:pPr>
              <w:keepNext/>
              <w:keepLines/>
              <w:spacing w:after="0"/>
              <w:jc w:val="center"/>
              <w:rPr>
                <w:rFonts w:ascii="Arial" w:hAnsi="Arial" w:cs="Arial"/>
                <w:sz w:val="18"/>
              </w:rPr>
            </w:pPr>
            <w:r w:rsidRPr="002D26E2">
              <w:rPr>
                <w:rFonts w:ascii="Arial" w:hAnsi="Arial" w:cs="Arial"/>
                <w:sz w:val="18"/>
              </w:rPr>
              <w:t>DC_7A_n7</w:t>
            </w:r>
            <w:r w:rsidRPr="00282911">
              <w:rPr>
                <w:rFonts w:ascii="Arial" w:hAnsi="Arial" w:cs="Arial"/>
                <w:sz w:val="18"/>
              </w:rPr>
              <w:t>7A</w:t>
            </w:r>
          </w:p>
          <w:p w14:paraId="507DB285" w14:textId="77777777" w:rsidR="006E70E8" w:rsidRPr="00282911" w:rsidRDefault="006E70E8" w:rsidP="00EC2249">
            <w:pPr>
              <w:keepNext/>
              <w:keepLines/>
              <w:spacing w:after="0"/>
              <w:jc w:val="center"/>
              <w:rPr>
                <w:rFonts w:ascii="Arial" w:hAnsi="Arial" w:cs="Arial"/>
                <w:sz w:val="18"/>
              </w:rPr>
            </w:pPr>
            <w:r w:rsidRPr="00282911">
              <w:rPr>
                <w:rFonts w:ascii="Arial" w:hAnsi="Arial" w:cs="Arial"/>
                <w:sz w:val="18"/>
              </w:rPr>
              <w:t>DC_12A_n77A</w:t>
            </w:r>
          </w:p>
        </w:tc>
      </w:tr>
      <w:tr w:rsidR="006E70E8" w:rsidRPr="002D26E2" w14:paraId="7DAB681B"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9530E5" w14:textId="77777777" w:rsidR="006E70E8" w:rsidRPr="002D26E2" w:rsidRDefault="006E70E8" w:rsidP="00EC2249">
            <w:pPr>
              <w:keepNext/>
              <w:keepLines/>
              <w:spacing w:after="0"/>
              <w:jc w:val="center"/>
              <w:rPr>
                <w:rFonts w:ascii="Arial" w:hAnsi="Arial" w:cs="Arial"/>
                <w:sz w:val="18"/>
                <w:szCs w:val="18"/>
                <w:lang w:eastAsia="zh-CN"/>
              </w:rPr>
            </w:pPr>
            <w:r w:rsidRPr="003638B0">
              <w:rPr>
                <w:rFonts w:ascii="Arial" w:hAnsi="Arial" w:cs="Arial"/>
                <w:sz w:val="18"/>
                <w:szCs w:val="18"/>
                <w:lang w:eastAsia="zh-CN"/>
              </w:rPr>
              <w:t>DC_7A-12A_n77</w:t>
            </w:r>
            <w:r w:rsidRPr="003638B0">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73817E68" w14:textId="77777777" w:rsidR="006E70E8" w:rsidRPr="00E23AEF" w:rsidRDefault="006E70E8" w:rsidP="00EC2249">
            <w:pPr>
              <w:keepNext/>
              <w:keepLines/>
              <w:spacing w:after="0"/>
              <w:jc w:val="center"/>
              <w:rPr>
                <w:rFonts w:ascii="Arial" w:hAnsi="Arial" w:cs="Arial"/>
                <w:sz w:val="18"/>
              </w:rPr>
            </w:pPr>
            <w:r w:rsidRPr="00E23AEF">
              <w:rPr>
                <w:rFonts w:ascii="Arial" w:hAnsi="Arial" w:cs="Arial"/>
                <w:sz w:val="18"/>
              </w:rPr>
              <w:t>DC_7A_n77A</w:t>
            </w:r>
          </w:p>
          <w:p w14:paraId="49DB507B" w14:textId="77777777" w:rsidR="006E70E8" w:rsidRPr="002D26E2" w:rsidRDefault="006E70E8" w:rsidP="00EC2249">
            <w:pPr>
              <w:keepNext/>
              <w:keepLines/>
              <w:spacing w:after="0"/>
              <w:jc w:val="center"/>
              <w:rPr>
                <w:rFonts w:ascii="Arial" w:hAnsi="Arial" w:cs="Arial"/>
                <w:sz w:val="18"/>
              </w:rPr>
            </w:pPr>
            <w:r w:rsidRPr="00E23AEF">
              <w:rPr>
                <w:rFonts w:ascii="Arial" w:hAnsi="Arial" w:cs="Arial"/>
                <w:sz w:val="18"/>
              </w:rPr>
              <w:t>DC_12A_n77A</w:t>
            </w:r>
          </w:p>
        </w:tc>
      </w:tr>
      <w:tr w:rsidR="006E70E8" w:rsidRPr="00877CC8" w14:paraId="14C24E02"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C5C374" w14:textId="77777777" w:rsidR="006E70E8" w:rsidRDefault="006E70E8" w:rsidP="00EC2249">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 xml:space="preserve">A_n12A-n77A </w:t>
            </w:r>
          </w:p>
          <w:p w14:paraId="44E8057E" w14:textId="77777777" w:rsidR="006E70E8" w:rsidRPr="00877CC8" w:rsidRDefault="006E70E8" w:rsidP="00EC2249">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14279023" w14:textId="77777777" w:rsidR="006E70E8" w:rsidRDefault="006E70E8" w:rsidP="00EC2249">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4CD14EA1" w14:textId="77777777" w:rsidR="006E70E8" w:rsidRPr="00877CC8" w:rsidRDefault="006E70E8" w:rsidP="00EC2249">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6E70E8" w:rsidRPr="00877CC8" w14:paraId="08555A95"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375C31"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4FD8D037"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DC_7A_n78A</w:t>
            </w:r>
          </w:p>
          <w:p w14:paraId="4BB8B71B"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DC_12A_n78A</w:t>
            </w:r>
          </w:p>
        </w:tc>
      </w:tr>
      <w:tr w:rsidR="006E70E8" w:rsidRPr="00B251C4" w14:paraId="26C6DB56"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80BC74" w14:textId="77777777" w:rsidR="006E70E8" w:rsidRPr="00B251C4" w:rsidRDefault="006E70E8" w:rsidP="00EC2249">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5ECA7C11" w14:textId="77777777" w:rsidR="006E70E8" w:rsidRDefault="006E70E8" w:rsidP="00EC2249">
            <w:pPr>
              <w:keepNext/>
              <w:keepLines/>
              <w:spacing w:after="0"/>
              <w:jc w:val="center"/>
              <w:rPr>
                <w:rFonts w:ascii="Arial" w:hAnsi="Arial"/>
                <w:sz w:val="18"/>
              </w:rPr>
            </w:pPr>
            <w:r>
              <w:rPr>
                <w:rFonts w:ascii="Arial" w:hAnsi="Arial"/>
                <w:sz w:val="18"/>
              </w:rPr>
              <w:t>DC_7A_n78A</w:t>
            </w:r>
          </w:p>
          <w:p w14:paraId="19066E6C" w14:textId="77777777" w:rsidR="006E70E8" w:rsidRPr="00B251C4" w:rsidRDefault="006E70E8" w:rsidP="00EC2249">
            <w:pPr>
              <w:keepNext/>
              <w:keepLines/>
              <w:spacing w:after="0"/>
              <w:jc w:val="center"/>
              <w:rPr>
                <w:rFonts w:ascii="Arial" w:hAnsi="Arial"/>
                <w:sz w:val="18"/>
              </w:rPr>
            </w:pPr>
            <w:r>
              <w:rPr>
                <w:rFonts w:ascii="Arial" w:hAnsi="Arial"/>
                <w:sz w:val="18"/>
              </w:rPr>
              <w:t>DC_12A_n78A</w:t>
            </w:r>
          </w:p>
        </w:tc>
      </w:tr>
      <w:tr w:rsidR="006E70E8" w14:paraId="3399E733"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D92B43" w14:textId="77777777" w:rsidR="006E70E8" w:rsidRDefault="006E70E8" w:rsidP="00EC2249">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n12</w:t>
            </w:r>
            <w:r w:rsidRPr="00D425BE">
              <w:rPr>
                <w:rFonts w:ascii="Arial" w:hAnsi="Arial"/>
                <w:noProof/>
                <w:sz w:val="18"/>
              </w:rPr>
              <w:t>A-</w:t>
            </w:r>
            <w:r>
              <w:rPr>
                <w:rFonts w:ascii="Arial" w:hAnsi="Arial"/>
                <w:noProof/>
                <w:sz w:val="18"/>
              </w:rPr>
              <w:t>n78</w:t>
            </w:r>
            <w:r w:rsidRPr="00D425BE">
              <w:rPr>
                <w:rFonts w:ascii="Arial" w:hAnsi="Arial"/>
                <w:noProof/>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675D8BF2" w14:textId="77777777" w:rsidR="006E70E8" w:rsidRPr="00D425BE" w:rsidRDefault="006E70E8" w:rsidP="00EC2249">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n12</w:t>
            </w:r>
            <w:r w:rsidRPr="00D425BE">
              <w:rPr>
                <w:rFonts w:ascii="Arial" w:hAnsi="Arial"/>
                <w:noProof/>
                <w:sz w:val="18"/>
              </w:rPr>
              <w:t>A</w:t>
            </w:r>
          </w:p>
          <w:p w14:paraId="0ACE9E41" w14:textId="77777777" w:rsidR="006E70E8" w:rsidRDefault="006E70E8" w:rsidP="00EC2249">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n78</w:t>
            </w:r>
            <w:r w:rsidRPr="00D425BE">
              <w:rPr>
                <w:rFonts w:ascii="Arial" w:hAnsi="Arial"/>
                <w:noProof/>
                <w:sz w:val="18"/>
              </w:rPr>
              <w:t>A</w:t>
            </w:r>
          </w:p>
        </w:tc>
      </w:tr>
      <w:tr w:rsidR="006E70E8" w:rsidRPr="00877CC8" w14:paraId="73440A0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476339"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DC_7A-13A_n25A</w:t>
            </w:r>
          </w:p>
          <w:p w14:paraId="77B6576C"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2944C2A5"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DC_7A_n25A</w:t>
            </w:r>
          </w:p>
          <w:p w14:paraId="4DEC09E2"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rPr>
              <w:t>DC_13A_n25A</w:t>
            </w:r>
          </w:p>
        </w:tc>
      </w:tr>
      <w:tr w:rsidR="006E70E8" w:rsidRPr="00877CC8" w14:paraId="3A7469EB"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428498" w14:textId="77777777" w:rsidR="006E70E8" w:rsidRPr="00877CC8" w:rsidRDefault="006E70E8" w:rsidP="00EC2249">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E57609"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DC_7A_n25A</w:t>
            </w:r>
          </w:p>
          <w:p w14:paraId="3BEE27AA"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DC_13A_n25A</w:t>
            </w:r>
          </w:p>
        </w:tc>
      </w:tr>
      <w:tr w:rsidR="006E70E8" w:rsidRPr="00877CC8" w14:paraId="5EEB628B"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1028F3"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DC_7A-13A_n66A</w:t>
            </w:r>
          </w:p>
          <w:p w14:paraId="49FFBE2E"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732FC49F"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DC_7A_n66A</w:t>
            </w:r>
          </w:p>
          <w:p w14:paraId="0A9706C5"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DC_13A_n66A</w:t>
            </w:r>
          </w:p>
        </w:tc>
      </w:tr>
      <w:tr w:rsidR="006E70E8" w:rsidRPr="00877CC8" w14:paraId="3626618A"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306A6E" w14:textId="77777777" w:rsidR="006E70E8" w:rsidRPr="00877CC8" w:rsidRDefault="006E70E8" w:rsidP="00EC2249">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676FC212"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DC_7A_n66A</w:t>
            </w:r>
          </w:p>
          <w:p w14:paraId="45750AA6"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DC_13A_n66A</w:t>
            </w:r>
          </w:p>
        </w:tc>
      </w:tr>
      <w:tr w:rsidR="006E70E8" w:rsidRPr="00877CC8" w14:paraId="1CCB732F"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78BFCC"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DC_7A-20A_n1A</w:t>
            </w:r>
          </w:p>
          <w:p w14:paraId="2862FF0E"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78DF7EFE"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3117DE58"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DC_7C_n1A</w:t>
            </w:r>
          </w:p>
          <w:p w14:paraId="7BB9AA69"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6E70E8" w:rsidRPr="00877CC8" w14:paraId="527844FB"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0EA16C"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DC_7A-20A_n3A</w:t>
            </w:r>
          </w:p>
          <w:p w14:paraId="005393CA"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215960E9"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DC_7A_n3A</w:t>
            </w:r>
          </w:p>
          <w:p w14:paraId="7CE78AC8"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DC_7C_n3A</w:t>
            </w:r>
          </w:p>
          <w:p w14:paraId="59C41576"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DC_20A_n3A</w:t>
            </w:r>
          </w:p>
        </w:tc>
      </w:tr>
      <w:tr w:rsidR="006E70E8" w:rsidRPr="00877CC8" w14:paraId="430B48A7"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FB2759"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40217D30"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5FCC7E04"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6E70E8" w:rsidRPr="00877CC8" w14:paraId="0637B894"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EF0969"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4748B359"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4B152BA2"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6E70E8" w:rsidRPr="00877CC8" w14:paraId="6D1C73A0"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B0A743" w14:textId="77777777" w:rsidR="006E70E8" w:rsidRDefault="006E70E8" w:rsidP="00EC2249">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p w14:paraId="6E0D703B" w14:textId="77777777" w:rsidR="006E70E8" w:rsidRPr="00877CC8" w:rsidRDefault="006E70E8" w:rsidP="00EC2249">
            <w:pPr>
              <w:keepNext/>
              <w:keepLines/>
              <w:spacing w:after="0"/>
              <w:jc w:val="center"/>
              <w:rPr>
                <w:rFonts w:ascii="Arial" w:hAnsi="Arial"/>
                <w:noProof/>
                <w:sz w:val="18"/>
                <w:lang w:eastAsia="zh-CN"/>
              </w:rPr>
            </w:pPr>
            <w:r>
              <w:rPr>
                <w:rFonts w:ascii="Arial" w:hAnsi="Arial"/>
                <w:noProof/>
                <w:sz w:val="18"/>
                <w:lang w:eastAsia="zh-CN"/>
              </w:rPr>
              <w:t>DC_7A-20A_n78C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977ECC"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2E8193A"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6E70E8" w14:paraId="23A1B19C"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8CABBF" w14:textId="77777777" w:rsidR="006E70E8" w:rsidRDefault="006E70E8" w:rsidP="00EC2249">
            <w:pPr>
              <w:keepNext/>
              <w:keepLines/>
              <w:spacing w:after="0"/>
              <w:jc w:val="center"/>
              <w:rPr>
                <w:rFonts w:ascii="Arial" w:hAnsi="Arial"/>
                <w:noProof/>
                <w:sz w:val="18"/>
                <w:lang w:eastAsia="zh-CN"/>
              </w:rPr>
            </w:pPr>
            <w:r>
              <w:rPr>
                <w:rFonts w:ascii="Arial" w:hAnsi="Arial"/>
                <w:noProof/>
                <w:sz w:val="18"/>
                <w:lang w:eastAsia="zh-CN"/>
              </w:rPr>
              <w:t>DC_7A-7A-20A_n78A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AA5AA82" w14:textId="77777777" w:rsidR="006E70E8" w:rsidRDefault="006E70E8" w:rsidP="00EC2249">
            <w:pPr>
              <w:keepNext/>
              <w:keepLines/>
              <w:spacing w:after="0"/>
              <w:jc w:val="center"/>
              <w:rPr>
                <w:rFonts w:ascii="Arial" w:hAnsi="Arial"/>
                <w:noProof/>
                <w:sz w:val="18"/>
                <w:lang w:eastAsia="zh-CN"/>
              </w:rPr>
            </w:pPr>
            <w:r>
              <w:rPr>
                <w:rFonts w:ascii="Arial" w:hAnsi="Arial"/>
                <w:noProof/>
                <w:sz w:val="18"/>
                <w:lang w:eastAsia="zh-CN"/>
              </w:rPr>
              <w:t>DC_7A_n78A</w:t>
            </w:r>
          </w:p>
          <w:p w14:paraId="708B1B42" w14:textId="77777777" w:rsidR="006E70E8" w:rsidRDefault="006E70E8" w:rsidP="00EC2249">
            <w:pPr>
              <w:keepNext/>
              <w:keepLines/>
              <w:spacing w:after="0"/>
              <w:jc w:val="center"/>
              <w:rPr>
                <w:rFonts w:ascii="Arial" w:hAnsi="Arial"/>
                <w:noProof/>
                <w:sz w:val="18"/>
                <w:lang w:eastAsia="zh-CN"/>
              </w:rPr>
            </w:pPr>
            <w:r>
              <w:rPr>
                <w:rFonts w:ascii="Arial" w:hAnsi="Arial"/>
                <w:noProof/>
                <w:sz w:val="18"/>
                <w:lang w:eastAsia="zh-CN"/>
              </w:rPr>
              <w:t>DC_20A_n78A</w:t>
            </w:r>
          </w:p>
        </w:tc>
      </w:tr>
      <w:tr w:rsidR="006E70E8" w:rsidRPr="00877CC8" w14:paraId="0E960EEA"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276040"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AA44207"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4A85EB06"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6E70E8" w:rsidRPr="00877CC8" w14:paraId="6F5F631A"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C6D04B"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3F31AA4F"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6E70E8" w:rsidRPr="00877CC8" w14:paraId="4CDBBE86"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69C472"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29A227C0"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6E70E8" w:rsidRPr="00877CC8" w14:paraId="0834B7E8"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29095A"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32588009"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6E70E8" w:rsidRPr="00877CC8" w14:paraId="1C471004"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800291" w14:textId="77777777" w:rsidR="006E70E8" w:rsidRPr="00877CC8" w:rsidRDefault="006E70E8" w:rsidP="00EC2249">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6EEF52DC" w14:textId="77777777" w:rsidR="006E70E8" w:rsidRPr="00877CC8" w:rsidRDefault="006E70E8" w:rsidP="00EC2249">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6E4AA81F" w14:textId="77777777" w:rsidR="006E70E8" w:rsidRPr="00877CC8" w:rsidRDefault="006E70E8" w:rsidP="00EC2249">
            <w:pPr>
              <w:keepNext/>
              <w:keepLines/>
              <w:spacing w:after="0"/>
              <w:jc w:val="center"/>
              <w:rPr>
                <w:rFonts w:ascii="Arial" w:hAnsi="Arial" w:cs="Arial"/>
                <w:sz w:val="18"/>
              </w:rPr>
            </w:pPr>
            <w:r w:rsidRPr="00877CC8">
              <w:rPr>
                <w:rFonts w:ascii="Arial" w:hAnsi="Arial" w:cs="Arial"/>
                <w:sz w:val="18"/>
              </w:rPr>
              <w:t>DC_7A_n77A</w:t>
            </w:r>
          </w:p>
          <w:p w14:paraId="4120A42C"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cs="Arial"/>
                <w:sz w:val="18"/>
              </w:rPr>
              <w:t>DC_25A_n77A</w:t>
            </w:r>
          </w:p>
        </w:tc>
      </w:tr>
      <w:tr w:rsidR="006E70E8" w:rsidRPr="00877CC8" w14:paraId="3AFD3F04"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D3E2FBC" w14:textId="77777777" w:rsidR="006E70E8" w:rsidRPr="00877CC8" w:rsidRDefault="006E70E8" w:rsidP="00EC2249">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5BA27AD" w14:textId="77777777" w:rsidR="006E70E8" w:rsidRPr="00877CC8" w:rsidRDefault="006E70E8" w:rsidP="00EC2249">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5190CC5F" w14:textId="77777777" w:rsidR="006E70E8" w:rsidRPr="00877CC8" w:rsidRDefault="006E70E8" w:rsidP="00EC2249">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6E70E8" w:rsidRPr="00877CC8" w14:paraId="496BD583"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674283" w14:textId="77777777" w:rsidR="006E70E8" w:rsidRPr="00877CC8" w:rsidRDefault="006E70E8" w:rsidP="00EC2249">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346F6F10" w14:textId="77777777" w:rsidR="006E70E8" w:rsidRPr="00877CC8" w:rsidRDefault="006E70E8" w:rsidP="00EC2249">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0479A0" w14:textId="77777777" w:rsidR="006E70E8" w:rsidRPr="00877CC8" w:rsidRDefault="006E70E8" w:rsidP="00EC2249">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70BACD88" w14:textId="77777777" w:rsidR="006E70E8" w:rsidRPr="00877CC8" w:rsidRDefault="006E70E8" w:rsidP="00EC2249">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6E70E8" w:rsidRPr="00877CC8" w14:paraId="7869A73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8EAED36" w14:textId="77777777" w:rsidR="006E70E8" w:rsidRPr="00877CC8" w:rsidRDefault="006E70E8" w:rsidP="00EC2249">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79B1CA9" w14:textId="77777777" w:rsidR="006E70E8" w:rsidRPr="00877CC8" w:rsidRDefault="006E70E8" w:rsidP="00EC2249">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14A77CC1" w14:textId="77777777" w:rsidR="006E70E8" w:rsidRPr="00877CC8" w:rsidRDefault="006E70E8" w:rsidP="00EC2249">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6E70E8" w:rsidRPr="00877CC8" w14:paraId="01A98B3B"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41D908" w14:textId="77777777" w:rsidR="006E70E8" w:rsidRPr="00877CC8" w:rsidRDefault="006E70E8" w:rsidP="00EC2249">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612FC3C6" w14:textId="77777777" w:rsidR="006E70E8" w:rsidRPr="00877CC8" w:rsidRDefault="006E70E8" w:rsidP="00EC2249">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007661CB" w14:textId="77777777" w:rsidR="006E70E8" w:rsidRPr="00877CC8" w:rsidRDefault="006E70E8" w:rsidP="00EC2249">
            <w:pPr>
              <w:keepNext/>
              <w:keepLines/>
              <w:spacing w:after="0"/>
              <w:jc w:val="center"/>
              <w:rPr>
                <w:rFonts w:ascii="Arial" w:hAnsi="Arial" w:cs="Arial"/>
                <w:sz w:val="18"/>
              </w:rPr>
            </w:pPr>
            <w:r w:rsidRPr="00877CC8">
              <w:rPr>
                <w:rFonts w:ascii="Arial" w:hAnsi="Arial" w:cs="Arial"/>
                <w:sz w:val="18"/>
              </w:rPr>
              <w:t>DC_7A_n78A</w:t>
            </w:r>
          </w:p>
          <w:p w14:paraId="58925A92" w14:textId="77777777" w:rsidR="006E70E8" w:rsidRPr="00877CC8" w:rsidRDefault="006E70E8" w:rsidP="00EC2249">
            <w:pPr>
              <w:keepNext/>
              <w:keepLines/>
              <w:spacing w:after="0"/>
              <w:jc w:val="center"/>
              <w:rPr>
                <w:rFonts w:ascii="Arial" w:hAnsi="Arial" w:cs="Arial"/>
                <w:sz w:val="18"/>
              </w:rPr>
            </w:pPr>
            <w:r w:rsidRPr="00877CC8">
              <w:rPr>
                <w:rFonts w:ascii="Arial" w:hAnsi="Arial" w:cs="Arial"/>
                <w:sz w:val="18"/>
              </w:rPr>
              <w:t>DC_25A_n78A</w:t>
            </w:r>
          </w:p>
        </w:tc>
      </w:tr>
      <w:tr w:rsidR="006E70E8" w:rsidRPr="00877CC8" w14:paraId="41DD2D12"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4EFC7F" w14:textId="77777777" w:rsidR="006E70E8" w:rsidRPr="00877CC8" w:rsidRDefault="006E70E8" w:rsidP="00EC2249">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397877" w14:textId="77777777" w:rsidR="006E70E8" w:rsidRPr="00877CC8" w:rsidRDefault="006E70E8" w:rsidP="00EC2249">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24CF5ADA" w14:textId="77777777" w:rsidR="006E70E8" w:rsidRPr="00877CC8" w:rsidRDefault="006E70E8" w:rsidP="00EC2249">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6E70E8" w:rsidRPr="00877CC8" w14:paraId="5F8FC1C7"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16D724" w14:textId="77777777" w:rsidR="006E70E8" w:rsidRPr="00877CC8" w:rsidRDefault="006E70E8" w:rsidP="00EC2249">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5048647B" w14:textId="77777777" w:rsidR="006E70E8" w:rsidRPr="00877CC8" w:rsidRDefault="006E70E8" w:rsidP="00EC2249">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43ABD0" w14:textId="77777777" w:rsidR="006E70E8" w:rsidRPr="00877CC8" w:rsidRDefault="006E70E8" w:rsidP="00EC2249">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3322F7F8" w14:textId="77777777" w:rsidR="006E70E8" w:rsidRPr="00877CC8" w:rsidRDefault="006E70E8" w:rsidP="00EC2249">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6E70E8" w:rsidRPr="00877CC8" w14:paraId="33C150FE"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909E395" w14:textId="77777777" w:rsidR="006E70E8" w:rsidRPr="00877CC8" w:rsidRDefault="006E70E8" w:rsidP="00EC2249">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6CA15E" w14:textId="77777777" w:rsidR="006E70E8" w:rsidRPr="00877CC8" w:rsidRDefault="006E70E8" w:rsidP="00EC2249">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117795FA" w14:textId="77777777" w:rsidR="006E70E8" w:rsidRPr="00877CC8" w:rsidRDefault="006E70E8" w:rsidP="00EC2249">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6E70E8" w:rsidRPr="00B251C4" w14:paraId="329E5754"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4CEA74" w14:textId="77777777" w:rsidR="006E70E8" w:rsidRPr="009342E4" w:rsidRDefault="006E70E8" w:rsidP="00EC2249">
            <w:pPr>
              <w:pStyle w:val="TAC"/>
              <w:rPr>
                <w:rFonts w:cs="Arial"/>
                <w:szCs w:val="18"/>
                <w:lang w:eastAsia="zh-CN"/>
              </w:rPr>
            </w:pPr>
            <w:r w:rsidRPr="009342E4">
              <w:rPr>
                <w:rFonts w:cs="Arial"/>
                <w:szCs w:val="18"/>
                <w:lang w:eastAsia="zh-CN"/>
              </w:rPr>
              <w:t>DC_7A-26A_n78A</w:t>
            </w:r>
          </w:p>
          <w:p w14:paraId="13CB373D" w14:textId="77777777" w:rsidR="006E70E8" w:rsidRPr="0084589C" w:rsidRDefault="006E70E8" w:rsidP="00EC2249">
            <w:pPr>
              <w:keepNext/>
              <w:keepLines/>
              <w:spacing w:after="0"/>
              <w:jc w:val="center"/>
              <w:rPr>
                <w:rFonts w:ascii="Arial" w:hAnsi="Arial" w:cs="Arial"/>
                <w:sz w:val="18"/>
                <w:lang w:eastAsia="fr-FR"/>
              </w:rPr>
            </w:pPr>
            <w:r w:rsidRPr="009342E4">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7612E37E" w14:textId="77777777" w:rsidR="006E70E8" w:rsidRPr="009342E4" w:rsidRDefault="006E70E8" w:rsidP="00EC2249">
            <w:pPr>
              <w:pStyle w:val="TAC"/>
              <w:rPr>
                <w:rFonts w:cs="Arial"/>
                <w:szCs w:val="18"/>
                <w:lang w:eastAsia="zh-CN"/>
              </w:rPr>
            </w:pPr>
            <w:r w:rsidRPr="009342E4">
              <w:rPr>
                <w:rFonts w:cs="Arial"/>
                <w:szCs w:val="18"/>
                <w:lang w:eastAsia="zh-CN"/>
              </w:rPr>
              <w:t>DC_7A_n78A</w:t>
            </w:r>
          </w:p>
          <w:p w14:paraId="4DAE4BCA" w14:textId="77777777" w:rsidR="006E70E8" w:rsidRPr="00B251C4" w:rsidRDefault="006E70E8" w:rsidP="00EC2249">
            <w:pPr>
              <w:keepNext/>
              <w:keepLines/>
              <w:spacing w:after="0"/>
              <w:jc w:val="center"/>
              <w:rPr>
                <w:rFonts w:ascii="Arial" w:hAnsi="Arial" w:cs="Arial"/>
                <w:sz w:val="18"/>
                <w:lang w:eastAsia="zh-CN"/>
              </w:rPr>
            </w:pPr>
            <w:r w:rsidRPr="009342E4">
              <w:rPr>
                <w:rFonts w:ascii="Arial" w:hAnsi="Arial" w:cs="Arial"/>
                <w:sz w:val="18"/>
                <w:szCs w:val="18"/>
                <w:lang w:eastAsia="zh-CN"/>
              </w:rPr>
              <w:t>DC_26A_n78A</w:t>
            </w:r>
          </w:p>
        </w:tc>
      </w:tr>
      <w:tr w:rsidR="006E70E8" w:rsidRPr="00B251C4" w14:paraId="746F6A45"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890E46" w14:textId="77777777" w:rsidR="006E70E8" w:rsidRDefault="006E70E8" w:rsidP="00EC2249">
            <w:pPr>
              <w:pStyle w:val="TAC"/>
              <w:rPr>
                <w:rFonts w:cs="Arial"/>
                <w:szCs w:val="18"/>
                <w:lang w:eastAsia="zh-CN"/>
              </w:rPr>
            </w:pPr>
            <w:r w:rsidRPr="004362E0">
              <w:rPr>
                <w:rFonts w:cs="Arial"/>
                <w:szCs w:val="18"/>
                <w:lang w:eastAsia="zh-CN"/>
              </w:rPr>
              <w:lastRenderedPageBreak/>
              <w:t>DC_7A-26A_n78(2A)</w:t>
            </w:r>
          </w:p>
          <w:p w14:paraId="47F58EB0" w14:textId="77777777" w:rsidR="006E70E8" w:rsidRPr="009342E4" w:rsidRDefault="006E70E8" w:rsidP="00EC2249">
            <w:pPr>
              <w:pStyle w:val="TAC"/>
              <w:rPr>
                <w:rFonts w:cs="Arial"/>
                <w:szCs w:val="18"/>
                <w:lang w:eastAsia="zh-CN"/>
              </w:rPr>
            </w:pPr>
            <w:r w:rsidRPr="004362E0">
              <w:rPr>
                <w:rFonts w:cs="Arial"/>
                <w:szCs w:val="18"/>
                <w:lang w:eastAsia="zh-CN"/>
              </w:rPr>
              <w:t>DC_7</w:t>
            </w:r>
            <w:r>
              <w:rPr>
                <w:rFonts w:cs="Arial"/>
                <w:szCs w:val="18"/>
                <w:lang w:eastAsia="zh-CN"/>
              </w:rPr>
              <w:t>C</w:t>
            </w:r>
            <w:r w:rsidRPr="004362E0">
              <w:rPr>
                <w:rFonts w:cs="Arial"/>
                <w:szCs w:val="18"/>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326FC823" w14:textId="77777777" w:rsidR="006E70E8" w:rsidRPr="004362E0" w:rsidRDefault="006E70E8" w:rsidP="00EC2249">
            <w:pPr>
              <w:pStyle w:val="TAC"/>
              <w:rPr>
                <w:rFonts w:cs="Arial"/>
                <w:szCs w:val="18"/>
                <w:lang w:eastAsia="zh-CN"/>
              </w:rPr>
            </w:pPr>
            <w:r w:rsidRPr="004362E0">
              <w:rPr>
                <w:rFonts w:cs="Arial"/>
                <w:szCs w:val="18"/>
                <w:lang w:eastAsia="zh-CN"/>
              </w:rPr>
              <w:t>DC_7A_n78A</w:t>
            </w:r>
          </w:p>
          <w:p w14:paraId="055DA429" w14:textId="77777777" w:rsidR="006E70E8" w:rsidRPr="009342E4" w:rsidRDefault="006E70E8" w:rsidP="00EC2249">
            <w:pPr>
              <w:pStyle w:val="TAC"/>
              <w:rPr>
                <w:rFonts w:cs="Arial"/>
                <w:szCs w:val="18"/>
                <w:lang w:eastAsia="zh-CN"/>
              </w:rPr>
            </w:pPr>
            <w:r w:rsidRPr="004362E0">
              <w:rPr>
                <w:rFonts w:cs="Arial"/>
                <w:szCs w:val="18"/>
                <w:lang w:eastAsia="zh-CN"/>
              </w:rPr>
              <w:t>DC_26A_n78A</w:t>
            </w:r>
          </w:p>
        </w:tc>
      </w:tr>
      <w:tr w:rsidR="006E70E8" w:rsidRPr="005902F6" w14:paraId="4A3E2694"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4CCDCD" w14:textId="77777777" w:rsidR="006E70E8" w:rsidRDefault="006E70E8" w:rsidP="00EC2249">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n26A-n78A</w:t>
            </w:r>
          </w:p>
          <w:p w14:paraId="2A8031AD" w14:textId="77777777" w:rsidR="006E70E8" w:rsidRPr="005902F6" w:rsidRDefault="006E70E8" w:rsidP="00EC2249">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12FE8B99" w14:textId="77777777" w:rsidR="006E70E8" w:rsidRPr="005902F6" w:rsidRDefault="006E70E8" w:rsidP="00EC2249">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r w:rsidRPr="005902F6">
              <w:rPr>
                <w:rFonts w:ascii="Arial" w:hAnsi="Arial" w:cs="Arial"/>
                <w:color w:val="000000"/>
                <w:sz w:val="18"/>
                <w:szCs w:val="18"/>
              </w:rPr>
              <w:br/>
              <w:t>DC_7A_n78A</w:t>
            </w:r>
          </w:p>
        </w:tc>
      </w:tr>
      <w:tr w:rsidR="006E70E8" w:rsidRPr="005902F6" w14:paraId="0DC413E5"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5AC5DF" w14:textId="77777777" w:rsidR="006E70E8" w:rsidRDefault="006E70E8" w:rsidP="00EC2249">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DC_7C_n26A-n78A</w:t>
            </w:r>
          </w:p>
          <w:p w14:paraId="2E65C824" w14:textId="77777777" w:rsidR="006E70E8" w:rsidRPr="005902F6" w:rsidRDefault="006E70E8" w:rsidP="00EC2249">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11BBD589" w14:textId="77777777" w:rsidR="006E70E8" w:rsidRPr="005902F6" w:rsidRDefault="006E70E8" w:rsidP="00EC2249">
            <w:pPr>
              <w:pStyle w:val="TAC"/>
              <w:rPr>
                <w:rFonts w:cs="Arial"/>
                <w:color w:val="000000"/>
                <w:szCs w:val="18"/>
              </w:rPr>
            </w:pPr>
            <w:r w:rsidRPr="005902F6">
              <w:rPr>
                <w:rFonts w:cs="Arial"/>
                <w:color w:val="000000"/>
                <w:szCs w:val="18"/>
              </w:rPr>
              <w:t>DC_7A_n26A</w:t>
            </w:r>
          </w:p>
          <w:p w14:paraId="6DFBB50B" w14:textId="77777777" w:rsidR="006E70E8" w:rsidRPr="005902F6" w:rsidRDefault="006E70E8" w:rsidP="00EC2249">
            <w:pPr>
              <w:pStyle w:val="TAC"/>
              <w:rPr>
                <w:rFonts w:cs="Arial"/>
                <w:color w:val="000000"/>
                <w:szCs w:val="18"/>
              </w:rPr>
            </w:pPr>
            <w:r w:rsidRPr="005902F6">
              <w:rPr>
                <w:rFonts w:cs="Arial"/>
                <w:color w:val="000000"/>
                <w:szCs w:val="18"/>
              </w:rPr>
              <w:t>DC_7C_n26A</w:t>
            </w:r>
          </w:p>
          <w:p w14:paraId="6C5D63C0" w14:textId="77777777" w:rsidR="006E70E8" w:rsidRPr="005902F6" w:rsidRDefault="006E70E8" w:rsidP="00EC2249">
            <w:pPr>
              <w:pStyle w:val="TAC"/>
              <w:rPr>
                <w:rFonts w:cs="Arial"/>
                <w:color w:val="000000"/>
                <w:szCs w:val="18"/>
              </w:rPr>
            </w:pPr>
            <w:r w:rsidRPr="005902F6">
              <w:rPr>
                <w:rFonts w:cs="Arial"/>
                <w:color w:val="000000"/>
                <w:szCs w:val="18"/>
              </w:rPr>
              <w:t>DC_7A_n78A</w:t>
            </w:r>
          </w:p>
          <w:p w14:paraId="55C8A739" w14:textId="77777777" w:rsidR="006E70E8" w:rsidRPr="005902F6" w:rsidRDefault="006E70E8" w:rsidP="00EC2249">
            <w:pPr>
              <w:keepNext/>
              <w:keepLines/>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6E70E8" w:rsidRPr="00877CC8" w14:paraId="17971F66"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3BF808"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35A71B75"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66D51518"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6E70E8" w:rsidRPr="00877CC8" w14:paraId="642EBBBE"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9C5231" w14:textId="77777777" w:rsidR="006E70E8" w:rsidRPr="00877CC8" w:rsidRDefault="006E70E8" w:rsidP="00EC2249">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5709D5E0" w14:textId="77777777" w:rsidR="006E70E8" w:rsidRPr="00877CC8" w:rsidRDefault="006E70E8" w:rsidP="00EC2249">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2F5ED56E" w14:textId="77777777" w:rsidR="006E70E8" w:rsidRPr="00877CC8" w:rsidRDefault="006E70E8" w:rsidP="00EC2249">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6E70E8" w:rsidRPr="00877CC8" w14:paraId="639E6D49"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E55F9B"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4D91B99D"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6A8AA30F"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6E70E8" w:rsidRPr="00877CC8" w14:paraId="349BE524"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D36681"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DC_7A-28A_n3A</w:t>
            </w:r>
          </w:p>
          <w:p w14:paraId="7C104CA9"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1859DB85"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DC_7A_n3A</w:t>
            </w:r>
          </w:p>
          <w:p w14:paraId="4A4734FD"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DC_7C_n3A</w:t>
            </w:r>
          </w:p>
          <w:p w14:paraId="28C8A62D"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6E70E8" w:rsidRPr="00877CC8" w14:paraId="15E3E0A5"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B252EB"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6323EE17"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7471D7B2"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DC_7A_n5A</w:t>
            </w:r>
          </w:p>
          <w:p w14:paraId="4E6CC4B8"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DC_7C_n5A</w:t>
            </w:r>
          </w:p>
          <w:p w14:paraId="3DC3A6D4"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6E70E8" w:rsidRPr="00877CC8" w14:paraId="0C2BA959"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2DD44F"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1336C7A6"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3795E2D4"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DC_28A_n7A</w:t>
            </w:r>
          </w:p>
        </w:tc>
      </w:tr>
      <w:tr w:rsidR="006E70E8" w:rsidRPr="00B251C4" w14:paraId="5C38481C"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0C7601" w14:textId="77777777" w:rsidR="006E70E8" w:rsidRPr="00B251C4" w:rsidRDefault="006E70E8" w:rsidP="00EC2249">
            <w:pPr>
              <w:keepNext/>
              <w:keepLines/>
              <w:spacing w:after="0"/>
              <w:jc w:val="center"/>
              <w:rPr>
                <w:rFonts w:ascii="Arial" w:hAnsi="Arial"/>
                <w:sz w:val="18"/>
                <w:lang w:eastAsia="ja-JP"/>
              </w:rPr>
            </w:pPr>
            <w:r w:rsidRPr="00224186">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3317C075" w14:textId="77777777" w:rsidR="006E70E8" w:rsidRPr="00224186" w:rsidRDefault="006E70E8" w:rsidP="00EC2249">
            <w:pPr>
              <w:keepNext/>
              <w:keepLines/>
              <w:spacing w:after="0"/>
              <w:jc w:val="center"/>
              <w:rPr>
                <w:rFonts w:ascii="Arial" w:hAnsi="Arial" w:cs="Arial"/>
                <w:sz w:val="18"/>
                <w:szCs w:val="18"/>
              </w:rPr>
            </w:pPr>
            <w:r w:rsidRPr="00224186">
              <w:rPr>
                <w:rFonts w:ascii="Arial" w:hAnsi="Arial" w:cs="Arial"/>
                <w:sz w:val="18"/>
                <w:szCs w:val="18"/>
              </w:rPr>
              <w:t>DC_7A_n20A</w:t>
            </w:r>
          </w:p>
          <w:p w14:paraId="313F15E9" w14:textId="77777777" w:rsidR="006E70E8" w:rsidRPr="00B251C4" w:rsidRDefault="006E70E8" w:rsidP="00EC2249">
            <w:pPr>
              <w:keepNext/>
              <w:keepLines/>
              <w:spacing w:after="0"/>
              <w:jc w:val="center"/>
              <w:rPr>
                <w:rFonts w:ascii="Arial" w:hAnsi="Arial"/>
                <w:sz w:val="18"/>
                <w:lang w:eastAsia="fi-FI"/>
              </w:rPr>
            </w:pPr>
            <w:r w:rsidRPr="00224186">
              <w:rPr>
                <w:rFonts w:ascii="Arial" w:hAnsi="Arial" w:cs="Arial"/>
                <w:sz w:val="18"/>
                <w:szCs w:val="18"/>
              </w:rPr>
              <w:t>DC_28A_n20A</w:t>
            </w:r>
          </w:p>
        </w:tc>
      </w:tr>
      <w:tr w:rsidR="006E70E8" w:rsidRPr="00877CC8" w14:paraId="026D2429"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334A69"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28BAA218"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DC_7A_n28A</w:t>
            </w:r>
          </w:p>
          <w:p w14:paraId="1AE9479D" w14:textId="77777777" w:rsidR="006E70E8" w:rsidRPr="00877CC8" w:rsidRDefault="006E70E8" w:rsidP="00EC2249">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6E70E8" w:rsidRPr="00877CC8" w14:paraId="4CD811D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10EF5E"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14BBC504"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DC_7A_n40A</w:t>
            </w:r>
          </w:p>
          <w:p w14:paraId="0281E919"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DC_28A_n40A</w:t>
            </w:r>
          </w:p>
        </w:tc>
      </w:tr>
      <w:tr w:rsidR="006E70E8" w:rsidRPr="00877CC8" w14:paraId="7B1119BF"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322474"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DC_7A-28A_n66A</w:t>
            </w:r>
          </w:p>
          <w:p w14:paraId="56AD4676"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50751247"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364B1FD6"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6E70E8" w:rsidRPr="00877CC8" w14:paraId="1E5E8C9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15BFC1" w14:textId="77777777" w:rsidR="006E70E8" w:rsidRPr="00877CC8" w:rsidRDefault="006E70E8" w:rsidP="00EC2249">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0F6A2343" w14:textId="77777777" w:rsidR="006E70E8" w:rsidRDefault="006E70E8" w:rsidP="00EC2249">
            <w:pPr>
              <w:keepNext/>
              <w:keepLines/>
              <w:spacing w:after="0"/>
              <w:jc w:val="center"/>
              <w:rPr>
                <w:rFonts w:ascii="Arial" w:hAnsi="Arial"/>
                <w:bCs/>
                <w:sz w:val="18"/>
                <w:vertAlign w:val="superscript"/>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75D77423" w14:textId="77777777" w:rsidR="006E70E8" w:rsidRPr="00877CC8" w:rsidRDefault="006E70E8" w:rsidP="00EC2249">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658F68C2"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DC_7C-28A_n78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9B2D908"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6D3CD9BA"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52799BE5"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6E70E8" w:rsidRPr="00877CC8" w14:paraId="02882D12"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453682" w14:textId="77777777" w:rsidR="006E70E8" w:rsidRPr="00877CC8" w:rsidRDefault="006E70E8" w:rsidP="00EC2249">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7648DA09" w14:textId="77777777" w:rsidR="006E70E8" w:rsidRPr="00877CC8" w:rsidRDefault="006E70E8" w:rsidP="00EC2249">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3E1900A" w14:textId="77777777" w:rsidR="006E70E8" w:rsidRPr="00877CC8" w:rsidRDefault="006E70E8" w:rsidP="00EC224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14:paraId="5F5FCABD" w14:textId="77777777" w:rsidR="006E70E8" w:rsidRPr="00877CC8" w:rsidRDefault="006E70E8" w:rsidP="00EC224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14:paraId="78F19F34" w14:textId="77777777" w:rsidR="006E70E8" w:rsidRPr="00877CC8" w:rsidRDefault="006E70E8" w:rsidP="00EC2249">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14:paraId="68759954"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6E70E8" w:rsidRPr="00877CC8" w14:paraId="08D8A4DC"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35C130" w14:textId="77777777" w:rsidR="006E70E8" w:rsidRPr="00877CC8" w:rsidRDefault="006E70E8" w:rsidP="00EC2249">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14:paraId="52412A60" w14:textId="77777777" w:rsidR="006E70E8" w:rsidRPr="00877CC8" w:rsidRDefault="006E70E8" w:rsidP="00EC2249">
            <w:pPr>
              <w:keepNext/>
              <w:keepLines/>
              <w:spacing w:after="0" w:line="254" w:lineRule="auto"/>
              <w:jc w:val="center"/>
              <w:rPr>
                <w:rFonts w:eastAsia="Malgun Gothic"/>
                <w:noProof/>
                <w:lang w:eastAsia="ko-KR"/>
              </w:rPr>
            </w:pPr>
            <w:r w:rsidRPr="00877CC8">
              <w:rPr>
                <w:rFonts w:ascii="Arial" w:eastAsia="ＭＳ 明朝"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290390D9" w14:textId="77777777" w:rsidR="006E70E8" w:rsidRPr="00877CC8" w:rsidRDefault="006E70E8" w:rsidP="00EC2249">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6E70E8" w:rsidRPr="00877CC8" w14:paraId="2295FA8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393F18" w14:textId="77777777" w:rsidR="006E70E8" w:rsidRPr="00877CC8" w:rsidRDefault="006E70E8" w:rsidP="00EC2249">
            <w:pPr>
              <w:keepNext/>
              <w:keepLines/>
              <w:spacing w:after="0"/>
              <w:jc w:val="center"/>
              <w:rPr>
                <w:rFonts w:ascii="Arial" w:hAnsi="Arial" w:cs="Arial"/>
                <w:sz w:val="18"/>
                <w:lang w:val="fr-FR" w:eastAsia="ja-JP"/>
              </w:rPr>
            </w:pPr>
            <w:r w:rsidRPr="00877CC8">
              <w:rPr>
                <w:rFonts w:ascii="Arial" w:eastAsia="ＭＳ 明朝"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367E3F" w14:textId="77777777" w:rsidR="006E70E8" w:rsidRPr="00877CC8" w:rsidRDefault="006E70E8" w:rsidP="00EC2249">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6E70E8" w:rsidRPr="00877CC8" w14:paraId="72F75F79"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B9A785" w14:textId="77777777" w:rsidR="006E70E8" w:rsidRPr="00877CC8" w:rsidRDefault="006E70E8" w:rsidP="00EC2249">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635C9CC7" w14:textId="77777777" w:rsidR="006E70E8" w:rsidRPr="00877CC8" w:rsidRDefault="006E70E8" w:rsidP="00EC2249">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6E70E8" w:rsidRPr="00877CC8" w14:paraId="4F8B629E"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16955A" w14:textId="77777777" w:rsidR="006E70E8" w:rsidRDefault="006E70E8" w:rsidP="00EC2249">
            <w:pPr>
              <w:keepNext/>
              <w:keepLines/>
              <w:spacing w:after="0"/>
              <w:jc w:val="center"/>
              <w:rPr>
                <w:rFonts w:ascii="Arial" w:hAnsi="Arial"/>
                <w:sz w:val="18"/>
              </w:rPr>
            </w:pPr>
            <w:r w:rsidRPr="00877CC8">
              <w:rPr>
                <w:rFonts w:ascii="Arial" w:hAnsi="Arial"/>
                <w:sz w:val="18"/>
              </w:rPr>
              <w:t>DC_7A-32A_n3A</w:t>
            </w:r>
          </w:p>
          <w:p w14:paraId="586C62DA"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14:paraId="51193822"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DC_7A_n3A</w:t>
            </w:r>
          </w:p>
        </w:tc>
      </w:tr>
      <w:tr w:rsidR="006E70E8" w:rsidRPr="00877CC8" w14:paraId="5B6D18A8"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532150"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5D31D2B4"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DC_7A_n8A</w:t>
            </w:r>
          </w:p>
        </w:tc>
      </w:tr>
      <w:tr w:rsidR="006E70E8" w:rsidRPr="00877CC8" w14:paraId="7096C962"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57DA00" w14:textId="77777777" w:rsidR="006E70E8" w:rsidRPr="00877CC8" w:rsidRDefault="006E70E8" w:rsidP="00EC2249">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5C52D3DE" w14:textId="77777777" w:rsidR="006E70E8" w:rsidRPr="00877CC8" w:rsidRDefault="006E70E8" w:rsidP="00EC2249">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6E70E8" w:rsidRPr="00877CC8" w14:paraId="20F5C954"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B8975B" w14:textId="77777777" w:rsidR="006E70E8" w:rsidRPr="00877CC8" w:rsidRDefault="006E70E8" w:rsidP="00EC2249">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3B93677C" w14:textId="77777777" w:rsidR="006E70E8" w:rsidRPr="00877CC8" w:rsidRDefault="006E70E8" w:rsidP="00EC2249">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6E70E8" w:rsidRPr="00877CC8" w14:paraId="27FB9DFC"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3967B9"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054CCD46" w14:textId="77777777" w:rsidR="006E70E8" w:rsidRPr="00877CC8" w:rsidRDefault="006E70E8" w:rsidP="00EC2249">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6E6B9838"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30BB997A" w14:textId="77777777" w:rsidR="006E70E8" w:rsidRPr="00877CC8" w:rsidRDefault="006E70E8" w:rsidP="00EC2249">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6E70E8" w:rsidRPr="00877CC8" w14:paraId="2A0E8A0F"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E89D04" w14:textId="77777777" w:rsidR="006E70E8" w:rsidRPr="00877CC8" w:rsidRDefault="006E70E8" w:rsidP="00EC2249">
            <w:pPr>
              <w:keepNext/>
              <w:keepLines/>
              <w:spacing w:after="0"/>
              <w:jc w:val="center"/>
              <w:rPr>
                <w:rFonts w:ascii="Arial" w:hAnsi="Arial"/>
                <w:noProof/>
                <w:sz w:val="18"/>
                <w:lang w:eastAsia="zh-CN"/>
              </w:rPr>
            </w:pPr>
            <w:r w:rsidRPr="00D67279">
              <w:rPr>
                <w:rFonts w:ascii="Arial" w:hAnsi="Arial"/>
                <w:noProof/>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48DCA5CD" w14:textId="77777777" w:rsidR="006E70E8" w:rsidRPr="00D67279" w:rsidRDefault="006E70E8" w:rsidP="00EC2249">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53D19358" w14:textId="77777777" w:rsidR="006E70E8" w:rsidRPr="00877CC8" w:rsidRDefault="006E70E8" w:rsidP="00EC2249">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6E70E8" w:rsidRPr="00D67279" w14:paraId="689D340B"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D33B4B" w14:textId="77777777" w:rsidR="006E70E8" w:rsidRPr="00D67279" w:rsidRDefault="006E70E8" w:rsidP="00EC2249">
            <w:pPr>
              <w:keepNext/>
              <w:keepLines/>
              <w:spacing w:after="0"/>
              <w:jc w:val="center"/>
              <w:rPr>
                <w:rFonts w:ascii="Arial" w:hAnsi="Arial"/>
                <w:noProof/>
                <w:sz w:val="18"/>
                <w:lang w:eastAsia="zh-CN"/>
              </w:rPr>
            </w:pPr>
            <w:r w:rsidRPr="00DB6CBE">
              <w:rPr>
                <w:rFonts w:ascii="Arial" w:hAnsi="Arial"/>
                <w:noProof/>
                <w:sz w:val="18"/>
                <w:lang w:eastAsia="zh-CN"/>
              </w:rPr>
              <w:t>DC_7A_n40A-n77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14:paraId="6496578E" w14:textId="77777777" w:rsidR="006E70E8" w:rsidRPr="00DB6CBE" w:rsidRDefault="006E70E8" w:rsidP="00EC2249">
            <w:pPr>
              <w:keepNext/>
              <w:keepLines/>
              <w:spacing w:after="0"/>
              <w:jc w:val="center"/>
              <w:rPr>
                <w:rFonts w:ascii="Arial" w:hAnsi="Arial"/>
                <w:noProof/>
                <w:sz w:val="18"/>
                <w:lang w:eastAsia="zh-CN"/>
              </w:rPr>
            </w:pPr>
            <w:r w:rsidRPr="00DB6CBE">
              <w:rPr>
                <w:rFonts w:ascii="Arial" w:hAnsi="Arial"/>
                <w:noProof/>
                <w:sz w:val="18"/>
                <w:lang w:eastAsia="zh-CN"/>
              </w:rPr>
              <w:t>DC_7A_n40A</w:t>
            </w:r>
          </w:p>
          <w:p w14:paraId="76A9BBF9" w14:textId="77777777" w:rsidR="006E70E8" w:rsidRPr="00D67279" w:rsidRDefault="006E70E8" w:rsidP="00EC2249">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6E70E8" w:rsidRPr="00DB6CBE" w14:paraId="6B95A037"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E27C1C" w14:textId="77777777" w:rsidR="006E70E8" w:rsidRPr="00DB6CBE" w:rsidRDefault="006E70E8" w:rsidP="00EC2249">
            <w:pPr>
              <w:keepNext/>
              <w:keepLines/>
              <w:spacing w:after="0"/>
              <w:jc w:val="center"/>
              <w:rPr>
                <w:rFonts w:ascii="Arial" w:hAnsi="Arial"/>
                <w:noProof/>
                <w:sz w:val="18"/>
                <w:lang w:eastAsia="zh-CN"/>
              </w:rPr>
            </w:pPr>
            <w:r w:rsidRPr="00A23B79">
              <w:rPr>
                <w:rFonts w:ascii="Arial" w:hAnsi="Arial"/>
                <w:noProof/>
                <w:sz w:val="18"/>
                <w:lang w:eastAsia="zh-CN"/>
              </w:rPr>
              <w:t>DC_7A-7A_n40A-n77A</w:t>
            </w:r>
          </w:p>
        </w:tc>
        <w:tc>
          <w:tcPr>
            <w:tcW w:w="5964" w:type="dxa"/>
            <w:tcBorders>
              <w:top w:val="single" w:sz="4" w:space="0" w:color="auto"/>
              <w:left w:val="single" w:sz="4" w:space="0" w:color="auto"/>
              <w:bottom w:val="single" w:sz="4" w:space="0" w:color="auto"/>
              <w:right w:val="single" w:sz="4" w:space="0" w:color="auto"/>
            </w:tcBorders>
          </w:tcPr>
          <w:p w14:paraId="18C03084" w14:textId="77777777" w:rsidR="006E70E8" w:rsidRPr="00D67279" w:rsidRDefault="006E70E8" w:rsidP="00EC2249">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2011F2A0" w14:textId="77777777" w:rsidR="006E70E8" w:rsidRPr="00DB6CBE" w:rsidRDefault="006E70E8" w:rsidP="00EC2249">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6E70E8" w:rsidRPr="00DB6CBE" w14:paraId="3E3B32C0"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3051BE" w14:textId="77777777" w:rsidR="006E70E8" w:rsidRPr="00DB6CBE" w:rsidRDefault="006E70E8" w:rsidP="00EC2249">
            <w:pPr>
              <w:keepNext/>
              <w:keepLines/>
              <w:spacing w:after="0"/>
              <w:jc w:val="center"/>
              <w:rPr>
                <w:rFonts w:ascii="Arial" w:hAnsi="Arial"/>
                <w:noProof/>
                <w:sz w:val="18"/>
                <w:lang w:eastAsia="zh-CN"/>
              </w:rPr>
            </w:pPr>
            <w:r w:rsidRPr="00DB6CBE">
              <w:rPr>
                <w:rFonts w:ascii="Arial" w:hAnsi="Arial"/>
                <w:noProof/>
                <w:sz w:val="18"/>
                <w:lang w:eastAsia="zh-CN"/>
              </w:rPr>
              <w:t>DC_7A</w:t>
            </w:r>
            <w:r>
              <w:rPr>
                <w:rFonts w:ascii="Arial" w:hAnsi="Arial"/>
                <w:noProof/>
                <w:sz w:val="18"/>
                <w:lang w:eastAsia="zh-CN"/>
              </w:rPr>
              <w:t>-7A</w:t>
            </w:r>
            <w:r w:rsidRPr="00DB6CBE">
              <w:rPr>
                <w:rFonts w:ascii="Arial" w:hAnsi="Arial"/>
                <w:noProof/>
                <w:sz w:val="18"/>
                <w:lang w:eastAsia="zh-CN"/>
              </w:rPr>
              <w:t>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14:paraId="66BCD849" w14:textId="77777777" w:rsidR="006E70E8" w:rsidRPr="00DB6CBE" w:rsidRDefault="006E70E8" w:rsidP="00EC2249">
            <w:pPr>
              <w:keepNext/>
              <w:keepLines/>
              <w:spacing w:after="0"/>
              <w:jc w:val="center"/>
              <w:rPr>
                <w:rFonts w:ascii="Arial" w:hAnsi="Arial"/>
                <w:noProof/>
                <w:sz w:val="18"/>
                <w:lang w:eastAsia="zh-CN"/>
              </w:rPr>
            </w:pPr>
            <w:r w:rsidRPr="00DB6CBE">
              <w:rPr>
                <w:rFonts w:ascii="Arial" w:hAnsi="Arial"/>
                <w:noProof/>
                <w:sz w:val="18"/>
                <w:lang w:eastAsia="zh-CN"/>
              </w:rPr>
              <w:t>DC_7A_n40A</w:t>
            </w:r>
          </w:p>
          <w:p w14:paraId="75C268CB" w14:textId="77777777" w:rsidR="006E70E8" w:rsidRPr="00DB6CBE" w:rsidRDefault="006E70E8" w:rsidP="00EC2249">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6E70E8" w:rsidRPr="00877CC8" w14:paraId="78C40A3E"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16C519"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DC_7A-40A_n78A</w:t>
            </w:r>
          </w:p>
          <w:p w14:paraId="0493FF4A"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3CB57DFF"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DC_7A_n78A</w:t>
            </w:r>
          </w:p>
          <w:p w14:paraId="19AF650B"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6E70E8" w:rsidRPr="00877CC8" w14:paraId="23E20A82"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C9F605"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DC_7A-40A_n78(2A)</w:t>
            </w:r>
          </w:p>
          <w:p w14:paraId="45EFDD48"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1E08E73A"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DC_7A_n78A</w:t>
            </w:r>
          </w:p>
          <w:p w14:paraId="569B6E44"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DC_40A_n78A</w:t>
            </w:r>
          </w:p>
        </w:tc>
      </w:tr>
      <w:tr w:rsidR="006E70E8" w:rsidRPr="00877CC8" w14:paraId="54974C3E"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B9F4F8" w14:textId="77777777" w:rsidR="006E70E8" w:rsidRPr="0027051B" w:rsidRDefault="006E70E8" w:rsidP="00EC2249">
            <w:pPr>
              <w:keepNext/>
              <w:keepLines/>
              <w:spacing w:after="0"/>
              <w:jc w:val="center"/>
              <w:rPr>
                <w:rFonts w:ascii="Arial" w:eastAsia="Malgun Gothic" w:hAnsi="Arial"/>
                <w:sz w:val="18"/>
                <w:lang w:eastAsia="zh-TW"/>
              </w:rPr>
            </w:pPr>
            <w:r w:rsidRPr="00877CC8">
              <w:rPr>
                <w:rFonts w:ascii="Arial" w:hAnsi="Arial"/>
                <w:sz w:val="18"/>
                <w:lang w:eastAsia="zh-TW"/>
              </w:rPr>
              <w:t>DC_7A_n40A-n78A</w:t>
            </w:r>
          </w:p>
          <w:p w14:paraId="45F79C78" w14:textId="77777777" w:rsidR="006E70E8" w:rsidRPr="00877CC8" w:rsidRDefault="006E70E8" w:rsidP="00EC2249">
            <w:pPr>
              <w:keepNext/>
              <w:keepLines/>
              <w:spacing w:after="0"/>
              <w:jc w:val="center"/>
              <w:rPr>
                <w:rFonts w:ascii="Arial" w:hAnsi="Arial"/>
                <w:noProof/>
                <w:sz w:val="18"/>
                <w:lang w:eastAsia="zh-CN"/>
              </w:rPr>
            </w:pPr>
            <w:r w:rsidRPr="0027051B">
              <w:rPr>
                <w:rFonts w:ascii="Arial" w:eastAsia="Malgun Gothic" w:hAnsi="Arial" w:hint="eastAsia"/>
                <w:sz w:val="18"/>
                <w:lang w:eastAsia="ko-KR"/>
              </w:rPr>
              <w:t>D</w:t>
            </w:r>
            <w:r w:rsidRPr="0027051B">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473A8148"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DC_7A_n40A</w:t>
            </w:r>
          </w:p>
          <w:p w14:paraId="2A7E9142"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6E70E8" w:rsidRPr="00877CC8" w14:paraId="280EB2AB"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54DA5D" w14:textId="77777777" w:rsidR="006E70E8" w:rsidRPr="00312FC6" w:rsidRDefault="006E70E8" w:rsidP="00EC2249">
            <w:pPr>
              <w:keepNext/>
              <w:keepLines/>
              <w:spacing w:after="0"/>
              <w:jc w:val="center"/>
              <w:rPr>
                <w:rFonts w:ascii="Arial" w:hAnsi="Arial"/>
                <w:sz w:val="18"/>
                <w:lang w:eastAsia="zh-TW"/>
              </w:rPr>
            </w:pPr>
            <w:r w:rsidRPr="00877CC8">
              <w:rPr>
                <w:rFonts w:ascii="Arial" w:hAnsi="Arial"/>
                <w:sz w:val="18"/>
                <w:lang w:eastAsia="zh-TW"/>
              </w:rPr>
              <w:lastRenderedPageBreak/>
              <w:t>DC_</w:t>
            </w:r>
            <w:r>
              <w:rPr>
                <w:rFonts w:ascii="Arial" w:hAnsi="Arial"/>
                <w:sz w:val="18"/>
                <w:lang w:eastAsia="zh-TW"/>
              </w:rPr>
              <w:t>7A-</w:t>
            </w:r>
            <w:r w:rsidRPr="00877CC8">
              <w:rPr>
                <w:rFonts w:ascii="Arial" w:hAnsi="Arial"/>
                <w:sz w:val="18"/>
                <w:lang w:eastAsia="zh-TW"/>
              </w:rPr>
              <w:t>7A_n40A-n78A</w:t>
            </w:r>
          </w:p>
          <w:p w14:paraId="1149F496" w14:textId="77777777" w:rsidR="006E70E8" w:rsidRPr="00877CC8" w:rsidRDefault="006E70E8" w:rsidP="00EC2249">
            <w:pPr>
              <w:keepNext/>
              <w:keepLines/>
              <w:spacing w:after="0"/>
              <w:jc w:val="center"/>
              <w:rPr>
                <w:rFonts w:ascii="Arial" w:hAnsi="Arial"/>
                <w:sz w:val="18"/>
                <w:lang w:eastAsia="zh-TW"/>
              </w:rPr>
            </w:pPr>
            <w:r w:rsidRPr="00312FC6">
              <w:rPr>
                <w:rFonts w:ascii="Arial" w:hAnsi="Arial"/>
                <w:sz w:val="18"/>
                <w:lang w:eastAsia="zh-TW"/>
              </w:rPr>
              <w:t>DC_7A-7A_n40A-n78C</w:t>
            </w:r>
          </w:p>
        </w:tc>
        <w:tc>
          <w:tcPr>
            <w:tcW w:w="5964" w:type="dxa"/>
            <w:tcBorders>
              <w:top w:val="single" w:sz="4" w:space="0" w:color="auto"/>
              <w:left w:val="single" w:sz="4" w:space="0" w:color="auto"/>
              <w:bottom w:val="single" w:sz="4" w:space="0" w:color="auto"/>
              <w:right w:val="single" w:sz="4" w:space="0" w:color="auto"/>
            </w:tcBorders>
          </w:tcPr>
          <w:p w14:paraId="5D38C6F4"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DC_7A_n40A</w:t>
            </w:r>
          </w:p>
          <w:p w14:paraId="66355BC6"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DC_7A_n78A</w:t>
            </w:r>
          </w:p>
        </w:tc>
      </w:tr>
      <w:tr w:rsidR="006E70E8" w:rsidRPr="00877CC8" w14:paraId="79E6B2C2"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E907A3" w14:textId="77777777" w:rsidR="006E70E8" w:rsidRPr="00877CC8" w:rsidRDefault="006E70E8" w:rsidP="00EC2249">
            <w:pPr>
              <w:keepNext/>
              <w:keepLines/>
              <w:spacing w:after="0"/>
              <w:jc w:val="center"/>
              <w:rPr>
                <w:rFonts w:ascii="Arial" w:hAnsi="Arial"/>
                <w:sz w:val="18"/>
                <w:lang w:eastAsia="zh-TW"/>
              </w:rPr>
            </w:pPr>
            <w:r>
              <w:rPr>
                <w:rFonts w:ascii="Arial" w:hAnsi="Arial" w:cs="Arial"/>
                <w:sz w:val="18"/>
                <w:szCs w:val="18"/>
                <w:lang w:val="en-US" w:eastAsia="zh-CN" w:bidi="ar"/>
              </w:rPr>
              <w:t>DC_7A_n40A-n105A</w:t>
            </w:r>
          </w:p>
        </w:tc>
        <w:tc>
          <w:tcPr>
            <w:tcW w:w="5964" w:type="dxa"/>
            <w:tcBorders>
              <w:top w:val="single" w:sz="4" w:space="0" w:color="auto"/>
              <w:left w:val="single" w:sz="4" w:space="0" w:color="auto"/>
              <w:bottom w:val="single" w:sz="4" w:space="0" w:color="auto"/>
              <w:right w:val="single" w:sz="4" w:space="0" w:color="auto"/>
            </w:tcBorders>
          </w:tcPr>
          <w:p w14:paraId="44D6D6ED" w14:textId="77777777" w:rsidR="006E70E8" w:rsidRPr="00DF270D" w:rsidRDefault="006E70E8" w:rsidP="00EC2249">
            <w:pPr>
              <w:keepNext/>
              <w:keepLines/>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w:t>
            </w:r>
            <w:r>
              <w:rPr>
                <w:rFonts w:ascii="Arial" w:hAnsi="Arial" w:cs="Arial"/>
                <w:sz w:val="18"/>
                <w:szCs w:val="18"/>
                <w:lang w:val="en-US" w:eastAsia="zh-CN" w:bidi="ar"/>
              </w:rPr>
              <w:t>7</w:t>
            </w:r>
            <w:r w:rsidRPr="00DF270D">
              <w:rPr>
                <w:rFonts w:ascii="Arial" w:hAnsi="Arial" w:cs="Arial"/>
                <w:sz w:val="18"/>
                <w:szCs w:val="18"/>
                <w:lang w:val="en-US" w:eastAsia="zh-CN" w:bidi="ar"/>
              </w:rPr>
              <w:t>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14:paraId="01000C5B" w14:textId="77777777" w:rsidR="006E70E8" w:rsidRPr="00877CC8" w:rsidRDefault="006E70E8" w:rsidP="00EC2249">
            <w:pPr>
              <w:keepNext/>
              <w:keepLines/>
              <w:spacing w:after="0"/>
              <w:jc w:val="center"/>
              <w:rPr>
                <w:rFonts w:ascii="Arial" w:hAnsi="Arial"/>
                <w:sz w:val="18"/>
                <w:lang w:eastAsia="ja-JP"/>
              </w:rPr>
            </w:pPr>
            <w:r w:rsidRPr="00DF270D">
              <w:rPr>
                <w:rFonts w:ascii="Arial" w:hAnsi="Arial" w:cs="Arial"/>
                <w:sz w:val="18"/>
                <w:szCs w:val="18"/>
                <w:lang w:val="en-US" w:eastAsia="zh-CN" w:bidi="ar"/>
              </w:rPr>
              <w:t>DC_</w:t>
            </w:r>
            <w:r>
              <w:rPr>
                <w:rFonts w:ascii="Arial" w:hAnsi="Arial" w:cs="Arial"/>
                <w:sz w:val="18"/>
                <w:szCs w:val="18"/>
                <w:lang w:val="en-US" w:eastAsia="zh-CN" w:bidi="ar"/>
              </w:rPr>
              <w:t>7</w:t>
            </w:r>
            <w:r w:rsidRPr="00DF270D">
              <w:rPr>
                <w:rFonts w:ascii="Arial" w:hAnsi="Arial" w:cs="Arial"/>
                <w:sz w:val="18"/>
                <w:szCs w:val="18"/>
                <w:lang w:val="en-US" w:eastAsia="zh-CN" w:bidi="ar"/>
              </w:rPr>
              <w:t>A_n105A</w:t>
            </w:r>
          </w:p>
        </w:tc>
      </w:tr>
      <w:tr w:rsidR="006E70E8" w:rsidRPr="00877CC8" w14:paraId="66376E48"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64A30F" w14:textId="77777777" w:rsidR="006E70E8" w:rsidRPr="00877CC8" w:rsidRDefault="006E70E8" w:rsidP="00EC2249">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09D028BB" w14:textId="77777777" w:rsidR="006E70E8" w:rsidRPr="00877CC8" w:rsidRDefault="006E70E8" w:rsidP="00EC2249">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11B73CD8" w14:textId="77777777" w:rsidR="006E70E8" w:rsidRPr="00877CC8" w:rsidRDefault="006E70E8" w:rsidP="00EC2249">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3DA5D2B5"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1D9131FD"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6E70E8" w:rsidRPr="00877CC8" w14:paraId="462027AF"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8EA2E9" w14:textId="77777777" w:rsidR="006E70E8" w:rsidRDefault="006E70E8" w:rsidP="00EC2249">
            <w:pPr>
              <w:keepNext/>
              <w:keepLines/>
              <w:spacing w:after="0"/>
              <w:jc w:val="center"/>
              <w:rPr>
                <w:rFonts w:ascii="Arial" w:eastAsia="游明朝" w:hAnsi="Arial"/>
                <w:sz w:val="18"/>
                <w:lang w:eastAsia="ja-JP"/>
              </w:rPr>
            </w:pPr>
            <w:r w:rsidRPr="00877CC8">
              <w:rPr>
                <w:rFonts w:ascii="Arial" w:eastAsia="游明朝" w:hAnsi="Arial"/>
                <w:sz w:val="18"/>
                <w:lang w:eastAsia="ja-JP"/>
              </w:rPr>
              <w:t>DC_7A-66A_n2A</w:t>
            </w:r>
          </w:p>
          <w:p w14:paraId="360CADEB" w14:textId="77777777" w:rsidR="006E70E8" w:rsidRPr="00877CC8" w:rsidRDefault="006E70E8" w:rsidP="00EC2249">
            <w:pPr>
              <w:keepNext/>
              <w:keepLines/>
              <w:spacing w:after="0"/>
              <w:jc w:val="center"/>
              <w:rPr>
                <w:rFonts w:ascii="Arial" w:hAnsi="Arial"/>
                <w:noProof/>
                <w:sz w:val="18"/>
                <w:lang w:eastAsia="zh-CN"/>
              </w:rPr>
            </w:pPr>
            <w:r w:rsidRPr="00FF1BB9">
              <w:rPr>
                <w:rFonts w:ascii="Arial" w:hAnsi="Arial"/>
                <w:sz w:val="18"/>
              </w:rPr>
              <w:t>DC_7A-66A_n2(2A)</w:t>
            </w:r>
          </w:p>
        </w:tc>
        <w:tc>
          <w:tcPr>
            <w:tcW w:w="5964" w:type="dxa"/>
            <w:tcBorders>
              <w:top w:val="single" w:sz="4" w:space="0" w:color="auto"/>
              <w:left w:val="single" w:sz="4" w:space="0" w:color="auto"/>
              <w:bottom w:val="single" w:sz="4" w:space="0" w:color="auto"/>
              <w:right w:val="single" w:sz="4" w:space="0" w:color="auto"/>
            </w:tcBorders>
          </w:tcPr>
          <w:p w14:paraId="1F78F228"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DC_7A_n2A</w:t>
            </w:r>
          </w:p>
          <w:p w14:paraId="7DEE9D94"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rPr>
              <w:t>DC_66A_n2A</w:t>
            </w:r>
          </w:p>
        </w:tc>
      </w:tr>
      <w:tr w:rsidR="006E70E8" w:rsidRPr="00877CC8" w14:paraId="605A6095"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9F3439"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DC_7A-66A_n5A</w:t>
            </w:r>
          </w:p>
          <w:p w14:paraId="28A34BC5"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DC_7C-66A_n5A</w:t>
            </w:r>
          </w:p>
          <w:p w14:paraId="1B9E8EF9"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DC_7A-66A-66A_n5A</w:t>
            </w:r>
          </w:p>
          <w:p w14:paraId="2CDFA819"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DC_7C-66A-66A_n5A</w:t>
            </w:r>
          </w:p>
          <w:p w14:paraId="1B407F0E"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DC_7A-7A-66A_n5A</w:t>
            </w:r>
          </w:p>
          <w:p w14:paraId="145709DD"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6A222B97"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DC_7A_n5A</w:t>
            </w:r>
          </w:p>
          <w:p w14:paraId="3BEF248F"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rPr>
              <w:t>DC_66A_n5A</w:t>
            </w:r>
          </w:p>
        </w:tc>
      </w:tr>
      <w:tr w:rsidR="006E70E8" w:rsidRPr="00877CC8" w14:paraId="1B7D5C3B"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381DC8" w14:textId="77777777" w:rsidR="006E70E8" w:rsidRPr="00877CC8" w:rsidRDefault="006E70E8" w:rsidP="00EC2249">
            <w:pPr>
              <w:keepNext/>
              <w:keepLines/>
              <w:spacing w:after="0"/>
              <w:jc w:val="center"/>
              <w:rPr>
                <w:rFonts w:ascii="Arial" w:hAnsi="Arial"/>
                <w:noProof/>
                <w:sz w:val="18"/>
                <w:lang w:eastAsia="zh-CN"/>
              </w:rPr>
            </w:pPr>
            <w:r w:rsidRPr="00877CC8">
              <w:rPr>
                <w:rFonts w:ascii="Arial" w:eastAsia="游明朝"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31DB397B" w14:textId="77777777" w:rsidR="006E70E8" w:rsidRPr="00877CC8" w:rsidRDefault="006E70E8" w:rsidP="00EC2249">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4238E386"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rPr>
              <w:t>DC_66A_n7A</w:t>
            </w:r>
          </w:p>
        </w:tc>
      </w:tr>
      <w:tr w:rsidR="006E70E8" w:rsidRPr="00877CC8" w14:paraId="3AC46186"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480107" w14:textId="77777777" w:rsidR="006E70E8" w:rsidRPr="00877CC8" w:rsidRDefault="006E70E8" w:rsidP="00EC2249">
            <w:pPr>
              <w:keepNext/>
              <w:keepLines/>
              <w:spacing w:after="0"/>
              <w:jc w:val="center"/>
              <w:rPr>
                <w:rFonts w:ascii="Arial" w:eastAsia="游明朝" w:hAnsi="Arial"/>
                <w:sz w:val="18"/>
                <w:lang w:val="fr-FR" w:eastAsia="ja-JP"/>
              </w:rPr>
            </w:pPr>
            <w:r w:rsidRPr="00877CC8">
              <w:rPr>
                <w:rFonts w:ascii="Arial" w:eastAsia="游明朝"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6C5C28DB" w14:textId="77777777" w:rsidR="006E70E8" w:rsidRPr="00877CC8" w:rsidRDefault="006E70E8" w:rsidP="00EC2249">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2698460E"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DC_66A_n7A</w:t>
            </w:r>
          </w:p>
        </w:tc>
      </w:tr>
      <w:tr w:rsidR="006E70E8" w:rsidRPr="00877CC8" w14:paraId="1ECD8624"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DE34BD" w14:textId="77777777" w:rsidR="006E70E8" w:rsidRPr="00877CC8" w:rsidRDefault="006E70E8" w:rsidP="00EC2249">
            <w:pPr>
              <w:keepNext/>
              <w:keepLines/>
              <w:spacing w:after="0"/>
              <w:jc w:val="center"/>
              <w:rPr>
                <w:rFonts w:ascii="Arial" w:eastAsia="游明朝" w:hAnsi="Arial"/>
                <w:sz w:val="18"/>
                <w:lang w:val="fr-FR" w:eastAsia="ja-JP"/>
              </w:rPr>
            </w:pPr>
            <w:r w:rsidRPr="00221461">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5999EF14" w14:textId="77777777" w:rsidR="006E70E8" w:rsidRPr="00805051" w:rsidRDefault="006E70E8" w:rsidP="00EC2249">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0175C9DB" w14:textId="77777777" w:rsidR="006E70E8" w:rsidRPr="00877CC8" w:rsidRDefault="006E70E8" w:rsidP="00EC2249">
            <w:pPr>
              <w:keepNext/>
              <w:keepLines/>
              <w:spacing w:after="0"/>
              <w:jc w:val="center"/>
              <w:rPr>
                <w:rFonts w:ascii="Arial" w:hAnsi="Arial"/>
                <w:sz w:val="18"/>
                <w:lang w:eastAsia="zh-CN"/>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6E70E8" w:rsidRPr="00877CC8" w14:paraId="2AC11046"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9FD3AB"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DC_7A-66A_n25A</w:t>
            </w:r>
          </w:p>
          <w:p w14:paraId="07881C22"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0BABE76C"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DC_7A_n25A</w:t>
            </w:r>
          </w:p>
          <w:p w14:paraId="5CD9CE02"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rPr>
              <w:t>DC_66A_n25A</w:t>
            </w:r>
          </w:p>
        </w:tc>
      </w:tr>
      <w:tr w:rsidR="006E70E8" w:rsidRPr="00877CC8" w14:paraId="6F5E1A32"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B9A1656" w14:textId="77777777" w:rsidR="006E70E8" w:rsidRPr="00877CC8" w:rsidRDefault="006E70E8" w:rsidP="00EC2249">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57B0F7"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DC_7A_n25A</w:t>
            </w:r>
          </w:p>
          <w:p w14:paraId="4C2CD7C2"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DC_66A_n25A</w:t>
            </w:r>
          </w:p>
        </w:tc>
      </w:tr>
      <w:tr w:rsidR="006E70E8" w:rsidRPr="00877CC8" w14:paraId="6E8AB398"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1FDF83"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49CE5511"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DC_7A_n28A</w:t>
            </w:r>
          </w:p>
          <w:p w14:paraId="0BA25B06"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6E70E8" w:rsidRPr="00877CC8" w14:paraId="1C17AC61"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18B3D2" w14:textId="77777777" w:rsidR="006E70E8" w:rsidRPr="00877CC8" w:rsidRDefault="006E70E8" w:rsidP="00EC2249">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00B764D2" w14:textId="77777777" w:rsidR="006E70E8" w:rsidRPr="00877CC8" w:rsidRDefault="006E70E8" w:rsidP="00EC2249">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16A3847D" w14:textId="77777777" w:rsidR="006E70E8" w:rsidRPr="00877CC8" w:rsidRDefault="006E70E8" w:rsidP="00EC2249">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1A1E6BBB"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6E70E8" w:rsidRPr="00877CC8" w14:paraId="1AD09BD6"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3CD35A" w14:textId="77777777" w:rsidR="006E70E8" w:rsidRDefault="006E70E8" w:rsidP="00EC2249">
            <w:pPr>
              <w:keepNext/>
              <w:keepLines/>
              <w:spacing w:after="0"/>
              <w:jc w:val="center"/>
              <w:rPr>
                <w:rFonts w:ascii="Arial" w:hAnsi="Arial"/>
                <w:sz w:val="18"/>
                <w:lang w:eastAsia="zh-CN"/>
              </w:rPr>
            </w:pPr>
            <w:r>
              <w:rPr>
                <w:rFonts w:ascii="Arial" w:hAnsi="Arial"/>
                <w:sz w:val="18"/>
                <w:lang w:eastAsia="zh-CN"/>
              </w:rPr>
              <w:t>DC_7A-(n)66AA</w:t>
            </w:r>
          </w:p>
          <w:p w14:paraId="5F84F82D" w14:textId="77777777" w:rsidR="006E70E8" w:rsidRPr="00877CC8" w:rsidRDefault="006E70E8" w:rsidP="00EC2249">
            <w:pPr>
              <w:keepNext/>
              <w:keepLines/>
              <w:spacing w:after="0"/>
              <w:jc w:val="center"/>
              <w:rPr>
                <w:rFonts w:ascii="Arial" w:hAnsi="Arial"/>
                <w:sz w:val="18"/>
                <w:szCs w:val="18"/>
                <w:lang w:eastAsia="zh-CN"/>
              </w:rPr>
            </w:pPr>
            <w:r>
              <w:rPr>
                <w:rFonts w:ascii="Arial"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tcPr>
          <w:p w14:paraId="0B31BBA7" w14:textId="77777777" w:rsidR="006E70E8" w:rsidRDefault="006E70E8" w:rsidP="00EC2249">
            <w:pPr>
              <w:keepNext/>
              <w:keepLines/>
              <w:spacing w:after="0"/>
              <w:jc w:val="center"/>
              <w:rPr>
                <w:rFonts w:ascii="Arial" w:hAnsi="Arial"/>
                <w:sz w:val="18"/>
                <w:lang w:eastAsia="zh-CN"/>
              </w:rPr>
            </w:pPr>
            <w:r>
              <w:rPr>
                <w:rFonts w:ascii="Arial" w:hAnsi="Arial"/>
                <w:sz w:val="18"/>
                <w:lang w:eastAsia="zh-CN"/>
              </w:rPr>
              <w:t>DC_7A_n66A</w:t>
            </w:r>
          </w:p>
          <w:p w14:paraId="0DF8BF53" w14:textId="77777777" w:rsidR="006E70E8" w:rsidRPr="00877CC8" w:rsidRDefault="006E70E8" w:rsidP="00EC2249">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6E70E8" w:rsidRPr="00877CC8" w14:paraId="7B2B1490"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F71B8F" w14:textId="77777777" w:rsidR="006E70E8" w:rsidRPr="00877CC8" w:rsidRDefault="006E70E8" w:rsidP="00EC2249">
            <w:pPr>
              <w:keepNext/>
              <w:keepLines/>
              <w:spacing w:after="0"/>
              <w:jc w:val="center"/>
              <w:rPr>
                <w:rFonts w:ascii="Arial" w:hAnsi="Arial"/>
                <w:sz w:val="18"/>
                <w:szCs w:val="18"/>
                <w:lang w:eastAsia="zh-CN"/>
              </w:rPr>
            </w:pPr>
            <w:r>
              <w:rPr>
                <w:rFonts w:ascii="Arial"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tcPr>
          <w:p w14:paraId="55E92D57" w14:textId="77777777" w:rsidR="006E70E8" w:rsidRDefault="006E70E8" w:rsidP="00EC2249">
            <w:pPr>
              <w:keepNext/>
              <w:keepLines/>
              <w:spacing w:after="0"/>
              <w:jc w:val="center"/>
              <w:rPr>
                <w:rFonts w:ascii="Arial" w:hAnsi="Arial"/>
                <w:sz w:val="18"/>
                <w:lang w:eastAsia="zh-CN"/>
              </w:rPr>
            </w:pPr>
            <w:r>
              <w:rPr>
                <w:rFonts w:ascii="Arial" w:hAnsi="Arial"/>
                <w:sz w:val="18"/>
                <w:lang w:eastAsia="zh-CN"/>
              </w:rPr>
              <w:t>DC_7A_n66A</w:t>
            </w:r>
          </w:p>
          <w:p w14:paraId="6D7D4E20" w14:textId="77777777" w:rsidR="006E70E8" w:rsidRPr="00877CC8" w:rsidRDefault="006E70E8" w:rsidP="00EC2249">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6E70E8" w:rsidRPr="00877CC8" w14:paraId="6D515AC2"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C0CABA" w14:textId="77777777" w:rsidR="006E70E8" w:rsidRPr="00877CC8" w:rsidRDefault="006E70E8" w:rsidP="00EC2249">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052E2980" w14:textId="77777777" w:rsidR="006E70E8" w:rsidRPr="00877CC8" w:rsidRDefault="006E70E8" w:rsidP="00EC2249">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56FAC481" w14:textId="77777777" w:rsidR="006E70E8" w:rsidRPr="00877CC8" w:rsidRDefault="006E70E8" w:rsidP="00EC2249">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6E70E8" w:rsidRPr="00877CC8" w14:paraId="70632289"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13B2C5" w14:textId="77777777" w:rsidR="006E70E8" w:rsidRPr="00877CC8" w:rsidRDefault="006E70E8" w:rsidP="00EC2249">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3FBE17CB" w14:textId="77777777" w:rsidR="006E70E8" w:rsidRPr="00877CC8" w:rsidRDefault="006E70E8" w:rsidP="00EC2249">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7AA3939F" w14:textId="77777777" w:rsidR="006E70E8" w:rsidRPr="00877CC8" w:rsidRDefault="006E70E8" w:rsidP="00EC2249">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6E70E8" w:rsidRPr="00877CC8" w14:paraId="6B1CE3D1"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30D1A4" w14:textId="77777777" w:rsidR="006E70E8" w:rsidRDefault="006E70E8" w:rsidP="00EC2249">
            <w:pPr>
              <w:keepNext/>
              <w:keepLines/>
              <w:spacing w:after="0"/>
              <w:jc w:val="center"/>
              <w:rPr>
                <w:rFonts w:ascii="Arial" w:hAnsi="Arial"/>
                <w:sz w:val="18"/>
                <w:lang w:eastAsia="zh-CN"/>
              </w:rPr>
            </w:pPr>
            <w:r>
              <w:rPr>
                <w:rFonts w:ascii="Arial" w:hAnsi="Arial"/>
                <w:sz w:val="18"/>
                <w:lang w:eastAsia="zh-CN"/>
              </w:rPr>
              <w:t>DC_7A-(n)66AA</w:t>
            </w:r>
          </w:p>
          <w:p w14:paraId="39E73B66" w14:textId="77777777" w:rsidR="006E70E8" w:rsidRPr="00DD635F" w:rsidRDefault="006E70E8" w:rsidP="00EC2249">
            <w:pPr>
              <w:keepNext/>
              <w:keepLines/>
              <w:spacing w:after="0"/>
              <w:jc w:val="center"/>
              <w:rPr>
                <w:rFonts w:ascii="Arial" w:hAnsi="Arial"/>
                <w:sz w:val="18"/>
                <w:szCs w:val="18"/>
                <w:lang w:val="en-US" w:eastAsia="zh-CN"/>
              </w:rPr>
            </w:pPr>
            <w:r>
              <w:rPr>
                <w:rFonts w:ascii="Arial"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tcPr>
          <w:p w14:paraId="76DE8215" w14:textId="77777777" w:rsidR="006E70E8" w:rsidRDefault="006E70E8" w:rsidP="00EC2249">
            <w:pPr>
              <w:keepNext/>
              <w:keepLines/>
              <w:spacing w:after="0"/>
              <w:jc w:val="center"/>
              <w:rPr>
                <w:rFonts w:ascii="Arial" w:hAnsi="Arial"/>
                <w:sz w:val="18"/>
                <w:lang w:eastAsia="zh-CN"/>
              </w:rPr>
            </w:pPr>
            <w:r>
              <w:rPr>
                <w:rFonts w:ascii="Arial" w:hAnsi="Arial"/>
                <w:sz w:val="18"/>
                <w:lang w:eastAsia="zh-CN"/>
              </w:rPr>
              <w:t>DC_7A_n66A</w:t>
            </w:r>
          </w:p>
          <w:p w14:paraId="51314B26" w14:textId="77777777" w:rsidR="006E70E8" w:rsidRPr="00877CC8" w:rsidRDefault="006E70E8" w:rsidP="00EC2249">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6E70E8" w:rsidRPr="00877CC8" w14:paraId="5725A22B"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5CC229" w14:textId="77777777" w:rsidR="006E70E8" w:rsidRPr="00877CC8" w:rsidRDefault="006E70E8" w:rsidP="00EC2249">
            <w:pPr>
              <w:keepNext/>
              <w:keepLines/>
              <w:spacing w:after="0"/>
              <w:jc w:val="center"/>
              <w:rPr>
                <w:rFonts w:ascii="Arial" w:hAnsi="Arial"/>
                <w:sz w:val="18"/>
                <w:szCs w:val="18"/>
                <w:lang w:val="fr-FR" w:eastAsia="zh-CN"/>
              </w:rPr>
            </w:pPr>
            <w:r>
              <w:rPr>
                <w:rFonts w:ascii="Arial"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tcPr>
          <w:p w14:paraId="579174D6" w14:textId="77777777" w:rsidR="006E70E8" w:rsidRDefault="006E70E8" w:rsidP="00EC2249">
            <w:pPr>
              <w:keepNext/>
              <w:keepLines/>
              <w:spacing w:after="0"/>
              <w:jc w:val="center"/>
              <w:rPr>
                <w:rFonts w:ascii="Arial" w:hAnsi="Arial"/>
                <w:sz w:val="18"/>
                <w:lang w:eastAsia="zh-CN"/>
              </w:rPr>
            </w:pPr>
            <w:r>
              <w:rPr>
                <w:rFonts w:ascii="Arial" w:hAnsi="Arial"/>
                <w:sz w:val="18"/>
                <w:lang w:eastAsia="zh-CN"/>
              </w:rPr>
              <w:t>DC_7A_n66A</w:t>
            </w:r>
          </w:p>
          <w:p w14:paraId="023C1CB3" w14:textId="77777777" w:rsidR="006E70E8" w:rsidRPr="00877CC8" w:rsidRDefault="006E70E8" w:rsidP="00EC2249">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6E70E8" w:rsidRPr="00877CC8" w14:paraId="33068702"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CB2CBB" w14:textId="77777777" w:rsidR="006E70E8" w:rsidRPr="00877CC8" w:rsidRDefault="006E70E8" w:rsidP="00EC2249">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627FDBFF" w14:textId="77777777" w:rsidR="006E70E8" w:rsidRPr="00877CC8" w:rsidRDefault="006E70E8" w:rsidP="00EC2249">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5E27AC36" w14:textId="77777777" w:rsidR="006E70E8" w:rsidRPr="00877CC8" w:rsidRDefault="006E70E8" w:rsidP="00EC2249">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6E70E8" w:rsidRPr="00877CC8" w14:paraId="13FC9F1F"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762714" w14:textId="77777777" w:rsidR="006E70E8" w:rsidRPr="00877CC8" w:rsidRDefault="006E70E8" w:rsidP="00EC2249">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7BC5EB73"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DC_7A_n71A</w:t>
            </w:r>
          </w:p>
          <w:p w14:paraId="72E69C07" w14:textId="77777777" w:rsidR="006E70E8" w:rsidRPr="00877CC8" w:rsidRDefault="006E70E8" w:rsidP="00EC2249">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6E70E8" w:rsidRPr="00877CC8" w14:paraId="27C893A4"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71355D" w14:textId="77777777" w:rsidR="006E70E8" w:rsidRPr="00877CC8" w:rsidRDefault="006E70E8" w:rsidP="00EC2249">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5B19071A"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DC_7A_n71A</w:t>
            </w:r>
          </w:p>
          <w:p w14:paraId="6A3253DF" w14:textId="77777777" w:rsidR="006E70E8" w:rsidRPr="00877CC8" w:rsidRDefault="006E70E8" w:rsidP="00EC2249">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6E70E8" w:rsidRPr="00877CC8" w14:paraId="5637CAAF"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D4B732"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7F84D0FA" w14:textId="77777777" w:rsidR="006E70E8" w:rsidRPr="00877CC8" w:rsidRDefault="006E70E8" w:rsidP="00EC2249">
            <w:pPr>
              <w:keepNext/>
              <w:keepLines/>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14:paraId="25520287"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6E70E8" w:rsidRPr="00877CC8" w14:paraId="5431D179"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678D04" w14:textId="77777777" w:rsidR="006E70E8" w:rsidRPr="00877CC8" w:rsidRDefault="006E70E8" w:rsidP="00EC2249">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6099AC71" w14:textId="77777777" w:rsidR="006E70E8" w:rsidRPr="00877CC8" w:rsidRDefault="006E70E8" w:rsidP="00EC2249">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2794AAA" w14:textId="77777777" w:rsidR="006E70E8" w:rsidRPr="00877CC8" w:rsidRDefault="006E70E8" w:rsidP="00EC2249">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0232068C"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rPr>
              <w:t>DC_66A_n77A</w:t>
            </w:r>
          </w:p>
        </w:tc>
      </w:tr>
      <w:tr w:rsidR="006E70E8" w:rsidRPr="00877CC8" w14:paraId="68F803C9"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3DEAAB" w14:textId="77777777" w:rsidR="006E70E8" w:rsidRPr="00877CC8" w:rsidRDefault="006E70E8" w:rsidP="00EC2249">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0605A8A"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DC_7A_n66A</w:t>
            </w:r>
          </w:p>
          <w:p w14:paraId="6B7E57B7"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DC_66A_n77A</w:t>
            </w:r>
          </w:p>
        </w:tc>
      </w:tr>
      <w:tr w:rsidR="006E70E8" w:rsidRPr="00877CC8" w14:paraId="7DEA8E95"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B61D0D" w14:textId="77777777" w:rsidR="006E70E8" w:rsidRPr="00877CC8" w:rsidRDefault="006E70E8" w:rsidP="00EC2249">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1E8525D6"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DC_7A_n66A</w:t>
            </w:r>
          </w:p>
          <w:p w14:paraId="7509395D"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DC_66A_n77A</w:t>
            </w:r>
          </w:p>
        </w:tc>
      </w:tr>
      <w:tr w:rsidR="006E70E8" w:rsidRPr="00877CC8" w14:paraId="1592AA68"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6CD641" w14:textId="77777777" w:rsidR="006E70E8" w:rsidRPr="00877CC8" w:rsidRDefault="006E70E8" w:rsidP="00EC2249">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2C643349"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1B104FCA"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DC_7A_n66A</w:t>
            </w:r>
          </w:p>
          <w:p w14:paraId="5BD1AACF"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DC_66A_n77A</w:t>
            </w:r>
          </w:p>
        </w:tc>
      </w:tr>
      <w:tr w:rsidR="006E70E8" w:rsidRPr="00877CC8" w14:paraId="5D190E91"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A01E24" w14:textId="77777777" w:rsidR="006E70E8" w:rsidRPr="00877CC8" w:rsidRDefault="006E70E8" w:rsidP="00EC2249">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37B1140F"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1F5B5A25" w14:textId="77777777" w:rsidR="006E70E8" w:rsidRPr="00877CC8" w:rsidRDefault="006E70E8" w:rsidP="00EC2249">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0E9DF6FD"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6E70E8" w:rsidRPr="00877CC8" w14:paraId="3595BDFC"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50B588" w14:textId="77777777" w:rsidR="006E70E8" w:rsidRPr="00877CC8" w:rsidRDefault="006E70E8" w:rsidP="00EC2249">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50E89E" w14:textId="77777777" w:rsidR="006E70E8" w:rsidRPr="00877CC8" w:rsidRDefault="006E70E8" w:rsidP="00EC2249">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4EF8B071" w14:textId="77777777" w:rsidR="006E70E8" w:rsidRPr="00877CC8" w:rsidRDefault="006E70E8" w:rsidP="00EC2249">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6E70E8" w:rsidRPr="00877CC8" w14:paraId="36E155B9"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A64BB5"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DC_7A_n66A-n78A</w:t>
            </w:r>
          </w:p>
          <w:p w14:paraId="22B32C75"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4EBD45D7"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4E2D31EE"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6E70E8" w:rsidRPr="00877CC8" w14:paraId="252F4C55"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A26103" w14:textId="77777777" w:rsidR="006E70E8" w:rsidRPr="00877CC8" w:rsidRDefault="006E70E8" w:rsidP="00EC2249">
            <w:pPr>
              <w:keepNext/>
              <w:keepLines/>
              <w:spacing w:after="0"/>
              <w:jc w:val="center"/>
              <w:rPr>
                <w:rFonts w:ascii="Arial" w:hAnsi="Arial"/>
                <w:sz w:val="18"/>
                <w:lang w:val="fr-FR"/>
              </w:rPr>
            </w:pPr>
            <w:r w:rsidRPr="00877CC8">
              <w:rPr>
                <w:rFonts w:ascii="Arial" w:hAnsi="Arial"/>
                <w:sz w:val="18"/>
                <w:lang w:val="fr-FR"/>
              </w:rPr>
              <w:lastRenderedPageBreak/>
              <w:t>DC_7A-7A_n66A-n78A</w:t>
            </w:r>
          </w:p>
        </w:tc>
        <w:tc>
          <w:tcPr>
            <w:tcW w:w="5964" w:type="dxa"/>
            <w:tcBorders>
              <w:top w:val="single" w:sz="4" w:space="0" w:color="auto"/>
              <w:left w:val="single" w:sz="4" w:space="0" w:color="auto"/>
              <w:bottom w:val="single" w:sz="4" w:space="0" w:color="auto"/>
              <w:right w:val="single" w:sz="4" w:space="0" w:color="auto"/>
            </w:tcBorders>
            <w:hideMark/>
          </w:tcPr>
          <w:p w14:paraId="5970A2E1"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DC_7A_n66A</w:t>
            </w:r>
          </w:p>
          <w:p w14:paraId="51257611"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DC_7A_n78A</w:t>
            </w:r>
          </w:p>
        </w:tc>
      </w:tr>
      <w:tr w:rsidR="006E70E8" w:rsidRPr="00877CC8" w14:paraId="18C73DC9"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9030C6"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10ABD1E2"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rPr>
              <w:t>DC_7C-66A_n78A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A9F7630" w14:textId="77777777" w:rsidR="006E70E8" w:rsidRPr="00877CC8" w:rsidRDefault="006E70E8" w:rsidP="00EC2249">
            <w:pPr>
              <w:keepNext/>
              <w:keepLines/>
              <w:spacing w:after="0"/>
              <w:jc w:val="center"/>
              <w:rPr>
                <w:rFonts w:ascii="Arial" w:hAnsi="Arial"/>
                <w:noProof/>
                <w:sz w:val="18"/>
              </w:rPr>
            </w:pPr>
            <w:r w:rsidRPr="00877CC8">
              <w:rPr>
                <w:rFonts w:ascii="Arial" w:hAnsi="Arial"/>
                <w:noProof/>
                <w:sz w:val="18"/>
              </w:rPr>
              <w:t>DC_7A_n78A</w:t>
            </w:r>
            <w:r>
              <w:rPr>
                <w:rFonts w:ascii="Arial" w:eastAsia="Malgun Gothic" w:hAnsi="Arial"/>
                <w:sz w:val="18"/>
                <w:vertAlign w:val="superscript"/>
                <w:lang w:eastAsia="ko-KR"/>
              </w:rPr>
              <w:t>14</w:t>
            </w:r>
          </w:p>
          <w:p w14:paraId="4285D3EC" w14:textId="77777777" w:rsidR="006E70E8" w:rsidRPr="00877CC8" w:rsidRDefault="006E70E8" w:rsidP="00EC2249">
            <w:pPr>
              <w:keepNext/>
              <w:keepLines/>
              <w:spacing w:after="0"/>
              <w:jc w:val="center"/>
              <w:rPr>
                <w:rFonts w:ascii="Arial" w:hAnsi="Arial"/>
                <w:noProof/>
                <w:sz w:val="18"/>
                <w:lang w:eastAsia="fr-FR"/>
              </w:rPr>
            </w:pPr>
            <w:r w:rsidRPr="00877CC8">
              <w:rPr>
                <w:rFonts w:ascii="Arial" w:hAnsi="Arial"/>
                <w:noProof/>
                <w:sz w:val="18"/>
              </w:rPr>
              <w:t>DC_7C_n78A</w:t>
            </w:r>
          </w:p>
          <w:p w14:paraId="231FDF53"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kern w:val="2"/>
                <w:sz w:val="18"/>
              </w:rPr>
              <w:t>DC_66A_n78A</w:t>
            </w:r>
            <w:r>
              <w:rPr>
                <w:rFonts w:ascii="Arial" w:eastAsia="Malgun Gothic" w:hAnsi="Arial"/>
                <w:sz w:val="18"/>
                <w:vertAlign w:val="superscript"/>
                <w:lang w:eastAsia="ko-KR"/>
              </w:rPr>
              <w:t>14</w:t>
            </w:r>
          </w:p>
        </w:tc>
      </w:tr>
      <w:tr w:rsidR="006E70E8" w:rsidRPr="00877CC8" w14:paraId="54598DB2"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99F833"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DC_7A-66A_n78(2A)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63D38E7F" w14:textId="77777777" w:rsidR="006E70E8" w:rsidRPr="00877CC8" w:rsidRDefault="006E70E8" w:rsidP="00EC2249">
            <w:pPr>
              <w:keepNext/>
              <w:keepLines/>
              <w:spacing w:after="0"/>
              <w:jc w:val="center"/>
              <w:rPr>
                <w:rFonts w:ascii="Arial" w:hAnsi="Arial"/>
                <w:sz w:val="18"/>
              </w:rPr>
            </w:pPr>
            <w:r w:rsidRPr="00877CC8">
              <w:rPr>
                <w:rFonts w:ascii="Arial" w:hAnsi="Arial"/>
                <w:noProof/>
                <w:sz w:val="18"/>
                <w:lang w:eastAsia="zh-CN"/>
              </w:rPr>
              <w:t>DC_7C-66A_n78(2A)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60E9366"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38399429"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13F5B626"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6E70E8" w:rsidRPr="00877CC8" w14:paraId="678F64C4"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9DC0DB"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rPr>
              <w:t>DC_7A-7A-66A_n78A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0FC4735" w14:textId="77777777" w:rsidR="006E70E8" w:rsidRPr="00877CC8" w:rsidRDefault="006E70E8" w:rsidP="00EC2249">
            <w:pPr>
              <w:keepNext/>
              <w:keepLines/>
              <w:spacing w:after="0"/>
              <w:jc w:val="center"/>
              <w:rPr>
                <w:rFonts w:ascii="Arial" w:hAnsi="Arial"/>
                <w:noProof/>
                <w:sz w:val="18"/>
              </w:rPr>
            </w:pPr>
            <w:r w:rsidRPr="00877CC8">
              <w:rPr>
                <w:rFonts w:ascii="Arial" w:hAnsi="Arial"/>
                <w:noProof/>
                <w:sz w:val="18"/>
              </w:rPr>
              <w:t>DC_7A_n78A</w:t>
            </w:r>
            <w:r>
              <w:rPr>
                <w:rFonts w:ascii="Arial" w:eastAsia="Malgun Gothic" w:hAnsi="Arial"/>
                <w:sz w:val="18"/>
                <w:vertAlign w:val="superscript"/>
                <w:lang w:eastAsia="ko-KR"/>
              </w:rPr>
              <w:t>14</w:t>
            </w:r>
          </w:p>
          <w:p w14:paraId="49449831"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kern w:val="2"/>
                <w:sz w:val="18"/>
              </w:rPr>
              <w:t>DC_66A_n78A</w:t>
            </w:r>
            <w:r>
              <w:rPr>
                <w:rFonts w:ascii="Arial" w:eastAsia="Malgun Gothic" w:hAnsi="Arial"/>
                <w:sz w:val="18"/>
                <w:vertAlign w:val="superscript"/>
                <w:lang w:eastAsia="ko-KR"/>
              </w:rPr>
              <w:t>14</w:t>
            </w:r>
          </w:p>
        </w:tc>
      </w:tr>
      <w:tr w:rsidR="006E70E8" w:rsidRPr="00877CC8" w14:paraId="1793F19A"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19B2A9" w14:textId="77777777" w:rsidR="006E70E8" w:rsidRPr="00877CC8" w:rsidRDefault="006E70E8" w:rsidP="00EC2249">
            <w:pPr>
              <w:keepNext/>
              <w:keepLines/>
              <w:spacing w:after="0"/>
              <w:jc w:val="center"/>
              <w:rPr>
                <w:rFonts w:ascii="Arial" w:hAnsi="Arial"/>
                <w:sz w:val="18"/>
                <w:lang w:val="fr-FR"/>
              </w:rPr>
            </w:pPr>
            <w:r w:rsidRPr="00877CC8">
              <w:rPr>
                <w:rFonts w:ascii="Arial" w:hAnsi="Arial"/>
                <w:noProof/>
                <w:sz w:val="18"/>
                <w:lang w:val="fr-FR" w:eastAsia="zh-CN"/>
              </w:rPr>
              <w:t>DC_7A-7A-66A_n78(2A)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BE7AFC0"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524E0EA0"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6E70E8" w:rsidRPr="00877CC8" w14:paraId="179DC8FE"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A85134"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513FEA77" w14:textId="77777777" w:rsidR="006E70E8" w:rsidRPr="00877CC8" w:rsidRDefault="006E70E8" w:rsidP="00EC2249">
            <w:pPr>
              <w:keepNext/>
              <w:keepLines/>
              <w:spacing w:after="0"/>
              <w:jc w:val="center"/>
              <w:rPr>
                <w:rFonts w:ascii="Arial" w:hAnsi="Arial"/>
                <w:noProof/>
                <w:sz w:val="18"/>
              </w:rPr>
            </w:pPr>
            <w:r w:rsidRPr="00877CC8">
              <w:rPr>
                <w:rFonts w:ascii="Arial" w:hAnsi="Arial"/>
                <w:noProof/>
                <w:sz w:val="18"/>
              </w:rPr>
              <w:t>DC_7A_n78A</w:t>
            </w:r>
          </w:p>
          <w:p w14:paraId="1C12C860" w14:textId="77777777" w:rsidR="006E70E8" w:rsidRPr="00877CC8" w:rsidRDefault="006E70E8" w:rsidP="00EC2249">
            <w:pPr>
              <w:keepNext/>
              <w:keepLines/>
              <w:spacing w:after="0"/>
              <w:jc w:val="center"/>
              <w:rPr>
                <w:rFonts w:ascii="Arial" w:hAnsi="Arial"/>
                <w:noProof/>
                <w:sz w:val="18"/>
              </w:rPr>
            </w:pPr>
            <w:r w:rsidRPr="00877CC8">
              <w:rPr>
                <w:rFonts w:ascii="Arial" w:hAnsi="Arial"/>
                <w:noProof/>
                <w:sz w:val="18"/>
              </w:rPr>
              <w:t>DC_66A_n78A</w:t>
            </w:r>
          </w:p>
        </w:tc>
      </w:tr>
      <w:tr w:rsidR="006E70E8" w:rsidRPr="00877CC8" w14:paraId="752A6292"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348201" w14:textId="77777777" w:rsidR="006E70E8" w:rsidRPr="00877CC8" w:rsidRDefault="006E70E8" w:rsidP="00EC2249">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486C3003"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97AC026"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6E70E8" w:rsidRPr="00877CC8" w14:paraId="36A6B398"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14631D"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DC_7A-66A-66A_n78A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072B34EB"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zh-CN"/>
              </w:rPr>
              <w:t>DC_7C-66A-66A_n78A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F99C5B5"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69427C48"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eastAsia="Malgun Gothic" w:hAnsi="Arial"/>
                <w:sz w:val="18"/>
                <w:vertAlign w:val="superscript"/>
                <w:lang w:eastAsia="ko-KR"/>
              </w:rPr>
              <w:t>14</w:t>
            </w:r>
          </w:p>
        </w:tc>
      </w:tr>
      <w:tr w:rsidR="006E70E8" w:rsidRPr="00877CC8" w14:paraId="506AB396"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44951A"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DC_7A-66A-66A_n78(2A)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4618D9D7"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noProof/>
                <w:sz w:val="18"/>
                <w:lang w:eastAsia="zh-CN"/>
              </w:rPr>
              <w:t>DC_7C-66A-66A_n78(2A)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269ED50"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74C1F897"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6E70E8" w:rsidRPr="00877CC8" w14:paraId="6C05A369"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786FB7"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2F627A60"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DC_7A_n2A</w:t>
            </w:r>
          </w:p>
          <w:p w14:paraId="6FFD85DF"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rPr>
              <w:t>DC_71A_n2A</w:t>
            </w:r>
          </w:p>
        </w:tc>
      </w:tr>
      <w:tr w:rsidR="006E70E8" w:rsidRPr="00877CC8" w14:paraId="466D0B5A"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5AE676" w14:textId="77777777" w:rsidR="006E70E8" w:rsidRPr="00877CC8" w:rsidRDefault="006E70E8" w:rsidP="00EC2249">
            <w:pPr>
              <w:keepNext/>
              <w:keepLines/>
              <w:spacing w:after="0"/>
              <w:jc w:val="center"/>
              <w:rPr>
                <w:rFonts w:ascii="Arial" w:hAnsi="Arial"/>
                <w:sz w:val="18"/>
              </w:rPr>
            </w:pPr>
            <w:r>
              <w:rPr>
                <w:rFonts w:ascii="Arial"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14:paraId="4D480553" w14:textId="77777777" w:rsidR="006E70E8" w:rsidRDefault="006E70E8" w:rsidP="00EC2249">
            <w:pPr>
              <w:keepNext/>
              <w:keepLines/>
              <w:spacing w:after="0"/>
              <w:jc w:val="center"/>
              <w:rPr>
                <w:rFonts w:ascii="Arial" w:hAnsi="Arial"/>
                <w:sz w:val="18"/>
              </w:rPr>
            </w:pPr>
            <w:r>
              <w:rPr>
                <w:rFonts w:ascii="Arial" w:hAnsi="Arial"/>
                <w:sz w:val="18"/>
              </w:rPr>
              <w:t>DC_7A_n2A</w:t>
            </w:r>
          </w:p>
          <w:p w14:paraId="5F010D6E" w14:textId="77777777" w:rsidR="006E70E8" w:rsidRPr="00877CC8" w:rsidRDefault="006E70E8" w:rsidP="00EC2249">
            <w:pPr>
              <w:keepNext/>
              <w:keepLines/>
              <w:spacing w:after="0"/>
              <w:jc w:val="center"/>
              <w:rPr>
                <w:rFonts w:ascii="Arial" w:hAnsi="Arial"/>
                <w:sz w:val="18"/>
              </w:rPr>
            </w:pPr>
            <w:r>
              <w:rPr>
                <w:rFonts w:ascii="Arial" w:hAnsi="Arial"/>
                <w:sz w:val="18"/>
              </w:rPr>
              <w:t>DC_71A_n2A</w:t>
            </w:r>
          </w:p>
        </w:tc>
      </w:tr>
      <w:tr w:rsidR="006E70E8" w14:paraId="478B2C16"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596618" w14:textId="77777777" w:rsidR="006E70E8" w:rsidRDefault="006E70E8" w:rsidP="00EC2249">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60AE7DDC" w14:textId="77777777" w:rsidR="006E70E8" w:rsidRPr="00805051" w:rsidRDefault="006E70E8" w:rsidP="00EC2249">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211F4447" w14:textId="77777777" w:rsidR="006E70E8" w:rsidRDefault="006E70E8" w:rsidP="00EC2249">
            <w:pPr>
              <w:keepNext/>
              <w:keepLines/>
              <w:spacing w:after="0"/>
              <w:jc w:val="center"/>
              <w:rPr>
                <w:rFonts w:ascii="Arial" w:hAnsi="Arial"/>
                <w:sz w:val="18"/>
              </w:rPr>
            </w:pPr>
          </w:p>
        </w:tc>
      </w:tr>
      <w:tr w:rsidR="006E70E8" w14:paraId="54B1C0A6"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272F18" w14:textId="77777777" w:rsidR="006E70E8" w:rsidRDefault="006E70E8" w:rsidP="00EC2249">
            <w:pPr>
              <w:keepNext/>
              <w:keepLines/>
              <w:spacing w:after="0"/>
              <w:jc w:val="center"/>
              <w:rPr>
                <w:rFonts w:ascii="Arial" w:hAnsi="Arial"/>
                <w:sz w:val="18"/>
              </w:rPr>
            </w:pPr>
            <w:r w:rsidRPr="00E23AEF">
              <w:rPr>
                <w:rFonts w:ascii="Arial" w:hAnsi="Arial" w:cs="Arial"/>
                <w:sz w:val="18"/>
                <w:szCs w:val="18"/>
                <w:lang w:eastAsia="zh-CN"/>
              </w:rPr>
              <w:t xml:space="preserve">DC_7A-71A_n25A </w:t>
            </w:r>
          </w:p>
        </w:tc>
        <w:tc>
          <w:tcPr>
            <w:tcW w:w="5964" w:type="dxa"/>
            <w:tcBorders>
              <w:top w:val="single" w:sz="4" w:space="0" w:color="auto"/>
              <w:left w:val="single" w:sz="4" w:space="0" w:color="auto"/>
              <w:bottom w:val="single" w:sz="4" w:space="0" w:color="auto"/>
              <w:right w:val="single" w:sz="4" w:space="0" w:color="auto"/>
            </w:tcBorders>
          </w:tcPr>
          <w:p w14:paraId="1746832A" w14:textId="77777777" w:rsidR="006E70E8" w:rsidRPr="00E23AEF" w:rsidRDefault="006E70E8" w:rsidP="00EC2249">
            <w:pPr>
              <w:keepNext/>
              <w:keepLines/>
              <w:spacing w:after="0"/>
              <w:jc w:val="center"/>
              <w:rPr>
                <w:rFonts w:ascii="Arial" w:hAnsi="Arial" w:cs="Arial"/>
                <w:sz w:val="18"/>
              </w:rPr>
            </w:pPr>
            <w:r w:rsidRPr="004F562B">
              <w:rPr>
                <w:rFonts w:ascii="Arial" w:hAnsi="Arial" w:cs="Arial"/>
                <w:sz w:val="18"/>
              </w:rPr>
              <w:t>DC_</w:t>
            </w:r>
            <w:r w:rsidRPr="00E23AEF">
              <w:rPr>
                <w:rFonts w:ascii="Arial" w:hAnsi="Arial" w:cs="Arial"/>
                <w:sz w:val="18"/>
              </w:rPr>
              <w:t>7A_n25A</w:t>
            </w:r>
          </w:p>
          <w:p w14:paraId="072294C3" w14:textId="77777777" w:rsidR="006E70E8" w:rsidRDefault="006E70E8" w:rsidP="00EC2249">
            <w:pPr>
              <w:keepNext/>
              <w:keepLines/>
              <w:spacing w:after="0"/>
              <w:jc w:val="center"/>
              <w:rPr>
                <w:rFonts w:ascii="Arial" w:hAnsi="Arial"/>
                <w:sz w:val="18"/>
              </w:rPr>
            </w:pPr>
            <w:r w:rsidRPr="00E23AEF">
              <w:rPr>
                <w:rFonts w:ascii="Arial" w:hAnsi="Arial" w:cs="Arial"/>
                <w:sz w:val="18"/>
              </w:rPr>
              <w:t>DC_71A_n25A</w:t>
            </w:r>
          </w:p>
        </w:tc>
      </w:tr>
      <w:tr w:rsidR="006E70E8" w:rsidRPr="00877CC8" w14:paraId="32ED3E45"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3888E8"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0DE8F5A4"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DC_7A_n66A</w:t>
            </w:r>
          </w:p>
          <w:p w14:paraId="3D244163"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rPr>
              <w:t>DC_71A_n66A</w:t>
            </w:r>
          </w:p>
        </w:tc>
      </w:tr>
      <w:tr w:rsidR="006E70E8" w:rsidRPr="00877CC8" w14:paraId="78D3AF4A"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7AA599" w14:textId="77777777" w:rsidR="006E70E8" w:rsidRPr="00877CC8" w:rsidRDefault="006E70E8" w:rsidP="00EC2249">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462FB1D4" w14:textId="77777777" w:rsidR="006E70E8" w:rsidRPr="00805051" w:rsidRDefault="006E70E8" w:rsidP="00EC2249">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2EC5E44A" w14:textId="77777777" w:rsidR="006E70E8" w:rsidRPr="00877CC8" w:rsidRDefault="006E70E8" w:rsidP="00EC2249">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6E70E8" w:rsidRPr="00805051" w14:paraId="5D509D12"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F8A3DD" w14:textId="77777777" w:rsidR="006E70E8" w:rsidRPr="007C3342" w:rsidRDefault="006E70E8" w:rsidP="00EC2249">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3CB34A66" w14:textId="77777777" w:rsidR="006E70E8" w:rsidRPr="00805051" w:rsidRDefault="006E70E8" w:rsidP="00EC2249">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453A014C" w14:textId="77777777" w:rsidR="006E70E8" w:rsidRPr="00805051" w:rsidRDefault="006E70E8" w:rsidP="00EC2249">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6E70E8" w:rsidRPr="00877CC8" w14:paraId="75241D7F"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A69AEB" w14:textId="77777777" w:rsidR="006E70E8" w:rsidRPr="00877CC8" w:rsidRDefault="006E70E8" w:rsidP="00EC2249">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A_n</w:t>
            </w:r>
            <w:r>
              <w:rPr>
                <w:rFonts w:ascii="Arial" w:hAnsi="Arial"/>
                <w:sz w:val="18"/>
              </w:rPr>
              <w:t>71</w:t>
            </w:r>
            <w:r w:rsidRPr="00AA7026">
              <w:rPr>
                <w:rFonts w:ascii="Arial" w:hAnsi="Arial"/>
                <w:sz w:val="18"/>
              </w:rPr>
              <w:t xml:space="preserve">A-n77A </w:t>
            </w:r>
          </w:p>
        </w:tc>
        <w:tc>
          <w:tcPr>
            <w:tcW w:w="5964" w:type="dxa"/>
            <w:tcBorders>
              <w:top w:val="single" w:sz="4" w:space="0" w:color="auto"/>
              <w:left w:val="single" w:sz="4" w:space="0" w:color="auto"/>
              <w:bottom w:val="single" w:sz="4" w:space="0" w:color="auto"/>
              <w:right w:val="single" w:sz="4" w:space="0" w:color="auto"/>
            </w:tcBorders>
          </w:tcPr>
          <w:p w14:paraId="2A923257" w14:textId="77777777" w:rsidR="006E70E8" w:rsidRDefault="006E70E8" w:rsidP="00EC2249">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71</w:t>
            </w:r>
            <w:r w:rsidRPr="00805051">
              <w:rPr>
                <w:rFonts w:ascii="Arial" w:hAnsi="Arial"/>
                <w:sz w:val="18"/>
              </w:rPr>
              <w:t>A</w:t>
            </w:r>
          </w:p>
          <w:p w14:paraId="45A20EF1" w14:textId="77777777" w:rsidR="006E70E8" w:rsidRPr="00877CC8" w:rsidRDefault="006E70E8" w:rsidP="00EC2249">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6E70E8" w:rsidRPr="00877CC8" w14:paraId="0201C391"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8C8B33"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7BC4D2F4"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DC_7A_n78A</w:t>
            </w:r>
          </w:p>
          <w:p w14:paraId="48DDDA05"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DC_71A_n78A</w:t>
            </w:r>
          </w:p>
        </w:tc>
      </w:tr>
      <w:tr w:rsidR="006E70E8" w:rsidRPr="00B251C4" w14:paraId="3D53C760"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B84BAC" w14:textId="77777777" w:rsidR="006E70E8" w:rsidRPr="00B251C4" w:rsidRDefault="006E70E8" w:rsidP="00EC2249">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713BCF97" w14:textId="77777777" w:rsidR="006E70E8" w:rsidRDefault="006E70E8" w:rsidP="00EC2249">
            <w:pPr>
              <w:keepNext/>
              <w:keepLines/>
              <w:spacing w:after="0"/>
              <w:jc w:val="center"/>
              <w:rPr>
                <w:rFonts w:ascii="Arial" w:hAnsi="Arial"/>
                <w:sz w:val="18"/>
              </w:rPr>
            </w:pPr>
            <w:r>
              <w:rPr>
                <w:rFonts w:ascii="Arial" w:hAnsi="Arial"/>
                <w:sz w:val="18"/>
              </w:rPr>
              <w:t>DC_7A_n78A</w:t>
            </w:r>
          </w:p>
          <w:p w14:paraId="1E97B6FD" w14:textId="77777777" w:rsidR="006E70E8" w:rsidRPr="00B251C4" w:rsidRDefault="006E70E8" w:rsidP="00EC2249">
            <w:pPr>
              <w:keepNext/>
              <w:keepLines/>
              <w:spacing w:after="0"/>
              <w:jc w:val="center"/>
              <w:rPr>
                <w:rFonts w:ascii="Arial" w:hAnsi="Arial"/>
                <w:sz w:val="18"/>
              </w:rPr>
            </w:pPr>
            <w:r>
              <w:rPr>
                <w:rFonts w:ascii="Arial" w:hAnsi="Arial"/>
                <w:sz w:val="18"/>
              </w:rPr>
              <w:t>DC_71A_n78A</w:t>
            </w:r>
          </w:p>
        </w:tc>
      </w:tr>
      <w:tr w:rsidR="006E70E8" w:rsidRPr="00877CC8" w14:paraId="6C7BBA8F"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1481F2"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77C9F31B" w14:textId="77777777" w:rsidR="006E70E8" w:rsidRPr="00877CC8" w:rsidRDefault="006E70E8" w:rsidP="00EC2249">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14:paraId="19805CFB"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6E70E8" w:rsidRPr="00877CC8" w14:paraId="2EF3ECF7"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B0F4B0"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cs="Arial"/>
                <w:sz w:val="18"/>
                <w:szCs w:val="18"/>
              </w:rPr>
              <w:t>DC_7A_n7</w:t>
            </w:r>
            <w:r>
              <w:rPr>
                <w:rFonts w:ascii="Arial" w:hAnsi="Arial" w:cs="Arial"/>
                <w:sz w:val="18"/>
                <w:szCs w:val="18"/>
              </w:rPr>
              <w:t>5</w:t>
            </w:r>
            <w:r w:rsidRPr="00877CC8">
              <w:rPr>
                <w:rFonts w:ascii="Arial" w:hAnsi="Arial" w:cs="Arial"/>
                <w:sz w:val="18"/>
                <w:szCs w:val="18"/>
              </w:rPr>
              <w:t>A-n78A</w:t>
            </w:r>
          </w:p>
        </w:tc>
        <w:tc>
          <w:tcPr>
            <w:tcW w:w="5964" w:type="dxa"/>
            <w:tcBorders>
              <w:top w:val="single" w:sz="4" w:space="0" w:color="auto"/>
              <w:left w:val="single" w:sz="4" w:space="0" w:color="auto"/>
              <w:bottom w:val="single" w:sz="4" w:space="0" w:color="auto"/>
              <w:right w:val="single" w:sz="4" w:space="0" w:color="auto"/>
            </w:tcBorders>
            <w:vAlign w:val="center"/>
          </w:tcPr>
          <w:p w14:paraId="5CA7DDC6"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6E70E8" w:rsidRPr="00877CC8" w14:paraId="13FB6F2A"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D6991E" w14:textId="77777777" w:rsidR="006E70E8" w:rsidRPr="00877CC8" w:rsidRDefault="006E70E8" w:rsidP="00EC2249">
            <w:pPr>
              <w:keepNext/>
              <w:keepLines/>
              <w:spacing w:after="0"/>
              <w:jc w:val="center"/>
              <w:rPr>
                <w:rFonts w:ascii="Arial" w:hAnsi="Arial" w:cs="Arial"/>
                <w:sz w:val="18"/>
                <w:szCs w:val="18"/>
              </w:rPr>
            </w:pPr>
            <w:r w:rsidRPr="00D57C0A">
              <w:rPr>
                <w:rFonts w:ascii="Arial" w:hAnsi="Arial" w:cs="Arial"/>
                <w:sz w:val="18"/>
                <w:szCs w:val="18"/>
              </w:rPr>
              <w:t>DC_7A_n75A-n78A</w:t>
            </w:r>
          </w:p>
        </w:tc>
        <w:tc>
          <w:tcPr>
            <w:tcW w:w="5964" w:type="dxa"/>
            <w:tcBorders>
              <w:top w:val="single" w:sz="4" w:space="0" w:color="auto"/>
              <w:left w:val="single" w:sz="4" w:space="0" w:color="auto"/>
              <w:bottom w:val="single" w:sz="4" w:space="0" w:color="auto"/>
              <w:right w:val="single" w:sz="4" w:space="0" w:color="auto"/>
            </w:tcBorders>
            <w:vAlign w:val="center"/>
          </w:tcPr>
          <w:p w14:paraId="69BD087C" w14:textId="77777777" w:rsidR="006E70E8" w:rsidRPr="00877CC8" w:rsidRDefault="006E70E8" w:rsidP="00EC2249">
            <w:pPr>
              <w:keepNext/>
              <w:keepLines/>
              <w:spacing w:after="0"/>
              <w:jc w:val="center"/>
              <w:rPr>
                <w:rFonts w:ascii="Arial" w:hAnsi="Arial" w:cs="Arial"/>
                <w:sz w:val="18"/>
                <w:szCs w:val="18"/>
              </w:rPr>
            </w:pPr>
            <w:r w:rsidRPr="00D57C0A">
              <w:rPr>
                <w:rFonts w:ascii="Arial" w:hAnsi="Arial" w:cs="Arial"/>
                <w:sz w:val="18"/>
                <w:szCs w:val="18"/>
              </w:rPr>
              <w:t>DC_7A_n78A</w:t>
            </w:r>
          </w:p>
        </w:tc>
      </w:tr>
      <w:tr w:rsidR="006E70E8" w:rsidRPr="00877CC8" w14:paraId="4390C6D8"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E46A3D" w14:textId="77777777" w:rsidR="006E70E8" w:rsidRPr="00877CC8" w:rsidRDefault="006E70E8" w:rsidP="00EC2249">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r>
              <w:rPr>
                <w:rFonts w:ascii="Arial" w:hAnsi="Arial"/>
                <w:kern w:val="2"/>
                <w:sz w:val="18"/>
                <w:szCs w:val="24"/>
                <w:vertAlign w:val="superscript"/>
                <w:lang w:eastAsia="ja-JP"/>
              </w:rPr>
              <w:t>24</w:t>
            </w:r>
          </w:p>
          <w:p w14:paraId="68CC60AD" w14:textId="77777777" w:rsidR="006E70E8" w:rsidRPr="00877CC8" w:rsidRDefault="006E70E8" w:rsidP="00EC2249">
            <w:pPr>
              <w:keepNext/>
              <w:keepLines/>
              <w:spacing w:after="0"/>
              <w:jc w:val="center"/>
              <w:rPr>
                <w:rFonts w:ascii="Arial" w:hAnsi="Arial"/>
                <w:kern w:val="2"/>
                <w:sz w:val="18"/>
                <w:szCs w:val="24"/>
                <w:lang w:eastAsia="ja-JP"/>
              </w:rPr>
            </w:pPr>
            <w:r w:rsidRPr="00877CC8">
              <w:rPr>
                <w:rFonts w:ascii="Arial" w:hAnsi="Arial" w:cs="Arial"/>
                <w:sz w:val="18"/>
              </w:rPr>
              <w:t>DC_7A_n78A-n79C</w:t>
            </w:r>
            <w:r>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03A5C7BC"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DC_7A_n78A</w:t>
            </w:r>
          </w:p>
          <w:p w14:paraId="09EC2695"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DC_7A_n79A</w:t>
            </w:r>
          </w:p>
        </w:tc>
      </w:tr>
      <w:tr w:rsidR="006E70E8" w:rsidRPr="00877CC8" w14:paraId="7E9E538C"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292676" w14:textId="77777777" w:rsidR="006E70E8" w:rsidRPr="00877CC8" w:rsidRDefault="006E70E8" w:rsidP="00EC2249">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w:t>
            </w:r>
            <w:r>
              <w:rPr>
                <w:rFonts w:ascii="Arial" w:hAnsi="Arial" w:hint="eastAsia"/>
                <w:kern w:val="2"/>
                <w:sz w:val="18"/>
                <w:szCs w:val="24"/>
                <w:lang w:eastAsia="zh-TW"/>
              </w:rPr>
              <w:t>-7A</w:t>
            </w:r>
            <w:r w:rsidRPr="00877CC8">
              <w:rPr>
                <w:rFonts w:ascii="Arial" w:hAnsi="Arial"/>
                <w:kern w:val="2"/>
                <w:sz w:val="18"/>
                <w:szCs w:val="24"/>
                <w:lang w:eastAsia="ja-JP"/>
              </w:rPr>
              <w:t>_n78A-n79A</w:t>
            </w:r>
            <w:r>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59B5361C"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DC_7A_n78A</w:t>
            </w:r>
          </w:p>
          <w:p w14:paraId="17E9C7AF"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DC_7A_n79A</w:t>
            </w:r>
          </w:p>
        </w:tc>
      </w:tr>
      <w:tr w:rsidR="006E70E8" w:rsidRPr="00877CC8" w14:paraId="5708769F"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F80CEF"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3914F608"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DC_7A_n78A</w:t>
            </w:r>
          </w:p>
          <w:p w14:paraId="742F5623"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rPr>
              <w:t>DC_7A_n80A</w:t>
            </w:r>
          </w:p>
        </w:tc>
      </w:tr>
      <w:tr w:rsidR="006E70E8" w:rsidRPr="00877CC8" w14:paraId="09F03C81"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BB9FFA" w14:textId="77777777" w:rsidR="006E70E8" w:rsidRPr="00470EA5" w:rsidRDefault="006E70E8" w:rsidP="00EC2249">
            <w:pPr>
              <w:keepNext/>
              <w:keepLines/>
              <w:spacing w:after="0"/>
              <w:jc w:val="center"/>
              <w:rPr>
                <w:rFonts w:ascii="Arial" w:hAnsi="Arial"/>
                <w:sz w:val="18"/>
              </w:rPr>
            </w:pPr>
            <w:r w:rsidRPr="00470EA5">
              <w:rPr>
                <w:rFonts w:ascii="Arial"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14:paraId="0AF54172" w14:textId="77777777" w:rsidR="006E70E8" w:rsidRPr="00470EA5" w:rsidRDefault="006E70E8" w:rsidP="00EC2249">
            <w:pPr>
              <w:keepNext/>
              <w:keepLines/>
              <w:spacing w:after="0"/>
              <w:jc w:val="center"/>
              <w:rPr>
                <w:rFonts w:ascii="Arial" w:hAnsi="Arial"/>
                <w:sz w:val="18"/>
              </w:rPr>
            </w:pPr>
            <w:r w:rsidRPr="00470EA5">
              <w:rPr>
                <w:rFonts w:ascii="Arial" w:hAnsi="Arial"/>
                <w:sz w:val="18"/>
              </w:rPr>
              <w:t>DC_7A_n78A</w:t>
            </w:r>
          </w:p>
          <w:p w14:paraId="7DDC5D32" w14:textId="77777777" w:rsidR="006E70E8" w:rsidRPr="00877CC8" w:rsidRDefault="006E70E8" w:rsidP="00EC2249">
            <w:pPr>
              <w:keepNext/>
              <w:keepLines/>
              <w:spacing w:after="0"/>
              <w:jc w:val="center"/>
              <w:rPr>
                <w:rFonts w:ascii="Arial" w:hAnsi="Arial"/>
                <w:sz w:val="18"/>
              </w:rPr>
            </w:pPr>
            <w:r w:rsidRPr="00470EA5">
              <w:rPr>
                <w:rFonts w:ascii="Arial" w:hAnsi="Arial"/>
                <w:sz w:val="18"/>
              </w:rPr>
              <w:t>DC_7A_n105A</w:t>
            </w:r>
          </w:p>
        </w:tc>
      </w:tr>
      <w:tr w:rsidR="006E70E8" w:rsidRPr="00877CC8" w14:paraId="7070D854"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4DE5B9" w14:textId="77777777" w:rsidR="006E70E8" w:rsidRDefault="006E70E8" w:rsidP="00EC2249">
            <w:pPr>
              <w:keepNext/>
              <w:keepLines/>
              <w:spacing w:after="0"/>
              <w:jc w:val="center"/>
              <w:rPr>
                <w:rFonts w:ascii="Arial" w:hAnsi="Arial" w:cs="Arial"/>
                <w:sz w:val="18"/>
                <w:szCs w:val="18"/>
              </w:rPr>
            </w:pPr>
            <w:r w:rsidRPr="00877CC8">
              <w:rPr>
                <w:rFonts w:ascii="Arial" w:hAnsi="Arial" w:cs="Arial"/>
                <w:sz w:val="18"/>
                <w:szCs w:val="18"/>
              </w:rPr>
              <w:t>DC_8A_n1A-n3A</w:t>
            </w:r>
          </w:p>
          <w:p w14:paraId="2772C147" w14:textId="77777777" w:rsidR="006E70E8" w:rsidRPr="00877CC8" w:rsidRDefault="006E70E8" w:rsidP="00EC2249">
            <w:pPr>
              <w:keepNext/>
              <w:keepLines/>
              <w:spacing w:after="0"/>
              <w:jc w:val="center"/>
              <w:rPr>
                <w:rFonts w:ascii="Arial" w:hAnsi="Arial"/>
                <w:kern w:val="2"/>
                <w:sz w:val="18"/>
                <w:szCs w:val="24"/>
                <w:lang w:eastAsia="ja-JP"/>
              </w:rPr>
            </w:pPr>
            <w:r>
              <w:rPr>
                <w:rFonts w:ascii="Arial" w:hAnsi="Arial" w:cs="Arial"/>
                <w:sz w:val="18"/>
                <w:szCs w:val="18"/>
              </w:rPr>
              <w:t>DC_8B_n1A-n3A</w:t>
            </w:r>
          </w:p>
        </w:tc>
        <w:tc>
          <w:tcPr>
            <w:tcW w:w="5964" w:type="dxa"/>
            <w:tcBorders>
              <w:top w:val="single" w:sz="4" w:space="0" w:color="auto"/>
              <w:left w:val="single" w:sz="4" w:space="0" w:color="auto"/>
              <w:bottom w:val="single" w:sz="4" w:space="0" w:color="auto"/>
              <w:right w:val="single" w:sz="4" w:space="0" w:color="auto"/>
            </w:tcBorders>
          </w:tcPr>
          <w:p w14:paraId="786D76D0"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DC_8A_n1A</w:t>
            </w:r>
          </w:p>
          <w:p w14:paraId="1A740858"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DC_8A_n3A</w:t>
            </w:r>
          </w:p>
        </w:tc>
      </w:tr>
      <w:tr w:rsidR="006E70E8" w:rsidRPr="00877CC8" w14:paraId="7622CC2A"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280FD8" w14:textId="77777777" w:rsidR="006E70E8" w:rsidRPr="00877CC8" w:rsidRDefault="006E70E8" w:rsidP="00EC2249">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7FF498B9" w14:textId="77777777" w:rsidR="006E70E8" w:rsidRPr="00877CC8" w:rsidRDefault="006E70E8" w:rsidP="00EC2249">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6593E771" w14:textId="77777777" w:rsidR="006E70E8" w:rsidRPr="00877CC8" w:rsidRDefault="006E70E8" w:rsidP="00EC2249">
            <w:pPr>
              <w:keepNext/>
              <w:keepLines/>
              <w:spacing w:after="0"/>
              <w:jc w:val="center"/>
              <w:rPr>
                <w:rFonts w:ascii="Arial" w:hAnsi="Arial"/>
                <w:sz w:val="18"/>
              </w:rPr>
            </w:pPr>
            <w:r w:rsidRPr="00877CC8">
              <w:rPr>
                <w:rFonts w:ascii="Arial" w:hAnsi="Arial" w:cs="Arial"/>
                <w:sz w:val="18"/>
                <w:lang w:eastAsia="ja-JP"/>
              </w:rPr>
              <w:t>DC_8A_n28A</w:t>
            </w:r>
          </w:p>
        </w:tc>
      </w:tr>
      <w:tr w:rsidR="006E70E8" w:rsidRPr="00877CC8" w14:paraId="17A74F54"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FF599A" w14:textId="77777777" w:rsidR="006E70E8" w:rsidRPr="00877CC8" w:rsidRDefault="006E70E8" w:rsidP="00EC2249">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721D239D" w14:textId="77777777" w:rsidR="006E70E8" w:rsidRPr="00877CC8" w:rsidRDefault="006E70E8" w:rsidP="00EC2249">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62EC207D" w14:textId="77777777" w:rsidR="006E70E8" w:rsidRPr="00877CC8" w:rsidRDefault="006E70E8" w:rsidP="00EC2249">
            <w:pPr>
              <w:keepNext/>
              <w:keepLines/>
              <w:spacing w:after="0"/>
              <w:jc w:val="center"/>
              <w:rPr>
                <w:rFonts w:ascii="Arial" w:hAnsi="Arial"/>
                <w:sz w:val="18"/>
              </w:rPr>
            </w:pPr>
            <w:r w:rsidRPr="00877CC8">
              <w:rPr>
                <w:rFonts w:ascii="Arial" w:hAnsi="Arial" w:cs="Arial"/>
                <w:sz w:val="18"/>
                <w:lang w:eastAsia="ja-JP"/>
              </w:rPr>
              <w:t>DC_8A_n40A</w:t>
            </w:r>
          </w:p>
        </w:tc>
      </w:tr>
      <w:tr w:rsidR="006E70E8" w:rsidRPr="00877CC8" w14:paraId="6AC634B2"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9AFCEC" w14:textId="77777777" w:rsidR="006E70E8" w:rsidRDefault="006E70E8" w:rsidP="00EC2249">
            <w:pPr>
              <w:keepNext/>
              <w:keepLines/>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r>
              <w:rPr>
                <w:rFonts w:ascii="Arial" w:hAnsi="Arial"/>
                <w:noProof/>
                <w:sz w:val="18"/>
                <w:vertAlign w:val="superscript"/>
                <w:lang w:eastAsia="zh-CN"/>
              </w:rPr>
              <w:t>,14</w:t>
            </w:r>
          </w:p>
          <w:p w14:paraId="3CE58E13" w14:textId="77777777" w:rsidR="006E70E8" w:rsidRPr="00877CC8" w:rsidRDefault="006E70E8" w:rsidP="00EC2249">
            <w:pPr>
              <w:keepNext/>
              <w:keepLines/>
              <w:spacing w:after="0"/>
              <w:jc w:val="center"/>
              <w:rPr>
                <w:rFonts w:ascii="Arial" w:hAnsi="Arial" w:cs="Arial"/>
                <w:sz w:val="18"/>
                <w:lang w:eastAsia="ja-JP"/>
              </w:rPr>
            </w:pPr>
            <w:r w:rsidRPr="00056D10">
              <w:rPr>
                <w:rFonts w:ascii="Arial" w:hAnsi="Arial" w:cs="Arial"/>
                <w:sz w:val="18"/>
                <w:szCs w:val="18"/>
                <w:lang w:eastAsia="ja-JP"/>
              </w:rPr>
              <w:t>DC</w:t>
            </w:r>
            <w:r>
              <w:rPr>
                <w:rFonts w:ascii="Arial" w:hAnsi="Arial" w:cs="Arial"/>
                <w:sz w:val="18"/>
                <w:szCs w:val="18"/>
                <w:lang w:eastAsia="ja-JP"/>
              </w:rPr>
              <w:t>_8B_n1A-n77A</w:t>
            </w:r>
            <w:r w:rsidRPr="00056D10">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4D884C6A" w14:textId="77777777" w:rsidR="006E70E8" w:rsidRPr="00877CC8" w:rsidRDefault="006E70E8" w:rsidP="00EC2249">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14:paraId="00E84C5D" w14:textId="77777777" w:rsidR="006E70E8" w:rsidRPr="00877CC8" w:rsidRDefault="006E70E8" w:rsidP="00EC2249">
            <w:pPr>
              <w:keepNext/>
              <w:keepLines/>
              <w:spacing w:after="0"/>
              <w:jc w:val="center"/>
              <w:rPr>
                <w:rFonts w:ascii="Arial" w:hAnsi="Arial" w:cs="Arial"/>
                <w:sz w:val="18"/>
                <w:lang w:eastAsia="ja-JP"/>
              </w:rPr>
            </w:pPr>
            <w:r w:rsidRPr="00877CC8">
              <w:rPr>
                <w:rFonts w:ascii="Arial" w:hAnsi="Arial" w:cs="Arial"/>
                <w:sz w:val="18"/>
                <w:lang w:eastAsia="zh-CN"/>
              </w:rPr>
              <w:t>DC_8A_n77A</w:t>
            </w:r>
            <w:r>
              <w:rPr>
                <w:rFonts w:ascii="Arial" w:hAnsi="Arial"/>
                <w:noProof/>
                <w:sz w:val="18"/>
                <w:vertAlign w:val="superscript"/>
                <w:lang w:eastAsia="zh-CN"/>
              </w:rPr>
              <w:t>14</w:t>
            </w:r>
          </w:p>
        </w:tc>
      </w:tr>
      <w:tr w:rsidR="006E70E8" w:rsidRPr="00B251C4" w14:paraId="7F8D676B"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E0713F" w14:textId="77777777" w:rsidR="006E70E8" w:rsidRPr="00B251C4" w:rsidRDefault="006E70E8" w:rsidP="00EC2249">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D656882" w14:textId="77777777" w:rsidR="006E70E8" w:rsidRDefault="006E70E8" w:rsidP="00EC2249">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46672F46" w14:textId="77777777" w:rsidR="006E70E8" w:rsidRPr="00B251C4" w:rsidRDefault="006E70E8" w:rsidP="00EC2249">
            <w:pPr>
              <w:keepNext/>
              <w:keepLines/>
              <w:spacing w:after="0"/>
              <w:jc w:val="center"/>
              <w:rPr>
                <w:rFonts w:ascii="Arial" w:hAnsi="Arial" w:cs="Arial"/>
                <w:sz w:val="18"/>
                <w:lang w:eastAsia="zh-CN"/>
              </w:rPr>
            </w:pPr>
            <w:r>
              <w:rPr>
                <w:rFonts w:ascii="Arial" w:hAnsi="Arial" w:cs="Arial"/>
                <w:sz w:val="18"/>
                <w:lang w:eastAsia="zh-CN"/>
              </w:rPr>
              <w:t>DC_8A_n77A</w:t>
            </w:r>
          </w:p>
        </w:tc>
      </w:tr>
      <w:tr w:rsidR="006E70E8" w:rsidRPr="00877CC8" w14:paraId="0FCCBBE2"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C56FA6" w14:textId="77777777" w:rsidR="006E70E8" w:rsidRPr="00877CC8" w:rsidRDefault="006E70E8" w:rsidP="00EC2249">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27593635" w14:textId="77777777" w:rsidR="006E70E8" w:rsidRPr="00877CC8" w:rsidRDefault="006E70E8" w:rsidP="00EC224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14:paraId="24814F52" w14:textId="77777777" w:rsidR="006E70E8" w:rsidRPr="00877CC8" w:rsidRDefault="006E70E8" w:rsidP="00EC2249">
            <w:pPr>
              <w:keepNext/>
              <w:keepLines/>
              <w:spacing w:after="0"/>
              <w:jc w:val="center"/>
              <w:rPr>
                <w:rFonts w:ascii="Arial" w:hAnsi="Arial"/>
                <w:sz w:val="18"/>
              </w:rPr>
            </w:pPr>
            <w:r w:rsidRPr="00877CC8">
              <w:rPr>
                <w:rFonts w:ascii="Arial" w:eastAsia="Malgun Gothic" w:hAnsi="Arial"/>
                <w:sz w:val="18"/>
                <w:lang w:eastAsia="ko-KR"/>
              </w:rPr>
              <w:t>DC_8A_n78A</w:t>
            </w:r>
            <w:r>
              <w:rPr>
                <w:rFonts w:ascii="Arial" w:hAnsi="Arial"/>
                <w:noProof/>
                <w:sz w:val="18"/>
                <w:vertAlign w:val="superscript"/>
                <w:lang w:eastAsia="zh-CN"/>
              </w:rPr>
              <w:t>14</w:t>
            </w:r>
          </w:p>
        </w:tc>
      </w:tr>
      <w:tr w:rsidR="006E70E8" w:rsidRPr="00877CC8" w14:paraId="06225C5C"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507E54" w14:textId="77777777" w:rsidR="006E70E8" w:rsidRPr="00877CC8" w:rsidRDefault="006E70E8" w:rsidP="00EC2249">
            <w:pPr>
              <w:keepNext/>
              <w:keepLines/>
              <w:spacing w:after="0"/>
              <w:jc w:val="center"/>
              <w:rPr>
                <w:rFonts w:ascii="Arial" w:eastAsia="Malgun Gothic" w:hAnsi="Arial"/>
                <w:kern w:val="2"/>
                <w:sz w:val="18"/>
                <w:szCs w:val="24"/>
                <w:lang w:eastAsia="ko-KR"/>
              </w:rPr>
            </w:pPr>
            <w:r>
              <w:rPr>
                <w:rFonts w:ascii="Arial" w:hAnsi="Arial" w:cs="Arial"/>
                <w:sz w:val="18"/>
                <w:szCs w:val="18"/>
                <w:lang w:val="en-US" w:eastAsia="zh-CN" w:bidi="ar"/>
              </w:rPr>
              <w:lastRenderedPageBreak/>
              <w:t>DC_8A_n1A-n79A</w:t>
            </w:r>
          </w:p>
        </w:tc>
        <w:tc>
          <w:tcPr>
            <w:tcW w:w="5964" w:type="dxa"/>
            <w:tcBorders>
              <w:top w:val="single" w:sz="4" w:space="0" w:color="auto"/>
              <w:left w:val="single" w:sz="4" w:space="0" w:color="auto"/>
              <w:bottom w:val="single" w:sz="4" w:space="0" w:color="auto"/>
              <w:right w:val="single" w:sz="4" w:space="0" w:color="auto"/>
            </w:tcBorders>
          </w:tcPr>
          <w:p w14:paraId="770B4350" w14:textId="77777777" w:rsidR="006E70E8" w:rsidRPr="00877CC8" w:rsidRDefault="006E70E8" w:rsidP="00EC2249">
            <w:pPr>
              <w:keepNext/>
              <w:keepLines/>
              <w:spacing w:after="0"/>
              <w:jc w:val="center"/>
              <w:rPr>
                <w:rFonts w:ascii="Arial" w:eastAsia="Malgun Gothic" w:hAnsi="Arial"/>
                <w:sz w:val="18"/>
                <w:lang w:eastAsia="ko-KR"/>
              </w:rPr>
            </w:pPr>
            <w:r>
              <w:rPr>
                <w:rFonts w:ascii="Arial" w:hAnsi="Arial" w:cs="Arial"/>
                <w:sz w:val="18"/>
                <w:szCs w:val="18"/>
                <w:lang w:val="en-US" w:eastAsia="zh-CN" w:bidi="ar"/>
              </w:rPr>
              <w:t>DC_8A_n79A</w:t>
            </w:r>
          </w:p>
        </w:tc>
      </w:tr>
      <w:tr w:rsidR="006E70E8" w:rsidRPr="00877CC8" w14:paraId="4BEF6202"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3DF87B" w14:textId="77777777" w:rsidR="006E70E8" w:rsidRPr="00877CC8" w:rsidRDefault="006E70E8" w:rsidP="00EC2249">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37727654" w14:textId="77777777" w:rsidR="006E70E8" w:rsidRPr="00877CC8" w:rsidRDefault="006E70E8" w:rsidP="00EC2249">
            <w:pPr>
              <w:keepNext/>
              <w:keepLines/>
              <w:spacing w:after="0"/>
              <w:jc w:val="center"/>
              <w:rPr>
                <w:rFonts w:ascii="Arial" w:hAnsi="Arial"/>
                <w:noProof/>
                <w:sz w:val="18"/>
              </w:rPr>
            </w:pPr>
            <w:r w:rsidRPr="00877CC8">
              <w:rPr>
                <w:rFonts w:ascii="Arial" w:hAnsi="Arial"/>
                <w:noProof/>
                <w:sz w:val="18"/>
              </w:rPr>
              <w:t>DC_(n)3AA</w:t>
            </w:r>
          </w:p>
          <w:p w14:paraId="3D3240DE" w14:textId="77777777" w:rsidR="006E70E8" w:rsidRPr="00877CC8" w:rsidRDefault="006E70E8" w:rsidP="00EC2249">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6E70E8" w:rsidRPr="00877CC8" w14:paraId="6B6C4817"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8FCD01" w14:textId="77777777" w:rsidR="006E70E8" w:rsidRPr="00877CC8" w:rsidRDefault="006E70E8" w:rsidP="00EC2249">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5CB876E1" w14:textId="77777777" w:rsidR="006E70E8" w:rsidRPr="00877CC8" w:rsidRDefault="006E70E8" w:rsidP="00EC224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2BB57593" w14:textId="77777777" w:rsidR="006E70E8" w:rsidRPr="00877CC8" w:rsidRDefault="006E70E8" w:rsidP="00EC2249">
            <w:pPr>
              <w:keepNext/>
              <w:keepLines/>
              <w:spacing w:after="0"/>
              <w:jc w:val="center"/>
              <w:rPr>
                <w:rFonts w:ascii="Arial" w:hAnsi="Arial"/>
                <w:sz w:val="18"/>
              </w:rPr>
            </w:pPr>
            <w:r w:rsidRPr="00877CC8">
              <w:rPr>
                <w:rFonts w:ascii="Arial" w:eastAsia="Malgun Gothic" w:hAnsi="Arial"/>
                <w:sz w:val="18"/>
                <w:lang w:eastAsia="ko-KR"/>
              </w:rPr>
              <w:t>DC_8A_n28A</w:t>
            </w:r>
          </w:p>
        </w:tc>
      </w:tr>
      <w:tr w:rsidR="006E70E8" w:rsidRPr="00877CC8" w14:paraId="0B18436E"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168355" w14:textId="77777777" w:rsidR="006E70E8" w:rsidRPr="00877CC8" w:rsidRDefault="006E70E8" w:rsidP="00EC2249">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EB919C9" w14:textId="77777777" w:rsidR="006E70E8" w:rsidRPr="00877CC8" w:rsidRDefault="006E70E8" w:rsidP="00EC224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7E1F1FEA" w14:textId="77777777" w:rsidR="006E70E8" w:rsidRPr="00877CC8" w:rsidRDefault="006E70E8" w:rsidP="00EC224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r>
              <w:rPr>
                <w:rFonts w:ascii="Arial" w:hAnsi="Arial"/>
                <w:noProof/>
                <w:sz w:val="18"/>
                <w:vertAlign w:val="superscript"/>
                <w:lang w:eastAsia="zh-CN"/>
              </w:rPr>
              <w:t>14</w:t>
            </w:r>
          </w:p>
        </w:tc>
      </w:tr>
      <w:tr w:rsidR="006E70E8" w:rsidRPr="00877CC8" w14:paraId="6162A654"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DF8A55" w14:textId="77777777" w:rsidR="006E70E8" w:rsidRPr="00877CC8" w:rsidRDefault="006E70E8" w:rsidP="00EC2249">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66CAC1A2" w14:textId="77777777" w:rsidR="006E70E8" w:rsidRPr="00877CC8" w:rsidRDefault="006E70E8" w:rsidP="00EC224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0B734D21" w14:textId="77777777" w:rsidR="006E70E8" w:rsidRPr="00877CC8" w:rsidRDefault="006E70E8" w:rsidP="00EC224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6E70E8" w:rsidRPr="00877CC8" w14:paraId="39F1E498"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93DF53" w14:textId="77777777" w:rsidR="006E70E8" w:rsidRPr="00877CC8" w:rsidRDefault="006E70E8" w:rsidP="00EC2249">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63EB41D3" w14:textId="77777777" w:rsidR="006E70E8" w:rsidRPr="00877CC8" w:rsidRDefault="006E70E8" w:rsidP="00EC2249">
            <w:pPr>
              <w:keepNext/>
              <w:keepLines/>
              <w:spacing w:after="0"/>
              <w:jc w:val="center"/>
              <w:rPr>
                <w:rFonts w:ascii="Arial" w:hAnsi="Arial" w:cs="Arial"/>
                <w:sz w:val="18"/>
                <w:szCs w:val="18"/>
              </w:rPr>
            </w:pPr>
            <w:r w:rsidRPr="00877CC8">
              <w:rPr>
                <w:rFonts w:ascii="Arial" w:hAnsi="Arial" w:cs="Arial"/>
                <w:sz w:val="18"/>
                <w:szCs w:val="18"/>
              </w:rPr>
              <w:t>DC_8A_n3A</w:t>
            </w:r>
          </w:p>
          <w:p w14:paraId="53493137" w14:textId="77777777" w:rsidR="006E70E8" w:rsidRPr="00877CC8" w:rsidRDefault="006E70E8" w:rsidP="00EC2249">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6E70E8" w:rsidRPr="00877CC8" w14:paraId="613E161C"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DB7E5A" w14:textId="77777777" w:rsidR="006E70E8" w:rsidRPr="00877CC8" w:rsidRDefault="006E70E8" w:rsidP="00EC2249">
            <w:pPr>
              <w:keepNext/>
              <w:keepLines/>
              <w:spacing w:after="0"/>
              <w:jc w:val="center"/>
              <w:rPr>
                <w:rFonts w:ascii="Arial" w:hAnsi="Arial"/>
                <w:sz w:val="18"/>
              </w:rPr>
            </w:pPr>
            <w:r w:rsidRPr="00877CC8">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728B0215" w14:textId="77777777" w:rsidR="006E70E8" w:rsidRPr="00877CC8" w:rsidRDefault="006E70E8" w:rsidP="00EC224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59DBD318" w14:textId="77777777" w:rsidR="006E70E8" w:rsidRPr="00877CC8" w:rsidRDefault="006E70E8" w:rsidP="00EC224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p>
        </w:tc>
      </w:tr>
      <w:tr w:rsidR="006E70E8" w:rsidRPr="00877CC8" w14:paraId="2A709CC6"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E31A92" w14:textId="77777777" w:rsidR="006E70E8" w:rsidRDefault="006E70E8" w:rsidP="00EC2249">
            <w:pPr>
              <w:keepNext/>
              <w:keepLines/>
              <w:spacing w:after="0"/>
              <w:jc w:val="center"/>
              <w:rPr>
                <w:rFonts w:ascii="Arial" w:hAnsi="Arial"/>
                <w:sz w:val="18"/>
              </w:rPr>
            </w:pPr>
            <w:r w:rsidRPr="00877CC8">
              <w:rPr>
                <w:rFonts w:ascii="Arial" w:hAnsi="Arial"/>
                <w:sz w:val="18"/>
              </w:rPr>
              <w:t>DC_8A-11A_n1A</w:t>
            </w:r>
          </w:p>
          <w:p w14:paraId="147F2A2F" w14:textId="77777777" w:rsidR="006E70E8" w:rsidRPr="00877CC8" w:rsidRDefault="006E70E8" w:rsidP="00EC2249">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C_8B-11A_n1A</w:t>
            </w:r>
          </w:p>
        </w:tc>
        <w:tc>
          <w:tcPr>
            <w:tcW w:w="5964" w:type="dxa"/>
            <w:tcBorders>
              <w:top w:val="single" w:sz="4" w:space="0" w:color="auto"/>
              <w:left w:val="single" w:sz="4" w:space="0" w:color="auto"/>
              <w:bottom w:val="single" w:sz="4" w:space="0" w:color="auto"/>
              <w:right w:val="single" w:sz="4" w:space="0" w:color="auto"/>
            </w:tcBorders>
            <w:vAlign w:val="center"/>
          </w:tcPr>
          <w:p w14:paraId="6D820A10"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DC_8A_n1A</w:t>
            </w:r>
          </w:p>
          <w:p w14:paraId="30C90279"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DC_11A_n1A</w:t>
            </w:r>
          </w:p>
        </w:tc>
      </w:tr>
      <w:tr w:rsidR="006E70E8" w:rsidRPr="00877CC8" w14:paraId="3924D100"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3B0FFA" w14:textId="77777777" w:rsidR="006E70E8" w:rsidRPr="00877CC8" w:rsidRDefault="006E70E8" w:rsidP="00EC2249">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1DE0BE91" w14:textId="77777777" w:rsidR="006E70E8" w:rsidRPr="00877CC8" w:rsidRDefault="006E70E8" w:rsidP="00EC2249">
            <w:pPr>
              <w:keepNext/>
              <w:keepLines/>
              <w:spacing w:after="0"/>
              <w:jc w:val="center"/>
              <w:rPr>
                <w:rFonts w:ascii="Arial" w:hAnsi="Arial"/>
                <w:sz w:val="18"/>
                <w:lang w:eastAsia="fr-FR"/>
              </w:rPr>
            </w:pPr>
            <w:r w:rsidRPr="00877CC8">
              <w:rPr>
                <w:rFonts w:ascii="Arial" w:hAnsi="Arial"/>
                <w:sz w:val="18"/>
              </w:rPr>
              <w:t>DC_8A_n3A</w:t>
            </w:r>
          </w:p>
          <w:p w14:paraId="51FB84DC" w14:textId="77777777" w:rsidR="006E70E8" w:rsidRPr="00877CC8" w:rsidRDefault="006E70E8" w:rsidP="00EC2249">
            <w:pPr>
              <w:keepNext/>
              <w:keepLines/>
              <w:spacing w:after="0"/>
              <w:jc w:val="center"/>
              <w:rPr>
                <w:rFonts w:ascii="Arial" w:eastAsia="Malgun Gothic" w:hAnsi="Arial"/>
                <w:sz w:val="18"/>
                <w:lang w:eastAsia="ko-KR"/>
              </w:rPr>
            </w:pPr>
            <w:r w:rsidRPr="00877CC8">
              <w:rPr>
                <w:rFonts w:ascii="Arial" w:hAnsi="Arial"/>
                <w:sz w:val="18"/>
              </w:rPr>
              <w:t>DC_11A_n3A</w:t>
            </w:r>
          </w:p>
        </w:tc>
      </w:tr>
      <w:tr w:rsidR="006E70E8" w:rsidRPr="00877CC8" w14:paraId="5709693F"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72C81D"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5273D594"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DC_8A_n28A</w:t>
            </w:r>
          </w:p>
          <w:p w14:paraId="40D56ED3"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DC_11A_n28A</w:t>
            </w:r>
          </w:p>
        </w:tc>
      </w:tr>
      <w:tr w:rsidR="006E70E8" w:rsidRPr="00877CC8" w14:paraId="29E97C47"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177280" w14:textId="77777777" w:rsidR="006E70E8" w:rsidRDefault="006E70E8" w:rsidP="00EC2249">
            <w:pPr>
              <w:keepNext/>
              <w:keepLines/>
              <w:spacing w:after="0"/>
              <w:jc w:val="center"/>
              <w:rPr>
                <w:rFonts w:ascii="Arial" w:hAnsi="Arial"/>
                <w:noProof/>
                <w:sz w:val="18"/>
                <w:vertAlign w:val="superscript"/>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p w14:paraId="61905F75" w14:textId="77777777" w:rsidR="006E70E8" w:rsidRPr="00877CC8" w:rsidRDefault="006E70E8" w:rsidP="00EC2249">
            <w:pPr>
              <w:keepNext/>
              <w:keepLines/>
              <w:spacing w:after="0"/>
              <w:jc w:val="center"/>
              <w:rPr>
                <w:rFonts w:ascii="Arial" w:hAnsi="Arial"/>
                <w:noProof/>
                <w:sz w:val="18"/>
                <w:lang w:eastAsia="zh-CN"/>
              </w:rPr>
            </w:pPr>
            <w:r w:rsidRPr="00056D10">
              <w:rPr>
                <w:rFonts w:ascii="Arial" w:hAnsi="Arial"/>
                <w:noProof/>
                <w:sz w:val="18"/>
                <w:lang w:eastAsia="ja-JP"/>
              </w:rPr>
              <w:t>DC</w:t>
            </w:r>
            <w:r>
              <w:rPr>
                <w:rFonts w:ascii="Arial" w:hAnsi="Arial"/>
                <w:noProof/>
                <w:sz w:val="18"/>
                <w:lang w:eastAsia="ja-JP"/>
              </w:rPr>
              <w:t>_8B-11A_n77A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AAE5DD"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DC_8A_n77A</w:t>
            </w:r>
          </w:p>
          <w:p w14:paraId="094151BD"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rPr>
              <w:t>DC_11A_n77A</w:t>
            </w:r>
          </w:p>
        </w:tc>
      </w:tr>
      <w:tr w:rsidR="006E70E8" w:rsidRPr="00877CC8" w14:paraId="2BC7E629"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51879B"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CC4104" w14:textId="77777777" w:rsidR="006E70E8" w:rsidRPr="00877CC8" w:rsidRDefault="006E70E8" w:rsidP="00EC2249">
            <w:pPr>
              <w:keepNext/>
              <w:keepLines/>
              <w:spacing w:after="0"/>
              <w:jc w:val="center"/>
              <w:rPr>
                <w:rFonts w:ascii="Arial" w:hAnsi="Arial"/>
                <w:sz w:val="18"/>
                <w:lang w:eastAsia="fr-FR"/>
              </w:rPr>
            </w:pPr>
            <w:r w:rsidRPr="00877CC8">
              <w:rPr>
                <w:rFonts w:ascii="Arial" w:hAnsi="Arial"/>
                <w:sz w:val="18"/>
              </w:rPr>
              <w:t>DC_8A_n77A</w:t>
            </w:r>
          </w:p>
          <w:p w14:paraId="25E70C19"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DC_11A_n77A</w:t>
            </w:r>
          </w:p>
        </w:tc>
      </w:tr>
      <w:tr w:rsidR="006E70E8" w:rsidRPr="00877CC8" w14:paraId="6BD87BA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D58CE3"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18A99B6" w14:textId="77777777" w:rsidR="006E70E8" w:rsidRPr="00877CC8" w:rsidRDefault="006E70E8" w:rsidP="00EC2249">
            <w:pPr>
              <w:keepNext/>
              <w:keepLines/>
              <w:spacing w:after="0"/>
              <w:jc w:val="center"/>
              <w:rPr>
                <w:rFonts w:ascii="Arial" w:hAnsi="Arial"/>
                <w:sz w:val="18"/>
                <w:lang w:eastAsia="fr-FR"/>
              </w:rPr>
            </w:pPr>
            <w:r w:rsidRPr="00877CC8">
              <w:rPr>
                <w:rFonts w:ascii="Arial" w:hAnsi="Arial"/>
                <w:sz w:val="18"/>
              </w:rPr>
              <w:t>DC_8A_n77A</w:t>
            </w:r>
          </w:p>
          <w:p w14:paraId="4D37AC44"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DC_11A_n77A</w:t>
            </w:r>
          </w:p>
        </w:tc>
      </w:tr>
      <w:tr w:rsidR="006E70E8" w:rsidRPr="00877CC8" w14:paraId="164B6070"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0D86EB"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FDD4F2"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DC_8A_n78A</w:t>
            </w:r>
          </w:p>
          <w:p w14:paraId="24DEE6DD"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rPr>
              <w:t>DC_11A_n78A</w:t>
            </w:r>
          </w:p>
        </w:tc>
      </w:tr>
      <w:tr w:rsidR="006E70E8" w:rsidRPr="00877CC8" w14:paraId="3F2D2B68"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BF77D9"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065A925"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DC_8A_n79A</w:t>
            </w:r>
          </w:p>
          <w:p w14:paraId="7716C269"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DC_11A_n79A</w:t>
            </w:r>
          </w:p>
        </w:tc>
      </w:tr>
      <w:tr w:rsidR="006E70E8" w:rsidRPr="00877CC8" w14:paraId="704CF8AF"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E718F6" w14:textId="77777777" w:rsidR="006E70E8" w:rsidRPr="00877CC8" w:rsidRDefault="006E70E8" w:rsidP="00EC2249">
            <w:pPr>
              <w:keepNext/>
              <w:keepLines/>
              <w:spacing w:after="0"/>
              <w:jc w:val="center"/>
              <w:rPr>
                <w:rFonts w:ascii="Arial" w:hAnsi="Arial"/>
                <w:sz w:val="18"/>
                <w:szCs w:val="18"/>
                <w:lang w:eastAsia="ja-JP"/>
              </w:rPr>
            </w:pPr>
            <w:r w:rsidRPr="00877CC8">
              <w:rPr>
                <w:rFonts w:ascii="Arial" w:eastAsia="游明朝"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36B56996" w14:textId="77777777" w:rsidR="006E70E8" w:rsidRPr="00877CC8" w:rsidRDefault="006E70E8" w:rsidP="00EC2249">
            <w:pPr>
              <w:keepNext/>
              <w:keepLines/>
              <w:spacing w:after="0"/>
              <w:jc w:val="center"/>
              <w:rPr>
                <w:rFonts w:ascii="Arial" w:hAnsi="Arial"/>
                <w:sz w:val="18"/>
                <w:vertAlign w:val="superscript"/>
              </w:rPr>
            </w:pPr>
            <w:r w:rsidRPr="00877CC8">
              <w:rPr>
                <w:rFonts w:ascii="Arial" w:hAnsi="Arial"/>
                <w:sz w:val="18"/>
              </w:rPr>
              <w:t>DC_8A_n1A</w:t>
            </w:r>
          </w:p>
          <w:p w14:paraId="68A07F9F" w14:textId="77777777" w:rsidR="006E70E8" w:rsidRPr="00877CC8" w:rsidRDefault="006E70E8" w:rsidP="00EC2249">
            <w:pPr>
              <w:keepNext/>
              <w:keepLines/>
              <w:spacing w:after="0"/>
              <w:jc w:val="center"/>
              <w:rPr>
                <w:rFonts w:ascii="Arial" w:hAnsi="Arial"/>
                <w:sz w:val="18"/>
                <w:szCs w:val="18"/>
                <w:lang w:eastAsia="ja-JP"/>
              </w:rPr>
            </w:pPr>
            <w:r w:rsidRPr="00877CC8">
              <w:rPr>
                <w:rFonts w:ascii="Arial" w:hAnsi="Arial"/>
                <w:sz w:val="18"/>
              </w:rPr>
              <w:t>DC_20A_n1A</w:t>
            </w:r>
          </w:p>
        </w:tc>
      </w:tr>
      <w:tr w:rsidR="006E70E8" w:rsidRPr="00877CC8" w14:paraId="4FA112BA"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ED506D" w14:textId="77777777" w:rsidR="006E70E8" w:rsidRPr="00877CC8" w:rsidRDefault="006E70E8" w:rsidP="00EC2249">
            <w:pPr>
              <w:keepNext/>
              <w:keepLines/>
              <w:spacing w:after="0"/>
              <w:jc w:val="center"/>
              <w:rPr>
                <w:rFonts w:ascii="Arial" w:hAnsi="Arial"/>
                <w:sz w:val="18"/>
                <w:szCs w:val="18"/>
                <w:lang w:eastAsia="ja-JP"/>
              </w:rPr>
            </w:pPr>
            <w:r w:rsidRPr="00877CC8">
              <w:rPr>
                <w:rFonts w:ascii="Arial" w:eastAsia="游明朝"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5233535E" w14:textId="77777777" w:rsidR="006E70E8" w:rsidRPr="00877CC8" w:rsidRDefault="006E70E8" w:rsidP="00EC2249">
            <w:pPr>
              <w:keepNext/>
              <w:keepLines/>
              <w:spacing w:after="0"/>
              <w:jc w:val="center"/>
              <w:rPr>
                <w:rFonts w:ascii="Arial" w:hAnsi="Arial"/>
                <w:sz w:val="18"/>
                <w:vertAlign w:val="superscript"/>
              </w:rPr>
            </w:pPr>
            <w:r w:rsidRPr="00877CC8">
              <w:rPr>
                <w:rFonts w:ascii="Arial" w:hAnsi="Arial"/>
                <w:sz w:val="18"/>
              </w:rPr>
              <w:t>DC_8A_n3A</w:t>
            </w:r>
          </w:p>
          <w:p w14:paraId="16121AF6" w14:textId="77777777" w:rsidR="006E70E8" w:rsidRPr="00877CC8" w:rsidRDefault="006E70E8" w:rsidP="00EC2249">
            <w:pPr>
              <w:keepNext/>
              <w:keepLines/>
              <w:spacing w:after="0"/>
              <w:jc w:val="center"/>
              <w:rPr>
                <w:rFonts w:ascii="Arial" w:hAnsi="Arial"/>
                <w:sz w:val="18"/>
                <w:szCs w:val="18"/>
                <w:lang w:eastAsia="ja-JP"/>
              </w:rPr>
            </w:pPr>
            <w:r w:rsidRPr="00877CC8">
              <w:rPr>
                <w:rFonts w:ascii="Arial" w:hAnsi="Arial"/>
                <w:sz w:val="18"/>
              </w:rPr>
              <w:t>DC_20A_n3A</w:t>
            </w:r>
          </w:p>
        </w:tc>
      </w:tr>
      <w:tr w:rsidR="006E70E8" w:rsidRPr="00877CC8" w14:paraId="6F21C323"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584EB9" w14:textId="77777777" w:rsidR="006E70E8" w:rsidRPr="00877CC8" w:rsidRDefault="006E70E8" w:rsidP="00EC2249">
            <w:pPr>
              <w:keepNext/>
              <w:keepLines/>
              <w:spacing w:after="0"/>
              <w:jc w:val="center"/>
              <w:rPr>
                <w:rFonts w:ascii="Arial" w:eastAsia="游明朝" w:hAnsi="Arial"/>
                <w:sz w:val="18"/>
                <w:lang w:eastAsia="ja-JP"/>
              </w:rPr>
            </w:pPr>
            <w:r w:rsidRPr="00877CC8">
              <w:rPr>
                <w:rFonts w:ascii="Arial" w:eastAsia="游明朝" w:hAnsi="Arial"/>
                <w:sz w:val="18"/>
                <w:lang w:eastAsia="ja-JP"/>
              </w:rPr>
              <w:t>DC_8A-20A_n28A</w:t>
            </w:r>
            <w:r w:rsidRPr="00877CC8">
              <w:rPr>
                <w:rFonts w:ascii="Arial" w:eastAsia="游明朝"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63D0F149" w14:textId="77777777" w:rsidR="006E70E8" w:rsidRPr="00877CC8" w:rsidRDefault="006E70E8" w:rsidP="00EC2249">
            <w:pPr>
              <w:keepNext/>
              <w:keepLines/>
              <w:spacing w:after="0"/>
              <w:jc w:val="center"/>
              <w:rPr>
                <w:rFonts w:ascii="Arial" w:hAnsi="Arial"/>
                <w:sz w:val="18"/>
                <w:vertAlign w:val="superscript"/>
              </w:rPr>
            </w:pPr>
            <w:r w:rsidRPr="00877CC8">
              <w:rPr>
                <w:rFonts w:ascii="Arial" w:hAnsi="Arial"/>
                <w:sz w:val="18"/>
              </w:rPr>
              <w:t>DC_8A_n28A</w:t>
            </w:r>
          </w:p>
          <w:p w14:paraId="61C574E1"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DC_20A_n28A</w:t>
            </w:r>
          </w:p>
        </w:tc>
      </w:tr>
      <w:tr w:rsidR="006E70E8" w:rsidRPr="00877CC8" w14:paraId="6569A813"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480907"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4F8F405C" w14:textId="77777777" w:rsidR="006E70E8" w:rsidRPr="00877CC8" w:rsidRDefault="006E70E8" w:rsidP="00EC2249">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45A4FC23"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6E70E8" w:rsidRPr="00877CC8" w14:paraId="4D1052F8"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61C72F" w14:textId="77777777" w:rsidR="006E70E8" w:rsidRPr="00877CC8" w:rsidRDefault="006E70E8" w:rsidP="00EC2249">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14:paraId="3F23073A" w14:textId="77777777" w:rsidR="006E70E8" w:rsidRDefault="006E70E8" w:rsidP="00EC2249">
            <w:pPr>
              <w:keepNext/>
              <w:keepLines/>
              <w:spacing w:after="0"/>
              <w:jc w:val="center"/>
              <w:rPr>
                <w:rFonts w:ascii="Arial" w:hAnsi="Arial"/>
                <w:sz w:val="18"/>
              </w:rPr>
            </w:pPr>
            <w:r w:rsidRPr="00877CC8">
              <w:rPr>
                <w:rFonts w:ascii="Arial" w:hAnsi="Arial"/>
                <w:sz w:val="18"/>
              </w:rPr>
              <w:t>DC_8A_n3A</w:t>
            </w:r>
          </w:p>
          <w:p w14:paraId="3DD91BE7" w14:textId="77777777" w:rsidR="006E70E8" w:rsidRPr="00877CC8" w:rsidRDefault="006E70E8" w:rsidP="00EC2249">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6E70E8" w:rsidRPr="00877CC8" w14:paraId="38BF423A"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4BDD12" w14:textId="77777777" w:rsidR="006E70E8" w:rsidRPr="00877CC8" w:rsidRDefault="006E70E8" w:rsidP="00EC2249">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76CC160" w14:textId="77777777" w:rsidR="006E70E8" w:rsidRDefault="006E70E8" w:rsidP="00EC2249">
            <w:pPr>
              <w:keepNext/>
              <w:keepLines/>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14:paraId="12433E71" w14:textId="77777777" w:rsidR="006E70E8" w:rsidRPr="00877CC8" w:rsidRDefault="006E70E8" w:rsidP="00EC2249">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6E70E8" w:rsidRPr="00877CC8" w14:paraId="3B93457B"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5C885C" w14:textId="77777777" w:rsidR="006E70E8" w:rsidRPr="00877CC8" w:rsidRDefault="006E70E8" w:rsidP="00EC2249">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4E7EA5F" w14:textId="77777777" w:rsidR="006E70E8" w:rsidRPr="00877CC8" w:rsidRDefault="006E70E8" w:rsidP="00EC2249">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7016F3C8" w14:textId="77777777" w:rsidR="006E70E8" w:rsidRPr="00877CC8" w:rsidRDefault="006E70E8" w:rsidP="00EC2249">
            <w:pPr>
              <w:keepNext/>
              <w:keepLines/>
              <w:spacing w:after="0"/>
              <w:jc w:val="center"/>
              <w:rPr>
                <w:rFonts w:ascii="Arial" w:hAnsi="Arial"/>
                <w:sz w:val="18"/>
                <w:szCs w:val="18"/>
                <w:lang w:eastAsia="ja-JP"/>
              </w:rPr>
            </w:pPr>
            <w:r w:rsidRPr="00877CC8">
              <w:rPr>
                <w:rFonts w:ascii="Arial" w:hAnsi="Arial" w:cs="Arial"/>
                <w:sz w:val="18"/>
                <w:lang w:eastAsia="zh-CN"/>
              </w:rPr>
              <w:t>DC_8A_n77A</w:t>
            </w:r>
            <w:r>
              <w:rPr>
                <w:rFonts w:ascii="Arial" w:hAnsi="Arial"/>
                <w:noProof/>
                <w:sz w:val="18"/>
                <w:vertAlign w:val="superscript"/>
                <w:lang w:eastAsia="zh-CN"/>
              </w:rPr>
              <w:t>14</w:t>
            </w:r>
          </w:p>
        </w:tc>
      </w:tr>
      <w:tr w:rsidR="006E70E8" w:rsidRPr="00877CC8" w14:paraId="0374AE64"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DD430C" w14:textId="77777777" w:rsidR="006E70E8" w:rsidRPr="00877CC8" w:rsidRDefault="006E70E8" w:rsidP="00EC2249">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261E227" w14:textId="77777777" w:rsidR="006E70E8" w:rsidRPr="00877CC8" w:rsidRDefault="006E70E8" w:rsidP="00EC2249">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502DADE3" w14:textId="77777777" w:rsidR="006E70E8" w:rsidRPr="00877CC8" w:rsidRDefault="006E70E8" w:rsidP="00EC2249">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6E70E8" w:rsidRPr="00877CC8" w14:paraId="345A3A78"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52EC66" w14:textId="77777777" w:rsidR="006E70E8" w:rsidRPr="00877CC8" w:rsidRDefault="006E70E8" w:rsidP="00EC2249">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3E43D621" w14:textId="77777777" w:rsidR="006E70E8" w:rsidRPr="00877CC8" w:rsidRDefault="006E70E8" w:rsidP="00EC2249">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4B7A77FE" w14:textId="77777777" w:rsidR="006E70E8" w:rsidRPr="00877CC8" w:rsidRDefault="006E70E8" w:rsidP="00EC2249">
            <w:pPr>
              <w:keepNext/>
              <w:keepLines/>
              <w:spacing w:after="0"/>
              <w:jc w:val="center"/>
              <w:rPr>
                <w:rFonts w:ascii="Arial" w:hAnsi="Arial" w:cs="Arial"/>
                <w:sz w:val="18"/>
                <w:lang w:eastAsia="zh-CN"/>
              </w:rPr>
            </w:pPr>
            <w:r w:rsidRPr="00877CC8">
              <w:rPr>
                <w:rFonts w:ascii="Arial" w:hAnsi="Arial" w:cs="Arial"/>
                <w:sz w:val="18"/>
                <w:lang w:eastAsia="ja-JP"/>
              </w:rPr>
              <w:t>DC_8A_n78A</w:t>
            </w:r>
          </w:p>
        </w:tc>
      </w:tr>
      <w:tr w:rsidR="006E70E8" w:rsidRPr="00877CC8" w14:paraId="6E0B0A89"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81D65A" w14:textId="77777777" w:rsidR="006E70E8" w:rsidRPr="00877CC8" w:rsidRDefault="006E70E8" w:rsidP="00EC2249">
            <w:pPr>
              <w:keepNext/>
              <w:keepLines/>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0408FC7D" w14:textId="77777777" w:rsidR="006E70E8" w:rsidRPr="00877CC8" w:rsidRDefault="006E70E8" w:rsidP="00EC2249">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67CAE6F4" w14:textId="77777777" w:rsidR="006E70E8" w:rsidRPr="00877CC8" w:rsidRDefault="006E70E8" w:rsidP="00EC2249">
            <w:pPr>
              <w:keepNext/>
              <w:keepLines/>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p>
        </w:tc>
      </w:tr>
      <w:tr w:rsidR="006E70E8" w:rsidRPr="00877CC8" w14:paraId="3ABF8EBE"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A01930" w14:textId="77777777" w:rsidR="006E70E8" w:rsidRPr="00877CC8" w:rsidRDefault="006E70E8" w:rsidP="00EC2249">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70F3242C" w14:textId="77777777" w:rsidR="006E70E8" w:rsidRPr="00877CC8" w:rsidRDefault="006E70E8" w:rsidP="00EC2249">
            <w:pPr>
              <w:keepNext/>
              <w:keepLines/>
              <w:spacing w:after="0"/>
              <w:jc w:val="center"/>
              <w:rPr>
                <w:rFonts w:ascii="Arial" w:hAnsi="Arial" w:cs="Arial"/>
                <w:sz w:val="18"/>
                <w:lang w:eastAsia="zh-CN"/>
              </w:rPr>
            </w:pPr>
            <w:r w:rsidRPr="00877CC8">
              <w:rPr>
                <w:rFonts w:ascii="Arial" w:hAnsi="Arial"/>
                <w:sz w:val="18"/>
              </w:rPr>
              <w:t>DC_8A_n1A</w:t>
            </w:r>
          </w:p>
        </w:tc>
      </w:tr>
      <w:tr w:rsidR="006E70E8" w:rsidRPr="00877CC8" w14:paraId="3266CCA2"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D3D215" w14:textId="77777777" w:rsidR="006E70E8" w:rsidRPr="00877CC8" w:rsidRDefault="006E70E8" w:rsidP="00EC2249">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162F5F46" w14:textId="77777777" w:rsidR="006E70E8" w:rsidRPr="00877CC8" w:rsidRDefault="006E70E8" w:rsidP="00EC2249">
            <w:pPr>
              <w:keepNext/>
              <w:keepLines/>
              <w:spacing w:after="0"/>
              <w:jc w:val="center"/>
              <w:rPr>
                <w:rFonts w:ascii="Arial" w:hAnsi="Arial" w:cs="Arial"/>
                <w:sz w:val="18"/>
                <w:lang w:eastAsia="zh-TW"/>
              </w:rPr>
            </w:pPr>
            <w:r w:rsidRPr="00877CC8">
              <w:rPr>
                <w:rFonts w:ascii="Arial" w:hAnsi="Arial"/>
                <w:sz w:val="18"/>
              </w:rPr>
              <w:t>DC_8A_n3A</w:t>
            </w:r>
          </w:p>
        </w:tc>
      </w:tr>
      <w:tr w:rsidR="006E70E8" w:rsidRPr="00877CC8" w14:paraId="7753620B"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C53247" w14:textId="77777777" w:rsidR="006E70E8" w:rsidRPr="00877CC8" w:rsidRDefault="006E70E8" w:rsidP="00EC2249">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242695F3"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DC_8A_n28A</w:t>
            </w:r>
          </w:p>
        </w:tc>
      </w:tr>
      <w:tr w:rsidR="006E70E8" w:rsidRPr="00877CC8" w14:paraId="0A51ACBF"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E526DF" w14:textId="77777777" w:rsidR="006E70E8" w:rsidRPr="00877CC8" w:rsidRDefault="006E70E8" w:rsidP="00EC2249">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761121FC" w14:textId="77777777" w:rsidR="006E70E8" w:rsidRPr="00877CC8" w:rsidRDefault="006E70E8" w:rsidP="00EC2249">
            <w:pPr>
              <w:keepNext/>
              <w:keepLines/>
              <w:spacing w:after="0"/>
              <w:jc w:val="center"/>
              <w:rPr>
                <w:rFonts w:ascii="Arial" w:hAnsi="Arial" w:cs="Arial"/>
                <w:sz w:val="18"/>
                <w:lang w:eastAsia="zh-TW"/>
              </w:rPr>
            </w:pPr>
            <w:r w:rsidRPr="00877CC8">
              <w:rPr>
                <w:rFonts w:ascii="Arial" w:hAnsi="Arial"/>
                <w:sz w:val="18"/>
              </w:rPr>
              <w:t>DC_8A_n78A</w:t>
            </w:r>
          </w:p>
        </w:tc>
      </w:tr>
      <w:tr w:rsidR="006E70E8" w:rsidRPr="00877CC8" w14:paraId="7FE50BAA"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5CD9F3" w14:textId="77777777" w:rsidR="006E70E8" w:rsidRPr="00877CC8" w:rsidRDefault="006E70E8" w:rsidP="00EC2249">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572232D1"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DC_8A_n1A</w:t>
            </w:r>
          </w:p>
          <w:p w14:paraId="5604595C" w14:textId="77777777" w:rsidR="006E70E8" w:rsidRPr="00877CC8" w:rsidRDefault="006E70E8" w:rsidP="00EC2249">
            <w:pPr>
              <w:keepNext/>
              <w:keepLines/>
              <w:spacing w:after="0"/>
              <w:jc w:val="center"/>
              <w:rPr>
                <w:rFonts w:ascii="Arial" w:hAnsi="Arial" w:cs="Arial"/>
                <w:sz w:val="18"/>
                <w:lang w:eastAsia="zh-TW"/>
              </w:rPr>
            </w:pPr>
            <w:r w:rsidRPr="00877CC8">
              <w:rPr>
                <w:rFonts w:ascii="Arial" w:hAnsi="Arial"/>
                <w:sz w:val="18"/>
              </w:rPr>
              <w:t>DC_38A_n1A</w:t>
            </w:r>
          </w:p>
        </w:tc>
      </w:tr>
      <w:tr w:rsidR="006E70E8" w:rsidRPr="00877CC8" w14:paraId="3F0640DC"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FD7285" w14:textId="77777777" w:rsidR="006E70E8" w:rsidRPr="00877CC8" w:rsidRDefault="006E70E8" w:rsidP="00EC2249">
            <w:pPr>
              <w:keepNext/>
              <w:keepLines/>
              <w:spacing w:after="0"/>
              <w:jc w:val="center"/>
              <w:rPr>
                <w:rFonts w:ascii="Arial" w:hAnsi="Arial"/>
                <w:sz w:val="18"/>
                <w:lang w:eastAsia="fr-FR"/>
              </w:rPr>
            </w:pPr>
            <w:r w:rsidRPr="00B070F0">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661F123C" w14:textId="77777777" w:rsidR="006E70E8" w:rsidRPr="00B070F0" w:rsidRDefault="006E70E8" w:rsidP="00EC2249">
            <w:pPr>
              <w:keepNext/>
              <w:keepLines/>
              <w:spacing w:after="0"/>
              <w:jc w:val="center"/>
              <w:rPr>
                <w:rFonts w:ascii="Arial" w:hAnsi="Arial"/>
                <w:sz w:val="18"/>
              </w:rPr>
            </w:pPr>
            <w:r w:rsidRPr="00B070F0">
              <w:rPr>
                <w:rFonts w:ascii="Arial" w:hAnsi="Arial"/>
                <w:sz w:val="18"/>
              </w:rPr>
              <w:t>DC_8A_n38A</w:t>
            </w:r>
          </w:p>
          <w:p w14:paraId="510B714C" w14:textId="77777777" w:rsidR="006E70E8" w:rsidRPr="00877CC8" w:rsidRDefault="006E70E8" w:rsidP="00EC2249">
            <w:pPr>
              <w:keepNext/>
              <w:keepLines/>
              <w:spacing w:after="0"/>
              <w:jc w:val="center"/>
              <w:rPr>
                <w:rFonts w:ascii="Arial" w:hAnsi="Arial"/>
                <w:sz w:val="18"/>
              </w:rPr>
            </w:pPr>
            <w:r w:rsidRPr="00B070F0">
              <w:rPr>
                <w:rFonts w:ascii="Arial" w:hAnsi="Arial"/>
                <w:sz w:val="18"/>
              </w:rPr>
              <w:t>DC_8A_n40A</w:t>
            </w:r>
          </w:p>
        </w:tc>
      </w:tr>
      <w:tr w:rsidR="006E70E8" w:rsidRPr="00B070F0" w14:paraId="1BE28C3A"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F30000" w14:textId="77777777" w:rsidR="006E70E8" w:rsidRPr="00B070F0" w:rsidRDefault="006E70E8" w:rsidP="00EC2249">
            <w:pPr>
              <w:keepNext/>
              <w:keepLines/>
              <w:spacing w:after="0"/>
              <w:jc w:val="center"/>
              <w:rPr>
                <w:rFonts w:ascii="Arial" w:hAnsi="Arial"/>
                <w:sz w:val="18"/>
                <w:lang w:eastAsia="fr-FR"/>
              </w:rPr>
            </w:pPr>
            <w:bookmarkStart w:id="3" w:name="OLE_LINK111"/>
            <w:r>
              <w:rPr>
                <w:rFonts w:ascii="Arial" w:hAnsi="Arial"/>
                <w:sz w:val="18"/>
                <w:lang w:val="en-US" w:eastAsia="zh-CN"/>
              </w:rPr>
              <w:t>DC_8A-39A_n40A</w:t>
            </w:r>
            <w:bookmarkEnd w:id="3"/>
          </w:p>
        </w:tc>
        <w:tc>
          <w:tcPr>
            <w:tcW w:w="5964" w:type="dxa"/>
            <w:tcBorders>
              <w:top w:val="single" w:sz="4" w:space="0" w:color="auto"/>
              <w:left w:val="single" w:sz="4" w:space="0" w:color="auto"/>
              <w:bottom w:val="single" w:sz="4" w:space="0" w:color="auto"/>
              <w:right w:val="single" w:sz="4" w:space="0" w:color="auto"/>
            </w:tcBorders>
          </w:tcPr>
          <w:p w14:paraId="1E53F62A" w14:textId="77777777" w:rsidR="006E70E8" w:rsidRDefault="006E70E8" w:rsidP="00EC2249">
            <w:pPr>
              <w:keepNext/>
              <w:keepLines/>
              <w:spacing w:after="0"/>
              <w:jc w:val="center"/>
              <w:rPr>
                <w:rFonts w:ascii="Arial" w:hAnsi="Arial"/>
                <w:sz w:val="18"/>
                <w:lang w:val="en-US" w:eastAsia="zh-CN"/>
              </w:rPr>
            </w:pPr>
            <w:r>
              <w:rPr>
                <w:rFonts w:ascii="Arial" w:hAnsi="Arial"/>
                <w:sz w:val="18"/>
                <w:lang w:val="en-US" w:eastAsia="zh-CN"/>
              </w:rPr>
              <w:t>DC_8A_n40A</w:t>
            </w:r>
          </w:p>
          <w:p w14:paraId="16176DF8" w14:textId="77777777" w:rsidR="006E70E8" w:rsidRPr="00B070F0" w:rsidRDefault="006E70E8" w:rsidP="00EC2249">
            <w:pPr>
              <w:keepNext/>
              <w:keepLines/>
              <w:spacing w:after="0"/>
              <w:jc w:val="center"/>
              <w:rPr>
                <w:rFonts w:ascii="Arial" w:hAnsi="Arial"/>
                <w:sz w:val="18"/>
              </w:rPr>
            </w:pPr>
            <w:r>
              <w:rPr>
                <w:rFonts w:ascii="Arial" w:hAnsi="Arial"/>
                <w:sz w:val="18"/>
                <w:lang w:val="en-US" w:eastAsia="zh-CN"/>
              </w:rPr>
              <w:t>DC_39A_n40A</w:t>
            </w:r>
          </w:p>
        </w:tc>
      </w:tr>
      <w:tr w:rsidR="006E70E8" w:rsidRPr="00877CC8" w14:paraId="48BEFB88"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2A4B56" w14:textId="77777777" w:rsidR="006E70E8" w:rsidRPr="00877CC8" w:rsidRDefault="006E70E8" w:rsidP="00EC2249">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3A98F9E9" w14:textId="77777777" w:rsidR="006E70E8" w:rsidRPr="00877CC8" w:rsidRDefault="006E70E8" w:rsidP="00EC2249">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19B8270E" w14:textId="77777777" w:rsidR="006E70E8" w:rsidRPr="00877CC8" w:rsidRDefault="006E70E8" w:rsidP="00EC2249">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6E70E8" w:rsidRPr="00877CC8" w14:paraId="7323F1D0"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C47A21" w14:textId="77777777" w:rsidR="006E70E8" w:rsidRDefault="006E70E8" w:rsidP="00EC2249">
            <w:pPr>
              <w:keepNext/>
              <w:keepLines/>
              <w:spacing w:after="0"/>
              <w:jc w:val="center"/>
              <w:rPr>
                <w:rFonts w:ascii="Arial" w:hAnsi="Arial"/>
                <w:sz w:val="18"/>
                <w:lang w:val="en-US" w:eastAsia="zh-CN"/>
              </w:rPr>
            </w:pPr>
            <w:bookmarkStart w:id="4" w:name="OLE_LINK122"/>
            <w:bookmarkStart w:id="5" w:name="OLE_LINK123"/>
            <w:r>
              <w:rPr>
                <w:rFonts w:ascii="Arial" w:hAnsi="Arial"/>
                <w:sz w:val="18"/>
                <w:lang w:val="en-US" w:eastAsia="zh-CN"/>
              </w:rPr>
              <w:t>DC_8A-39A_n41A</w:t>
            </w:r>
            <w:bookmarkEnd w:id="4"/>
            <w:bookmarkEnd w:id="5"/>
          </w:p>
          <w:p w14:paraId="498E2924" w14:textId="77777777" w:rsidR="006E70E8" w:rsidRPr="00877CC8" w:rsidRDefault="006E70E8" w:rsidP="00EC2249">
            <w:pPr>
              <w:keepNext/>
              <w:keepLines/>
              <w:spacing w:after="0"/>
              <w:jc w:val="center"/>
              <w:rPr>
                <w:rFonts w:ascii="Arial" w:hAnsi="Arial" w:cs="Arial"/>
                <w:sz w:val="18"/>
                <w:lang w:eastAsia="zh-TW"/>
              </w:rPr>
            </w:pPr>
            <w:r>
              <w:rPr>
                <w:rFonts w:ascii="Arial" w:hAnsi="Arial"/>
                <w:sz w:val="18"/>
                <w:lang w:val="en-US" w:eastAsia="zh-CN"/>
              </w:rPr>
              <w:t>DC_8A-39A_n41C</w:t>
            </w:r>
          </w:p>
        </w:tc>
        <w:tc>
          <w:tcPr>
            <w:tcW w:w="5964" w:type="dxa"/>
            <w:tcBorders>
              <w:top w:val="single" w:sz="4" w:space="0" w:color="auto"/>
              <w:left w:val="single" w:sz="4" w:space="0" w:color="auto"/>
              <w:bottom w:val="single" w:sz="4" w:space="0" w:color="auto"/>
              <w:right w:val="single" w:sz="4" w:space="0" w:color="auto"/>
            </w:tcBorders>
          </w:tcPr>
          <w:p w14:paraId="6DCD2C28" w14:textId="77777777" w:rsidR="006E70E8" w:rsidRPr="00877CC8" w:rsidRDefault="006E70E8" w:rsidP="00EC2249">
            <w:pPr>
              <w:keepNext/>
              <w:keepLines/>
              <w:spacing w:after="0"/>
              <w:jc w:val="center"/>
              <w:rPr>
                <w:rFonts w:ascii="Arial" w:hAnsi="Arial" w:cs="Arial"/>
                <w:sz w:val="18"/>
                <w:lang w:eastAsia="zh-TW"/>
              </w:rPr>
            </w:pPr>
            <w:r>
              <w:rPr>
                <w:rFonts w:ascii="Arial" w:hAnsi="Arial"/>
                <w:sz w:val="18"/>
                <w:lang w:val="en-US" w:eastAsia="zh-CN"/>
              </w:rPr>
              <w:t>DC_8A_n41A</w:t>
            </w:r>
            <w:r>
              <w:rPr>
                <w:rFonts w:ascii="Arial" w:hAnsi="Arial"/>
                <w:sz w:val="18"/>
                <w:lang w:val="en-US" w:eastAsia="zh-CN"/>
              </w:rPr>
              <w:br/>
              <w:t>DC_39A_n41A</w:t>
            </w:r>
          </w:p>
        </w:tc>
      </w:tr>
      <w:tr w:rsidR="006E70E8" w:rsidRPr="00877CC8" w14:paraId="4997F32A"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00BF5C" w14:textId="77777777" w:rsidR="006E70E8" w:rsidRPr="00877CC8" w:rsidRDefault="006E70E8" w:rsidP="00EC2249">
            <w:pPr>
              <w:keepNext/>
              <w:keepLines/>
              <w:spacing w:after="0"/>
              <w:jc w:val="center"/>
              <w:rPr>
                <w:rFonts w:ascii="Arial" w:hAnsi="Arial" w:cs="Arial"/>
                <w:sz w:val="18"/>
                <w:lang w:eastAsia="zh-TW"/>
              </w:rPr>
            </w:pPr>
            <w:r w:rsidRPr="00877CC8">
              <w:rPr>
                <w:rFonts w:ascii="Arial" w:hAnsi="Arial" w:cs="Arial"/>
                <w:sz w:val="18"/>
                <w:lang w:eastAsia="zh-TW"/>
              </w:rPr>
              <w:lastRenderedPageBreak/>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48B9FD92" w14:textId="77777777" w:rsidR="006E70E8" w:rsidRPr="00877CC8" w:rsidRDefault="006E70E8" w:rsidP="00EC2249">
            <w:pPr>
              <w:keepNext/>
              <w:keepLines/>
              <w:spacing w:after="0"/>
              <w:jc w:val="center"/>
              <w:rPr>
                <w:rFonts w:ascii="Arial" w:hAnsi="Arial" w:cs="Arial"/>
                <w:color w:val="000000"/>
                <w:sz w:val="18"/>
              </w:rPr>
            </w:pPr>
            <w:r w:rsidRPr="00877CC8">
              <w:rPr>
                <w:rFonts w:ascii="Arial" w:hAnsi="Arial" w:cs="Arial"/>
                <w:color w:val="000000"/>
                <w:sz w:val="18"/>
              </w:rPr>
              <w:t>DC_8A_n39A</w:t>
            </w:r>
          </w:p>
          <w:p w14:paraId="22419904" w14:textId="77777777" w:rsidR="006E70E8" w:rsidRPr="00877CC8" w:rsidRDefault="006E70E8" w:rsidP="00EC2249">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6E70E8" w:rsidRPr="00877CC8" w14:paraId="128702D3"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585B63" w14:textId="77777777" w:rsidR="006E70E8" w:rsidRDefault="006E70E8" w:rsidP="00EC2249">
            <w:pPr>
              <w:keepNext/>
              <w:keepLines/>
              <w:spacing w:after="0"/>
              <w:jc w:val="center"/>
              <w:rPr>
                <w:rFonts w:ascii="Arial" w:hAnsi="Arial"/>
                <w:sz w:val="18"/>
                <w:lang w:val="en-US" w:eastAsia="zh-CN"/>
              </w:rPr>
            </w:pPr>
            <w:r>
              <w:rPr>
                <w:rFonts w:ascii="Arial" w:hAnsi="Arial"/>
                <w:sz w:val="18"/>
                <w:lang w:val="en-US" w:eastAsia="zh-CN"/>
              </w:rPr>
              <w:t>DC_8A-39A_</w:t>
            </w:r>
            <w:r>
              <w:rPr>
                <w:rFonts w:ascii="Arial" w:hAnsi="Arial" w:hint="eastAsia"/>
                <w:sz w:val="18"/>
                <w:lang w:val="en-US" w:eastAsia="zh-CN"/>
              </w:rPr>
              <w:t>n79</w:t>
            </w:r>
            <w:r>
              <w:rPr>
                <w:rFonts w:ascii="Arial" w:hAnsi="Arial"/>
                <w:sz w:val="18"/>
                <w:lang w:val="en-US" w:eastAsia="zh-CN"/>
              </w:rPr>
              <w:t>A</w:t>
            </w:r>
          </w:p>
          <w:p w14:paraId="09B6C999" w14:textId="77777777" w:rsidR="006E70E8" w:rsidRPr="00877CC8" w:rsidRDefault="006E70E8" w:rsidP="00EC2249">
            <w:pPr>
              <w:keepNext/>
              <w:keepLines/>
              <w:spacing w:after="0"/>
              <w:jc w:val="center"/>
              <w:rPr>
                <w:rFonts w:ascii="Arial" w:hAnsi="Arial" w:cs="Arial"/>
                <w:sz w:val="18"/>
                <w:lang w:eastAsia="zh-TW"/>
              </w:rPr>
            </w:pPr>
            <w:r>
              <w:rPr>
                <w:rFonts w:ascii="Arial" w:hAnsi="Arial"/>
                <w:sz w:val="18"/>
                <w:lang w:val="en-US" w:eastAsia="zh-CN"/>
              </w:rPr>
              <w:t>DC_8A-39A_</w:t>
            </w:r>
            <w:r>
              <w:rPr>
                <w:rFonts w:ascii="Arial" w:hAnsi="Arial" w:hint="eastAsia"/>
                <w:sz w:val="18"/>
                <w:lang w:val="en-US" w:eastAsia="zh-CN"/>
              </w:rPr>
              <w:t>n79C</w:t>
            </w:r>
          </w:p>
        </w:tc>
        <w:tc>
          <w:tcPr>
            <w:tcW w:w="5964" w:type="dxa"/>
            <w:tcBorders>
              <w:top w:val="single" w:sz="4" w:space="0" w:color="auto"/>
              <w:left w:val="single" w:sz="4" w:space="0" w:color="auto"/>
              <w:bottom w:val="single" w:sz="4" w:space="0" w:color="auto"/>
              <w:right w:val="single" w:sz="4" w:space="0" w:color="auto"/>
            </w:tcBorders>
          </w:tcPr>
          <w:p w14:paraId="4460A3E3" w14:textId="77777777" w:rsidR="006E70E8" w:rsidRDefault="006E70E8" w:rsidP="00EC2249">
            <w:pPr>
              <w:keepNext/>
              <w:keepLines/>
              <w:spacing w:after="0"/>
              <w:jc w:val="center"/>
              <w:rPr>
                <w:rFonts w:ascii="Arial" w:hAnsi="Arial"/>
                <w:sz w:val="18"/>
                <w:lang w:val="en-US" w:eastAsia="zh-CN"/>
              </w:rPr>
            </w:pPr>
            <w:r>
              <w:rPr>
                <w:rFonts w:ascii="Arial" w:hAnsi="Arial" w:hint="eastAsia"/>
                <w:sz w:val="18"/>
                <w:lang w:val="en-US" w:eastAsia="zh-CN"/>
              </w:rPr>
              <w:t>DC_8A_n79A</w:t>
            </w:r>
          </w:p>
          <w:p w14:paraId="4A7C02DF" w14:textId="77777777" w:rsidR="006E70E8" w:rsidRPr="00877CC8" w:rsidRDefault="006E70E8" w:rsidP="00EC2249">
            <w:pPr>
              <w:keepNext/>
              <w:keepLines/>
              <w:spacing w:after="0"/>
              <w:jc w:val="center"/>
              <w:rPr>
                <w:rFonts w:ascii="Arial" w:hAnsi="Arial" w:cs="Arial"/>
                <w:color w:val="000000"/>
                <w:sz w:val="18"/>
              </w:rPr>
            </w:pPr>
            <w:r>
              <w:rPr>
                <w:rFonts w:ascii="Arial" w:hAnsi="Arial" w:hint="eastAsia"/>
                <w:sz w:val="18"/>
                <w:lang w:val="en-US" w:eastAsia="zh-CN"/>
              </w:rPr>
              <w:t>DC_39A_n79A</w:t>
            </w:r>
          </w:p>
        </w:tc>
      </w:tr>
      <w:tr w:rsidR="006E70E8" w:rsidRPr="00877CC8" w14:paraId="28A0AB3C"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841C03" w14:textId="77777777" w:rsidR="006E70E8" w:rsidRPr="00877CC8" w:rsidRDefault="006E70E8" w:rsidP="00EC2249">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4733843E" w14:textId="77777777" w:rsidR="006E70E8" w:rsidRPr="00877CC8" w:rsidRDefault="006E70E8" w:rsidP="00EC2249">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1E65209B" w14:textId="77777777" w:rsidR="006E70E8" w:rsidRPr="00877CC8" w:rsidRDefault="006E70E8" w:rsidP="00EC2249">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6E70E8" w:rsidRPr="00877CC8" w14:paraId="6EB98A51"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D5D6DE"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DC_8A-40A_n1A</w:t>
            </w:r>
          </w:p>
          <w:p w14:paraId="44A0D3B9" w14:textId="77777777" w:rsidR="006E70E8" w:rsidRPr="00877CC8" w:rsidRDefault="006E70E8" w:rsidP="00EC2249">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68E72836"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06FE8ED1"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6E70E8" w:rsidRPr="00877CC8" w14:paraId="7FD7812B"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FC2D93" w14:textId="77777777" w:rsidR="006E70E8" w:rsidRDefault="006E70E8" w:rsidP="00EC2249">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DC_8A_n40A-n41A</w:t>
            </w:r>
          </w:p>
          <w:p w14:paraId="0B6D4CD4" w14:textId="77777777" w:rsidR="006E70E8" w:rsidRPr="00877CC8" w:rsidRDefault="006E70E8" w:rsidP="00EC2249">
            <w:pPr>
              <w:keepNext/>
              <w:keepLines/>
              <w:spacing w:after="0"/>
              <w:jc w:val="center"/>
              <w:rPr>
                <w:rFonts w:ascii="Arial" w:hAnsi="Arial"/>
                <w:sz w:val="18"/>
                <w:szCs w:val="18"/>
                <w:lang w:eastAsia="ja-JP"/>
              </w:rPr>
            </w:pPr>
            <w:r>
              <w:rPr>
                <w:rFonts w:ascii="Arial" w:hAnsi="Arial" w:cs="Arial"/>
                <w:color w:val="000000"/>
                <w:sz w:val="18"/>
                <w:szCs w:val="18"/>
                <w:lang w:val="en-US" w:eastAsia="zh-CN" w:bidi="ar"/>
              </w:rPr>
              <w:t>DC_8A_n40A-n41C</w:t>
            </w:r>
          </w:p>
        </w:tc>
        <w:tc>
          <w:tcPr>
            <w:tcW w:w="5964" w:type="dxa"/>
            <w:tcBorders>
              <w:top w:val="single" w:sz="4" w:space="0" w:color="auto"/>
              <w:left w:val="single" w:sz="4" w:space="0" w:color="auto"/>
              <w:bottom w:val="single" w:sz="4" w:space="0" w:color="auto"/>
              <w:right w:val="single" w:sz="4" w:space="0" w:color="auto"/>
            </w:tcBorders>
          </w:tcPr>
          <w:p w14:paraId="7B290E1F" w14:textId="77777777" w:rsidR="006E70E8" w:rsidRPr="00877CC8" w:rsidRDefault="006E70E8" w:rsidP="00EC2249">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710FA26F" w14:textId="77777777" w:rsidR="006E70E8" w:rsidRPr="00877CC8" w:rsidRDefault="006E70E8" w:rsidP="00EC2249">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6E70E8" w:rsidRPr="00877CC8" w14:paraId="74C0BDC1"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8350C6"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DC_8A-40A_n78A</w:t>
            </w:r>
          </w:p>
          <w:p w14:paraId="0DBE830A"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60B5D891"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DC_8A_n78A</w:t>
            </w:r>
          </w:p>
          <w:p w14:paraId="3B422CE2" w14:textId="77777777" w:rsidR="006E70E8" w:rsidRPr="00877CC8" w:rsidRDefault="006E70E8" w:rsidP="00EC2249">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6E70E8" w:rsidRPr="00877CC8" w14:paraId="06561425"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3C8548"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DC_8A-40A_n78(2A)</w:t>
            </w:r>
          </w:p>
          <w:p w14:paraId="29D1F1DA"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7637F1BD"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DC_8A_n78A</w:t>
            </w:r>
          </w:p>
          <w:p w14:paraId="5B41CCAE"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DC_40A_n78A</w:t>
            </w:r>
          </w:p>
        </w:tc>
      </w:tr>
      <w:tr w:rsidR="006E70E8" w:rsidRPr="00877CC8" w14:paraId="1F526FE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4F7641"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167878E7"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DC_8A_n40A</w:t>
            </w:r>
          </w:p>
          <w:p w14:paraId="26C2EEDE"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DC_8A_n78A</w:t>
            </w:r>
          </w:p>
        </w:tc>
      </w:tr>
      <w:tr w:rsidR="006E70E8" w:rsidRPr="00877CC8" w14:paraId="28E1AE76"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9C9032" w14:textId="77777777" w:rsidR="006E70E8" w:rsidRDefault="006E70E8" w:rsidP="00EC2249">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p w14:paraId="6954915F" w14:textId="77777777" w:rsidR="006E70E8" w:rsidRPr="00877CC8" w:rsidRDefault="006E70E8" w:rsidP="00EC2249">
            <w:pPr>
              <w:keepNext/>
              <w:keepLines/>
              <w:spacing w:after="0"/>
              <w:jc w:val="center"/>
              <w:rPr>
                <w:rFonts w:ascii="Arial" w:hAnsi="Arial"/>
                <w:sz w:val="18"/>
                <w:szCs w:val="18"/>
                <w:lang w:eastAsia="ja-JP"/>
              </w:rPr>
            </w:pPr>
            <w:r w:rsidRPr="00877CC8">
              <w:rPr>
                <w:rFonts w:ascii="Arial" w:hAnsi="Arial"/>
                <w:sz w:val="18"/>
                <w:szCs w:val="18"/>
                <w:lang w:eastAsia="ja-JP"/>
              </w:rPr>
              <w:t>DC_8A_n40A-n79</w:t>
            </w:r>
            <w:r>
              <w:rPr>
                <w:rFonts w:ascii="Arial" w:hAnsi="Arial"/>
                <w:sz w:val="18"/>
                <w:szCs w:val="18"/>
                <w:lang w:eastAsia="ja-JP"/>
              </w:rPr>
              <w:t>C</w:t>
            </w:r>
          </w:p>
        </w:tc>
        <w:tc>
          <w:tcPr>
            <w:tcW w:w="5964" w:type="dxa"/>
            <w:tcBorders>
              <w:top w:val="single" w:sz="4" w:space="0" w:color="auto"/>
              <w:left w:val="single" w:sz="4" w:space="0" w:color="auto"/>
              <w:bottom w:val="single" w:sz="4" w:space="0" w:color="auto"/>
              <w:right w:val="single" w:sz="4" w:space="0" w:color="auto"/>
            </w:tcBorders>
          </w:tcPr>
          <w:p w14:paraId="6C59E717" w14:textId="77777777" w:rsidR="006E70E8" w:rsidRPr="00877CC8" w:rsidRDefault="006E70E8" w:rsidP="00EC2249">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500347AE" w14:textId="77777777" w:rsidR="006E70E8" w:rsidRPr="00877CC8" w:rsidRDefault="006E70E8" w:rsidP="00EC2249">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6E70E8" w:rsidRPr="00877CC8" w14:paraId="1A77DAE9"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EEACF2" w14:textId="77777777" w:rsidR="006E70E8" w:rsidRPr="00877CC8" w:rsidRDefault="006E70E8" w:rsidP="00EC2249">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036DB614" w14:textId="77777777" w:rsidR="006E70E8" w:rsidRPr="00877CC8" w:rsidRDefault="006E70E8" w:rsidP="00EC2249">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22EEE1FA" w14:textId="77777777" w:rsidR="006E70E8" w:rsidRPr="00877CC8" w:rsidRDefault="006E70E8" w:rsidP="00EC2249">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415FFCF3" w14:textId="77777777" w:rsidR="006E70E8" w:rsidRPr="00877CC8" w:rsidRDefault="006E70E8" w:rsidP="00EC2249">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6E70E8" w:rsidRPr="00877CC8" w14:paraId="0A9837BF"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15CDF4" w14:textId="77777777" w:rsidR="006E70E8" w:rsidRPr="00877CC8" w:rsidRDefault="006E70E8" w:rsidP="00EC2249">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768AAAAE" w14:textId="77777777" w:rsidR="006E70E8" w:rsidRPr="00877CC8" w:rsidRDefault="006E70E8" w:rsidP="00EC2249">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0C2D963" w14:textId="77777777" w:rsidR="006E70E8" w:rsidRPr="00877CC8" w:rsidRDefault="006E70E8" w:rsidP="00EC2249">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0E1A8568" w14:textId="77777777" w:rsidR="006E70E8" w:rsidRPr="00877CC8" w:rsidRDefault="006E70E8" w:rsidP="00EC2249">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2A7CA37A" w14:textId="77777777" w:rsidR="006E70E8" w:rsidRPr="00877CC8" w:rsidRDefault="006E70E8" w:rsidP="00EC2249">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6E70E8" w:rsidRPr="00877CC8" w14:paraId="0D4B485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9F4540" w14:textId="77777777" w:rsidR="006E70E8" w:rsidRPr="00877CC8" w:rsidRDefault="006E70E8" w:rsidP="00EC2249">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553057D4" w14:textId="77777777" w:rsidR="006E70E8" w:rsidRPr="00877CC8" w:rsidRDefault="006E70E8" w:rsidP="00EC2249">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3AA646F8" w14:textId="77777777" w:rsidR="006E70E8" w:rsidRPr="00877CC8" w:rsidRDefault="006E70E8" w:rsidP="00EC2249">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17FD619A" w14:textId="77777777" w:rsidR="006E70E8" w:rsidRPr="00877CC8" w:rsidRDefault="006E70E8" w:rsidP="00EC2249">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6E960BB0" w14:textId="77777777" w:rsidR="006E70E8" w:rsidRPr="00877CC8" w:rsidRDefault="006E70E8" w:rsidP="00EC2249">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6E70E8" w:rsidRPr="008854EA" w14:paraId="48F1071E"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23E124" w14:textId="77777777" w:rsidR="006E70E8" w:rsidRPr="008854EA" w:rsidRDefault="006E70E8" w:rsidP="00EC2249">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14:paraId="2780F540" w14:textId="77777777" w:rsidR="006E70E8" w:rsidRPr="008854EA" w:rsidRDefault="006E70E8" w:rsidP="00EC2249">
            <w:pPr>
              <w:pStyle w:val="TAC"/>
              <w:rPr>
                <w:rFonts w:cs="Arial"/>
                <w:color w:val="000000"/>
                <w:szCs w:val="18"/>
                <w:lang w:val="en-US" w:eastAsia="zh-CN" w:bidi="ar"/>
              </w:rPr>
            </w:pPr>
            <w:r w:rsidRPr="008854EA">
              <w:rPr>
                <w:rFonts w:cs="Arial"/>
                <w:color w:val="000000"/>
                <w:szCs w:val="18"/>
                <w:lang w:val="en-US" w:eastAsia="zh-CN" w:bidi="ar"/>
              </w:rPr>
              <w:t>DC_8A_n78A</w:t>
            </w:r>
          </w:p>
          <w:p w14:paraId="194D638E" w14:textId="77777777" w:rsidR="006E70E8" w:rsidRPr="008854EA" w:rsidRDefault="006E70E8" w:rsidP="00EC2249">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DC_41A_n78A</w:t>
            </w:r>
          </w:p>
        </w:tc>
      </w:tr>
      <w:tr w:rsidR="006E70E8" w:rsidRPr="008854EA" w14:paraId="65521E65"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AADD24" w14:textId="77777777" w:rsidR="006E70E8" w:rsidRPr="008854EA" w:rsidRDefault="006E70E8" w:rsidP="00EC2249">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72F2A6B6" w14:textId="77777777" w:rsidR="006E70E8" w:rsidRPr="008854EA" w:rsidRDefault="006E70E8" w:rsidP="00EC2249">
            <w:pPr>
              <w:pStyle w:val="TAC"/>
              <w:rPr>
                <w:rFonts w:cs="Arial"/>
                <w:color w:val="000000"/>
                <w:szCs w:val="18"/>
                <w:lang w:val="en-US" w:eastAsia="zh-CN" w:bidi="ar"/>
              </w:rPr>
            </w:pPr>
            <w:r w:rsidRPr="008854EA">
              <w:rPr>
                <w:rFonts w:cs="Arial"/>
                <w:color w:val="000000"/>
                <w:szCs w:val="18"/>
                <w:lang w:val="en-US" w:eastAsia="zh-CN" w:bidi="ar"/>
              </w:rPr>
              <w:t>DC_8A_n78A</w:t>
            </w:r>
          </w:p>
          <w:p w14:paraId="61F27EE3" w14:textId="77777777" w:rsidR="006E70E8" w:rsidRPr="008854EA" w:rsidRDefault="006E70E8" w:rsidP="00EC2249">
            <w:pPr>
              <w:pStyle w:val="TAC"/>
              <w:rPr>
                <w:rFonts w:cs="Arial"/>
                <w:color w:val="000000"/>
                <w:szCs w:val="18"/>
                <w:lang w:val="en-US" w:eastAsia="zh-CN" w:bidi="ar"/>
              </w:rPr>
            </w:pPr>
            <w:r w:rsidRPr="008854EA">
              <w:rPr>
                <w:rFonts w:cs="Arial"/>
                <w:color w:val="000000"/>
                <w:szCs w:val="18"/>
                <w:lang w:val="en-US" w:eastAsia="zh-CN" w:bidi="ar"/>
              </w:rPr>
              <w:t>DC_41A_n78A</w:t>
            </w:r>
          </w:p>
          <w:p w14:paraId="2EFAC486" w14:textId="77777777" w:rsidR="006E70E8" w:rsidRPr="008854EA" w:rsidRDefault="006E70E8" w:rsidP="00EC2249">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DC_41C_n78A</w:t>
            </w:r>
          </w:p>
        </w:tc>
      </w:tr>
      <w:tr w:rsidR="006E70E8" w:rsidRPr="00877CC8" w14:paraId="7175FD8C"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65011B" w14:textId="77777777" w:rsidR="006E70E8" w:rsidRDefault="006E70E8" w:rsidP="00EC2249">
            <w:pPr>
              <w:keepNext/>
              <w:keepLines/>
              <w:spacing w:after="0"/>
              <w:jc w:val="center"/>
              <w:rPr>
                <w:rFonts w:ascii="Arial" w:hAnsi="Arial"/>
                <w:noProof/>
                <w:sz w:val="18"/>
                <w:vertAlign w:val="superscript"/>
                <w:lang w:eastAsia="zh-CN"/>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p w14:paraId="2FE81850" w14:textId="77777777" w:rsidR="006E70E8" w:rsidRDefault="006E70E8" w:rsidP="00EC2249">
            <w:pPr>
              <w:keepNext/>
              <w:keepLines/>
              <w:spacing w:after="0"/>
              <w:jc w:val="center"/>
              <w:rPr>
                <w:rFonts w:ascii="Arial" w:hAnsi="Arial"/>
                <w:sz w:val="18"/>
                <w:vertAlign w:val="superscript"/>
                <w:lang w:eastAsia="zh-CN"/>
              </w:rPr>
            </w:pPr>
            <w:r>
              <w:rPr>
                <w:rFonts w:ascii="Arial" w:hAnsi="Arial"/>
                <w:sz w:val="18"/>
                <w:szCs w:val="18"/>
                <w:lang w:eastAsia="ja-JP"/>
              </w:rPr>
              <w:t>DC_8A_n41A-n79</w:t>
            </w:r>
            <w:r>
              <w:rPr>
                <w:rFonts w:ascii="Arial" w:hAnsi="Arial" w:hint="eastAsia"/>
                <w:sz w:val="18"/>
                <w:szCs w:val="18"/>
                <w:lang w:val="en-US" w:eastAsia="zh-CN"/>
              </w:rPr>
              <w:t>C</w:t>
            </w:r>
            <w:r>
              <w:rPr>
                <w:rFonts w:ascii="Arial" w:hAnsi="Arial"/>
                <w:sz w:val="18"/>
                <w:vertAlign w:val="superscript"/>
                <w:lang w:eastAsia="zh-CN"/>
              </w:rPr>
              <w:t>5</w:t>
            </w:r>
          </w:p>
          <w:p w14:paraId="75F9950B" w14:textId="77777777" w:rsidR="006E70E8" w:rsidRDefault="006E70E8" w:rsidP="00EC2249">
            <w:pPr>
              <w:keepNext/>
              <w:keepLines/>
              <w:spacing w:after="0"/>
              <w:jc w:val="center"/>
              <w:rPr>
                <w:rFonts w:ascii="Arial" w:hAnsi="Arial"/>
                <w:sz w:val="18"/>
                <w:vertAlign w:val="superscript"/>
                <w:lang w:eastAsia="zh-CN"/>
              </w:rPr>
            </w:pPr>
            <w:r>
              <w:rPr>
                <w:rFonts w:ascii="Arial" w:hAnsi="Arial"/>
                <w:sz w:val="18"/>
                <w:szCs w:val="18"/>
                <w:lang w:eastAsia="ja-JP"/>
              </w:rPr>
              <w:t>DC_8A_n41</w:t>
            </w:r>
            <w:r>
              <w:rPr>
                <w:rFonts w:ascii="Arial" w:hAnsi="Arial" w:hint="eastAsia"/>
                <w:sz w:val="18"/>
                <w:szCs w:val="18"/>
                <w:lang w:val="en-US" w:eastAsia="zh-CN"/>
              </w:rPr>
              <w:t>C</w:t>
            </w:r>
            <w:r>
              <w:rPr>
                <w:rFonts w:ascii="Arial" w:hAnsi="Arial"/>
                <w:sz w:val="18"/>
                <w:szCs w:val="18"/>
                <w:lang w:eastAsia="ja-JP"/>
              </w:rPr>
              <w:t>-n79A</w:t>
            </w:r>
            <w:r>
              <w:rPr>
                <w:rFonts w:ascii="Arial" w:hAnsi="Arial"/>
                <w:sz w:val="18"/>
                <w:vertAlign w:val="superscript"/>
                <w:lang w:eastAsia="zh-CN"/>
              </w:rPr>
              <w:t>5</w:t>
            </w:r>
          </w:p>
          <w:p w14:paraId="02D7BAFD" w14:textId="77777777" w:rsidR="006E70E8" w:rsidRPr="00877CC8" w:rsidRDefault="006E70E8" w:rsidP="00EC2249">
            <w:pPr>
              <w:keepNext/>
              <w:keepLines/>
              <w:spacing w:after="0"/>
              <w:jc w:val="center"/>
              <w:rPr>
                <w:rFonts w:ascii="Arial" w:hAnsi="Arial"/>
                <w:sz w:val="18"/>
                <w:szCs w:val="18"/>
                <w:lang w:eastAsia="ja-JP"/>
              </w:rPr>
            </w:pPr>
            <w:r>
              <w:rPr>
                <w:rFonts w:ascii="Arial" w:hAnsi="Arial"/>
                <w:sz w:val="18"/>
                <w:szCs w:val="18"/>
                <w:lang w:eastAsia="ja-JP"/>
              </w:rPr>
              <w:t>DC_8A_n41</w:t>
            </w:r>
            <w:r>
              <w:rPr>
                <w:rFonts w:ascii="Arial" w:hAnsi="Arial" w:hint="eastAsia"/>
                <w:sz w:val="18"/>
                <w:szCs w:val="18"/>
                <w:lang w:val="en-US" w:eastAsia="zh-CN"/>
              </w:rPr>
              <w:t>C</w:t>
            </w:r>
            <w:r>
              <w:rPr>
                <w:rFonts w:ascii="Arial" w:hAnsi="Arial"/>
                <w:sz w:val="18"/>
                <w:szCs w:val="18"/>
                <w:lang w:eastAsia="ja-JP"/>
              </w:rPr>
              <w:t>-n79</w:t>
            </w:r>
            <w:r>
              <w:rPr>
                <w:rFonts w:ascii="Arial" w:hAnsi="Arial" w:hint="eastAsia"/>
                <w:sz w:val="18"/>
                <w:szCs w:val="18"/>
                <w:lang w:val="en-US" w:eastAsia="zh-CN"/>
              </w:rPr>
              <w:t>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92D3648" w14:textId="77777777" w:rsidR="006E70E8" w:rsidRPr="00877CC8" w:rsidRDefault="006E70E8" w:rsidP="00EC2249">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46882EBE" w14:textId="77777777" w:rsidR="006E70E8" w:rsidRPr="00877CC8" w:rsidRDefault="006E70E8" w:rsidP="00EC2249">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6E70E8" w:rsidRPr="00877CC8" w14:paraId="2851A987"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8CCB7C" w14:textId="77777777" w:rsidR="006E70E8" w:rsidRPr="00877CC8" w:rsidRDefault="006E70E8" w:rsidP="00EC2249">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726735FA" w14:textId="77777777" w:rsidR="006E70E8" w:rsidRPr="00877CC8" w:rsidRDefault="006E70E8" w:rsidP="00EC2249">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C8EA12B" w14:textId="77777777" w:rsidR="006E70E8" w:rsidRPr="00877CC8" w:rsidRDefault="006E70E8" w:rsidP="00EC2249">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06C9D773" w14:textId="77777777" w:rsidR="006E70E8" w:rsidRPr="00877CC8" w:rsidRDefault="006E70E8" w:rsidP="00EC2249">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085B0EC1" w14:textId="77777777" w:rsidR="006E70E8" w:rsidRPr="00877CC8" w:rsidRDefault="006E70E8" w:rsidP="00EC2249">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6E70E8" w:rsidRPr="00877CC8" w14:paraId="6651DD91"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E16859" w14:textId="77777777" w:rsidR="006E70E8" w:rsidRPr="00877CC8" w:rsidRDefault="006E70E8" w:rsidP="00EC2249">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56D0309"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DC_8A_n3A</w:t>
            </w:r>
          </w:p>
          <w:p w14:paraId="221A4EE8" w14:textId="77777777" w:rsidR="006E70E8" w:rsidRPr="00877CC8" w:rsidRDefault="006E70E8" w:rsidP="00EC2249">
            <w:pPr>
              <w:keepNext/>
              <w:keepLines/>
              <w:spacing w:after="0"/>
              <w:jc w:val="center"/>
              <w:rPr>
                <w:rFonts w:ascii="Arial" w:hAnsi="Arial"/>
                <w:sz w:val="18"/>
                <w:szCs w:val="18"/>
                <w:lang w:eastAsia="ja-JP"/>
              </w:rPr>
            </w:pPr>
            <w:r w:rsidRPr="00877CC8">
              <w:rPr>
                <w:rFonts w:ascii="Arial" w:hAnsi="Arial"/>
                <w:sz w:val="18"/>
              </w:rPr>
              <w:t>DC_42A_n3A</w:t>
            </w:r>
          </w:p>
        </w:tc>
      </w:tr>
      <w:tr w:rsidR="006E70E8" w:rsidRPr="00877CC8" w14:paraId="72570ED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ADE1DC" w14:textId="77777777" w:rsidR="006E70E8" w:rsidRPr="00877CC8" w:rsidRDefault="006E70E8" w:rsidP="00EC2249">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2BE9B20"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DC_8A_n3A</w:t>
            </w:r>
          </w:p>
          <w:p w14:paraId="2551EB2D"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DC_42A_n3A</w:t>
            </w:r>
          </w:p>
          <w:p w14:paraId="52B7DAF0" w14:textId="77777777" w:rsidR="006E70E8" w:rsidRPr="00877CC8" w:rsidRDefault="006E70E8" w:rsidP="00EC2249">
            <w:pPr>
              <w:keepNext/>
              <w:keepLines/>
              <w:spacing w:after="0"/>
              <w:jc w:val="center"/>
              <w:rPr>
                <w:rFonts w:ascii="Arial" w:hAnsi="Arial"/>
                <w:sz w:val="18"/>
                <w:szCs w:val="18"/>
                <w:lang w:eastAsia="ja-JP"/>
              </w:rPr>
            </w:pPr>
            <w:r w:rsidRPr="00877CC8">
              <w:rPr>
                <w:rFonts w:ascii="Arial" w:hAnsi="Arial"/>
                <w:sz w:val="18"/>
              </w:rPr>
              <w:t>DC_42C_n3A</w:t>
            </w:r>
          </w:p>
        </w:tc>
      </w:tr>
      <w:tr w:rsidR="006E70E8" w:rsidRPr="00877CC8" w14:paraId="1F3A84B7"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E220C9" w14:textId="77777777" w:rsidR="006E70E8" w:rsidRPr="00877CC8" w:rsidRDefault="006E70E8" w:rsidP="00EC2249">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107318" w14:textId="77777777" w:rsidR="006E70E8" w:rsidRPr="00877CC8" w:rsidRDefault="006E70E8" w:rsidP="00EC2249">
            <w:pPr>
              <w:keepNext/>
              <w:keepLines/>
              <w:spacing w:after="0"/>
              <w:jc w:val="center"/>
              <w:rPr>
                <w:rFonts w:ascii="Arial" w:hAnsi="Arial"/>
                <w:sz w:val="18"/>
                <w:lang w:eastAsia="fr-FR"/>
              </w:rPr>
            </w:pPr>
            <w:r w:rsidRPr="00877CC8">
              <w:rPr>
                <w:rFonts w:ascii="Arial" w:hAnsi="Arial"/>
                <w:sz w:val="18"/>
              </w:rPr>
              <w:t>DC_8A_n28A</w:t>
            </w:r>
          </w:p>
          <w:p w14:paraId="681C42C6" w14:textId="77777777" w:rsidR="006E70E8" w:rsidRPr="00877CC8" w:rsidRDefault="006E70E8" w:rsidP="00EC2249">
            <w:pPr>
              <w:keepNext/>
              <w:keepLines/>
              <w:spacing w:after="0"/>
              <w:jc w:val="center"/>
              <w:rPr>
                <w:rFonts w:ascii="Arial" w:hAnsi="Arial"/>
                <w:sz w:val="18"/>
                <w:szCs w:val="18"/>
                <w:lang w:eastAsia="ja-JP"/>
              </w:rPr>
            </w:pPr>
            <w:r w:rsidRPr="00877CC8">
              <w:rPr>
                <w:rFonts w:ascii="Arial" w:hAnsi="Arial"/>
                <w:sz w:val="18"/>
              </w:rPr>
              <w:t>DC_42A_n28A</w:t>
            </w:r>
          </w:p>
        </w:tc>
      </w:tr>
      <w:tr w:rsidR="006E70E8" w:rsidRPr="00877CC8" w14:paraId="439C2A35"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0231B4" w14:textId="77777777" w:rsidR="006E70E8" w:rsidRPr="00877CC8" w:rsidRDefault="006E70E8" w:rsidP="00EC2249">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399C56" w14:textId="77777777" w:rsidR="006E70E8" w:rsidRPr="00877CC8" w:rsidRDefault="006E70E8" w:rsidP="00EC2249">
            <w:pPr>
              <w:keepNext/>
              <w:keepLines/>
              <w:spacing w:after="0"/>
              <w:jc w:val="center"/>
              <w:rPr>
                <w:rFonts w:ascii="Arial" w:hAnsi="Arial"/>
                <w:sz w:val="18"/>
                <w:lang w:eastAsia="fr-FR"/>
              </w:rPr>
            </w:pPr>
            <w:r w:rsidRPr="00877CC8">
              <w:rPr>
                <w:rFonts w:ascii="Arial" w:hAnsi="Arial"/>
                <w:sz w:val="18"/>
              </w:rPr>
              <w:t>DC_8A_n28A</w:t>
            </w:r>
          </w:p>
          <w:p w14:paraId="0B2F4FD5"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DC_42A_n28A</w:t>
            </w:r>
          </w:p>
          <w:p w14:paraId="311667E3" w14:textId="77777777" w:rsidR="006E70E8" w:rsidRPr="00877CC8" w:rsidRDefault="006E70E8" w:rsidP="00EC2249">
            <w:pPr>
              <w:keepNext/>
              <w:keepLines/>
              <w:spacing w:after="0"/>
              <w:jc w:val="center"/>
              <w:rPr>
                <w:rFonts w:ascii="Arial" w:hAnsi="Arial"/>
                <w:sz w:val="18"/>
                <w:szCs w:val="18"/>
                <w:lang w:eastAsia="ja-JP"/>
              </w:rPr>
            </w:pPr>
            <w:r w:rsidRPr="00877CC8">
              <w:rPr>
                <w:rFonts w:ascii="Arial" w:hAnsi="Arial"/>
                <w:sz w:val="18"/>
              </w:rPr>
              <w:t>DC_42C_n28A</w:t>
            </w:r>
          </w:p>
        </w:tc>
      </w:tr>
      <w:tr w:rsidR="006E70E8" w:rsidRPr="00877CC8" w14:paraId="166D673F"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0C1CAD"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15,16</w:t>
            </w:r>
          </w:p>
          <w:p w14:paraId="40B5087E" w14:textId="77777777" w:rsidR="006E70E8" w:rsidRPr="00877CC8" w:rsidRDefault="006E70E8" w:rsidP="00EC2249">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C1395F9" w14:textId="77777777" w:rsidR="006E70E8" w:rsidRPr="00877CC8" w:rsidRDefault="006E70E8" w:rsidP="00EC2249">
            <w:pPr>
              <w:keepNext/>
              <w:keepLines/>
              <w:spacing w:after="0"/>
              <w:jc w:val="center"/>
              <w:rPr>
                <w:rFonts w:ascii="Arial" w:hAnsi="Arial"/>
                <w:sz w:val="18"/>
                <w:szCs w:val="18"/>
                <w:lang w:eastAsia="ja-JP"/>
              </w:rPr>
            </w:pPr>
            <w:r w:rsidRPr="00877CC8">
              <w:rPr>
                <w:rFonts w:ascii="Arial" w:hAnsi="Arial"/>
                <w:sz w:val="18"/>
              </w:rPr>
              <w:t>DC_8A_n77A</w:t>
            </w:r>
          </w:p>
        </w:tc>
      </w:tr>
      <w:tr w:rsidR="006E70E8" w:rsidRPr="00877CC8" w14:paraId="40B9E832"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1EA40A" w14:textId="77777777" w:rsidR="006E70E8" w:rsidRPr="00877CC8" w:rsidRDefault="006E70E8" w:rsidP="00EC2249">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788810C3" w14:textId="77777777" w:rsidR="006E70E8" w:rsidRPr="00877CC8" w:rsidRDefault="006E70E8" w:rsidP="00EC2249">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16F7EFDE"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DC_8A_n77A</w:t>
            </w:r>
          </w:p>
        </w:tc>
      </w:tr>
      <w:tr w:rsidR="006E70E8" w:rsidRPr="00877CC8" w14:paraId="38836EFE"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0DAA1F"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22442694"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DC_8A_n41A,</w:t>
            </w:r>
          </w:p>
          <w:p w14:paraId="2B88C1E6"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6E70E8" w:rsidRPr="00877CC8" w14:paraId="24F36BD6"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45E955" w14:textId="77777777" w:rsidR="006E70E8" w:rsidRPr="00877CC8" w:rsidRDefault="006E70E8" w:rsidP="00EC2249">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r>
              <w:rPr>
                <w:rFonts w:ascii="Arial" w:hAnsi="Arial" w:cs="Arial"/>
                <w:sz w:val="18"/>
                <w:szCs w:val="18"/>
                <w:vertAlign w:val="superscript"/>
                <w:lang w:eastAsia="zh-CN"/>
              </w:rPr>
              <w:t>23</w:t>
            </w:r>
          </w:p>
          <w:p w14:paraId="06151A4E" w14:textId="77777777" w:rsidR="006E70E8" w:rsidRPr="00877CC8" w:rsidRDefault="006E70E8" w:rsidP="00EC2249">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729ECD31"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DC_8A_n77A</w:t>
            </w:r>
          </w:p>
          <w:p w14:paraId="5132CD1B"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DC_8A_n79A</w:t>
            </w:r>
          </w:p>
        </w:tc>
      </w:tr>
      <w:tr w:rsidR="006E70E8" w:rsidRPr="00B251C4" w14:paraId="7C6D6F29"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7CC138" w14:textId="77777777" w:rsidR="006E70E8" w:rsidRPr="00B251C4" w:rsidRDefault="006E70E8" w:rsidP="00EC2249">
            <w:pPr>
              <w:keepNext/>
              <w:keepLines/>
              <w:spacing w:after="0"/>
              <w:jc w:val="center"/>
              <w:rPr>
                <w:rFonts w:ascii="Arial" w:hAnsi="Arial" w:cs="Arial"/>
                <w:sz w:val="18"/>
                <w:szCs w:val="18"/>
                <w:lang w:eastAsia="zh-CN"/>
              </w:rPr>
            </w:pPr>
            <w:r>
              <w:rPr>
                <w:rFonts w:ascii="Arial" w:hAnsi="Arial" w:cs="Arial"/>
                <w:sz w:val="18"/>
                <w:szCs w:val="18"/>
                <w:lang w:eastAsia="zh-CN"/>
              </w:rPr>
              <w:t>DC_8A_n77(2A)-n79A</w:t>
            </w:r>
            <w:r>
              <w:rPr>
                <w:rFonts w:ascii="Arial" w:hAnsi="Arial" w:cs="Arial"/>
                <w:sz w:val="18"/>
                <w:szCs w:val="18"/>
                <w:vertAlign w:val="superscript"/>
                <w:lang w:eastAsia="zh-CN"/>
              </w:rPr>
              <w:t>23</w:t>
            </w:r>
          </w:p>
        </w:tc>
        <w:tc>
          <w:tcPr>
            <w:tcW w:w="5964" w:type="dxa"/>
            <w:tcBorders>
              <w:top w:val="single" w:sz="4" w:space="0" w:color="auto"/>
              <w:left w:val="single" w:sz="4" w:space="0" w:color="auto"/>
              <w:bottom w:val="single" w:sz="4" w:space="0" w:color="auto"/>
              <w:right w:val="single" w:sz="4" w:space="0" w:color="auto"/>
            </w:tcBorders>
            <w:vAlign w:val="center"/>
          </w:tcPr>
          <w:p w14:paraId="320D37F8" w14:textId="77777777" w:rsidR="006E70E8" w:rsidRDefault="006E70E8" w:rsidP="00EC2249">
            <w:pPr>
              <w:keepNext/>
              <w:keepLines/>
              <w:spacing w:after="0"/>
              <w:jc w:val="center"/>
              <w:rPr>
                <w:rFonts w:ascii="Arial" w:hAnsi="Arial"/>
                <w:sz w:val="18"/>
                <w:lang w:eastAsia="en-GB"/>
              </w:rPr>
            </w:pPr>
            <w:r>
              <w:rPr>
                <w:rFonts w:ascii="Arial" w:hAnsi="Arial"/>
                <w:sz w:val="18"/>
              </w:rPr>
              <w:t>DC_8A_n77A</w:t>
            </w:r>
          </w:p>
          <w:p w14:paraId="4028E888" w14:textId="77777777" w:rsidR="006E70E8" w:rsidRPr="00B251C4" w:rsidRDefault="006E70E8" w:rsidP="00EC2249">
            <w:pPr>
              <w:keepNext/>
              <w:keepLines/>
              <w:spacing w:after="0"/>
              <w:jc w:val="center"/>
              <w:rPr>
                <w:rFonts w:ascii="Arial" w:hAnsi="Arial"/>
                <w:sz w:val="18"/>
              </w:rPr>
            </w:pPr>
            <w:r>
              <w:rPr>
                <w:rFonts w:ascii="Arial" w:hAnsi="Arial"/>
                <w:sz w:val="18"/>
              </w:rPr>
              <w:t>DC_8A_n79A</w:t>
            </w:r>
          </w:p>
        </w:tc>
      </w:tr>
      <w:tr w:rsidR="006E70E8" w:rsidRPr="00877CC8" w14:paraId="21162B06"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4E7C39"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170041CB"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DC_8A_n78A</w:t>
            </w:r>
          </w:p>
          <w:p w14:paraId="7FE8CD3A"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rPr>
              <w:t>DC_8A_n80A</w:t>
            </w:r>
          </w:p>
        </w:tc>
      </w:tr>
      <w:tr w:rsidR="006E70E8" w:rsidRPr="00877CC8" w14:paraId="4FC3B5B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7D4FE2"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6E6E9C"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DC_8A_n78A,</w:t>
            </w:r>
          </w:p>
          <w:p w14:paraId="7B964AE2"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6E70E8" w:rsidRPr="00877CC8" w14:paraId="6245B1C1"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1FF465"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EF8D46"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DC_8A_n79A,</w:t>
            </w:r>
          </w:p>
          <w:p w14:paraId="070B9452"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6E70E8" w:rsidRPr="00877CC8" w14:paraId="3A7B4DD5"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C11A26" w14:textId="77777777" w:rsidR="006E70E8" w:rsidRPr="00877CC8" w:rsidRDefault="006E70E8" w:rsidP="00EC2249">
            <w:pPr>
              <w:keepNext/>
              <w:keepLines/>
              <w:spacing w:after="0"/>
              <w:jc w:val="center"/>
              <w:rPr>
                <w:rFonts w:ascii="Arial" w:hAnsi="Arial"/>
                <w:sz w:val="18"/>
              </w:rPr>
            </w:pPr>
            <w:r w:rsidRPr="00877CC8">
              <w:rPr>
                <w:rFonts w:ascii="Arial" w:hAnsi="Arial" w:cs="Arial"/>
                <w:sz w:val="18"/>
                <w:szCs w:val="18"/>
              </w:rPr>
              <w:lastRenderedPageBreak/>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914DFE5"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DC_11A_n1A</w:t>
            </w:r>
          </w:p>
          <w:p w14:paraId="10DE47F5"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DC_11A_n77A</w:t>
            </w:r>
          </w:p>
        </w:tc>
      </w:tr>
      <w:tr w:rsidR="006E70E8" w:rsidRPr="00877CC8" w14:paraId="5080E00A"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65B754" w14:textId="77777777" w:rsidR="006E70E8" w:rsidRPr="00877CC8" w:rsidRDefault="006E70E8" w:rsidP="00EC2249">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436C7EB"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DC_11A_n1A</w:t>
            </w:r>
          </w:p>
          <w:p w14:paraId="44A030E7" w14:textId="77777777" w:rsidR="006E70E8" w:rsidRPr="00877CC8" w:rsidRDefault="006E70E8" w:rsidP="00EC2249">
            <w:pPr>
              <w:keepNext/>
              <w:keepLines/>
              <w:spacing w:after="0"/>
              <w:jc w:val="center"/>
              <w:rPr>
                <w:rFonts w:ascii="Arial" w:hAnsi="Arial" w:cs="Arial"/>
                <w:sz w:val="18"/>
                <w:szCs w:val="18"/>
              </w:rPr>
            </w:pPr>
            <w:r w:rsidRPr="00877CC8">
              <w:rPr>
                <w:rFonts w:ascii="Arial" w:hAnsi="Arial"/>
                <w:sz w:val="18"/>
                <w:lang w:eastAsia="zh-CN"/>
              </w:rPr>
              <w:t>DC_11A_n77A</w:t>
            </w:r>
          </w:p>
        </w:tc>
      </w:tr>
      <w:tr w:rsidR="006E70E8" w:rsidRPr="00877CC8" w14:paraId="155FAAD1"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1FBC77"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0B8E2376"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DC_11A_n3A</w:t>
            </w:r>
          </w:p>
          <w:p w14:paraId="66F30DA7"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rPr>
              <w:t>DC_11A_n28A</w:t>
            </w:r>
          </w:p>
        </w:tc>
      </w:tr>
      <w:tr w:rsidR="006E70E8" w:rsidRPr="00877CC8" w14:paraId="26864612"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28E407"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45C09AB0"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DC_11A_n3A</w:t>
            </w:r>
          </w:p>
          <w:p w14:paraId="08FB29FB"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rPr>
              <w:t>DC_11A_n77A</w:t>
            </w:r>
          </w:p>
        </w:tc>
      </w:tr>
      <w:tr w:rsidR="006E70E8" w:rsidRPr="00877CC8" w14:paraId="20B55A7C"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3AE9BF" w14:textId="77777777" w:rsidR="006E70E8" w:rsidRPr="00877CC8" w:rsidRDefault="006E70E8" w:rsidP="00EC2249">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5726099F"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DC_11A_n3A</w:t>
            </w:r>
          </w:p>
          <w:p w14:paraId="694BEC4E"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DC_11A_n77A</w:t>
            </w:r>
          </w:p>
        </w:tc>
      </w:tr>
      <w:tr w:rsidR="006E70E8" w:rsidRPr="00877CC8" w14:paraId="5BF2B16F"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5CFAF8" w14:textId="77777777" w:rsidR="006E70E8" w:rsidRPr="00877CC8" w:rsidRDefault="006E70E8" w:rsidP="00EC2249">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214F793"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DC_11A_n3A</w:t>
            </w:r>
          </w:p>
          <w:p w14:paraId="096AA96F"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rPr>
              <w:t>DC_11A_n79A</w:t>
            </w:r>
          </w:p>
        </w:tc>
      </w:tr>
      <w:tr w:rsidR="006E70E8" w:rsidRPr="00877CC8" w14:paraId="163E21F1"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8DCC50" w14:textId="77777777" w:rsidR="006E70E8" w:rsidRPr="00877CC8" w:rsidRDefault="006E70E8" w:rsidP="00EC2249">
            <w:pPr>
              <w:keepNext/>
              <w:keepLines/>
              <w:spacing w:after="0"/>
              <w:jc w:val="center"/>
              <w:rPr>
                <w:rFonts w:ascii="Arial" w:hAnsi="Arial"/>
                <w:sz w:val="18"/>
                <w:lang w:eastAsia="fr-FR"/>
              </w:rPr>
            </w:pPr>
            <w:r w:rsidRPr="00877CC8">
              <w:rPr>
                <w:rFonts w:ascii="Arial" w:eastAsia="ＭＳ 明朝"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42E3DC80" w14:textId="77777777" w:rsidR="006E70E8" w:rsidRPr="00877CC8" w:rsidRDefault="006E70E8" w:rsidP="00EC2249">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DC_11A_n3A</w:t>
            </w:r>
          </w:p>
          <w:p w14:paraId="3A8EE042" w14:textId="77777777" w:rsidR="006E70E8" w:rsidRPr="00877CC8" w:rsidRDefault="006E70E8" w:rsidP="00EC2249">
            <w:pPr>
              <w:keepNext/>
              <w:keepLines/>
              <w:spacing w:after="0"/>
              <w:jc w:val="center"/>
              <w:rPr>
                <w:rFonts w:ascii="Arial" w:hAnsi="Arial"/>
                <w:sz w:val="18"/>
                <w:lang w:eastAsia="zh-CN"/>
              </w:rPr>
            </w:pPr>
            <w:r w:rsidRPr="00877CC8">
              <w:rPr>
                <w:rFonts w:ascii="Arial" w:eastAsia="ＭＳ 明朝" w:hAnsi="Arial"/>
                <w:sz w:val="18"/>
                <w:lang w:eastAsia="ja-JP"/>
              </w:rPr>
              <w:t>DC_18A_n3A</w:t>
            </w:r>
          </w:p>
        </w:tc>
      </w:tr>
      <w:tr w:rsidR="006E70E8" w:rsidRPr="00877CC8" w14:paraId="615753D5"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A8C57C" w14:textId="77777777" w:rsidR="006E70E8" w:rsidRPr="00877CC8" w:rsidRDefault="006E70E8" w:rsidP="00EC2249">
            <w:pPr>
              <w:keepNext/>
              <w:keepLines/>
              <w:spacing w:after="0"/>
              <w:jc w:val="center"/>
              <w:rPr>
                <w:rFonts w:ascii="Arial" w:hAnsi="Arial"/>
                <w:sz w:val="18"/>
                <w:lang w:eastAsia="fr-FR"/>
              </w:rPr>
            </w:pPr>
            <w:r w:rsidRPr="00877CC8">
              <w:rPr>
                <w:rFonts w:ascii="Arial" w:eastAsia="ＭＳ 明朝" w:hAnsi="Arial"/>
                <w:sz w:val="18"/>
                <w:lang w:eastAsia="ja-JP"/>
              </w:rPr>
              <w:t>DC_11A-18A_n</w:t>
            </w:r>
            <w:r>
              <w:rPr>
                <w:rFonts w:ascii="Arial" w:eastAsia="ＭＳ 明朝" w:hAnsi="Arial"/>
                <w:sz w:val="18"/>
                <w:lang w:eastAsia="ja-JP"/>
              </w:rPr>
              <w:t>28</w:t>
            </w:r>
            <w:r w:rsidRPr="00877CC8">
              <w:rPr>
                <w:rFonts w:ascii="Arial" w:eastAsia="ＭＳ 明朝"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2DAD02F6" w14:textId="77777777" w:rsidR="006E70E8" w:rsidRPr="00877CC8" w:rsidRDefault="006E70E8" w:rsidP="00EC2249">
            <w:pPr>
              <w:keepNext/>
              <w:keepLines/>
              <w:spacing w:after="0"/>
              <w:jc w:val="center"/>
              <w:rPr>
                <w:rFonts w:ascii="Arial" w:hAnsi="Arial"/>
                <w:sz w:val="18"/>
                <w:lang w:eastAsia="zh-CN"/>
              </w:rPr>
            </w:pPr>
            <w:r w:rsidRPr="00877CC8">
              <w:rPr>
                <w:rFonts w:ascii="Arial" w:eastAsia="ＭＳ 明朝" w:hAnsi="Arial"/>
                <w:sz w:val="18"/>
                <w:lang w:eastAsia="ja-JP"/>
              </w:rPr>
              <w:t>DC_11A_n</w:t>
            </w:r>
            <w:r>
              <w:rPr>
                <w:rFonts w:ascii="Arial" w:eastAsia="ＭＳ 明朝" w:hAnsi="Arial"/>
                <w:sz w:val="18"/>
                <w:lang w:eastAsia="ja-JP"/>
              </w:rPr>
              <w:t>28</w:t>
            </w:r>
            <w:r w:rsidRPr="00877CC8">
              <w:rPr>
                <w:rFonts w:ascii="Arial" w:eastAsia="ＭＳ 明朝" w:hAnsi="Arial"/>
                <w:sz w:val="18"/>
                <w:lang w:eastAsia="ja-JP"/>
              </w:rPr>
              <w:t>A</w:t>
            </w:r>
          </w:p>
        </w:tc>
      </w:tr>
      <w:tr w:rsidR="006E70E8" w:rsidRPr="00877CC8" w14:paraId="5A1D2544"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38029E" w14:textId="77777777" w:rsidR="006E70E8" w:rsidRPr="00877CC8" w:rsidRDefault="006E70E8" w:rsidP="00EC2249">
            <w:pPr>
              <w:keepNext/>
              <w:keepLines/>
              <w:spacing w:after="0"/>
              <w:jc w:val="center"/>
              <w:rPr>
                <w:rFonts w:ascii="Arial" w:hAnsi="Arial"/>
                <w:sz w:val="18"/>
                <w:lang w:eastAsia="fr-FR"/>
              </w:rPr>
            </w:pPr>
            <w:r w:rsidRPr="00877CC8">
              <w:rPr>
                <w:rFonts w:ascii="Arial" w:eastAsia="ＭＳ 明朝"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75C96B58" w14:textId="77777777" w:rsidR="006E70E8" w:rsidRPr="00877CC8" w:rsidRDefault="006E70E8" w:rsidP="00EC2249">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DC_11A_n41A</w:t>
            </w:r>
          </w:p>
          <w:p w14:paraId="4B280A3A" w14:textId="77777777" w:rsidR="006E70E8" w:rsidRPr="00877CC8" w:rsidRDefault="006E70E8" w:rsidP="00EC2249">
            <w:pPr>
              <w:keepNext/>
              <w:keepLines/>
              <w:spacing w:after="0"/>
              <w:jc w:val="center"/>
              <w:rPr>
                <w:rFonts w:ascii="Arial" w:hAnsi="Arial"/>
                <w:sz w:val="18"/>
                <w:lang w:eastAsia="zh-CN"/>
              </w:rPr>
            </w:pPr>
            <w:r w:rsidRPr="00877CC8">
              <w:rPr>
                <w:rFonts w:ascii="Arial" w:eastAsia="ＭＳ 明朝" w:hAnsi="Arial"/>
                <w:sz w:val="18"/>
                <w:lang w:eastAsia="ja-JP"/>
              </w:rPr>
              <w:t>DC_18A_n41A</w:t>
            </w:r>
          </w:p>
        </w:tc>
      </w:tr>
      <w:tr w:rsidR="006E70E8" w:rsidRPr="00877CC8" w14:paraId="34C1E849"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2B8582" w14:textId="77777777" w:rsidR="006E70E8" w:rsidRPr="00877CC8" w:rsidRDefault="006E70E8" w:rsidP="00EC2249">
            <w:pPr>
              <w:keepNext/>
              <w:keepLines/>
              <w:spacing w:after="0"/>
              <w:jc w:val="center"/>
              <w:rPr>
                <w:rFonts w:ascii="Arial" w:hAnsi="Arial"/>
                <w:sz w:val="18"/>
                <w:lang w:eastAsia="fr-FR"/>
              </w:rPr>
            </w:pPr>
            <w:r w:rsidRPr="00877CC8">
              <w:rPr>
                <w:rFonts w:ascii="Arial" w:eastAsia="ＭＳ 明朝"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3FADA3F8" w14:textId="77777777" w:rsidR="006E70E8" w:rsidRPr="00877CC8" w:rsidRDefault="006E70E8" w:rsidP="00EC2249">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DC_11A_n77A</w:t>
            </w:r>
          </w:p>
          <w:p w14:paraId="03782F79" w14:textId="77777777" w:rsidR="006E70E8" w:rsidRPr="00877CC8" w:rsidRDefault="006E70E8" w:rsidP="00EC2249">
            <w:pPr>
              <w:keepNext/>
              <w:keepLines/>
              <w:spacing w:after="0"/>
              <w:jc w:val="center"/>
              <w:rPr>
                <w:rFonts w:ascii="Arial" w:hAnsi="Arial"/>
                <w:sz w:val="18"/>
                <w:lang w:eastAsia="zh-CN"/>
              </w:rPr>
            </w:pPr>
            <w:r w:rsidRPr="00877CC8">
              <w:rPr>
                <w:rFonts w:ascii="Arial" w:eastAsia="ＭＳ 明朝" w:hAnsi="Arial"/>
                <w:sz w:val="18"/>
                <w:lang w:eastAsia="ja-JP"/>
              </w:rPr>
              <w:t>DC_18A_n77A</w:t>
            </w:r>
          </w:p>
        </w:tc>
      </w:tr>
      <w:tr w:rsidR="006E70E8" w:rsidRPr="00877CC8" w14:paraId="57460B94"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F8FC42" w14:textId="77777777" w:rsidR="006E70E8" w:rsidRPr="00877CC8" w:rsidRDefault="006E70E8" w:rsidP="00EC2249">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23F22B3F" w14:textId="77777777" w:rsidR="006E70E8" w:rsidRPr="00877CC8" w:rsidRDefault="006E70E8" w:rsidP="00EC2249">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DC_11A_n77A</w:t>
            </w:r>
          </w:p>
          <w:p w14:paraId="1C71DD5D" w14:textId="77777777" w:rsidR="006E70E8" w:rsidRPr="00877CC8" w:rsidRDefault="006E70E8" w:rsidP="00EC2249">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DC_18A_n77A</w:t>
            </w:r>
          </w:p>
        </w:tc>
      </w:tr>
      <w:tr w:rsidR="006E70E8" w:rsidRPr="00877CC8" w14:paraId="46F8CEA3"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3721F4" w14:textId="77777777" w:rsidR="006E70E8" w:rsidRPr="00877CC8" w:rsidRDefault="006E70E8" w:rsidP="00EC2249">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1F1E6AC7" w14:textId="77777777" w:rsidR="006E70E8" w:rsidRPr="00877CC8" w:rsidRDefault="006E70E8" w:rsidP="00EC2249">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DC_11A_n78A</w:t>
            </w:r>
          </w:p>
          <w:p w14:paraId="6CF325AA" w14:textId="77777777" w:rsidR="006E70E8" w:rsidRPr="00877CC8" w:rsidRDefault="006E70E8" w:rsidP="00EC2249">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DC_18A_n78A</w:t>
            </w:r>
          </w:p>
        </w:tc>
      </w:tr>
      <w:tr w:rsidR="006E70E8" w:rsidRPr="00877CC8" w14:paraId="5BA36A41"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1C2200" w14:textId="77777777" w:rsidR="006E70E8" w:rsidRPr="00877CC8" w:rsidRDefault="006E70E8" w:rsidP="00EC2249">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1C512B3A" w14:textId="77777777" w:rsidR="006E70E8" w:rsidRPr="00877CC8" w:rsidRDefault="006E70E8" w:rsidP="00EC2249">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DC_11A_n78A</w:t>
            </w:r>
          </w:p>
          <w:p w14:paraId="70F3FFA6" w14:textId="77777777" w:rsidR="006E70E8" w:rsidRPr="00877CC8" w:rsidRDefault="006E70E8" w:rsidP="00EC2249">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DC_18A_n78A</w:t>
            </w:r>
          </w:p>
        </w:tc>
      </w:tr>
      <w:tr w:rsidR="006E70E8" w:rsidRPr="00877CC8" w14:paraId="68D916F5"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302FA2" w14:textId="77777777" w:rsidR="006E70E8" w:rsidRPr="00877CC8" w:rsidRDefault="006E70E8" w:rsidP="00EC2249">
            <w:pPr>
              <w:keepNext/>
              <w:keepLines/>
              <w:spacing w:after="0"/>
              <w:jc w:val="center"/>
              <w:rPr>
                <w:rFonts w:ascii="Arial" w:eastAsia="ＭＳ 明朝"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EA02287"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DC_11A_n28A</w:t>
            </w:r>
          </w:p>
          <w:p w14:paraId="60599C96" w14:textId="77777777" w:rsidR="006E70E8" w:rsidRPr="00877CC8" w:rsidRDefault="006E70E8" w:rsidP="00EC2249">
            <w:pPr>
              <w:keepNext/>
              <w:keepLines/>
              <w:spacing w:after="0"/>
              <w:jc w:val="center"/>
              <w:rPr>
                <w:rFonts w:ascii="Arial" w:eastAsia="ＭＳ 明朝" w:hAnsi="Arial"/>
                <w:sz w:val="18"/>
                <w:lang w:eastAsia="ja-JP"/>
              </w:rPr>
            </w:pPr>
            <w:r w:rsidRPr="00877CC8">
              <w:rPr>
                <w:rFonts w:ascii="Arial" w:hAnsi="Arial"/>
                <w:sz w:val="18"/>
              </w:rPr>
              <w:t>DC_11A_n77A</w:t>
            </w:r>
          </w:p>
        </w:tc>
      </w:tr>
      <w:tr w:rsidR="006E70E8" w:rsidRPr="00877CC8" w14:paraId="0780B867"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52A77E" w14:textId="77777777" w:rsidR="006E70E8" w:rsidRPr="00877CC8" w:rsidRDefault="006E70E8" w:rsidP="00EC2249">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5CF07B97"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DC_11A_n28A</w:t>
            </w:r>
          </w:p>
          <w:p w14:paraId="10C24293"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DC_11A_n77A</w:t>
            </w:r>
          </w:p>
        </w:tc>
      </w:tr>
      <w:tr w:rsidR="006E70E8" w:rsidRPr="00877CC8" w14:paraId="65560BBB"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2F0754" w14:textId="77777777" w:rsidR="006E70E8" w:rsidRPr="00877CC8" w:rsidRDefault="006E70E8" w:rsidP="00EC2249">
            <w:pPr>
              <w:keepNext/>
              <w:keepLines/>
              <w:spacing w:after="0"/>
              <w:jc w:val="center"/>
              <w:rPr>
                <w:rFonts w:ascii="Arial" w:hAnsi="Arial"/>
                <w:sz w:val="18"/>
              </w:rPr>
            </w:pPr>
            <w:r w:rsidRPr="00877CC8">
              <w:rPr>
                <w:rFonts w:ascii="Arial" w:hAnsi="Arial" w:cs="Arial"/>
                <w:sz w:val="18"/>
                <w:szCs w:val="18"/>
              </w:rPr>
              <w:t>DC_11A_n77A-n79A</w:t>
            </w:r>
            <w:r>
              <w:rPr>
                <w:rFonts w:ascii="Arial" w:hAnsi="Arial" w:cs="Arial"/>
                <w:sz w:val="18"/>
                <w:szCs w:val="18"/>
                <w:vertAlign w:val="superscript"/>
              </w:rPr>
              <w:t>23</w:t>
            </w:r>
            <w:r w:rsidRPr="00877CC8">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vAlign w:val="center"/>
          </w:tcPr>
          <w:p w14:paraId="57391F65" w14:textId="77777777" w:rsidR="006E70E8" w:rsidRPr="00877CC8" w:rsidRDefault="006E70E8" w:rsidP="00EC2249">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14:paraId="45764586" w14:textId="77777777" w:rsidR="006E70E8" w:rsidRPr="00877CC8" w:rsidRDefault="006E70E8" w:rsidP="00EC2249">
            <w:pPr>
              <w:keepNext/>
              <w:keepLines/>
              <w:spacing w:after="0"/>
              <w:jc w:val="center"/>
              <w:rPr>
                <w:rFonts w:ascii="Arial" w:hAnsi="Arial"/>
                <w:sz w:val="18"/>
              </w:rPr>
            </w:pPr>
            <w:r w:rsidRPr="00877CC8">
              <w:rPr>
                <w:rFonts w:ascii="Arial" w:hAnsi="Arial" w:cs="Arial"/>
                <w:sz w:val="18"/>
                <w:szCs w:val="18"/>
                <w:lang w:eastAsia="zh-CN"/>
              </w:rPr>
              <w:t>DC_11A_n79A</w:t>
            </w:r>
          </w:p>
        </w:tc>
      </w:tr>
      <w:tr w:rsidR="006E70E8" w:rsidRPr="00B251C4" w14:paraId="58E18E6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0CEDE9" w14:textId="77777777" w:rsidR="006E70E8" w:rsidRPr="00B251C4" w:rsidRDefault="006E70E8" w:rsidP="00EC2249">
            <w:pPr>
              <w:keepNext/>
              <w:keepLines/>
              <w:spacing w:after="0"/>
              <w:jc w:val="center"/>
              <w:rPr>
                <w:rFonts w:ascii="Arial" w:hAnsi="Arial" w:cs="Arial"/>
                <w:sz w:val="18"/>
                <w:szCs w:val="18"/>
              </w:rPr>
            </w:pPr>
            <w:r>
              <w:rPr>
                <w:rFonts w:ascii="Arial" w:hAnsi="Arial" w:cs="Arial"/>
                <w:sz w:val="18"/>
                <w:szCs w:val="18"/>
              </w:rPr>
              <w:t>DC_11A_n77(2A)-n79A</w:t>
            </w:r>
            <w:r>
              <w:rPr>
                <w:rFonts w:ascii="Arial"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tcPr>
          <w:p w14:paraId="580FC97A" w14:textId="77777777" w:rsidR="006E70E8" w:rsidRDefault="006E70E8" w:rsidP="00EC2249">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70B1323F" w14:textId="77777777" w:rsidR="006E70E8" w:rsidRPr="00B251C4" w:rsidRDefault="006E70E8" w:rsidP="00EC2249">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6E70E8" w:rsidRPr="00877CC8" w14:paraId="32B4A086"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21C908" w14:textId="77777777" w:rsidR="006E70E8" w:rsidRPr="00877CC8" w:rsidRDefault="006E70E8" w:rsidP="00EC2249">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0B2A2528" w14:textId="77777777" w:rsidR="006E70E8" w:rsidRPr="00877CC8" w:rsidRDefault="006E70E8" w:rsidP="00EC2249">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6AE01C90" w14:textId="77777777" w:rsidR="006E70E8" w:rsidRPr="00877CC8" w:rsidRDefault="006E70E8" w:rsidP="00EC2249">
            <w:pPr>
              <w:keepNext/>
              <w:keepLines/>
              <w:spacing w:after="0"/>
              <w:jc w:val="center"/>
              <w:rPr>
                <w:rFonts w:ascii="Arial" w:hAnsi="Arial"/>
                <w:sz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tc>
      </w:tr>
      <w:tr w:rsidR="006E70E8" w:rsidRPr="00877CC8" w14:paraId="63935BE7"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7EF0D9" w14:textId="77777777" w:rsidR="006E70E8" w:rsidRPr="00877CC8" w:rsidRDefault="006E70E8" w:rsidP="00EC2249">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5EEA8933" w14:textId="77777777" w:rsidR="006E70E8" w:rsidRPr="00877CC8" w:rsidRDefault="006E70E8" w:rsidP="00EC2249">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669E5798" w14:textId="77777777" w:rsidR="006E70E8" w:rsidRPr="00877CC8" w:rsidRDefault="006E70E8" w:rsidP="00EC2249">
            <w:pPr>
              <w:keepNext/>
              <w:keepLines/>
              <w:spacing w:after="0"/>
              <w:jc w:val="center"/>
              <w:rPr>
                <w:rFonts w:ascii="Arial" w:hAnsi="Arial" w:cs="Arial"/>
                <w:sz w:val="18"/>
                <w:szCs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6E70E8" w:rsidRPr="00877CC8" w14:paraId="1B17EBC5"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398629" w14:textId="77777777" w:rsidR="006E70E8" w:rsidRPr="00877CC8" w:rsidRDefault="006E70E8" w:rsidP="00EC2249">
            <w:pPr>
              <w:keepNext/>
              <w:keepLines/>
              <w:spacing w:after="0"/>
              <w:jc w:val="center"/>
              <w:rPr>
                <w:rFonts w:ascii="Arial" w:hAnsi="Arial" w:cs="Arial"/>
                <w:sz w:val="18"/>
                <w:szCs w:val="18"/>
              </w:rPr>
            </w:pPr>
            <w:r w:rsidRPr="00260D49">
              <w:rPr>
                <w:rFonts w:ascii="Arial" w:hAnsi="Arial" w:cs="Arial"/>
                <w:sz w:val="18"/>
                <w:szCs w:val="18"/>
              </w:rPr>
              <w:t>DC_12A_n2A-n66A</w:t>
            </w:r>
          </w:p>
        </w:tc>
        <w:tc>
          <w:tcPr>
            <w:tcW w:w="5964" w:type="dxa"/>
            <w:tcBorders>
              <w:top w:val="single" w:sz="4" w:space="0" w:color="auto"/>
              <w:left w:val="single" w:sz="4" w:space="0" w:color="auto"/>
              <w:bottom w:val="single" w:sz="4" w:space="0" w:color="auto"/>
              <w:right w:val="single" w:sz="4" w:space="0" w:color="auto"/>
            </w:tcBorders>
          </w:tcPr>
          <w:p w14:paraId="64DC932E" w14:textId="77777777" w:rsidR="006E70E8" w:rsidRPr="00646DAD" w:rsidRDefault="006E70E8" w:rsidP="00EC2249">
            <w:pPr>
              <w:pStyle w:val="TAC"/>
              <w:rPr>
                <w:rFonts w:cs="Arial"/>
                <w:szCs w:val="18"/>
              </w:rPr>
            </w:pPr>
            <w:r w:rsidRPr="003A62D7">
              <w:rPr>
                <w:rFonts w:cs="Arial"/>
                <w:szCs w:val="18"/>
              </w:rPr>
              <w:t>DC_12A_n2A</w:t>
            </w:r>
          </w:p>
          <w:p w14:paraId="7D074611" w14:textId="77777777" w:rsidR="006E70E8" w:rsidRPr="00877CC8" w:rsidRDefault="006E70E8" w:rsidP="00EC2249">
            <w:pPr>
              <w:keepNext/>
              <w:keepLines/>
              <w:spacing w:after="0"/>
              <w:jc w:val="center"/>
              <w:rPr>
                <w:rFonts w:ascii="Arial" w:hAnsi="Arial" w:cs="Arial"/>
                <w:sz w:val="18"/>
                <w:szCs w:val="18"/>
              </w:rPr>
            </w:pPr>
            <w:r w:rsidRPr="00260D49">
              <w:rPr>
                <w:rFonts w:ascii="Arial" w:hAnsi="Arial" w:cs="Arial"/>
                <w:sz w:val="18"/>
                <w:szCs w:val="18"/>
              </w:rPr>
              <w:t>DC_12A_n66A</w:t>
            </w:r>
          </w:p>
        </w:tc>
      </w:tr>
      <w:tr w:rsidR="006E70E8" w:rsidRPr="003A62D7" w14:paraId="0012D01C"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BCA620" w14:textId="77777777" w:rsidR="006E70E8" w:rsidRPr="00646DAD" w:rsidRDefault="006E70E8" w:rsidP="00EC2249">
            <w:pPr>
              <w:keepNext/>
              <w:keepLines/>
              <w:spacing w:after="0"/>
              <w:jc w:val="center"/>
              <w:rPr>
                <w:rFonts w:ascii="Arial" w:hAnsi="Arial" w:cs="Arial"/>
                <w:sz w:val="18"/>
                <w:szCs w:val="18"/>
              </w:rPr>
            </w:pPr>
            <w:r w:rsidRPr="00260D49">
              <w:rPr>
                <w:rFonts w:ascii="Arial" w:hAnsi="Arial" w:cs="Arial"/>
                <w:sz w:val="18"/>
                <w:szCs w:val="18"/>
              </w:rPr>
              <w:t>DC_12A_n2A-n77A</w:t>
            </w:r>
          </w:p>
        </w:tc>
        <w:tc>
          <w:tcPr>
            <w:tcW w:w="5964" w:type="dxa"/>
            <w:tcBorders>
              <w:top w:val="single" w:sz="4" w:space="0" w:color="auto"/>
              <w:left w:val="single" w:sz="4" w:space="0" w:color="auto"/>
              <w:bottom w:val="single" w:sz="4" w:space="0" w:color="auto"/>
              <w:right w:val="single" w:sz="4" w:space="0" w:color="auto"/>
            </w:tcBorders>
            <w:vAlign w:val="bottom"/>
          </w:tcPr>
          <w:p w14:paraId="033E175C" w14:textId="77777777" w:rsidR="006E70E8" w:rsidRPr="003A62D7" w:rsidRDefault="006E70E8" w:rsidP="00EC2249">
            <w:pPr>
              <w:pStyle w:val="TAC"/>
              <w:rPr>
                <w:rFonts w:cs="Arial"/>
                <w:szCs w:val="18"/>
              </w:rPr>
            </w:pPr>
            <w:r w:rsidRPr="00763926">
              <w:rPr>
                <w:rFonts w:cs="Arial" w:hint="eastAsia"/>
                <w:szCs w:val="18"/>
              </w:rPr>
              <w:t>DC_12A_n2A</w:t>
            </w:r>
            <w:r w:rsidRPr="00763926">
              <w:rPr>
                <w:rFonts w:cs="Arial" w:hint="eastAsia"/>
                <w:szCs w:val="18"/>
              </w:rPr>
              <w:br/>
              <w:t>DC_12A_n77A</w:t>
            </w:r>
          </w:p>
        </w:tc>
      </w:tr>
      <w:tr w:rsidR="006E70E8" w:rsidRPr="00877CC8" w14:paraId="763ACF00"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C671AD" w14:textId="77777777" w:rsidR="006E70E8" w:rsidRPr="00877CC8" w:rsidRDefault="006E70E8" w:rsidP="00EC2249">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1403F0D5" w14:textId="77777777" w:rsidR="006E70E8" w:rsidRPr="00877CC8" w:rsidRDefault="006E70E8" w:rsidP="00EC2249">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6E70E8" w:rsidRPr="00877CC8" w14:paraId="2DB2FB3B"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2438F9" w14:textId="77777777" w:rsidR="006E70E8" w:rsidRPr="00877CC8" w:rsidRDefault="006E70E8" w:rsidP="00EC2249">
            <w:pPr>
              <w:keepNext/>
              <w:keepLines/>
              <w:spacing w:after="0"/>
              <w:jc w:val="center"/>
              <w:rPr>
                <w:rFonts w:ascii="Arial" w:eastAsia="ＭＳ 明朝"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0DAA799C"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DC_12A_n5A</w:t>
            </w:r>
          </w:p>
          <w:p w14:paraId="6007FE48" w14:textId="77777777" w:rsidR="006E70E8" w:rsidRPr="00877CC8" w:rsidRDefault="006E70E8" w:rsidP="00EC2249">
            <w:pPr>
              <w:keepNext/>
              <w:keepLines/>
              <w:spacing w:after="0"/>
              <w:jc w:val="center"/>
              <w:rPr>
                <w:rFonts w:ascii="Arial" w:eastAsia="ＭＳ 明朝"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6E70E8" w:rsidRPr="00877CC8" w14:paraId="076C6FE7"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5CCF90"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rPr>
              <w:t>DC_12</w:t>
            </w:r>
            <w:r w:rsidRPr="00877CC8">
              <w:rPr>
                <w:rFonts w:ascii="Arial" w:eastAsia="DengXian" w:hAnsi="Arial"/>
                <w:sz w:val="18"/>
                <w:lang w:eastAsia="zh-CN"/>
              </w:rPr>
              <w:t>A</w:t>
            </w:r>
            <w:r w:rsidRPr="00877CC8">
              <w:rPr>
                <w:rFonts w:ascii="Arial" w:hAnsi="Arial"/>
                <w:sz w:val="18"/>
              </w:rPr>
              <w:t>_n</w:t>
            </w:r>
            <w:r w:rsidRPr="00877CC8">
              <w:rPr>
                <w:rFonts w:ascii="Arial" w:eastAsia="DengXian" w:hAnsi="Arial"/>
                <w:sz w:val="18"/>
                <w:lang w:eastAsia="zh-CN"/>
              </w:rPr>
              <w:t>7A</w:t>
            </w:r>
            <w:r w:rsidRPr="00877CC8">
              <w:rPr>
                <w:rFonts w:ascii="Arial" w:hAnsi="Arial"/>
                <w:sz w:val="18"/>
              </w:rPr>
              <w:t>-n</w:t>
            </w:r>
            <w:r w:rsidRPr="00877CC8">
              <w:rPr>
                <w:rFonts w:ascii="Arial" w:eastAsia="DengXian"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7193ABF0"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49381437"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6E70E8" w:rsidRPr="00877CC8" w14:paraId="4C5E3A09"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0DB64D" w14:textId="77777777" w:rsidR="006E70E8" w:rsidRPr="00877CC8" w:rsidRDefault="006E70E8" w:rsidP="00EC2249">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DengXian" w:hAnsi="Arial"/>
                <w:sz w:val="18"/>
                <w:lang w:val="fr-FR" w:eastAsia="zh-CN"/>
              </w:rPr>
              <w:t>A</w:t>
            </w:r>
            <w:r w:rsidRPr="00877CC8">
              <w:rPr>
                <w:rFonts w:ascii="Arial" w:hAnsi="Arial"/>
                <w:sz w:val="18"/>
                <w:lang w:val="fr-FR"/>
              </w:rPr>
              <w:t>_n</w:t>
            </w:r>
            <w:r w:rsidRPr="00877CC8">
              <w:rPr>
                <w:rFonts w:ascii="Arial" w:eastAsia="DengXian" w:hAnsi="Arial"/>
                <w:sz w:val="18"/>
                <w:lang w:val="fr-FR" w:eastAsia="zh-CN"/>
              </w:rPr>
              <w:t>7(2A)</w:t>
            </w:r>
            <w:r w:rsidRPr="00877CC8">
              <w:rPr>
                <w:rFonts w:ascii="Arial" w:hAnsi="Arial"/>
                <w:sz w:val="18"/>
                <w:lang w:val="fr-FR"/>
              </w:rPr>
              <w:t>-n</w:t>
            </w:r>
            <w:r w:rsidRPr="00877CC8">
              <w:rPr>
                <w:rFonts w:ascii="Arial" w:eastAsia="DengXian"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37178975"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DC_12A_n7A</w:t>
            </w:r>
          </w:p>
          <w:p w14:paraId="1D010D0C"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DC_12A_n66A</w:t>
            </w:r>
          </w:p>
        </w:tc>
      </w:tr>
      <w:tr w:rsidR="006E70E8" w:rsidRPr="00877CC8" w14:paraId="61EC4550"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E53958" w14:textId="77777777" w:rsidR="006E70E8" w:rsidRPr="00877CC8" w:rsidRDefault="006E70E8" w:rsidP="00EC2249">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5D5C926"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DC_12A_n7A</w:t>
            </w:r>
          </w:p>
          <w:p w14:paraId="05928B07"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DC_12A_n78A</w:t>
            </w:r>
          </w:p>
        </w:tc>
      </w:tr>
      <w:tr w:rsidR="006E70E8" w:rsidRPr="00877CC8" w14:paraId="27756FC7"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2BE9A0"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6FAE779D" w14:textId="77777777" w:rsidR="006E70E8" w:rsidRPr="00877CC8" w:rsidRDefault="006E70E8" w:rsidP="00EC2249">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132FAFBC"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6E70E8" w:rsidRPr="00877CC8" w14:paraId="5B030596"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4DECC6"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4B814CB5" w14:textId="77777777" w:rsidR="006E70E8" w:rsidRPr="00877CC8" w:rsidRDefault="006E70E8" w:rsidP="00EC2249">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3A68A15B"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6E70E8" w:rsidRPr="00877CC8" w14:paraId="6A111B08"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FA2A0E"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212C1768" w14:textId="77777777" w:rsidR="006E70E8" w:rsidRPr="00877CC8" w:rsidRDefault="006E70E8" w:rsidP="00EC2249">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338AACBA"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6E70E8" w:rsidRPr="00877CC8" w14:paraId="41560689"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46FC57" w14:textId="77777777" w:rsidR="006E70E8" w:rsidRPr="00877CC8" w:rsidRDefault="006E70E8" w:rsidP="00EC2249">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174B67CE"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DC_12A_n2A</w:t>
            </w:r>
          </w:p>
          <w:p w14:paraId="42DA0747"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fi-FI"/>
              </w:rPr>
              <w:t>DC_30A_n2A</w:t>
            </w:r>
          </w:p>
        </w:tc>
      </w:tr>
      <w:tr w:rsidR="006E70E8" w:rsidRPr="00877CC8" w14:paraId="70B2FA9F"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458426"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31EB5922"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DC_12A_n5A</w:t>
            </w:r>
          </w:p>
          <w:p w14:paraId="2CC73117"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6E70E8" w:rsidRPr="00877CC8" w14:paraId="6D2493BF"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45999A" w14:textId="77777777" w:rsidR="006E70E8" w:rsidRPr="00877CC8" w:rsidRDefault="006E70E8" w:rsidP="00EC2249">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12227BE5"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4FF7B697"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6E70E8" w:rsidRPr="00877CC8" w14:paraId="5E6D0FAA"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44FEDF"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val="fi-FI" w:eastAsia="fi-FI"/>
              </w:rPr>
              <w:lastRenderedPageBreak/>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4F28DDA" w14:textId="77777777" w:rsidR="006E70E8" w:rsidRPr="00877CC8" w:rsidRDefault="006E70E8" w:rsidP="00EC2249">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683899B1"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6E70E8" w:rsidRPr="00877CC8" w14:paraId="4ED3BDB7"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FEC9F9" w14:textId="77777777" w:rsidR="006E70E8" w:rsidRPr="00877CC8" w:rsidRDefault="006E70E8" w:rsidP="00EC2249">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01970770" w14:textId="77777777" w:rsidR="006E70E8" w:rsidRPr="00877CC8" w:rsidRDefault="006E70E8" w:rsidP="00EC2249">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1A050D16" w14:textId="77777777" w:rsidR="006E70E8" w:rsidRPr="00877CC8" w:rsidRDefault="006E70E8" w:rsidP="00EC2249">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6E70E8" w:rsidRPr="00877CC8" w14:paraId="087FF6AE"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21E7B7" w14:textId="77777777" w:rsidR="006E70E8" w:rsidRPr="00877CC8" w:rsidRDefault="006E70E8" w:rsidP="00EC2249">
            <w:pPr>
              <w:keepNext/>
              <w:keepLines/>
              <w:spacing w:after="0"/>
              <w:jc w:val="center"/>
              <w:rPr>
                <w:rFonts w:ascii="Arial" w:hAnsi="Arial" w:cs="Arial"/>
                <w:sz w:val="18"/>
                <w:szCs w:val="18"/>
                <w:lang w:val="fi-FI" w:eastAsia="fi-FI"/>
              </w:rPr>
            </w:pPr>
            <w:r w:rsidRPr="00D425BE">
              <w:rPr>
                <w:rFonts w:ascii="Arial" w:hAnsi="Arial"/>
                <w:sz w:val="18"/>
              </w:rPr>
              <w:t>DC_</w:t>
            </w:r>
            <w:r>
              <w:rPr>
                <w:rFonts w:ascii="Arial" w:hAnsi="Arial"/>
                <w:sz w:val="18"/>
              </w:rPr>
              <w:t>12</w:t>
            </w:r>
            <w:r w:rsidRPr="00D425BE">
              <w:rPr>
                <w:rFonts w:ascii="Arial" w:hAnsi="Arial"/>
                <w:sz w:val="18"/>
              </w:rPr>
              <w:t>A_</w:t>
            </w:r>
            <w:r>
              <w:rPr>
                <w:rFonts w:ascii="Arial" w:hAnsi="Arial"/>
                <w:sz w:val="18"/>
              </w:rPr>
              <w:t>n41</w:t>
            </w:r>
            <w:r w:rsidRPr="00D425BE">
              <w:rPr>
                <w:rFonts w:ascii="Arial" w:hAnsi="Arial"/>
                <w:sz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2BC32B8D" w14:textId="77777777" w:rsidR="006E70E8" w:rsidRPr="00D425BE" w:rsidRDefault="006E70E8" w:rsidP="00EC2249">
            <w:pPr>
              <w:keepNext/>
              <w:keepLines/>
              <w:spacing w:after="0"/>
              <w:jc w:val="center"/>
              <w:rPr>
                <w:rFonts w:ascii="Arial" w:hAnsi="Arial"/>
                <w:sz w:val="18"/>
              </w:rPr>
            </w:pPr>
            <w:r w:rsidRPr="00D425BE">
              <w:rPr>
                <w:rFonts w:ascii="Arial" w:hAnsi="Arial"/>
                <w:sz w:val="18"/>
              </w:rPr>
              <w:t>DC_</w:t>
            </w:r>
            <w:r>
              <w:rPr>
                <w:rFonts w:ascii="Arial" w:hAnsi="Arial"/>
                <w:sz w:val="18"/>
              </w:rPr>
              <w:t>12</w:t>
            </w:r>
            <w:r w:rsidRPr="00D425BE">
              <w:rPr>
                <w:rFonts w:ascii="Arial" w:hAnsi="Arial"/>
                <w:sz w:val="18"/>
              </w:rPr>
              <w:t>A_</w:t>
            </w:r>
            <w:r>
              <w:rPr>
                <w:rFonts w:ascii="Arial" w:hAnsi="Arial"/>
                <w:sz w:val="18"/>
              </w:rPr>
              <w:t>n41</w:t>
            </w:r>
            <w:r w:rsidRPr="00D425BE">
              <w:rPr>
                <w:rFonts w:ascii="Arial" w:hAnsi="Arial"/>
                <w:sz w:val="18"/>
              </w:rPr>
              <w:t>A</w:t>
            </w:r>
          </w:p>
          <w:p w14:paraId="796A926A" w14:textId="77777777" w:rsidR="006E70E8" w:rsidRPr="00877CC8" w:rsidRDefault="006E70E8" w:rsidP="00EC2249">
            <w:pPr>
              <w:keepNext/>
              <w:keepLines/>
              <w:spacing w:after="0"/>
              <w:jc w:val="center"/>
              <w:rPr>
                <w:rFonts w:ascii="Arial" w:hAnsi="Arial" w:cs="Arial"/>
                <w:sz w:val="18"/>
                <w:szCs w:val="18"/>
                <w:lang w:val="fi-FI" w:eastAsia="fi-FI"/>
              </w:rPr>
            </w:pPr>
            <w:r w:rsidRPr="00D425BE">
              <w:rPr>
                <w:rFonts w:ascii="Arial" w:hAnsi="Arial"/>
                <w:sz w:val="18"/>
              </w:rPr>
              <w:t>DC_</w:t>
            </w:r>
            <w:r>
              <w:rPr>
                <w:rFonts w:ascii="Arial" w:hAnsi="Arial"/>
                <w:sz w:val="18"/>
              </w:rPr>
              <w:t>12</w:t>
            </w:r>
            <w:r w:rsidRPr="00D425BE">
              <w:rPr>
                <w:rFonts w:ascii="Arial" w:hAnsi="Arial"/>
                <w:sz w:val="18"/>
              </w:rPr>
              <w:t>A_n66A</w:t>
            </w:r>
          </w:p>
        </w:tc>
      </w:tr>
      <w:tr w:rsidR="006E70E8" w:rsidRPr="00877CC8" w14:paraId="7C51AD5B"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272297"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6866C93A"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DC_12A_n5A</w:t>
            </w:r>
          </w:p>
          <w:p w14:paraId="4A42B61F"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rPr>
              <w:t>DC_48A_n5A</w:t>
            </w:r>
          </w:p>
        </w:tc>
      </w:tr>
      <w:tr w:rsidR="006E70E8" w:rsidRPr="00877CC8" w14:paraId="06A278FC"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74840D"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DC_12A-48A_n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64FADAA3"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DC_48A_n</w:t>
            </w:r>
            <w:r>
              <w:rPr>
                <w:rFonts w:ascii="Arial" w:hAnsi="Arial"/>
                <w:sz w:val="18"/>
              </w:rPr>
              <w:t>12</w:t>
            </w:r>
            <w:r w:rsidRPr="00877CC8">
              <w:rPr>
                <w:rFonts w:ascii="Arial" w:hAnsi="Arial"/>
                <w:sz w:val="18"/>
              </w:rPr>
              <w:t>A</w:t>
            </w:r>
          </w:p>
        </w:tc>
      </w:tr>
      <w:tr w:rsidR="006E70E8" w:rsidRPr="00877CC8" w14:paraId="5BCCEDC2"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07FFE4"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27F084FA"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DC_12A_n2A</w:t>
            </w:r>
          </w:p>
          <w:p w14:paraId="512A38AC"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6E70E8" w:rsidRPr="00877CC8" w14:paraId="5FDDD06E"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CA0C0F" w14:textId="77777777" w:rsidR="006E70E8" w:rsidRPr="00877CC8" w:rsidRDefault="006E70E8" w:rsidP="00EC2249">
            <w:pPr>
              <w:keepNext/>
              <w:keepLines/>
              <w:spacing w:after="0"/>
              <w:jc w:val="center"/>
              <w:rPr>
                <w:rFonts w:ascii="Arial" w:hAnsi="Arial"/>
                <w:sz w:val="18"/>
                <w:lang w:eastAsia="ja-JP"/>
              </w:rPr>
            </w:pPr>
            <w:r>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14:paraId="653D7A75" w14:textId="77777777" w:rsidR="006E70E8" w:rsidRDefault="006E70E8" w:rsidP="00EC2249">
            <w:pPr>
              <w:keepNext/>
              <w:keepLines/>
              <w:spacing w:after="0"/>
              <w:jc w:val="center"/>
              <w:rPr>
                <w:rFonts w:ascii="Arial" w:hAnsi="Arial"/>
                <w:sz w:val="18"/>
                <w:lang w:eastAsia="fi-FI"/>
              </w:rPr>
            </w:pPr>
            <w:r>
              <w:rPr>
                <w:rFonts w:ascii="Arial" w:hAnsi="Arial"/>
                <w:sz w:val="18"/>
                <w:lang w:eastAsia="fi-FI"/>
              </w:rPr>
              <w:t>DC_12A_n2A</w:t>
            </w:r>
          </w:p>
          <w:p w14:paraId="028FC0A3" w14:textId="77777777" w:rsidR="006E70E8" w:rsidRPr="00877CC8" w:rsidRDefault="006E70E8" w:rsidP="00EC2249">
            <w:pPr>
              <w:keepNext/>
              <w:keepLines/>
              <w:spacing w:after="0"/>
              <w:jc w:val="center"/>
              <w:rPr>
                <w:rFonts w:ascii="Arial" w:hAnsi="Arial"/>
                <w:sz w:val="18"/>
                <w:lang w:eastAsia="fi-FI"/>
              </w:rPr>
            </w:pPr>
            <w:r>
              <w:rPr>
                <w:rFonts w:ascii="Arial" w:hAnsi="Arial"/>
                <w:sz w:val="18"/>
                <w:lang w:eastAsia="fi-FI"/>
              </w:rPr>
              <w:t>DC_66A_n2A</w:t>
            </w:r>
          </w:p>
        </w:tc>
      </w:tr>
      <w:tr w:rsidR="006E70E8" w:rsidRPr="00877CC8" w14:paraId="509A6390"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91F40A"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094BF994"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DC_12A_n2A</w:t>
            </w:r>
          </w:p>
          <w:p w14:paraId="42B2635B"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DC_66A_n2A</w:t>
            </w:r>
          </w:p>
        </w:tc>
      </w:tr>
      <w:tr w:rsidR="006E70E8" w:rsidRPr="00877CC8" w14:paraId="6DD71107"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EA6C6B"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354E2E4C"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DC_12A_n5A</w:t>
            </w:r>
          </w:p>
          <w:p w14:paraId="1352E2E4"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rPr>
              <w:t>DC_66A_n5A</w:t>
            </w:r>
          </w:p>
        </w:tc>
      </w:tr>
      <w:tr w:rsidR="006E70E8" w:rsidRPr="00877CC8" w14:paraId="56D4E804"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B52F54" w14:textId="77777777" w:rsidR="006E70E8" w:rsidRPr="00877CC8" w:rsidRDefault="006E70E8" w:rsidP="00EC2249">
            <w:pPr>
              <w:keepNext/>
              <w:keepLines/>
              <w:spacing w:after="0"/>
              <w:jc w:val="center"/>
              <w:rPr>
                <w:rFonts w:ascii="Arial" w:hAnsi="Arial"/>
                <w:sz w:val="18"/>
              </w:rPr>
            </w:pPr>
            <w:r>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14:paraId="37E59809" w14:textId="77777777" w:rsidR="006E70E8" w:rsidRDefault="006E70E8" w:rsidP="00EC2249">
            <w:pPr>
              <w:keepNext/>
              <w:keepLines/>
              <w:spacing w:after="0"/>
              <w:jc w:val="center"/>
              <w:rPr>
                <w:rFonts w:ascii="Arial" w:hAnsi="Arial"/>
                <w:sz w:val="18"/>
              </w:rPr>
            </w:pPr>
            <w:r>
              <w:rPr>
                <w:rFonts w:ascii="Arial" w:hAnsi="Arial"/>
                <w:sz w:val="18"/>
              </w:rPr>
              <w:t>DC_12A_n7A</w:t>
            </w:r>
          </w:p>
          <w:p w14:paraId="7E06681C" w14:textId="77777777" w:rsidR="006E70E8" w:rsidRPr="00877CC8" w:rsidRDefault="006E70E8" w:rsidP="00EC2249">
            <w:pPr>
              <w:keepNext/>
              <w:keepLines/>
              <w:spacing w:after="0"/>
              <w:jc w:val="center"/>
              <w:rPr>
                <w:rFonts w:ascii="Arial" w:hAnsi="Arial"/>
                <w:sz w:val="18"/>
              </w:rPr>
            </w:pPr>
            <w:r>
              <w:rPr>
                <w:rFonts w:ascii="Arial" w:hAnsi="Arial"/>
                <w:sz w:val="18"/>
              </w:rPr>
              <w:t>DC_66A_n7A</w:t>
            </w:r>
          </w:p>
        </w:tc>
      </w:tr>
      <w:tr w:rsidR="006E70E8" w:rsidRPr="00877CC8" w14:paraId="5F9BDA13"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D5C662" w14:textId="77777777" w:rsidR="006E70E8" w:rsidRPr="00877CC8" w:rsidRDefault="006E70E8" w:rsidP="00EC2249">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64286AC7" w14:textId="77777777" w:rsidR="006E70E8" w:rsidRPr="00877CC8" w:rsidRDefault="006E70E8" w:rsidP="00EC2249">
            <w:pPr>
              <w:keepNext/>
              <w:keepLines/>
              <w:spacing w:after="0"/>
              <w:jc w:val="center"/>
              <w:rPr>
                <w:rFonts w:ascii="Arial" w:hAnsi="Arial" w:cs="Arial"/>
                <w:sz w:val="18"/>
                <w:szCs w:val="18"/>
              </w:rPr>
            </w:pPr>
            <w:r w:rsidRPr="00877CC8">
              <w:rPr>
                <w:rFonts w:ascii="Arial" w:hAnsi="Arial" w:cs="Arial"/>
                <w:sz w:val="18"/>
                <w:szCs w:val="18"/>
              </w:rPr>
              <w:t>DC_12A_n5A</w:t>
            </w:r>
          </w:p>
          <w:p w14:paraId="7D953193" w14:textId="77777777" w:rsidR="006E70E8" w:rsidRPr="00877CC8" w:rsidRDefault="006E70E8" w:rsidP="00EC2249">
            <w:pPr>
              <w:keepNext/>
              <w:keepLines/>
              <w:spacing w:after="0"/>
              <w:jc w:val="center"/>
              <w:rPr>
                <w:rFonts w:ascii="Arial" w:hAnsi="Arial"/>
                <w:sz w:val="18"/>
                <w:szCs w:val="18"/>
              </w:rPr>
            </w:pPr>
            <w:r w:rsidRPr="00877CC8">
              <w:rPr>
                <w:rFonts w:ascii="Arial" w:hAnsi="Arial" w:cs="Arial"/>
                <w:sz w:val="18"/>
                <w:szCs w:val="18"/>
              </w:rPr>
              <w:t>DC_66A_n5A</w:t>
            </w:r>
          </w:p>
        </w:tc>
      </w:tr>
      <w:tr w:rsidR="006E70E8" w:rsidRPr="00877CC8" w14:paraId="62D55994"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09E689" w14:textId="77777777" w:rsidR="006E70E8" w:rsidRPr="00877CC8" w:rsidRDefault="006E70E8" w:rsidP="00EC2249">
            <w:pPr>
              <w:keepNext/>
              <w:keepLines/>
              <w:spacing w:after="0"/>
              <w:jc w:val="center"/>
              <w:rPr>
                <w:rFonts w:ascii="Arial" w:hAnsi="Arial" w:cs="Arial"/>
                <w:sz w:val="18"/>
                <w:szCs w:val="18"/>
              </w:rPr>
            </w:pPr>
            <w:r w:rsidRPr="00877CC8">
              <w:rPr>
                <w:rFonts w:ascii="Arial" w:hAnsi="Arial"/>
                <w:sz w:val="18"/>
              </w:rPr>
              <w:t>DC_12A-</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0BDE1B98" w14:textId="77777777" w:rsidR="006E70E8" w:rsidRPr="00877CC8" w:rsidRDefault="006E70E8" w:rsidP="00EC2249">
            <w:pPr>
              <w:keepNext/>
              <w:keepLines/>
              <w:spacing w:after="0"/>
              <w:jc w:val="center"/>
              <w:rPr>
                <w:rFonts w:ascii="Arial" w:hAnsi="Arial" w:cs="Arial"/>
                <w:sz w:val="18"/>
                <w:szCs w:val="18"/>
              </w:rPr>
            </w:pPr>
            <w:r w:rsidRPr="00877CC8">
              <w:rPr>
                <w:rFonts w:ascii="Arial" w:hAnsi="Arial"/>
                <w:sz w:val="18"/>
              </w:rPr>
              <w:t>DC_</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r>
      <w:tr w:rsidR="006E70E8" w:rsidRPr="00877CC8" w14:paraId="5D8E713E"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DA67EC"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2ED18474" w14:textId="77777777" w:rsidR="006E70E8" w:rsidRPr="00877CC8" w:rsidRDefault="006E70E8" w:rsidP="00EC2249">
            <w:pPr>
              <w:keepNext/>
              <w:keepLines/>
              <w:spacing w:after="0"/>
              <w:jc w:val="center"/>
              <w:rPr>
                <w:rFonts w:ascii="Arial" w:hAnsi="Arial"/>
                <w:sz w:val="18"/>
                <w:szCs w:val="18"/>
              </w:rPr>
            </w:pPr>
            <w:r w:rsidRPr="00877CC8">
              <w:rPr>
                <w:rFonts w:ascii="Arial" w:hAnsi="Arial"/>
                <w:sz w:val="18"/>
                <w:szCs w:val="18"/>
              </w:rPr>
              <w:t>DC_12A_n25A</w:t>
            </w:r>
          </w:p>
          <w:p w14:paraId="36D32710"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szCs w:val="18"/>
              </w:rPr>
              <w:t>DC_66A_n25A</w:t>
            </w:r>
          </w:p>
        </w:tc>
      </w:tr>
      <w:tr w:rsidR="006E70E8" w:rsidRPr="00877CC8" w14:paraId="662C9A82"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9B4EF6" w14:textId="77777777" w:rsidR="006E70E8" w:rsidRPr="00877CC8" w:rsidRDefault="006E70E8" w:rsidP="00EC2249">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2D30FB60" w14:textId="77777777" w:rsidR="006E70E8" w:rsidRPr="00877CC8" w:rsidRDefault="006E70E8" w:rsidP="00EC2249">
            <w:pPr>
              <w:keepNext/>
              <w:keepLines/>
              <w:spacing w:after="0"/>
              <w:jc w:val="center"/>
              <w:rPr>
                <w:rFonts w:ascii="Arial" w:hAnsi="Arial" w:cs="Arial"/>
                <w:sz w:val="18"/>
              </w:rPr>
            </w:pPr>
            <w:r w:rsidRPr="00877CC8">
              <w:rPr>
                <w:rFonts w:ascii="Arial" w:hAnsi="Arial" w:cs="Arial"/>
                <w:sz w:val="18"/>
              </w:rPr>
              <w:t>DC_12A_n30A</w:t>
            </w:r>
          </w:p>
          <w:p w14:paraId="4B285AB4" w14:textId="77777777" w:rsidR="006E70E8" w:rsidRPr="00877CC8" w:rsidRDefault="006E70E8" w:rsidP="00EC2249">
            <w:pPr>
              <w:keepNext/>
              <w:keepLines/>
              <w:spacing w:after="0"/>
              <w:jc w:val="center"/>
              <w:rPr>
                <w:rFonts w:ascii="Arial" w:hAnsi="Arial"/>
                <w:sz w:val="18"/>
                <w:szCs w:val="18"/>
              </w:rPr>
            </w:pPr>
            <w:r w:rsidRPr="00877CC8">
              <w:rPr>
                <w:rFonts w:ascii="Arial" w:hAnsi="Arial" w:cs="Arial"/>
                <w:sz w:val="18"/>
              </w:rPr>
              <w:t>DC_66A_n30A</w:t>
            </w:r>
          </w:p>
        </w:tc>
      </w:tr>
      <w:tr w:rsidR="006E70E8" w:rsidRPr="00877CC8" w14:paraId="1B96BDAA"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8305560" w14:textId="77777777" w:rsidR="006E70E8" w:rsidRPr="00877CC8" w:rsidRDefault="006E70E8" w:rsidP="00EC2249">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483025" w14:textId="77777777" w:rsidR="006E70E8" w:rsidRPr="00877CC8" w:rsidRDefault="006E70E8" w:rsidP="00EC2249">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596BE756" w14:textId="77777777" w:rsidR="006E70E8" w:rsidRPr="00877CC8" w:rsidRDefault="006E70E8" w:rsidP="00EC2249">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6E70E8" w:rsidRPr="00877CC8" w14:paraId="3E06509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F6DA0F" w14:textId="77777777" w:rsidR="006E70E8" w:rsidRPr="00877CC8" w:rsidRDefault="006E70E8" w:rsidP="00EC2249">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191826E0"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DC_12A_n41A</w:t>
            </w:r>
          </w:p>
          <w:p w14:paraId="4E982668" w14:textId="77777777" w:rsidR="006E70E8" w:rsidRPr="00877CC8" w:rsidRDefault="006E70E8" w:rsidP="00EC2249">
            <w:pPr>
              <w:keepNext/>
              <w:keepLines/>
              <w:spacing w:after="0"/>
              <w:jc w:val="center"/>
              <w:rPr>
                <w:rFonts w:ascii="Arial" w:hAnsi="Arial"/>
                <w:sz w:val="18"/>
                <w:szCs w:val="18"/>
              </w:rPr>
            </w:pPr>
            <w:r w:rsidRPr="00877CC8">
              <w:rPr>
                <w:rFonts w:ascii="Arial" w:hAnsi="Arial"/>
                <w:sz w:val="18"/>
              </w:rPr>
              <w:t>DC_66A_n41A</w:t>
            </w:r>
          </w:p>
        </w:tc>
      </w:tr>
      <w:tr w:rsidR="006E70E8" w:rsidRPr="00877CC8" w14:paraId="038302A7"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4F7DB1"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6B959CEE"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DC_12A_n66A</w:t>
            </w:r>
          </w:p>
          <w:p w14:paraId="65B2480D"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6E70E8" w:rsidRPr="00877CC8" w14:paraId="66C211A1"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0971AC" w14:textId="77777777" w:rsidR="006E70E8" w:rsidRPr="00877CC8" w:rsidRDefault="006E70E8" w:rsidP="00EC2249">
            <w:pPr>
              <w:keepNext/>
              <w:keepLines/>
              <w:spacing w:after="0"/>
              <w:jc w:val="center"/>
              <w:rPr>
                <w:rFonts w:ascii="Arial" w:hAnsi="Arial"/>
                <w:sz w:val="18"/>
                <w:lang w:eastAsia="ja-JP"/>
              </w:rPr>
            </w:pPr>
            <w:r>
              <w:rPr>
                <w:rFonts w:ascii="Arial" w:hAnsi="Arial" w:cs="Arial"/>
                <w:sz w:val="18"/>
                <w:szCs w:val="18"/>
              </w:rPr>
              <w:t>DC_12A-(n)66AA</w:t>
            </w:r>
          </w:p>
        </w:tc>
        <w:tc>
          <w:tcPr>
            <w:tcW w:w="5964" w:type="dxa"/>
            <w:tcBorders>
              <w:top w:val="single" w:sz="4" w:space="0" w:color="auto"/>
              <w:left w:val="single" w:sz="4" w:space="0" w:color="auto"/>
              <w:bottom w:val="single" w:sz="4" w:space="0" w:color="auto"/>
              <w:right w:val="single" w:sz="4" w:space="0" w:color="auto"/>
            </w:tcBorders>
            <w:vAlign w:val="center"/>
          </w:tcPr>
          <w:p w14:paraId="095AA562" w14:textId="77777777" w:rsidR="006E70E8" w:rsidRDefault="006E70E8" w:rsidP="00EC2249">
            <w:pPr>
              <w:keepNext/>
              <w:keepLines/>
              <w:spacing w:after="0"/>
              <w:jc w:val="center"/>
              <w:rPr>
                <w:rFonts w:ascii="Arial" w:hAnsi="Arial" w:cs="Arial"/>
                <w:sz w:val="18"/>
                <w:szCs w:val="18"/>
                <w:lang w:eastAsia="zh-CN"/>
              </w:rPr>
            </w:pPr>
            <w:r>
              <w:rPr>
                <w:rFonts w:ascii="Arial" w:hAnsi="Arial" w:cs="Arial"/>
                <w:sz w:val="18"/>
                <w:szCs w:val="18"/>
                <w:lang w:eastAsia="zh-CN"/>
              </w:rPr>
              <w:t>DC_12A_n66A</w:t>
            </w:r>
          </w:p>
          <w:p w14:paraId="75876888" w14:textId="77777777" w:rsidR="006E70E8" w:rsidRPr="00877CC8" w:rsidRDefault="006E70E8" w:rsidP="00EC2249">
            <w:pPr>
              <w:keepNext/>
              <w:keepLines/>
              <w:spacing w:after="0"/>
              <w:jc w:val="center"/>
              <w:rPr>
                <w:rFonts w:ascii="Arial" w:hAnsi="Arial"/>
                <w:sz w:val="18"/>
                <w:lang w:eastAsia="fi-FI"/>
              </w:rPr>
            </w:pPr>
            <w:r>
              <w:rPr>
                <w:rFonts w:ascii="Arial" w:hAnsi="Arial" w:cs="Arial"/>
                <w:sz w:val="18"/>
                <w:szCs w:val="18"/>
                <w:lang w:eastAsia="zh-CN"/>
              </w:rPr>
              <w:t>DC_(n)66AA</w:t>
            </w:r>
            <w:r>
              <w:rPr>
                <w:rFonts w:ascii="Arial" w:hAnsi="Arial"/>
                <w:sz w:val="18"/>
                <w:vertAlign w:val="superscript"/>
                <w:lang w:eastAsia="fi-FI"/>
              </w:rPr>
              <w:t>2</w:t>
            </w:r>
          </w:p>
        </w:tc>
      </w:tr>
      <w:tr w:rsidR="006E70E8" w:rsidRPr="00877CC8" w14:paraId="00803FB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2B40CE" w14:textId="77777777" w:rsidR="006E70E8" w:rsidRPr="00877CC8" w:rsidRDefault="006E70E8" w:rsidP="00EC2249">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1C61E738"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2F014A6" w14:textId="77777777" w:rsidR="006E70E8" w:rsidRPr="00877CC8" w:rsidRDefault="006E70E8" w:rsidP="00EC2249">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7F55252E"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6E70E8" w:rsidRPr="00877CC8" w14:paraId="1AC81AFA"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19EA09" w14:textId="77777777" w:rsidR="006E70E8" w:rsidRDefault="006E70E8" w:rsidP="00EC2249">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243433D7" w14:textId="77777777" w:rsidR="006E70E8" w:rsidRPr="00877CC8" w:rsidRDefault="006E70E8" w:rsidP="00EC2249">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01B57283" w14:textId="77777777" w:rsidR="006E70E8" w:rsidRPr="00877CC8" w:rsidRDefault="006E70E8" w:rsidP="00EC2249">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28F6AFEF" w14:textId="77777777" w:rsidR="006E70E8" w:rsidRPr="00877CC8" w:rsidRDefault="006E70E8" w:rsidP="00EC2249">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6E70E8" w:rsidRPr="00877CC8" w14:paraId="5ECD2E79"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BFA750" w14:textId="77777777" w:rsidR="006E70E8" w:rsidRPr="00877CC8" w:rsidRDefault="006E70E8" w:rsidP="00EC2249">
            <w:pPr>
              <w:keepNext/>
              <w:keepLines/>
              <w:spacing w:after="0"/>
              <w:jc w:val="center"/>
              <w:rPr>
                <w:rFonts w:ascii="Arial" w:hAnsi="Arial" w:cs="Arial"/>
                <w:sz w:val="18"/>
                <w:szCs w:val="18"/>
                <w:lang w:val="fi-FI" w:eastAsia="fi-FI"/>
              </w:rPr>
            </w:pPr>
            <w:r w:rsidRPr="00260D49">
              <w:rPr>
                <w:rFonts w:ascii="Arial" w:hAnsi="Arial" w:cs="Arial"/>
                <w:sz w:val="18"/>
                <w:szCs w:val="18"/>
                <w:lang w:val="fi-FI" w:eastAsia="fi-FI"/>
              </w:rPr>
              <w:t>DC_12A_n66A-n77A</w:t>
            </w:r>
          </w:p>
        </w:tc>
        <w:tc>
          <w:tcPr>
            <w:tcW w:w="5964" w:type="dxa"/>
            <w:tcBorders>
              <w:top w:val="single" w:sz="4" w:space="0" w:color="auto"/>
              <w:left w:val="single" w:sz="4" w:space="0" w:color="auto"/>
              <w:bottom w:val="single" w:sz="4" w:space="0" w:color="auto"/>
              <w:right w:val="single" w:sz="4" w:space="0" w:color="auto"/>
            </w:tcBorders>
            <w:vAlign w:val="bottom"/>
          </w:tcPr>
          <w:p w14:paraId="18826E46" w14:textId="77777777" w:rsidR="006E70E8" w:rsidRPr="00877CC8" w:rsidRDefault="006E70E8" w:rsidP="00EC2249">
            <w:pPr>
              <w:keepNext/>
              <w:keepLines/>
              <w:spacing w:after="0"/>
              <w:jc w:val="center"/>
              <w:rPr>
                <w:rFonts w:ascii="Arial" w:hAnsi="Arial" w:cs="Arial"/>
                <w:sz w:val="18"/>
                <w:szCs w:val="18"/>
                <w:lang w:val="fi-FI" w:eastAsia="fi-FI"/>
              </w:rPr>
            </w:pPr>
            <w:r w:rsidRPr="00260D49">
              <w:rPr>
                <w:rFonts w:ascii="Arial" w:hAnsi="Arial" w:cs="Arial"/>
                <w:sz w:val="18"/>
                <w:szCs w:val="18"/>
                <w:lang w:val="fi-FI" w:eastAsia="fi-FI"/>
              </w:rPr>
              <w:t>DC_12A_n66A</w:t>
            </w:r>
            <w:r w:rsidRPr="00260D49">
              <w:rPr>
                <w:rFonts w:ascii="Arial" w:hAnsi="Arial" w:cs="Arial"/>
                <w:sz w:val="18"/>
                <w:szCs w:val="18"/>
                <w:lang w:val="fi-FI" w:eastAsia="fi-FI"/>
              </w:rPr>
              <w:br/>
              <w:t>DC_12A_n77A</w:t>
            </w:r>
          </w:p>
        </w:tc>
      </w:tr>
      <w:tr w:rsidR="006E70E8" w:rsidRPr="00877CC8" w14:paraId="3EED6DD6"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7CB6E5"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rPr>
              <w:t>DC_12A-66A_n78A</w:t>
            </w:r>
          </w:p>
        </w:tc>
        <w:tc>
          <w:tcPr>
            <w:tcW w:w="5964" w:type="dxa"/>
            <w:tcBorders>
              <w:top w:val="single" w:sz="4" w:space="0" w:color="auto"/>
              <w:left w:val="single" w:sz="4" w:space="0" w:color="auto"/>
              <w:bottom w:val="single" w:sz="4" w:space="0" w:color="auto"/>
              <w:right w:val="single" w:sz="4" w:space="0" w:color="auto"/>
            </w:tcBorders>
            <w:vAlign w:val="center"/>
          </w:tcPr>
          <w:p w14:paraId="4B8127FD"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DC_12A_n78A</w:t>
            </w:r>
          </w:p>
          <w:p w14:paraId="34E7E29D"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rPr>
              <w:t>DC_66A_n78A</w:t>
            </w:r>
          </w:p>
        </w:tc>
      </w:tr>
      <w:tr w:rsidR="006E70E8" w:rsidRPr="00B251C4" w14:paraId="57535D5E"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9B8B8D" w14:textId="77777777" w:rsidR="006E70E8" w:rsidRPr="00B251C4" w:rsidRDefault="006E70E8" w:rsidP="00EC2249">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2B456DC6" w14:textId="77777777" w:rsidR="006E70E8" w:rsidRDefault="006E70E8" w:rsidP="00EC2249">
            <w:pPr>
              <w:keepNext/>
              <w:keepLines/>
              <w:spacing w:after="0"/>
              <w:jc w:val="center"/>
              <w:rPr>
                <w:rFonts w:ascii="Arial" w:hAnsi="Arial"/>
                <w:sz w:val="18"/>
              </w:rPr>
            </w:pPr>
            <w:r>
              <w:rPr>
                <w:rFonts w:ascii="Arial" w:hAnsi="Arial"/>
                <w:sz w:val="18"/>
              </w:rPr>
              <w:t>DC_12A_n78A</w:t>
            </w:r>
          </w:p>
          <w:p w14:paraId="21911EB2" w14:textId="77777777" w:rsidR="006E70E8" w:rsidRPr="00B251C4" w:rsidRDefault="006E70E8" w:rsidP="00EC2249">
            <w:pPr>
              <w:keepNext/>
              <w:keepLines/>
              <w:spacing w:after="0"/>
              <w:jc w:val="center"/>
              <w:rPr>
                <w:rFonts w:ascii="Arial" w:hAnsi="Arial"/>
                <w:sz w:val="18"/>
              </w:rPr>
            </w:pPr>
            <w:r>
              <w:rPr>
                <w:rFonts w:ascii="Arial" w:hAnsi="Arial"/>
                <w:sz w:val="18"/>
              </w:rPr>
              <w:t>DC_66A_n78A</w:t>
            </w:r>
          </w:p>
        </w:tc>
      </w:tr>
      <w:tr w:rsidR="006E70E8" w:rsidRPr="00877CC8" w14:paraId="29CDDAA1"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31BCA9" w14:textId="77777777" w:rsidR="006E70E8" w:rsidRPr="00877CC8" w:rsidRDefault="006E70E8" w:rsidP="00EC2249">
            <w:pPr>
              <w:keepNext/>
              <w:keepLines/>
              <w:spacing w:after="0"/>
              <w:jc w:val="center"/>
              <w:rPr>
                <w:rFonts w:ascii="Arial" w:hAnsi="Arial"/>
                <w:sz w:val="18"/>
              </w:rPr>
            </w:pPr>
            <w:r w:rsidRPr="00877CC8">
              <w:rPr>
                <w:rFonts w:ascii="Arial" w:hAnsi="Arial" w:cs="Arial"/>
                <w:sz w:val="18"/>
                <w:lang w:val="x-none" w:eastAsia="zh-TW"/>
              </w:rPr>
              <w:t>DC_12A_n66A-n78A</w:t>
            </w:r>
          </w:p>
        </w:tc>
        <w:tc>
          <w:tcPr>
            <w:tcW w:w="5964" w:type="dxa"/>
            <w:tcBorders>
              <w:top w:val="single" w:sz="4" w:space="0" w:color="auto"/>
              <w:left w:val="single" w:sz="4" w:space="0" w:color="auto"/>
              <w:bottom w:val="single" w:sz="4" w:space="0" w:color="auto"/>
              <w:right w:val="single" w:sz="4" w:space="0" w:color="auto"/>
            </w:tcBorders>
            <w:vAlign w:val="center"/>
          </w:tcPr>
          <w:p w14:paraId="731F6D3E" w14:textId="77777777" w:rsidR="006E70E8" w:rsidRPr="00877CC8" w:rsidRDefault="006E70E8" w:rsidP="00EC2249">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17AED92A" w14:textId="77777777" w:rsidR="006E70E8" w:rsidRPr="00877CC8" w:rsidRDefault="006E70E8" w:rsidP="00EC2249">
            <w:pPr>
              <w:keepNext/>
              <w:keepLines/>
              <w:spacing w:after="0"/>
              <w:jc w:val="center"/>
              <w:rPr>
                <w:rFonts w:ascii="Arial" w:hAnsi="Arial"/>
                <w:sz w:val="18"/>
              </w:rPr>
            </w:pPr>
            <w:r w:rsidRPr="00877CC8">
              <w:rPr>
                <w:rFonts w:ascii="Arial" w:hAnsi="Arial" w:cs="Arial"/>
                <w:sz w:val="18"/>
                <w:lang w:val="x-none" w:eastAsia="zh-TW"/>
              </w:rPr>
              <w:t>DC_12A_n78A</w:t>
            </w:r>
          </w:p>
        </w:tc>
      </w:tr>
      <w:tr w:rsidR="006E70E8" w:rsidRPr="00B251C4" w14:paraId="091963B0"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491912" w14:textId="77777777" w:rsidR="006E70E8" w:rsidRDefault="006E70E8" w:rsidP="00EC2249">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6453A56C" w14:textId="77777777" w:rsidR="006E70E8" w:rsidRDefault="006E70E8" w:rsidP="00EC2249">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77FE10EC" w14:textId="77777777" w:rsidR="006E70E8" w:rsidRPr="00B251C4" w:rsidRDefault="006E70E8" w:rsidP="00EC2249">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68DC3521" w14:textId="77777777" w:rsidR="006E70E8" w:rsidRDefault="006E70E8" w:rsidP="00EC2249">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62EF1584" w14:textId="77777777" w:rsidR="006E70E8" w:rsidRPr="00B251C4" w:rsidRDefault="006E70E8" w:rsidP="00EC2249">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6E70E8" w14:paraId="5C84D66A"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121EA5" w14:textId="77777777" w:rsidR="006E70E8" w:rsidRDefault="006E70E8" w:rsidP="00EC2249">
            <w:pPr>
              <w:keepNext/>
              <w:keepLines/>
              <w:spacing w:after="0"/>
              <w:jc w:val="center"/>
              <w:rPr>
                <w:rFonts w:ascii="Arial" w:hAnsi="Arial" w:cs="Arial"/>
                <w:sz w:val="18"/>
                <w:lang w:val="x-none" w:eastAsia="zh-TW"/>
              </w:rPr>
            </w:pPr>
            <w:r w:rsidRPr="007C3342">
              <w:rPr>
                <w:rFonts w:ascii="Arial" w:hAnsi="Arial"/>
                <w:sz w:val="18"/>
              </w:rPr>
              <w:t>DC_</w:t>
            </w:r>
            <w:r>
              <w:rPr>
                <w:rFonts w:ascii="Arial" w:hAnsi="Arial"/>
                <w:sz w:val="18"/>
              </w:rPr>
              <w:t>12</w:t>
            </w:r>
            <w:r w:rsidRPr="007C3342">
              <w:rPr>
                <w:rFonts w:ascii="Arial" w:hAnsi="Arial"/>
                <w:sz w:val="18"/>
              </w:rPr>
              <w:t>A-71A_n</w:t>
            </w:r>
            <w:r>
              <w:rPr>
                <w:rFonts w:ascii="Arial" w:hAnsi="Arial"/>
                <w:sz w:val="18"/>
              </w:rPr>
              <w:t>2A</w:t>
            </w:r>
          </w:p>
        </w:tc>
        <w:tc>
          <w:tcPr>
            <w:tcW w:w="5964" w:type="dxa"/>
            <w:tcBorders>
              <w:top w:val="single" w:sz="4" w:space="0" w:color="auto"/>
              <w:left w:val="single" w:sz="4" w:space="0" w:color="auto"/>
              <w:bottom w:val="single" w:sz="4" w:space="0" w:color="auto"/>
              <w:right w:val="single" w:sz="4" w:space="0" w:color="auto"/>
            </w:tcBorders>
          </w:tcPr>
          <w:p w14:paraId="082E7344" w14:textId="77777777" w:rsidR="006E70E8" w:rsidRPr="00805051" w:rsidRDefault="006E70E8" w:rsidP="00EC2249">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w:t>
            </w:r>
            <w:r>
              <w:rPr>
                <w:rFonts w:ascii="Arial" w:hAnsi="Arial"/>
                <w:sz w:val="18"/>
              </w:rPr>
              <w:t>2</w:t>
            </w:r>
            <w:r w:rsidRPr="00805051">
              <w:rPr>
                <w:rFonts w:ascii="Arial" w:hAnsi="Arial"/>
                <w:sz w:val="18"/>
              </w:rPr>
              <w:t>A</w:t>
            </w:r>
          </w:p>
          <w:p w14:paraId="7908AA94" w14:textId="77777777" w:rsidR="006E70E8" w:rsidRDefault="006E70E8" w:rsidP="00EC2249">
            <w:pPr>
              <w:keepNext/>
              <w:keepLines/>
              <w:spacing w:after="0"/>
              <w:jc w:val="center"/>
              <w:rPr>
                <w:rFonts w:ascii="Arial" w:hAnsi="Arial" w:cs="Arial"/>
                <w:sz w:val="18"/>
                <w:lang w:val="x-none" w:eastAsia="zh-TW"/>
              </w:rPr>
            </w:pPr>
            <w:r w:rsidRPr="00805051">
              <w:rPr>
                <w:rFonts w:ascii="Arial" w:hAnsi="Arial"/>
                <w:sz w:val="18"/>
              </w:rPr>
              <w:t>DC_71A_n</w:t>
            </w:r>
            <w:r>
              <w:rPr>
                <w:rFonts w:ascii="Arial" w:hAnsi="Arial"/>
                <w:sz w:val="18"/>
              </w:rPr>
              <w:t>2</w:t>
            </w:r>
            <w:r w:rsidRPr="00805051">
              <w:rPr>
                <w:rFonts w:ascii="Arial" w:hAnsi="Arial"/>
                <w:sz w:val="18"/>
              </w:rPr>
              <w:t>A</w:t>
            </w:r>
          </w:p>
        </w:tc>
      </w:tr>
      <w:tr w:rsidR="006E70E8" w:rsidRPr="00805051" w14:paraId="12C87F7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229B03" w14:textId="77777777" w:rsidR="006E70E8" w:rsidRPr="007C3342" w:rsidRDefault="006E70E8" w:rsidP="00EC2249">
            <w:pPr>
              <w:keepNext/>
              <w:keepLines/>
              <w:spacing w:after="0"/>
              <w:jc w:val="center"/>
              <w:rPr>
                <w:rFonts w:ascii="Arial" w:hAnsi="Arial"/>
                <w:sz w:val="18"/>
              </w:rPr>
            </w:pPr>
            <w:r w:rsidRPr="007C3342">
              <w:rPr>
                <w:rFonts w:ascii="Arial" w:hAnsi="Arial"/>
                <w:sz w:val="18"/>
              </w:rPr>
              <w:t>DC_</w:t>
            </w:r>
            <w:r>
              <w:rPr>
                <w:rFonts w:ascii="Arial" w:hAnsi="Arial"/>
                <w:sz w:val="18"/>
              </w:rPr>
              <w:t>12</w:t>
            </w:r>
            <w:r w:rsidRPr="007C3342">
              <w:rPr>
                <w:rFonts w:ascii="Arial" w:hAnsi="Arial"/>
                <w:sz w:val="18"/>
              </w:rPr>
              <w:t>A-71A_n7</w:t>
            </w:r>
            <w:r>
              <w:rPr>
                <w:rFonts w:ascii="Arial" w:hAnsi="Arial"/>
                <w:sz w:val="18"/>
              </w:rPr>
              <w:t>7A</w:t>
            </w:r>
          </w:p>
        </w:tc>
        <w:tc>
          <w:tcPr>
            <w:tcW w:w="5964" w:type="dxa"/>
            <w:tcBorders>
              <w:top w:val="single" w:sz="4" w:space="0" w:color="auto"/>
              <w:left w:val="single" w:sz="4" w:space="0" w:color="auto"/>
              <w:bottom w:val="single" w:sz="4" w:space="0" w:color="auto"/>
              <w:right w:val="single" w:sz="4" w:space="0" w:color="auto"/>
            </w:tcBorders>
          </w:tcPr>
          <w:p w14:paraId="1DA1C19F" w14:textId="77777777" w:rsidR="006E70E8" w:rsidRPr="00805051" w:rsidRDefault="006E70E8" w:rsidP="00EC2249">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A_n7</w:t>
            </w:r>
            <w:r>
              <w:rPr>
                <w:rFonts w:ascii="Arial" w:hAnsi="Arial"/>
                <w:sz w:val="18"/>
              </w:rPr>
              <w:t>7</w:t>
            </w:r>
            <w:r w:rsidRPr="00805051">
              <w:rPr>
                <w:rFonts w:ascii="Arial" w:hAnsi="Arial"/>
                <w:sz w:val="18"/>
              </w:rPr>
              <w:t>A</w:t>
            </w:r>
          </w:p>
          <w:p w14:paraId="618DAA3B" w14:textId="77777777" w:rsidR="006E70E8" w:rsidRPr="00805051" w:rsidRDefault="006E70E8" w:rsidP="00EC2249">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6E70E8" w:rsidRPr="00877CC8" w14:paraId="2E46AE90"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CFA106" w14:textId="77777777" w:rsidR="006E70E8" w:rsidRPr="00877CC8" w:rsidRDefault="006E70E8" w:rsidP="00EC2249">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28612904"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26F3D05"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DC_13A_n2A</w:t>
            </w:r>
          </w:p>
          <w:p w14:paraId="7084B5FD"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6E70E8" w:rsidRPr="00877CC8" w14:paraId="5E210E62"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A38355"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63F2367C"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rPr>
              <w:t>DC_13A_n48A</w:t>
            </w:r>
          </w:p>
        </w:tc>
      </w:tr>
      <w:tr w:rsidR="006E70E8" w:rsidRPr="00877CC8" w14:paraId="1FEFFC67"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31AF8D" w14:textId="77777777" w:rsidR="006E70E8" w:rsidRPr="00877CC8" w:rsidRDefault="006E70E8" w:rsidP="00EC2249">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14:paraId="4E2887EB"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3F31818" w14:textId="77777777" w:rsidR="006E70E8" w:rsidRPr="00877CC8" w:rsidRDefault="006E70E8" w:rsidP="00EC2249">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6E70E8" w:rsidRPr="00877CC8" w14:paraId="62E05B24"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B2D149" w14:textId="77777777" w:rsidR="006E70E8" w:rsidRPr="00877CC8" w:rsidRDefault="006E70E8" w:rsidP="00EC2249">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6B13BD80" w14:textId="77777777" w:rsidR="006E70E8" w:rsidRPr="00877CC8" w:rsidRDefault="006E70E8" w:rsidP="00EC2249">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6F59CB7D" w14:textId="77777777" w:rsidR="006E70E8" w:rsidRPr="00877CC8" w:rsidRDefault="006E70E8" w:rsidP="00EC2249">
            <w:pPr>
              <w:keepNext/>
              <w:keepLines/>
              <w:spacing w:after="0"/>
              <w:jc w:val="center"/>
              <w:rPr>
                <w:rFonts w:ascii="Arial" w:hAnsi="Arial"/>
                <w:sz w:val="18"/>
              </w:rPr>
            </w:pPr>
            <w:r w:rsidRPr="00877CC8">
              <w:rPr>
                <w:rFonts w:ascii="Arial" w:hAnsi="Arial" w:cs="Arial"/>
                <w:sz w:val="18"/>
                <w:lang w:val="x-none" w:eastAsia="zh-TW"/>
              </w:rPr>
              <w:t>DC_13A_n78A</w:t>
            </w:r>
          </w:p>
        </w:tc>
      </w:tr>
      <w:tr w:rsidR="006E70E8" w:rsidRPr="00877CC8" w14:paraId="14D41D66"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156119" w14:textId="77777777" w:rsidR="006E70E8" w:rsidRPr="00877CC8" w:rsidRDefault="006E70E8" w:rsidP="00EC2249">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533AE0EF" w14:textId="77777777" w:rsidR="006E70E8" w:rsidRPr="00877CC8" w:rsidRDefault="006E70E8" w:rsidP="00EC2249">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6E70E8" w:rsidRPr="00877CC8" w14:paraId="614A939C"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788D1A" w14:textId="77777777" w:rsidR="006E70E8" w:rsidRPr="00877CC8" w:rsidRDefault="006E70E8" w:rsidP="00EC2249">
            <w:pPr>
              <w:keepNext/>
              <w:keepLines/>
              <w:spacing w:after="0"/>
              <w:jc w:val="center"/>
              <w:rPr>
                <w:rFonts w:ascii="Arial" w:hAnsi="Arial" w:cs="Arial"/>
                <w:sz w:val="18"/>
                <w:szCs w:val="18"/>
              </w:rPr>
            </w:pPr>
            <w:r w:rsidRPr="00877CC8">
              <w:rPr>
                <w:rFonts w:ascii="Arial" w:eastAsia="游明朝" w:hAnsi="Arial" w:cs="Arial"/>
                <w:sz w:val="18"/>
                <w:lang w:eastAsia="ja-JP"/>
              </w:rPr>
              <w:t>DC_13A-46A_n2A</w:t>
            </w:r>
            <w:r w:rsidRPr="00877CC8">
              <w:rPr>
                <w:rFonts w:ascii="Arial" w:eastAsia="游明朝"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33C9D704" w14:textId="77777777" w:rsidR="006E70E8" w:rsidRPr="00877CC8" w:rsidRDefault="006E70E8" w:rsidP="00EC2249">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6E70E8" w:rsidRPr="00877CC8" w14:paraId="31C7D976"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0DBBBD"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7AE802FF"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6E70E8" w:rsidRPr="00877CC8" w14:paraId="01B6926E"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EE6233" w14:textId="77777777" w:rsidR="006E70E8" w:rsidRPr="00877CC8" w:rsidRDefault="006E70E8" w:rsidP="00EC2249">
            <w:pPr>
              <w:keepNext/>
              <w:keepLines/>
              <w:spacing w:after="0"/>
              <w:jc w:val="center"/>
              <w:rPr>
                <w:rFonts w:ascii="Arial" w:hAnsi="Arial"/>
                <w:sz w:val="18"/>
              </w:rPr>
            </w:pPr>
            <w:r w:rsidRPr="00877CC8">
              <w:rPr>
                <w:rFonts w:ascii="Arial" w:hAnsi="Arial"/>
                <w:sz w:val="18"/>
                <w:lang w:val="fi-FI" w:eastAsia="fi-FI"/>
              </w:rPr>
              <w:lastRenderedPageBreak/>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63A32AC" w14:textId="77777777" w:rsidR="006E70E8" w:rsidRPr="00877CC8" w:rsidRDefault="006E70E8" w:rsidP="00EC2249">
            <w:pPr>
              <w:keepNext/>
              <w:keepLines/>
              <w:spacing w:after="0"/>
              <w:jc w:val="center"/>
              <w:rPr>
                <w:rFonts w:ascii="Arial" w:hAnsi="Arial"/>
                <w:sz w:val="18"/>
              </w:rPr>
            </w:pPr>
            <w:r w:rsidRPr="00877CC8">
              <w:rPr>
                <w:rFonts w:ascii="Arial" w:hAnsi="Arial" w:cs="Arial"/>
                <w:color w:val="000000"/>
                <w:sz w:val="18"/>
                <w:szCs w:val="18"/>
              </w:rPr>
              <w:t>DC_13A_n66A</w:t>
            </w:r>
          </w:p>
        </w:tc>
      </w:tr>
      <w:tr w:rsidR="006E70E8" w:rsidRPr="00877CC8" w14:paraId="0095C07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1C444D" w14:textId="77777777" w:rsidR="006E70E8" w:rsidRPr="00877CC8" w:rsidRDefault="006E70E8" w:rsidP="00EC2249">
            <w:pPr>
              <w:keepNext/>
              <w:keepLines/>
              <w:spacing w:after="0"/>
              <w:jc w:val="center"/>
              <w:rPr>
                <w:rFonts w:ascii="Arial" w:hAnsi="Arial"/>
                <w:sz w:val="18"/>
                <w:lang w:val="sv-SE"/>
              </w:rPr>
            </w:pPr>
            <w:r w:rsidRPr="00877CC8">
              <w:rPr>
                <w:rFonts w:ascii="Arial" w:hAnsi="Arial"/>
                <w:sz w:val="18"/>
                <w:lang w:val="sv-SE"/>
              </w:rPr>
              <w:t>DC_13A-46A_n77A</w:t>
            </w:r>
          </w:p>
          <w:p w14:paraId="5B751C9C"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36D766F6" w14:textId="77777777" w:rsidR="006E70E8" w:rsidRPr="00877CC8" w:rsidRDefault="006E70E8" w:rsidP="00EC2249">
            <w:pPr>
              <w:keepNext/>
              <w:keepLines/>
              <w:spacing w:after="0"/>
              <w:jc w:val="center"/>
              <w:rPr>
                <w:rFonts w:ascii="Arial" w:hAnsi="Arial"/>
                <w:sz w:val="18"/>
              </w:rPr>
            </w:pPr>
            <w:r w:rsidRPr="00877CC8">
              <w:rPr>
                <w:rFonts w:ascii="Arial" w:hAnsi="Arial" w:cs="Arial"/>
                <w:sz w:val="18"/>
              </w:rPr>
              <w:t>DC_13A_n77A</w:t>
            </w:r>
          </w:p>
        </w:tc>
      </w:tr>
      <w:tr w:rsidR="006E70E8" w:rsidRPr="00877CC8" w14:paraId="7636DDE7"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063C14"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663B7560"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DC_13A_n48A</w:t>
            </w:r>
          </w:p>
          <w:p w14:paraId="1212CC5E"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rPr>
              <w:t>DC_13A_n66A</w:t>
            </w:r>
          </w:p>
        </w:tc>
      </w:tr>
      <w:tr w:rsidR="006E70E8" w:rsidRPr="00877CC8" w14:paraId="1F2BDC34"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EBEA1E" w14:textId="77777777" w:rsidR="006E70E8" w:rsidRPr="00877CC8" w:rsidRDefault="006E70E8" w:rsidP="00EC2249">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42815CD6"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DC_13A-66B_n2A</w:t>
            </w:r>
          </w:p>
          <w:p w14:paraId="77D352B5"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0118E936" w14:textId="77777777" w:rsidR="006E70E8" w:rsidRPr="00877CC8" w:rsidRDefault="006E70E8" w:rsidP="00EC2249">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33B76F0C"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6E70E8" w:rsidRPr="00877CC8" w14:paraId="017C39AC"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AB88BF"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7FAA0560" w14:textId="77777777" w:rsidR="006E70E8" w:rsidRPr="00877CC8" w:rsidRDefault="006E70E8" w:rsidP="00EC2249">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389D3161"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6E70E8" w:rsidRPr="00877CC8" w14:paraId="049519C4"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BD3063"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DC_13A-66A_n5A</w:t>
            </w:r>
          </w:p>
          <w:p w14:paraId="15F60296" w14:textId="77777777" w:rsidR="006E70E8" w:rsidRPr="00877CC8" w:rsidRDefault="006E70E8" w:rsidP="00EC2249">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19CDF173" w14:textId="77777777" w:rsidR="006E70E8" w:rsidRPr="00877CC8" w:rsidRDefault="006E70E8" w:rsidP="00EC2249">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0CB48669" w14:textId="77777777" w:rsidR="006E70E8" w:rsidRPr="00877CC8" w:rsidRDefault="006E70E8" w:rsidP="00EC2249">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6E70E8" w:rsidRPr="00877CC8" w14:paraId="56857A93"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0A2517" w14:textId="77777777" w:rsidR="006E70E8" w:rsidRPr="00877CC8" w:rsidRDefault="006E70E8" w:rsidP="00EC2249">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0B3DE459"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606DE539" w14:textId="77777777" w:rsidR="006E70E8" w:rsidRPr="00877CC8" w:rsidRDefault="006E70E8" w:rsidP="00EC2249">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72FFB311"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6E70E8" w:rsidRPr="00877CC8" w14:paraId="3FF61FC6"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BC4CB7" w14:textId="77777777" w:rsidR="006E70E8" w:rsidRPr="00877CC8" w:rsidRDefault="006E70E8" w:rsidP="00EC2249">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27D7F73A"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23343162" w14:textId="77777777" w:rsidR="006E70E8" w:rsidRPr="00877CC8" w:rsidRDefault="006E70E8" w:rsidP="00EC2249">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245730C1"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6E70E8" w:rsidRPr="00877CC8" w14:paraId="569281A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2DC997"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DC_13A-66A_n66A</w:t>
            </w:r>
          </w:p>
          <w:p w14:paraId="579B9DD1"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08022D5A"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6E70E8" w:rsidRPr="00877CC8" w14:paraId="07D2DEB9"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85BB97" w14:textId="77777777" w:rsidR="006E70E8" w:rsidRPr="00877CC8" w:rsidRDefault="006E70E8" w:rsidP="00EC2249">
            <w:pPr>
              <w:keepNext/>
              <w:keepLines/>
              <w:spacing w:after="0"/>
              <w:jc w:val="center"/>
              <w:rPr>
                <w:rFonts w:ascii="Arial" w:hAnsi="Arial"/>
                <w:sz w:val="18"/>
                <w:lang w:eastAsia="fi-FI"/>
              </w:rPr>
            </w:pPr>
            <w:r>
              <w:rPr>
                <w:rFonts w:ascii="Arial" w:hAnsi="Arial"/>
                <w:sz w:val="18"/>
              </w:rPr>
              <w:t>DC_13A-(n)66AA</w:t>
            </w:r>
          </w:p>
        </w:tc>
        <w:tc>
          <w:tcPr>
            <w:tcW w:w="5964" w:type="dxa"/>
            <w:tcBorders>
              <w:top w:val="single" w:sz="4" w:space="0" w:color="auto"/>
              <w:left w:val="single" w:sz="4" w:space="0" w:color="auto"/>
              <w:bottom w:val="single" w:sz="4" w:space="0" w:color="auto"/>
              <w:right w:val="single" w:sz="4" w:space="0" w:color="auto"/>
            </w:tcBorders>
          </w:tcPr>
          <w:p w14:paraId="1E7A5F5B" w14:textId="77777777" w:rsidR="006E70E8" w:rsidRDefault="006E70E8" w:rsidP="00EC2249">
            <w:pPr>
              <w:keepNext/>
              <w:keepLines/>
              <w:spacing w:after="0"/>
              <w:jc w:val="center"/>
              <w:rPr>
                <w:rFonts w:ascii="Arial" w:hAnsi="Arial"/>
                <w:sz w:val="18"/>
              </w:rPr>
            </w:pPr>
            <w:r>
              <w:rPr>
                <w:rFonts w:ascii="Arial" w:hAnsi="Arial"/>
                <w:sz w:val="18"/>
              </w:rPr>
              <w:t>DC_13A_n66A</w:t>
            </w:r>
          </w:p>
          <w:p w14:paraId="57A8F52F" w14:textId="77777777" w:rsidR="006E70E8" w:rsidRPr="00877CC8" w:rsidRDefault="006E70E8" w:rsidP="00EC2249">
            <w:pPr>
              <w:keepNext/>
              <w:keepLines/>
              <w:spacing w:after="0"/>
              <w:jc w:val="center"/>
              <w:rPr>
                <w:rFonts w:ascii="Arial" w:hAnsi="Arial"/>
                <w:sz w:val="18"/>
                <w:lang w:eastAsia="fi-FI"/>
              </w:rPr>
            </w:pPr>
            <w:r>
              <w:rPr>
                <w:rFonts w:ascii="Arial" w:hAnsi="Arial"/>
                <w:sz w:val="18"/>
              </w:rPr>
              <w:t>DC_(n)66AA</w:t>
            </w:r>
            <w:r>
              <w:rPr>
                <w:rFonts w:ascii="Arial" w:hAnsi="Arial"/>
                <w:sz w:val="18"/>
                <w:vertAlign w:val="superscript"/>
              </w:rPr>
              <w:t>2</w:t>
            </w:r>
          </w:p>
        </w:tc>
      </w:tr>
      <w:tr w:rsidR="006E70E8" w:rsidRPr="00877CC8" w14:paraId="7C2A75B4"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B72018"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F571E18"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DC_13A_n66A</w:t>
            </w:r>
          </w:p>
        </w:tc>
      </w:tr>
      <w:tr w:rsidR="006E70E8" w:rsidRPr="00877CC8" w14:paraId="707AF032"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F26551" w14:textId="77777777" w:rsidR="006E70E8" w:rsidRPr="00877CC8" w:rsidRDefault="006E70E8" w:rsidP="00EC2249">
            <w:pPr>
              <w:keepNext/>
              <w:keepLines/>
              <w:spacing w:after="0"/>
              <w:jc w:val="center"/>
              <w:rPr>
                <w:rFonts w:ascii="Arial" w:hAnsi="Arial"/>
                <w:sz w:val="18"/>
                <w:lang w:eastAsia="fi-FI"/>
              </w:rPr>
            </w:pPr>
            <w:r>
              <w:rPr>
                <w:rFonts w:ascii="Arial" w:hAnsi="Arial"/>
                <w:sz w:val="18"/>
                <w:lang w:eastAsia="fi-FI"/>
              </w:rPr>
              <w:t>DC_13A-66A-(n)66AA</w:t>
            </w:r>
          </w:p>
        </w:tc>
        <w:tc>
          <w:tcPr>
            <w:tcW w:w="5964" w:type="dxa"/>
            <w:tcBorders>
              <w:top w:val="single" w:sz="4" w:space="0" w:color="auto"/>
              <w:left w:val="single" w:sz="4" w:space="0" w:color="auto"/>
              <w:bottom w:val="single" w:sz="4" w:space="0" w:color="auto"/>
              <w:right w:val="single" w:sz="4" w:space="0" w:color="auto"/>
            </w:tcBorders>
          </w:tcPr>
          <w:p w14:paraId="05258FB3" w14:textId="77777777" w:rsidR="006E70E8" w:rsidRDefault="006E70E8" w:rsidP="00EC2249">
            <w:pPr>
              <w:keepNext/>
              <w:keepLines/>
              <w:spacing w:after="0"/>
              <w:jc w:val="center"/>
              <w:rPr>
                <w:rFonts w:ascii="Arial" w:hAnsi="Arial"/>
                <w:sz w:val="18"/>
                <w:lang w:eastAsia="fi-FI"/>
              </w:rPr>
            </w:pPr>
            <w:r>
              <w:rPr>
                <w:rFonts w:ascii="Arial" w:hAnsi="Arial"/>
                <w:sz w:val="18"/>
                <w:lang w:eastAsia="fi-FI"/>
              </w:rPr>
              <w:t>DC_13A_n66A</w:t>
            </w:r>
          </w:p>
          <w:p w14:paraId="0D066D25" w14:textId="77777777" w:rsidR="006E70E8" w:rsidRDefault="006E70E8" w:rsidP="00EC2249">
            <w:pPr>
              <w:keepNext/>
              <w:keepLines/>
              <w:spacing w:after="0"/>
              <w:jc w:val="center"/>
              <w:rPr>
                <w:rFonts w:ascii="Arial" w:hAnsi="Arial"/>
                <w:sz w:val="18"/>
              </w:rPr>
            </w:pPr>
            <w:r>
              <w:rPr>
                <w:rFonts w:ascii="Arial" w:hAnsi="Arial"/>
                <w:sz w:val="18"/>
                <w:lang w:eastAsia="fi-FI"/>
              </w:rPr>
              <w:t>DC_(n)66AA</w:t>
            </w:r>
            <w:r>
              <w:rPr>
                <w:rFonts w:ascii="Arial" w:hAnsi="Arial"/>
                <w:sz w:val="18"/>
                <w:vertAlign w:val="superscript"/>
              </w:rPr>
              <w:t>2</w:t>
            </w:r>
          </w:p>
          <w:p w14:paraId="4A95D0E0" w14:textId="77777777" w:rsidR="006E70E8" w:rsidRPr="00877CC8" w:rsidRDefault="006E70E8" w:rsidP="00EC2249">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rPr>
              <w:t>2</w:t>
            </w:r>
          </w:p>
        </w:tc>
      </w:tr>
      <w:tr w:rsidR="006E70E8" w:rsidRPr="00877CC8" w14:paraId="453BC148"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5DB1AA"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20759835"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5A5CEDBD"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A194640"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76A8CFE0"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6E70E8" w:rsidRPr="00877CC8" w14:paraId="4E5EA391"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72B934" w14:textId="77777777" w:rsidR="006E70E8" w:rsidRPr="00877CC8" w:rsidRDefault="006E70E8" w:rsidP="00EC2249">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6C37D5C2"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35105376"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6E70E8" w:rsidRPr="00877CC8" w14:paraId="055D34BB"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B5D961" w14:textId="77777777" w:rsidR="006E70E8" w:rsidRPr="00877CC8" w:rsidRDefault="006E70E8" w:rsidP="00EC2249">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1E6120B4"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F30514A"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DC_13A_n66A</w:t>
            </w:r>
          </w:p>
          <w:p w14:paraId="4BAB4AB1"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6E70E8" w:rsidRPr="00877CC8" w14:paraId="6C09CD1F"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BCA7E6" w14:textId="77777777" w:rsidR="006E70E8" w:rsidRPr="00877CC8" w:rsidRDefault="006E70E8" w:rsidP="00EC2249">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578204B6" w14:textId="77777777" w:rsidR="006E70E8" w:rsidRPr="00877CC8" w:rsidRDefault="006E70E8" w:rsidP="00EC2249">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31FB9202" w14:textId="77777777" w:rsidR="006E70E8" w:rsidRPr="00877CC8" w:rsidRDefault="006E70E8" w:rsidP="00EC2249">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1B1D330A" w14:textId="77777777" w:rsidR="006E70E8" w:rsidRPr="00877CC8" w:rsidRDefault="006E70E8" w:rsidP="00EC2249">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4A3BD814" w14:textId="77777777" w:rsidR="006E70E8" w:rsidRPr="00877CC8" w:rsidRDefault="006E70E8" w:rsidP="00EC2249">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74DD621C" w14:textId="77777777" w:rsidR="006E70E8" w:rsidRPr="00877CC8" w:rsidRDefault="006E70E8" w:rsidP="00EC2249">
            <w:pPr>
              <w:keepNext/>
              <w:keepLines/>
              <w:spacing w:after="0"/>
              <w:jc w:val="center"/>
              <w:rPr>
                <w:rFonts w:ascii="Arial" w:eastAsia="游明朝" w:hAnsi="Arial"/>
                <w:sz w:val="18"/>
                <w:szCs w:val="18"/>
                <w:lang w:eastAsia="ja-JP"/>
              </w:rPr>
            </w:pPr>
            <w:r w:rsidRPr="00877CC8">
              <w:rPr>
                <w:rFonts w:ascii="Arial" w:hAnsi="Arial"/>
                <w:color w:val="000000"/>
                <w:sz w:val="18"/>
                <w:szCs w:val="18"/>
                <w:lang w:eastAsia="zh-CN"/>
              </w:rPr>
              <w:t>DC_13A_n2A</w:t>
            </w:r>
          </w:p>
        </w:tc>
      </w:tr>
      <w:tr w:rsidR="006E70E8" w:rsidRPr="00877CC8" w14:paraId="7EE75592"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0F0F54"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DC_13A-48A_n66A</w:t>
            </w:r>
          </w:p>
          <w:p w14:paraId="0FCBE71B"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1C6DA544"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3569ECDB"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DC_13A-48D_n66A</w:t>
            </w:r>
          </w:p>
          <w:p w14:paraId="3BB06E84" w14:textId="77777777" w:rsidR="006E70E8" w:rsidRPr="00877CC8" w:rsidRDefault="006E70E8" w:rsidP="00EC2249">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7A8C9970" w14:textId="77777777" w:rsidR="006E70E8" w:rsidRPr="00877CC8" w:rsidRDefault="006E70E8" w:rsidP="00EC2249">
            <w:pPr>
              <w:keepNext/>
              <w:keepLines/>
              <w:spacing w:after="0"/>
              <w:jc w:val="center"/>
              <w:rPr>
                <w:rFonts w:ascii="Arial" w:eastAsia="游明朝" w:hAnsi="Arial"/>
                <w:sz w:val="18"/>
                <w:szCs w:val="18"/>
                <w:lang w:eastAsia="ja-JP"/>
              </w:rPr>
            </w:pPr>
            <w:r w:rsidRPr="00877CC8">
              <w:rPr>
                <w:rFonts w:ascii="Arial" w:hAnsi="Arial"/>
                <w:color w:val="000000"/>
                <w:sz w:val="18"/>
                <w:szCs w:val="18"/>
                <w:lang w:eastAsia="zh-CN"/>
              </w:rPr>
              <w:t>DC_13A_n66A</w:t>
            </w:r>
          </w:p>
        </w:tc>
      </w:tr>
      <w:tr w:rsidR="006E70E8" w:rsidRPr="00877CC8" w14:paraId="12C9B761"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CAB3DC" w14:textId="77777777" w:rsidR="006E70E8" w:rsidRPr="00877CC8" w:rsidRDefault="006E70E8" w:rsidP="00EC2249">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7A62AF19" w14:textId="77777777" w:rsidR="006E70E8" w:rsidRPr="00877CC8" w:rsidRDefault="006E70E8" w:rsidP="00EC2249">
            <w:pPr>
              <w:keepNext/>
              <w:keepLines/>
              <w:spacing w:after="0"/>
              <w:jc w:val="center"/>
              <w:rPr>
                <w:rFonts w:ascii="Arial" w:eastAsia="ＭＳ 明朝"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36E44A6B" w14:textId="77777777" w:rsidR="006E70E8" w:rsidRPr="00877CC8" w:rsidRDefault="006E70E8" w:rsidP="00EC2249">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6F07B9EB" w14:textId="77777777" w:rsidR="006E70E8" w:rsidRPr="00877CC8" w:rsidRDefault="006E70E8" w:rsidP="00EC2249">
            <w:pPr>
              <w:keepNext/>
              <w:keepLines/>
              <w:spacing w:after="0"/>
              <w:jc w:val="center"/>
              <w:rPr>
                <w:rFonts w:ascii="Arial" w:eastAsia="ＭＳ 明朝"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16745E6A" w14:textId="77777777" w:rsidR="006E70E8" w:rsidRPr="00877CC8" w:rsidRDefault="006E70E8" w:rsidP="00EC2249">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0956CDAC" w14:textId="77777777" w:rsidR="006E70E8" w:rsidRPr="00877CC8" w:rsidRDefault="006E70E8" w:rsidP="00EC2249">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621CE5B2" w14:textId="77777777" w:rsidR="006E70E8" w:rsidRPr="00877CC8" w:rsidRDefault="006E70E8" w:rsidP="00EC2249">
            <w:pPr>
              <w:keepNext/>
              <w:keepLines/>
              <w:spacing w:after="0"/>
              <w:jc w:val="center"/>
              <w:rPr>
                <w:rFonts w:ascii="Arial" w:hAnsi="Arial"/>
                <w:sz w:val="18"/>
                <w:lang w:eastAsia="zh-CN"/>
              </w:rPr>
            </w:pPr>
            <w:r w:rsidRPr="00877CC8">
              <w:rPr>
                <w:rFonts w:ascii="Arial" w:eastAsia="游明朝" w:hAnsi="Arial" w:cs="Arial"/>
                <w:sz w:val="18"/>
                <w:lang w:eastAsia="ja-JP"/>
              </w:rPr>
              <w:t>DC_13A-48A-48A_n77A</w:t>
            </w:r>
            <w:r w:rsidRPr="00877CC8">
              <w:rPr>
                <w:rFonts w:ascii="Arial" w:eastAsia="游明朝"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09A4CFEF" w14:textId="77777777" w:rsidR="006E70E8" w:rsidRPr="00877CC8" w:rsidRDefault="006E70E8" w:rsidP="00EC2249">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6E70E8" w:rsidRPr="00877CC8" w14:paraId="6E83C6E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8CB683"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3442BB39"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DC_14A_n2A</w:t>
            </w:r>
          </w:p>
          <w:p w14:paraId="7F15484E"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rPr>
              <w:t>DC_30A_n2A</w:t>
            </w:r>
          </w:p>
        </w:tc>
      </w:tr>
      <w:tr w:rsidR="006E70E8" w:rsidRPr="00877CC8" w14:paraId="04F853B1"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737632"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788A3EFE"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DC_14A_n5A</w:t>
            </w:r>
          </w:p>
          <w:p w14:paraId="6A9F8684"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DC_30A_n5A</w:t>
            </w:r>
          </w:p>
        </w:tc>
      </w:tr>
      <w:tr w:rsidR="006E70E8" w:rsidRPr="00877CC8" w14:paraId="56B3DF9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AF69B1"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75769492"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DC_14A_n66A</w:t>
            </w:r>
          </w:p>
          <w:p w14:paraId="612EAD1B"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rPr>
              <w:t>DC_30A_n66A</w:t>
            </w:r>
          </w:p>
        </w:tc>
      </w:tr>
      <w:tr w:rsidR="006E70E8" w:rsidRPr="00877CC8" w14:paraId="56F9E894"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967F13" w14:textId="77777777" w:rsidR="006E70E8" w:rsidRPr="00877CC8" w:rsidRDefault="006E70E8" w:rsidP="00EC2249">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195CB1B" w14:textId="77777777" w:rsidR="006E70E8" w:rsidRPr="00877CC8" w:rsidRDefault="006E70E8" w:rsidP="00EC2249">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0A9D7E10" w14:textId="77777777" w:rsidR="006E70E8" w:rsidRPr="00877CC8" w:rsidRDefault="006E70E8" w:rsidP="00EC2249">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6E70E8" w:rsidRPr="00877CC8" w14:paraId="5F52B1DE"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5C5B85"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0E2FCA6C" w14:textId="77777777" w:rsidR="006E70E8" w:rsidRPr="00877CC8" w:rsidRDefault="006E70E8" w:rsidP="00EC2249">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5A754130"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6E70E8" w:rsidRPr="00877CC8" w14:paraId="595007E5"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7E6CEA" w14:textId="77777777" w:rsidR="006E70E8" w:rsidRPr="00877CC8" w:rsidRDefault="006E70E8" w:rsidP="00EC2249">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472509A0"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DC_14A_n2A</w:t>
            </w:r>
          </w:p>
          <w:p w14:paraId="72EF16F1" w14:textId="77777777" w:rsidR="006E70E8" w:rsidRPr="00877CC8" w:rsidRDefault="006E70E8" w:rsidP="00EC2249">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6E70E8" w:rsidRPr="00877CC8" w14:paraId="60A50DB3"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4BCF34" w14:textId="77777777" w:rsidR="006E70E8" w:rsidRPr="00877CC8" w:rsidRDefault="006E70E8" w:rsidP="00EC2249">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6D58F71F"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DC_14A_n2A</w:t>
            </w:r>
          </w:p>
          <w:p w14:paraId="090D5C92" w14:textId="77777777" w:rsidR="006E70E8" w:rsidRPr="00877CC8" w:rsidRDefault="006E70E8" w:rsidP="00EC2249">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6E70E8" w:rsidRPr="00877CC8" w14:paraId="2B52E769"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0B82DD" w14:textId="77777777" w:rsidR="006E70E8" w:rsidRPr="00877CC8" w:rsidRDefault="006E70E8" w:rsidP="00EC2249">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4FA83545"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DC_14A_n5A</w:t>
            </w:r>
          </w:p>
          <w:p w14:paraId="031081DF" w14:textId="77777777" w:rsidR="006E70E8" w:rsidRPr="00877CC8" w:rsidRDefault="006E70E8" w:rsidP="00EC2249">
            <w:pPr>
              <w:keepNext/>
              <w:keepLines/>
              <w:spacing w:after="0"/>
              <w:jc w:val="center"/>
              <w:rPr>
                <w:rFonts w:ascii="Arial" w:hAnsi="Arial" w:cs="Arial"/>
                <w:sz w:val="18"/>
              </w:rPr>
            </w:pPr>
            <w:r w:rsidRPr="00877CC8">
              <w:rPr>
                <w:rFonts w:ascii="Arial" w:hAnsi="Arial"/>
                <w:sz w:val="18"/>
                <w:lang w:eastAsia="ja-JP"/>
              </w:rPr>
              <w:t>DC_66A_n5A</w:t>
            </w:r>
          </w:p>
        </w:tc>
      </w:tr>
      <w:tr w:rsidR="006E70E8" w:rsidRPr="00877CC8" w14:paraId="1672704B"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845EBF" w14:textId="77777777" w:rsidR="006E70E8" w:rsidRPr="00877CC8" w:rsidRDefault="006E70E8" w:rsidP="00EC2249">
            <w:pPr>
              <w:keepNext/>
              <w:keepLines/>
              <w:spacing w:after="0"/>
              <w:jc w:val="center"/>
              <w:rPr>
                <w:rFonts w:ascii="Arial" w:hAnsi="Arial" w:cs="Arial"/>
                <w:sz w:val="18"/>
              </w:rPr>
            </w:pPr>
            <w:r w:rsidRPr="00877CC8">
              <w:rPr>
                <w:rFonts w:ascii="Arial" w:hAnsi="Arial"/>
                <w:sz w:val="18"/>
                <w:lang w:eastAsia="ja-JP"/>
              </w:rPr>
              <w:lastRenderedPageBreak/>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3F338753"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DC_14A_n5A</w:t>
            </w:r>
          </w:p>
          <w:p w14:paraId="36DB4EFF" w14:textId="77777777" w:rsidR="006E70E8" w:rsidRPr="00877CC8" w:rsidRDefault="006E70E8" w:rsidP="00EC2249">
            <w:pPr>
              <w:keepNext/>
              <w:keepLines/>
              <w:spacing w:after="0"/>
              <w:jc w:val="center"/>
              <w:rPr>
                <w:rFonts w:ascii="Arial" w:hAnsi="Arial" w:cs="Arial"/>
                <w:sz w:val="18"/>
              </w:rPr>
            </w:pPr>
            <w:r w:rsidRPr="00877CC8">
              <w:rPr>
                <w:rFonts w:ascii="Arial" w:hAnsi="Arial"/>
                <w:sz w:val="18"/>
                <w:lang w:eastAsia="ja-JP"/>
              </w:rPr>
              <w:t>DC_66A_n5A</w:t>
            </w:r>
          </w:p>
        </w:tc>
      </w:tr>
      <w:tr w:rsidR="006E70E8" w:rsidRPr="00877CC8" w14:paraId="55C6A8B1"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4AB70D" w14:textId="77777777" w:rsidR="006E70E8" w:rsidRPr="00877CC8" w:rsidRDefault="006E70E8" w:rsidP="00EC2249">
            <w:pPr>
              <w:keepNext/>
              <w:keepLines/>
              <w:spacing w:after="0"/>
              <w:jc w:val="center"/>
              <w:rPr>
                <w:rFonts w:ascii="Arial" w:hAnsi="Arial" w:cs="Arial"/>
                <w:sz w:val="18"/>
              </w:rPr>
            </w:pPr>
            <w:r w:rsidRPr="00877CC8">
              <w:rPr>
                <w:rFonts w:ascii="Arial" w:hAnsi="Arial" w:cs="Arial"/>
                <w:sz w:val="18"/>
              </w:rPr>
              <w:t>DC_14A-66A_n30A</w:t>
            </w:r>
          </w:p>
          <w:p w14:paraId="305D4457"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0513968D" w14:textId="77777777" w:rsidR="006E70E8" w:rsidRPr="00877CC8" w:rsidRDefault="006E70E8" w:rsidP="00EC2249">
            <w:pPr>
              <w:keepNext/>
              <w:keepLines/>
              <w:spacing w:after="0"/>
              <w:jc w:val="center"/>
              <w:rPr>
                <w:rFonts w:ascii="Arial" w:hAnsi="Arial" w:cs="Arial"/>
                <w:sz w:val="18"/>
              </w:rPr>
            </w:pPr>
            <w:r w:rsidRPr="00877CC8">
              <w:rPr>
                <w:rFonts w:ascii="Arial" w:hAnsi="Arial" w:cs="Arial"/>
                <w:sz w:val="18"/>
              </w:rPr>
              <w:t>DC_14A_n30A</w:t>
            </w:r>
          </w:p>
          <w:p w14:paraId="5B8343A3"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cs="Arial"/>
                <w:sz w:val="18"/>
              </w:rPr>
              <w:t>DC_66A_n30A</w:t>
            </w:r>
          </w:p>
        </w:tc>
      </w:tr>
      <w:tr w:rsidR="006E70E8" w:rsidRPr="00877CC8" w14:paraId="570A7086"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427E65"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2EF7B857"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DC_14A_n66A</w:t>
            </w:r>
          </w:p>
          <w:p w14:paraId="7067BEAA"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6E70E8" w:rsidRPr="00877CC8" w14:paraId="5B9AF442"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8BACC1" w14:textId="77777777" w:rsidR="006E70E8" w:rsidRPr="00877CC8" w:rsidRDefault="006E70E8" w:rsidP="00EC2249">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776F4D6A"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3F9CB88" w14:textId="77777777" w:rsidR="006E70E8" w:rsidRPr="00877CC8" w:rsidRDefault="006E70E8" w:rsidP="00EC2249">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2101C2CD"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6E70E8" w:rsidRPr="00877CC8" w14:paraId="6F173619"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99743F" w14:textId="77777777" w:rsidR="006E70E8" w:rsidRDefault="006E70E8" w:rsidP="00EC2249">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340D80C9" w14:textId="77777777" w:rsidR="006E70E8" w:rsidRPr="00877CC8" w:rsidRDefault="006E70E8" w:rsidP="00EC2249">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05126814" w14:textId="77777777" w:rsidR="006E70E8" w:rsidRPr="00877CC8" w:rsidRDefault="006E70E8" w:rsidP="00EC2249">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2E2F7E90" w14:textId="77777777" w:rsidR="006E70E8" w:rsidRPr="00877CC8" w:rsidRDefault="006E70E8" w:rsidP="00EC2249">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6E70E8" w:rsidRPr="00877CC8" w14:paraId="14F77322"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834A7A"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0FCD0BA8"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4844DDA2"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6E70E8" w:rsidRPr="00877CC8" w14:paraId="33A4AF91"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08ACAD" w14:textId="77777777" w:rsidR="006E70E8" w:rsidRPr="00877CC8" w:rsidRDefault="006E70E8" w:rsidP="00EC2249">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0BD55413" w14:textId="77777777" w:rsidR="006E70E8" w:rsidRPr="00877CC8" w:rsidRDefault="006E70E8" w:rsidP="00EC2249">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14:paraId="12070DAF" w14:textId="77777777" w:rsidR="006E70E8" w:rsidRPr="00877CC8" w:rsidRDefault="006E70E8" w:rsidP="00EC2249">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6E70E8" w:rsidRPr="00877CC8" w14:paraId="5279F22C"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F021F8"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4A540E32" w14:textId="77777777" w:rsidR="006E70E8" w:rsidRPr="00877CC8" w:rsidRDefault="006E70E8" w:rsidP="00EC2249">
            <w:pPr>
              <w:keepNext/>
              <w:keepLines/>
              <w:spacing w:after="0"/>
              <w:jc w:val="center"/>
              <w:rPr>
                <w:rFonts w:ascii="Arial" w:eastAsia="游明朝" w:hAnsi="Arial"/>
                <w:sz w:val="18"/>
                <w:szCs w:val="18"/>
                <w:lang w:eastAsia="ja-JP"/>
              </w:rPr>
            </w:pPr>
            <w:r w:rsidRPr="00877CC8">
              <w:rPr>
                <w:rFonts w:ascii="Arial" w:eastAsia="游明朝" w:hAnsi="Arial"/>
                <w:sz w:val="18"/>
                <w:szCs w:val="18"/>
                <w:lang w:eastAsia="ja-JP"/>
              </w:rPr>
              <w:t>DC_18A_n3A</w:t>
            </w:r>
          </w:p>
          <w:p w14:paraId="15B16B9C" w14:textId="77777777" w:rsidR="006E70E8" w:rsidRPr="00877CC8" w:rsidRDefault="006E70E8" w:rsidP="00EC2249">
            <w:pPr>
              <w:keepNext/>
              <w:keepLines/>
              <w:spacing w:after="0"/>
              <w:jc w:val="center"/>
              <w:rPr>
                <w:rFonts w:ascii="Arial" w:hAnsi="Arial"/>
                <w:sz w:val="18"/>
              </w:rPr>
            </w:pPr>
            <w:r w:rsidRPr="00877CC8">
              <w:rPr>
                <w:rFonts w:ascii="Arial" w:eastAsia="游明朝" w:hAnsi="Arial"/>
                <w:sz w:val="18"/>
                <w:szCs w:val="18"/>
                <w:lang w:eastAsia="ja-JP"/>
              </w:rPr>
              <w:t>DC_18A_n78A</w:t>
            </w:r>
          </w:p>
        </w:tc>
      </w:tr>
      <w:tr w:rsidR="006E70E8" w:rsidRPr="00877CC8" w14:paraId="384D2AE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4C6C29"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2DDE2322"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3DF698B5"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6E70E8" w:rsidRPr="00877CC8" w14:paraId="176313F4"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749168" w14:textId="77777777" w:rsidR="006E70E8" w:rsidRPr="00877CC8" w:rsidRDefault="006E70E8" w:rsidP="00EC2249">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ＭＳ 明朝"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FAE4F3"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ＭＳ 明朝" w:hAnsi="Arial"/>
                <w:noProof/>
                <w:sz w:val="18"/>
                <w:lang w:eastAsia="ja-JP"/>
              </w:rPr>
              <w:t>7</w:t>
            </w:r>
            <w:r w:rsidRPr="00877CC8">
              <w:rPr>
                <w:rFonts w:ascii="Arial" w:hAnsi="Arial"/>
                <w:noProof/>
                <w:sz w:val="18"/>
                <w:lang w:eastAsia="zh-CN"/>
              </w:rPr>
              <w:t>A</w:t>
            </w:r>
          </w:p>
          <w:p w14:paraId="192E1186"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ＭＳ 明朝" w:hAnsi="Arial"/>
                <w:noProof/>
                <w:sz w:val="18"/>
                <w:lang w:eastAsia="ja-JP"/>
              </w:rPr>
              <w:t>7</w:t>
            </w:r>
            <w:r w:rsidRPr="00877CC8">
              <w:rPr>
                <w:rFonts w:ascii="Arial" w:hAnsi="Arial"/>
                <w:noProof/>
                <w:sz w:val="18"/>
                <w:lang w:eastAsia="zh-CN"/>
              </w:rPr>
              <w:t>A</w:t>
            </w:r>
          </w:p>
        </w:tc>
      </w:tr>
      <w:tr w:rsidR="006E70E8" w:rsidRPr="00877CC8" w14:paraId="25FB5117"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013C0D"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ＭＳ 明朝" w:hAnsi="Arial"/>
                <w:sz w:val="18"/>
                <w:lang w:eastAsia="ja-JP"/>
              </w:rPr>
              <w:t>7</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D699257"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562008B8"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ＭＳ 明朝" w:hAnsi="Arial"/>
                <w:noProof/>
                <w:sz w:val="18"/>
                <w:lang w:eastAsia="ja-JP"/>
              </w:rPr>
              <w:t>7</w:t>
            </w:r>
            <w:r w:rsidRPr="00877CC8">
              <w:rPr>
                <w:rFonts w:ascii="Arial" w:hAnsi="Arial"/>
                <w:noProof/>
                <w:sz w:val="18"/>
                <w:lang w:eastAsia="zh-CN"/>
              </w:rPr>
              <w:t>A</w:t>
            </w:r>
            <w:r>
              <w:rPr>
                <w:rFonts w:ascii="Arial" w:hAnsi="Arial"/>
                <w:noProof/>
                <w:sz w:val="18"/>
                <w:vertAlign w:val="superscript"/>
                <w:lang w:eastAsia="zh-CN"/>
              </w:rPr>
              <w:t>14</w:t>
            </w:r>
          </w:p>
        </w:tc>
      </w:tr>
      <w:tr w:rsidR="006E70E8" w:rsidRPr="00877CC8" w14:paraId="58CE78DB"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629574"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ＭＳ 明朝" w:hAnsi="Arial"/>
                <w:sz w:val="18"/>
                <w:lang w:eastAsia="ja-JP"/>
              </w:rPr>
              <w:t>7</w:t>
            </w:r>
            <w:r>
              <w:rPr>
                <w:rFonts w:ascii="Arial" w:hAnsi="Arial"/>
                <w:sz w:val="18"/>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20C6287"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502C9149"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ＭＳ 明朝" w:hAnsi="Arial"/>
                <w:noProof/>
                <w:sz w:val="18"/>
                <w:lang w:eastAsia="ja-JP"/>
              </w:rPr>
              <w:t>7</w:t>
            </w:r>
            <w:r w:rsidRPr="00877CC8">
              <w:rPr>
                <w:rFonts w:ascii="Arial" w:hAnsi="Arial"/>
                <w:noProof/>
                <w:sz w:val="18"/>
                <w:lang w:eastAsia="zh-CN"/>
              </w:rPr>
              <w:t>A</w:t>
            </w:r>
          </w:p>
        </w:tc>
      </w:tr>
      <w:tr w:rsidR="006E70E8" w:rsidRPr="00877CC8" w14:paraId="70FA982F"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FF5383"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3375EB"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523FB474"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6E70E8" w:rsidRPr="00877CC8" w14:paraId="63643D05"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AD3F4E"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9627379"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20F49E29"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ＭＳ 明朝" w:hAnsi="Arial"/>
                <w:noProof/>
                <w:sz w:val="18"/>
                <w:lang w:eastAsia="ja-JP"/>
              </w:rPr>
              <w:t>8</w:t>
            </w:r>
            <w:r w:rsidRPr="00877CC8">
              <w:rPr>
                <w:rFonts w:ascii="Arial" w:hAnsi="Arial"/>
                <w:noProof/>
                <w:sz w:val="18"/>
                <w:lang w:eastAsia="zh-CN"/>
              </w:rPr>
              <w:t>A</w:t>
            </w:r>
          </w:p>
        </w:tc>
      </w:tr>
      <w:tr w:rsidR="006E70E8" w:rsidRPr="00877CC8" w14:paraId="06544E9E"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85D684"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4833670"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38CC07CE"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ＭＳ 明朝" w:hAnsi="Arial"/>
                <w:noProof/>
                <w:sz w:val="18"/>
                <w:lang w:eastAsia="ja-JP"/>
              </w:rPr>
              <w:t>8</w:t>
            </w:r>
            <w:r w:rsidRPr="00877CC8">
              <w:rPr>
                <w:rFonts w:ascii="Arial" w:hAnsi="Arial"/>
                <w:noProof/>
                <w:sz w:val="18"/>
                <w:lang w:eastAsia="zh-CN"/>
              </w:rPr>
              <w:t>A</w:t>
            </w:r>
          </w:p>
        </w:tc>
      </w:tr>
      <w:tr w:rsidR="006E70E8" w:rsidRPr="00877CC8" w14:paraId="7E37DDA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58C2A3"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2FCCBE"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0FCE73A9"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6E70E8" w:rsidRPr="00877CC8" w14:paraId="78218AFB"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403A65"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7B0D1AF7" w14:textId="77777777" w:rsidR="006E70E8" w:rsidRPr="00877CC8" w:rsidRDefault="006E70E8" w:rsidP="00EC2249">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0D0739C"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17F00782"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6E5CC5EA"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6E70E8" w:rsidRPr="00877CC8" w14:paraId="4CDC29EA"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DDAB75"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08076D1E"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1FF1C190"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189B647E"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1C6AEB93"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6E70E8" w:rsidRPr="00877CC8" w14:paraId="2398E025"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40C2BC"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107B8024"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6CEF9062"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3D82FF5B"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658B145B"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6E70E8" w:rsidRPr="00877CC8" w14:paraId="11652558"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DBB34C"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197A4BDE"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DC_18A_n41A</w:t>
            </w:r>
          </w:p>
          <w:p w14:paraId="03BD54A6"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rPr>
              <w:t>DC_18A_n77A</w:t>
            </w:r>
          </w:p>
        </w:tc>
      </w:tr>
      <w:tr w:rsidR="006E70E8" w:rsidRPr="00877CC8" w14:paraId="4D2C3682"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566DEB"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3EC3BF1E"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DC_18A_n41A</w:t>
            </w:r>
          </w:p>
          <w:p w14:paraId="7687A75B"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DC_18A_n77A</w:t>
            </w:r>
          </w:p>
        </w:tc>
      </w:tr>
      <w:tr w:rsidR="006E70E8" w:rsidRPr="00877CC8" w14:paraId="784B18D4"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33FB29"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noProof/>
                <w:sz w:val="18"/>
                <w:vertAlign w:val="superscript"/>
                <w:lang w:eastAsia="zh-CN"/>
              </w:rPr>
              <w:t>15,16</w:t>
            </w:r>
          </w:p>
          <w:p w14:paraId="493716E1" w14:textId="77777777" w:rsidR="006E70E8" w:rsidRPr="00877CC8" w:rsidRDefault="006E70E8" w:rsidP="00EC2249">
            <w:pPr>
              <w:keepNext/>
              <w:keepLines/>
              <w:spacing w:after="0"/>
              <w:jc w:val="center"/>
              <w:rPr>
                <w:rFonts w:ascii="Arial" w:hAnsi="Arial"/>
                <w:sz w:val="18"/>
              </w:rPr>
            </w:pPr>
            <w:r w:rsidRPr="00877CC8">
              <w:rPr>
                <w:rFonts w:ascii="Arial" w:hAnsi="Arial"/>
                <w:sz w:val="18"/>
                <w:lang w:eastAsia="ja-JP"/>
              </w:rPr>
              <w:t>DC_18A-42C_n77A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1759E69"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ja-JP"/>
              </w:rPr>
              <w:t>DC_18A_n77A</w:t>
            </w:r>
          </w:p>
        </w:tc>
      </w:tr>
      <w:tr w:rsidR="006E70E8" w:rsidRPr="00877CC8" w14:paraId="049B9A43"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04726D"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69A6B1B6"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DC_18A_n41A</w:t>
            </w:r>
          </w:p>
          <w:p w14:paraId="3AFC8589"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rPr>
              <w:t>DC_18A_n78A</w:t>
            </w:r>
          </w:p>
        </w:tc>
      </w:tr>
      <w:tr w:rsidR="006E70E8" w:rsidRPr="00877CC8" w14:paraId="5F9C7922"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79A65F"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35F086E5"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DC_18A_n41A</w:t>
            </w:r>
          </w:p>
          <w:p w14:paraId="6773C6BF"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DC_18A_n78A</w:t>
            </w:r>
          </w:p>
        </w:tc>
      </w:tr>
      <w:tr w:rsidR="006E70E8" w:rsidRPr="00877CC8" w14:paraId="40F5FC51"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DFEED6"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14:paraId="79DA4747" w14:textId="77777777" w:rsidR="006E70E8" w:rsidRPr="00877CC8" w:rsidRDefault="006E70E8" w:rsidP="00EC2249">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5ED7032"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6E70E8" w:rsidRPr="00877CC8" w14:paraId="350600F4"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DD7436"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DC_18A-42A_n79A</w:t>
            </w:r>
          </w:p>
          <w:p w14:paraId="45C00BB7" w14:textId="77777777" w:rsidR="006E70E8" w:rsidRPr="00877CC8" w:rsidRDefault="006E70E8" w:rsidP="00EC2249">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738E4BFC"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6E70E8" w:rsidRPr="00877CC8" w14:paraId="718FECCB"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5F549A" w14:textId="77777777" w:rsidR="006E70E8" w:rsidRPr="00877CC8" w:rsidRDefault="006E70E8" w:rsidP="00EC2249">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5E3D681E"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DC_19A_n1A</w:t>
            </w:r>
          </w:p>
          <w:p w14:paraId="74D02E5F"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rPr>
              <w:t>DC_21A_n1A</w:t>
            </w:r>
          </w:p>
        </w:tc>
      </w:tr>
      <w:tr w:rsidR="006E70E8" w:rsidRPr="00877CC8" w14:paraId="7E850AD6"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7C125F"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ＭＳ 明朝"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7D98C45"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1FE71107"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ＭＳ 明朝" w:hAnsi="Arial"/>
                <w:noProof/>
                <w:sz w:val="18"/>
                <w:lang w:eastAsia="ja-JP"/>
              </w:rPr>
              <w:t>7</w:t>
            </w:r>
            <w:r w:rsidRPr="00877CC8">
              <w:rPr>
                <w:rFonts w:ascii="Arial" w:hAnsi="Arial"/>
                <w:noProof/>
                <w:sz w:val="18"/>
                <w:lang w:eastAsia="zh-CN"/>
              </w:rPr>
              <w:t>A</w:t>
            </w:r>
          </w:p>
        </w:tc>
      </w:tr>
      <w:tr w:rsidR="006E70E8" w:rsidRPr="00877CC8" w14:paraId="4F65A7A4"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FDB704"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ＭＳ 明朝"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062F749"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5FB57566"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ＭＳ 明朝" w:hAnsi="Arial"/>
                <w:noProof/>
                <w:sz w:val="18"/>
                <w:lang w:eastAsia="ja-JP"/>
              </w:rPr>
              <w:t>8</w:t>
            </w:r>
            <w:r w:rsidRPr="00877CC8">
              <w:rPr>
                <w:rFonts w:ascii="Arial" w:hAnsi="Arial"/>
                <w:noProof/>
                <w:sz w:val="18"/>
                <w:lang w:eastAsia="zh-CN"/>
              </w:rPr>
              <w:t>A</w:t>
            </w:r>
          </w:p>
        </w:tc>
      </w:tr>
      <w:tr w:rsidR="006E70E8" w:rsidRPr="00877CC8" w14:paraId="09CA501C"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DD1367"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ＭＳ 明朝"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13DFB36"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41DB0136"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ＭＳ 明朝" w:hAnsi="Arial"/>
                <w:noProof/>
                <w:sz w:val="18"/>
                <w:lang w:eastAsia="ja-JP"/>
              </w:rPr>
              <w:t>9</w:t>
            </w:r>
            <w:r w:rsidRPr="00877CC8">
              <w:rPr>
                <w:rFonts w:ascii="Arial" w:hAnsi="Arial"/>
                <w:noProof/>
                <w:sz w:val="18"/>
                <w:lang w:eastAsia="zh-CN"/>
              </w:rPr>
              <w:t>A</w:t>
            </w:r>
          </w:p>
        </w:tc>
      </w:tr>
      <w:tr w:rsidR="006E70E8" w:rsidRPr="00877CC8" w14:paraId="36B4FADF"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6FF8CC"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lastRenderedPageBreak/>
              <w:t>DC_19A-21A_n77A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2FA86D8C" w14:textId="77777777" w:rsidR="006E70E8" w:rsidRPr="00877CC8" w:rsidRDefault="006E70E8" w:rsidP="00EC2249">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B7F599E"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0F9DE05D"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6E70E8" w:rsidRPr="00877CC8" w14:paraId="09EDB413"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09017F" w14:textId="77777777" w:rsidR="006E70E8" w:rsidRPr="00877CC8" w:rsidRDefault="006E70E8" w:rsidP="00EC2249">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C8B3FB9"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35188D33"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6E70E8" w:rsidRPr="00877CC8" w14:paraId="1DAEA90A"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21E882" w14:textId="00F97DF2"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ins w:id="6" w:author="作成者">
              <w:r>
                <w:rPr>
                  <w:rFonts w:ascii="Arial" w:hAnsi="Arial"/>
                  <w:noProof/>
                  <w:sz w:val="18"/>
                  <w:vertAlign w:val="superscript"/>
                  <w:lang w:eastAsia="zh-CN"/>
                </w:rPr>
                <w:t>,</w:t>
              </w:r>
            </w:ins>
            <w:r>
              <w:rPr>
                <w:rFonts w:ascii="Arial" w:eastAsia="Malgun Gothic" w:hAnsi="Arial"/>
                <w:sz w:val="18"/>
                <w:vertAlign w:val="superscript"/>
                <w:lang w:eastAsia="ko-KR"/>
              </w:rPr>
              <w:t>14</w:t>
            </w:r>
          </w:p>
          <w:p w14:paraId="52E1B87D" w14:textId="77777777" w:rsidR="006E70E8" w:rsidRPr="00877CC8" w:rsidRDefault="006E70E8" w:rsidP="00EC2249">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6F7797"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274BB014"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6E70E8" w:rsidRPr="00877CC8" w14:paraId="52E848CF"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9799D5" w14:textId="71A2B851" w:rsidR="006E70E8" w:rsidRPr="00877CC8" w:rsidRDefault="006E70E8" w:rsidP="00EC2249">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ins w:id="7" w:author="作成者">
              <w:r>
                <w:rPr>
                  <w:rFonts w:ascii="Arial" w:hAnsi="Arial"/>
                  <w:noProof/>
                  <w:sz w:val="18"/>
                  <w:vertAlign w:val="superscript"/>
                  <w:lang w:val="fr-FR" w:eastAsia="zh-CN"/>
                </w:rPr>
                <w:t>,</w:t>
              </w:r>
            </w:ins>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2F558DE"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795F2A57"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6E70E8" w:rsidRPr="00877CC8" w14:paraId="026E8AC2"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3E1B1F"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4DA339A5" w14:textId="77777777" w:rsidR="006E70E8" w:rsidRPr="00877CC8" w:rsidRDefault="006E70E8" w:rsidP="00EC2249">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E7506D"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5D5CEE">
              <w:rPr>
                <w:rFonts w:ascii="Arial" w:eastAsia="Malgun Gothic" w:hAnsi="Arial"/>
                <w:sz w:val="18"/>
                <w:vertAlign w:val="superscript"/>
                <w:lang w:eastAsia="ko-KR"/>
              </w:rPr>
              <w:t>14</w:t>
            </w:r>
          </w:p>
          <w:p w14:paraId="0A052524"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6E70E8" w:rsidRPr="00877CC8" w14:paraId="1C0EC08E"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CDDC30" w14:textId="77777777" w:rsidR="006E70E8" w:rsidRPr="00877CC8" w:rsidRDefault="006E70E8" w:rsidP="00EC2249">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2585019F"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7A9BF59E"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DC_19A_n1A</w:t>
            </w:r>
          </w:p>
          <w:p w14:paraId="4C2AABD4"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rPr>
              <w:t>DC_42A_n1A</w:t>
            </w:r>
          </w:p>
        </w:tc>
      </w:tr>
      <w:tr w:rsidR="006E70E8" w:rsidRPr="00877CC8" w14:paraId="3F204686"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FDC792"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DC_19A-42A_n77A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2EDE30E3"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1D065041"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DC_19A-42C_n77A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164194A6"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6CF05F45" w14:textId="77777777" w:rsidR="006E70E8" w:rsidRPr="00877CC8" w:rsidRDefault="006E70E8" w:rsidP="00EC2249">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5C83D865"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9117E1F"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6E70E8" w:rsidRPr="00877CC8" w14:paraId="5D36EF2C"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3E65A9"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DC_19A-42A_n78A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78CEDC35"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32E2D8F6"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DC_19A-42C_n78A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43AA2B03"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7240DD2A"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3D71949C"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95F045B"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6E70E8" w:rsidRPr="00877CC8" w14:paraId="5277AFB9"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825C34"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DC_19A-42A_n79A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6717FBF9"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1E2A6B6E"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DC_19A-42C_n79A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5C682AFC"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DC_19A-42C_n79C</w:t>
            </w:r>
          </w:p>
          <w:p w14:paraId="2345DF17"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rPr>
              <w:t>DC_19A-42D_n79A</w:t>
            </w:r>
          </w:p>
          <w:p w14:paraId="4A8C2B27"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7E60610A"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6E70E8" w:rsidRPr="00877CC8" w14:paraId="2EDC59D6"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9D260C" w14:textId="77777777" w:rsidR="006E70E8" w:rsidRPr="00877CC8" w:rsidRDefault="006E70E8" w:rsidP="00EC2249">
            <w:pPr>
              <w:keepNext/>
              <w:keepLines/>
              <w:spacing w:after="0"/>
              <w:jc w:val="center"/>
              <w:rPr>
                <w:rFonts w:ascii="Arial" w:hAnsi="Arial"/>
                <w:sz w:val="18"/>
              </w:rPr>
            </w:pPr>
            <w:r w:rsidRPr="00877CC8">
              <w:rPr>
                <w:rFonts w:ascii="Arial" w:eastAsia="Malgun Gothic" w:hAnsi="Arial"/>
                <w:sz w:val="18"/>
                <w:lang w:eastAsia="ko-KR"/>
              </w:rPr>
              <w:t>DC_19A_n77A-n79A</w:t>
            </w:r>
            <w:r>
              <w:rPr>
                <w:rFonts w:ascii="Arial" w:eastAsia="Malgun Gothic"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hideMark/>
          </w:tcPr>
          <w:p w14:paraId="2BC96C08" w14:textId="77777777" w:rsidR="006E70E8" w:rsidRPr="00877CC8" w:rsidRDefault="006E70E8" w:rsidP="00EC224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r>
              <w:rPr>
                <w:rFonts w:ascii="Arial" w:eastAsia="Malgun Gothic" w:hAnsi="Arial"/>
                <w:sz w:val="18"/>
                <w:vertAlign w:val="superscript"/>
                <w:lang w:eastAsia="ko-KR"/>
              </w:rPr>
              <w:t>14</w:t>
            </w:r>
          </w:p>
          <w:p w14:paraId="6942484B" w14:textId="77777777" w:rsidR="006E70E8" w:rsidRPr="00877CC8" w:rsidRDefault="006E70E8" w:rsidP="00EC2249">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6E70E8" w:rsidRPr="00877CC8" w14:paraId="3B920065"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6F327E" w14:textId="77777777" w:rsidR="006E70E8" w:rsidRPr="00877CC8" w:rsidRDefault="006E70E8" w:rsidP="00EC2249">
            <w:pPr>
              <w:keepNext/>
              <w:keepLines/>
              <w:spacing w:after="0"/>
              <w:jc w:val="center"/>
              <w:rPr>
                <w:rFonts w:ascii="Arial" w:hAnsi="Arial"/>
                <w:sz w:val="18"/>
              </w:rPr>
            </w:pPr>
            <w:r w:rsidRPr="00877CC8">
              <w:rPr>
                <w:rFonts w:ascii="Arial" w:eastAsia="Malgun Gothic" w:hAnsi="Arial"/>
                <w:sz w:val="18"/>
                <w:lang w:eastAsia="ko-KR"/>
              </w:rPr>
              <w:t>DC_19A_n78A-n79A</w:t>
            </w:r>
            <w:r>
              <w:rPr>
                <w:rFonts w:ascii="Arial" w:eastAsia="Malgun Gothic" w:hAnsi="Arial"/>
                <w:sz w:val="18"/>
                <w:vertAlign w:val="superscript"/>
                <w:lang w:eastAsia="ko-KR"/>
              </w:rPr>
              <w:t>14,24</w:t>
            </w:r>
          </w:p>
        </w:tc>
        <w:tc>
          <w:tcPr>
            <w:tcW w:w="5964" w:type="dxa"/>
            <w:tcBorders>
              <w:top w:val="single" w:sz="4" w:space="0" w:color="auto"/>
              <w:left w:val="single" w:sz="4" w:space="0" w:color="auto"/>
              <w:bottom w:val="single" w:sz="4" w:space="0" w:color="auto"/>
              <w:right w:val="single" w:sz="4" w:space="0" w:color="auto"/>
            </w:tcBorders>
            <w:hideMark/>
          </w:tcPr>
          <w:p w14:paraId="02F0FE1E" w14:textId="77777777" w:rsidR="006E70E8" w:rsidRPr="00877CC8" w:rsidRDefault="006E70E8" w:rsidP="00EC224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r>
              <w:rPr>
                <w:rFonts w:ascii="Arial" w:eastAsia="Malgun Gothic" w:hAnsi="Arial"/>
                <w:sz w:val="18"/>
                <w:vertAlign w:val="superscript"/>
                <w:lang w:eastAsia="ko-KR"/>
              </w:rPr>
              <w:t>14</w:t>
            </w:r>
          </w:p>
          <w:p w14:paraId="72517F6A" w14:textId="77777777" w:rsidR="006E70E8" w:rsidRPr="00877CC8" w:rsidRDefault="006E70E8" w:rsidP="00EC2249">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6E70E8" w:rsidRPr="00877CC8" w14:paraId="45D1B547"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25E90C" w14:textId="77777777" w:rsidR="006E70E8" w:rsidRPr="00877CC8" w:rsidRDefault="006E70E8" w:rsidP="00EC2249">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286A60B4" w14:textId="77777777" w:rsidR="006E70E8" w:rsidRPr="00877CC8" w:rsidRDefault="006E70E8" w:rsidP="00EC2249">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140CB03C" w14:textId="77777777" w:rsidR="006E70E8" w:rsidRPr="00877CC8" w:rsidRDefault="006E70E8" w:rsidP="00EC2249">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6E70E8" w:rsidRPr="00877CC8" w14:paraId="3DDCC25E"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244993" w14:textId="77777777" w:rsidR="006E70E8" w:rsidRPr="00877CC8" w:rsidRDefault="006E70E8" w:rsidP="00EC2249">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20274BA5"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1E8DB81C" w14:textId="77777777" w:rsidR="006E70E8" w:rsidRPr="00877CC8" w:rsidRDefault="006E70E8" w:rsidP="00EC2249">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6E70E8" w:rsidRPr="00877CC8" w14:paraId="67405C9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1972D4"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40571152"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cs="Arial"/>
                <w:sz w:val="18"/>
                <w:szCs w:val="18"/>
              </w:rPr>
              <w:t>DC_20A_n1A</w:t>
            </w:r>
          </w:p>
        </w:tc>
      </w:tr>
      <w:tr w:rsidR="006E70E8" w:rsidRPr="00877CC8" w14:paraId="29D1B730"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2DED78" w14:textId="77777777" w:rsidR="006E70E8" w:rsidRPr="00877CC8" w:rsidRDefault="006E70E8" w:rsidP="00EC2249">
            <w:pPr>
              <w:keepNext/>
              <w:keepLines/>
              <w:spacing w:after="0"/>
              <w:jc w:val="center"/>
              <w:rPr>
                <w:rFonts w:ascii="Arial" w:hAnsi="Arial" w:cs="Arial"/>
                <w:sz w:val="18"/>
                <w:szCs w:val="18"/>
              </w:rPr>
            </w:pPr>
            <w:r w:rsidRPr="005902F6">
              <w:rPr>
                <w:rFonts w:ascii="Arial"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1BFBE6CB" w14:textId="77777777" w:rsidR="006E70E8" w:rsidRPr="00877CC8" w:rsidRDefault="006E70E8" w:rsidP="00EC2249">
            <w:pPr>
              <w:keepNext/>
              <w:keepLines/>
              <w:spacing w:after="0"/>
              <w:jc w:val="center"/>
              <w:rPr>
                <w:rFonts w:ascii="Arial" w:hAnsi="Arial" w:cs="Arial"/>
                <w:sz w:val="18"/>
                <w:szCs w:val="18"/>
              </w:rPr>
            </w:pPr>
            <w:r w:rsidRPr="005902F6">
              <w:rPr>
                <w:rFonts w:ascii="Arial" w:hAnsi="Arial" w:cs="Arial"/>
                <w:sz w:val="18"/>
                <w:szCs w:val="18"/>
              </w:rPr>
              <w:t>DC_20A_n1A</w:t>
            </w:r>
          </w:p>
        </w:tc>
      </w:tr>
      <w:tr w:rsidR="006E70E8" w:rsidRPr="00877CC8" w14:paraId="2E6A4D0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6D842D" w14:textId="77777777" w:rsidR="006E70E8" w:rsidRPr="00877CC8" w:rsidRDefault="006E70E8" w:rsidP="00EC224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1D74A717" w14:textId="77777777" w:rsidR="006E70E8" w:rsidRPr="00877CC8" w:rsidRDefault="006E70E8" w:rsidP="00EC224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14:paraId="1F3AD0D5" w14:textId="77777777" w:rsidR="006E70E8" w:rsidRPr="00877CC8" w:rsidRDefault="006E70E8" w:rsidP="00EC224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6E70E8" w:rsidRPr="00877CC8" w14:paraId="7DF1B632"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1AC51D" w14:textId="77777777" w:rsidR="006E70E8" w:rsidRPr="00877CC8" w:rsidRDefault="006E70E8" w:rsidP="00EC2249">
            <w:pPr>
              <w:keepNext/>
              <w:keepLines/>
              <w:spacing w:after="0"/>
              <w:jc w:val="center"/>
              <w:rPr>
                <w:rFonts w:ascii="Arial" w:eastAsia="Malgun Gothic" w:hAnsi="Arial"/>
                <w:sz w:val="18"/>
                <w:lang w:eastAsia="ko-KR"/>
              </w:rPr>
            </w:pPr>
            <w:r w:rsidRPr="00626F6B">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0108B7C4" w14:textId="77777777" w:rsidR="006E70E8" w:rsidRPr="00626F6B" w:rsidRDefault="006E70E8" w:rsidP="00EC2249">
            <w:pPr>
              <w:pStyle w:val="TAC"/>
              <w:rPr>
                <w:rFonts w:cs="Arial"/>
                <w:szCs w:val="18"/>
                <w:lang w:eastAsia="zh-CN"/>
              </w:rPr>
            </w:pPr>
            <w:r w:rsidRPr="00626F6B">
              <w:rPr>
                <w:rFonts w:cs="Arial"/>
                <w:szCs w:val="18"/>
                <w:lang w:eastAsia="zh-CN"/>
              </w:rPr>
              <w:t>DC_(n)3AA</w:t>
            </w:r>
            <w:r w:rsidRPr="00626F6B">
              <w:rPr>
                <w:rFonts w:eastAsia="Malgun Gothic" w:cs="Arial"/>
                <w:szCs w:val="18"/>
                <w:vertAlign w:val="superscript"/>
                <w:lang w:eastAsia="ko-KR"/>
              </w:rPr>
              <w:t>2</w:t>
            </w:r>
          </w:p>
          <w:p w14:paraId="467E7F98" w14:textId="77777777" w:rsidR="006E70E8" w:rsidRPr="00877CC8" w:rsidRDefault="006E70E8" w:rsidP="00EC2249">
            <w:pPr>
              <w:keepNext/>
              <w:keepLines/>
              <w:spacing w:after="0"/>
              <w:jc w:val="center"/>
              <w:rPr>
                <w:rFonts w:ascii="Arial" w:eastAsia="Malgun Gothic" w:hAnsi="Arial"/>
                <w:noProof/>
                <w:sz w:val="18"/>
                <w:lang w:eastAsia="ko-KR"/>
              </w:rPr>
            </w:pPr>
            <w:r w:rsidRPr="00626F6B">
              <w:rPr>
                <w:rFonts w:ascii="Arial" w:hAnsi="Arial" w:cs="Arial"/>
                <w:sz w:val="18"/>
                <w:szCs w:val="18"/>
                <w:lang w:eastAsia="zh-CN"/>
              </w:rPr>
              <w:t>DC_20A_n3A</w:t>
            </w:r>
          </w:p>
        </w:tc>
      </w:tr>
      <w:tr w:rsidR="006E70E8" w:rsidRPr="00877CC8" w14:paraId="34E4877C"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E78883" w14:textId="77777777" w:rsidR="006E70E8" w:rsidRPr="00877CC8" w:rsidRDefault="006E70E8" w:rsidP="00EC2249">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196CD63F" w14:textId="77777777" w:rsidR="006E70E8" w:rsidRPr="00877CC8" w:rsidRDefault="006E70E8" w:rsidP="00EC2249">
            <w:pPr>
              <w:keepNext/>
              <w:keepLines/>
              <w:spacing w:after="0"/>
              <w:jc w:val="center"/>
              <w:rPr>
                <w:rFonts w:ascii="Arial" w:hAnsi="Arial" w:cs="Arial"/>
                <w:sz w:val="18"/>
                <w:szCs w:val="18"/>
              </w:rPr>
            </w:pPr>
            <w:r w:rsidRPr="00877CC8">
              <w:rPr>
                <w:rFonts w:ascii="Arial" w:hAnsi="Arial" w:cs="Arial"/>
                <w:sz w:val="18"/>
                <w:szCs w:val="18"/>
              </w:rPr>
              <w:t>DC_20A_n3A</w:t>
            </w:r>
          </w:p>
          <w:p w14:paraId="7F63DB64" w14:textId="77777777" w:rsidR="006E70E8" w:rsidRPr="00877CC8" w:rsidRDefault="006E70E8" w:rsidP="00EC2249">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6E70E8" w:rsidRPr="00877CC8" w14:paraId="08EBB434"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2E7923" w14:textId="77777777" w:rsidR="006E70E8" w:rsidRPr="00877CC8" w:rsidRDefault="006E70E8" w:rsidP="00EC2249">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17EA0C6F" w14:textId="77777777" w:rsidR="006E70E8" w:rsidRPr="00877CC8" w:rsidRDefault="006E70E8" w:rsidP="00EC2249">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6E70E8" w:rsidRPr="00877CC8" w14:paraId="6984DDDE"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6CD301" w14:textId="77777777" w:rsidR="006E70E8" w:rsidRPr="00877CC8" w:rsidRDefault="006E70E8" w:rsidP="00EC224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4AE7BC55" w14:textId="77777777" w:rsidR="006E70E8" w:rsidRPr="00877CC8" w:rsidRDefault="006E70E8" w:rsidP="00EC224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14:paraId="3730E318" w14:textId="77777777" w:rsidR="006E70E8" w:rsidRPr="00877CC8" w:rsidRDefault="006E70E8" w:rsidP="00EC224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6E70E8" w:rsidRPr="00877CC8" w14:paraId="172C47E2"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4078CC" w14:textId="77777777" w:rsidR="006E70E8" w:rsidRPr="00877CC8" w:rsidRDefault="006E70E8" w:rsidP="00EC2249">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2966FA36" w14:textId="77777777" w:rsidR="006E70E8" w:rsidRPr="00877CC8" w:rsidRDefault="006E70E8" w:rsidP="00EC224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6E99A3C2" w14:textId="77777777" w:rsidR="006E70E8" w:rsidRPr="00877CC8" w:rsidRDefault="006E70E8" w:rsidP="00EC224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6E70E8" w:rsidRPr="00877CC8" w14:paraId="1E19971A"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CE6D10" w14:textId="77777777" w:rsidR="006E70E8" w:rsidRPr="00877CC8" w:rsidRDefault="006E70E8" w:rsidP="00EC2249">
            <w:pPr>
              <w:keepNext/>
              <w:keepLines/>
              <w:spacing w:after="0"/>
              <w:jc w:val="center"/>
              <w:rPr>
                <w:rFonts w:ascii="Arial" w:eastAsia="Malgun Gothic"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423ACEFC" w14:textId="77777777" w:rsidR="006E70E8" w:rsidRPr="00877CC8" w:rsidRDefault="006E70E8" w:rsidP="00EC224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65238105" w14:textId="77777777" w:rsidR="006E70E8" w:rsidRPr="00877CC8" w:rsidRDefault="006E70E8" w:rsidP="00EC224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6E70E8" w:rsidRPr="00877CC8" w14:paraId="11EB74AF"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C684B4" w14:textId="77777777" w:rsidR="006E70E8" w:rsidRPr="00877CC8" w:rsidRDefault="006E70E8" w:rsidP="00EC2249">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18DDD971" w14:textId="77777777" w:rsidR="006E70E8" w:rsidRPr="00877CC8" w:rsidRDefault="006E70E8" w:rsidP="00EC2249">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6E70E8" w:rsidRPr="00877CC8" w14:paraId="5F283CE4"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E80CA2" w14:textId="77777777" w:rsidR="006E70E8" w:rsidRPr="00877CC8" w:rsidRDefault="006E70E8" w:rsidP="00EC2249">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31395907"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DC_20A_n78A</w:t>
            </w:r>
          </w:p>
          <w:p w14:paraId="00192189" w14:textId="77777777" w:rsidR="006E70E8" w:rsidRPr="00877CC8" w:rsidRDefault="006E70E8" w:rsidP="00EC2249">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6E70E8" w:rsidRPr="00877CC8" w14:paraId="0F2F041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B4D28B" w14:textId="77777777" w:rsidR="006E70E8" w:rsidRPr="00877CC8" w:rsidRDefault="006E70E8" w:rsidP="00EC2249">
            <w:pPr>
              <w:keepNext/>
              <w:keepLines/>
              <w:spacing w:after="0"/>
              <w:jc w:val="center"/>
              <w:rPr>
                <w:rFonts w:ascii="Arial" w:hAnsi="Arial"/>
                <w:sz w:val="18"/>
                <w:lang w:eastAsia="ja-JP"/>
              </w:rPr>
            </w:pPr>
            <w:r w:rsidRPr="00877CC8">
              <w:rPr>
                <w:rFonts w:ascii="Arial" w:eastAsia="游明朝"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24FDEC33" w14:textId="77777777" w:rsidR="006E70E8" w:rsidRPr="00877CC8" w:rsidRDefault="006E70E8" w:rsidP="00EC2249">
            <w:pPr>
              <w:keepNext/>
              <w:keepLines/>
              <w:spacing w:after="0"/>
              <w:jc w:val="center"/>
              <w:rPr>
                <w:rFonts w:ascii="Arial" w:eastAsia="Times New Roman" w:hAnsi="Arial"/>
                <w:sz w:val="18"/>
              </w:rPr>
            </w:pPr>
            <w:r w:rsidRPr="00877CC8">
              <w:rPr>
                <w:rFonts w:ascii="Arial" w:hAnsi="Arial"/>
                <w:sz w:val="18"/>
              </w:rPr>
              <w:t>DC_20A_n1A</w:t>
            </w:r>
          </w:p>
          <w:p w14:paraId="3C5B21DE"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rPr>
              <w:t>DC_28A_n1A</w:t>
            </w:r>
          </w:p>
        </w:tc>
      </w:tr>
      <w:tr w:rsidR="006E70E8" w:rsidRPr="00877CC8" w14:paraId="4BF28F9F"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BD846F" w14:textId="77777777" w:rsidR="006E70E8" w:rsidRPr="00877CC8" w:rsidRDefault="006E70E8" w:rsidP="00EC2249">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168E5D22"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6E97ADC7" w14:textId="77777777" w:rsidR="006E70E8" w:rsidRPr="00877CC8" w:rsidRDefault="006E70E8" w:rsidP="00EC2249">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6E70E8" w:rsidRPr="00877CC8" w14:paraId="3D65C551"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7CA8FE" w14:textId="77777777" w:rsidR="006E70E8" w:rsidRPr="00877CC8" w:rsidRDefault="006E70E8" w:rsidP="00EC2249">
            <w:pPr>
              <w:keepNext/>
              <w:keepLines/>
              <w:spacing w:after="0"/>
              <w:jc w:val="center"/>
              <w:rPr>
                <w:rFonts w:ascii="Arial" w:eastAsia="Malgun Gothic" w:hAnsi="Arial"/>
                <w:sz w:val="18"/>
                <w:lang w:eastAsia="ko-KR"/>
              </w:rPr>
            </w:pPr>
            <w:r w:rsidRPr="00877CC8">
              <w:rPr>
                <w:rFonts w:ascii="Arial" w:hAnsi="Arial"/>
                <w:sz w:val="18"/>
                <w:lang w:eastAsia="ja-JP"/>
              </w:rPr>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506BF722"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14:paraId="58F4AB8A" w14:textId="77777777" w:rsidR="006E70E8" w:rsidRPr="00877CC8" w:rsidRDefault="006E70E8" w:rsidP="00EC2249">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6E70E8" w:rsidRPr="00877CC8" w14:paraId="7691E895"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4F9BC2" w14:textId="77777777" w:rsidR="006E70E8" w:rsidRPr="00877CC8" w:rsidRDefault="006E70E8" w:rsidP="00EC2249">
            <w:pPr>
              <w:keepNext/>
              <w:keepLines/>
              <w:spacing w:after="0"/>
              <w:jc w:val="center"/>
              <w:rPr>
                <w:rFonts w:ascii="Arial" w:hAnsi="Arial"/>
                <w:sz w:val="18"/>
              </w:rPr>
            </w:pPr>
            <w:r w:rsidRPr="00877CC8">
              <w:rPr>
                <w:rFonts w:ascii="Arial" w:eastAsia="Malgun Gothic" w:hAnsi="Arial"/>
                <w:sz w:val="18"/>
                <w:lang w:eastAsia="ko-KR"/>
              </w:rPr>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7D170118" w14:textId="77777777" w:rsidR="006E70E8" w:rsidRPr="00877CC8" w:rsidRDefault="006E70E8" w:rsidP="00EC2249">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6E70E8" w:rsidRPr="00877CC8" w14:paraId="50AD02C8"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948780" w14:textId="77777777" w:rsidR="006E70E8" w:rsidRPr="00877CC8" w:rsidRDefault="006E70E8" w:rsidP="00EC2249">
            <w:pPr>
              <w:keepNext/>
              <w:keepLines/>
              <w:spacing w:after="0"/>
              <w:jc w:val="center"/>
              <w:rPr>
                <w:rFonts w:ascii="Arial" w:hAnsi="Arial"/>
                <w:sz w:val="18"/>
              </w:rPr>
            </w:pPr>
            <w:r w:rsidRPr="00877CC8">
              <w:rPr>
                <w:rFonts w:ascii="Arial" w:eastAsia="Malgun Gothic" w:hAnsi="Arial"/>
                <w:sz w:val="18"/>
                <w:lang w:eastAsia="ko-KR"/>
              </w:rPr>
              <w:lastRenderedPageBreak/>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1B1F1E95" w14:textId="77777777" w:rsidR="006E70E8" w:rsidRPr="00877CC8" w:rsidRDefault="006E70E8" w:rsidP="00EC224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14:paraId="13E4EEE2" w14:textId="77777777" w:rsidR="006E70E8" w:rsidRPr="00877CC8" w:rsidRDefault="006E70E8" w:rsidP="00EC2249">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6E70E8" w:rsidRPr="00877CC8" w14:paraId="7361F483"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5092B8" w14:textId="77777777" w:rsidR="006E70E8" w:rsidRPr="00877CC8" w:rsidRDefault="006E70E8" w:rsidP="00EC2249">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66194B13" w14:textId="77777777" w:rsidR="006E70E8" w:rsidRPr="00877CC8" w:rsidRDefault="006E70E8" w:rsidP="00EC2249">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6E70E8" w:rsidRPr="00877CC8" w14:paraId="3D97DBAF"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EE32EA" w14:textId="77777777" w:rsidR="006E70E8" w:rsidRPr="00877CC8" w:rsidRDefault="006E70E8" w:rsidP="00EC2249">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4023EF15" w14:textId="77777777" w:rsidR="006E70E8" w:rsidRPr="00877CC8" w:rsidRDefault="006E70E8" w:rsidP="00EC2249">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6E70E8" w:rsidRPr="00877CC8" w14:paraId="5524A0E2"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D3A75D"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23C845A5"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rPr>
              <w:t>DC_20A_n8A</w:t>
            </w:r>
          </w:p>
        </w:tc>
      </w:tr>
      <w:tr w:rsidR="006E70E8" w:rsidRPr="00877CC8" w14:paraId="25F8690A"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3CE50D" w14:textId="77777777" w:rsidR="006E70E8" w:rsidRPr="00877CC8" w:rsidRDefault="006E70E8" w:rsidP="00EC2249">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302C1398" w14:textId="77777777" w:rsidR="006E70E8" w:rsidRPr="00877CC8" w:rsidRDefault="006E70E8" w:rsidP="00EC2249">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6E70E8" w:rsidRPr="00B251C4" w14:paraId="4146E7F3"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E26EA9" w14:textId="77777777" w:rsidR="006E70E8" w:rsidRPr="00B251C4" w:rsidRDefault="006E70E8" w:rsidP="00EC2249">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ABC34EB" w14:textId="77777777" w:rsidR="006E70E8" w:rsidRPr="00B251C4" w:rsidRDefault="006E70E8" w:rsidP="00EC2249">
            <w:pPr>
              <w:keepNext/>
              <w:keepLines/>
              <w:spacing w:after="0"/>
              <w:jc w:val="center"/>
              <w:rPr>
                <w:rFonts w:ascii="Arial" w:hAnsi="Arial"/>
                <w:sz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6E70E8" w:rsidRPr="00877CC8" w14:paraId="34765179"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3D212E"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DC_20A-32A_n78A</w:t>
            </w:r>
          </w:p>
          <w:p w14:paraId="3C2EBBA0" w14:textId="77777777" w:rsidR="006E70E8" w:rsidRPr="00877CC8" w:rsidRDefault="006E70E8" w:rsidP="00EC2249">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67E0C1C3" w14:textId="77777777" w:rsidR="006E70E8" w:rsidRPr="00877CC8" w:rsidRDefault="006E70E8" w:rsidP="00EC2249">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6E70E8" w:rsidRPr="00877CC8" w14:paraId="75976571"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205D8F" w14:textId="77777777" w:rsidR="006E70E8" w:rsidRPr="00877CC8" w:rsidRDefault="006E70E8" w:rsidP="00EC2249">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06B1FF2F" w14:textId="77777777" w:rsidR="006E70E8" w:rsidRPr="00877CC8" w:rsidRDefault="006E70E8" w:rsidP="00EC2249">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6E70E8" w:rsidRPr="00877CC8" w14:paraId="6E8340C7"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1BA92B"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5C35C00B"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DC_20A_n1A</w:t>
            </w:r>
          </w:p>
          <w:p w14:paraId="151555A4"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rPr>
              <w:t>DC_38A_n1A</w:t>
            </w:r>
          </w:p>
        </w:tc>
      </w:tr>
      <w:tr w:rsidR="006E70E8" w:rsidRPr="00877CC8" w14:paraId="61F156C9"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590815" w14:textId="77777777" w:rsidR="006E70E8" w:rsidRPr="00877CC8" w:rsidRDefault="006E70E8" w:rsidP="00EC2249">
            <w:pPr>
              <w:keepNext/>
              <w:keepLines/>
              <w:spacing w:after="0"/>
              <w:jc w:val="center"/>
              <w:rPr>
                <w:rFonts w:ascii="Arial" w:hAnsi="Arial"/>
                <w:sz w:val="18"/>
                <w:lang w:eastAsia="ja-JP"/>
              </w:rPr>
            </w:pPr>
            <w:r w:rsidRPr="00877CC8">
              <w:rPr>
                <w:rFonts w:ascii="Arial" w:eastAsia="ＭＳ 明朝"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ＭＳ 明朝"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3E97D5C9"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hint="eastAsia"/>
                <w:sz w:val="18"/>
              </w:rPr>
              <w:t>DC_20A_n3A</w:t>
            </w:r>
          </w:p>
        </w:tc>
      </w:tr>
      <w:tr w:rsidR="006E70E8" w:rsidRPr="00877CC8" w14:paraId="27330496"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9B43E6" w14:textId="77777777" w:rsidR="006E70E8" w:rsidRPr="00877CC8" w:rsidRDefault="006E70E8" w:rsidP="00EC2249">
            <w:pPr>
              <w:keepNext/>
              <w:keepLines/>
              <w:spacing w:after="0"/>
              <w:jc w:val="center"/>
              <w:rPr>
                <w:rFonts w:ascii="Arial" w:hAnsi="Arial"/>
                <w:sz w:val="18"/>
                <w:lang w:eastAsia="ja-JP"/>
              </w:rPr>
            </w:pPr>
            <w:r w:rsidRPr="00877CC8">
              <w:rPr>
                <w:rFonts w:ascii="Arial" w:eastAsia="ＭＳ 明朝"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ＭＳ 明朝" w:hAnsi="Arial" w:cs="Arial" w:hint="eastAsia"/>
                <w:kern w:val="2"/>
                <w:sz w:val="18"/>
                <w:lang w:eastAsia="zh-CN"/>
              </w:rPr>
              <w:t>A-38A_n</w:t>
            </w:r>
            <w:r>
              <w:rPr>
                <w:rFonts w:ascii="Arial" w:eastAsia="ＭＳ 明朝" w:hAnsi="Arial" w:cs="Arial"/>
                <w:kern w:val="2"/>
                <w:sz w:val="18"/>
                <w:lang w:eastAsia="zh-CN"/>
              </w:rPr>
              <w:t>8</w:t>
            </w:r>
            <w:r w:rsidRPr="00877CC8">
              <w:rPr>
                <w:rFonts w:ascii="Arial" w:eastAsia="ＭＳ 明朝"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19889118"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6E70E8" w:rsidRPr="00877CC8" w14:paraId="5CD1C4D4"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43C82E"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226376D0" w14:textId="77777777" w:rsidR="006E70E8" w:rsidRPr="00877CC8" w:rsidRDefault="006E70E8" w:rsidP="00EC2249">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6E70E8" w:rsidRPr="00877CC8" w14:paraId="1239081C"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78ECDA" w14:textId="77777777" w:rsidR="006E70E8" w:rsidRPr="00877CC8" w:rsidRDefault="006E70E8" w:rsidP="00EC2249">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1823605B" w14:textId="77777777" w:rsidR="006E70E8" w:rsidRPr="00877CC8" w:rsidRDefault="006E70E8" w:rsidP="00EC2249">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203451F6" w14:textId="77777777" w:rsidR="006E70E8" w:rsidRPr="00877CC8" w:rsidRDefault="006E70E8" w:rsidP="00EC2249">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6E70E8" w:rsidRPr="00877CC8" w14:paraId="5479DC99"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F8E76D" w14:textId="77777777" w:rsidR="006E70E8" w:rsidRPr="00877CC8" w:rsidRDefault="006E70E8" w:rsidP="00EC2249">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57D2FE7D" w14:textId="77777777" w:rsidR="006E70E8" w:rsidRPr="00877CC8" w:rsidRDefault="006E70E8" w:rsidP="00EC2249">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6E70E8" w:rsidRPr="00877CC8" w14:paraId="1E563298"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10B598" w14:textId="77777777" w:rsidR="006E70E8" w:rsidRPr="00877CC8" w:rsidRDefault="006E70E8" w:rsidP="00EC2249">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36136428" w14:textId="77777777" w:rsidR="006E70E8" w:rsidRDefault="006E70E8" w:rsidP="00EC2249">
            <w:pPr>
              <w:keepNext/>
              <w:keepLines/>
              <w:spacing w:after="0"/>
              <w:jc w:val="center"/>
              <w:rPr>
                <w:rFonts w:ascii="Arial" w:hAnsi="Arial"/>
                <w:sz w:val="18"/>
                <w:lang w:val="da-DK" w:eastAsia="zh-TW"/>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w:t>
            </w:r>
            <w:r>
              <w:rPr>
                <w:rFonts w:ascii="Arial" w:hAnsi="Arial"/>
                <w:sz w:val="18"/>
                <w:lang w:val="da-DK" w:eastAsia="zh-TW"/>
              </w:rPr>
              <w:t>3</w:t>
            </w:r>
            <w:r w:rsidRPr="00877CC8">
              <w:rPr>
                <w:rFonts w:ascii="Arial" w:hAnsi="Arial"/>
                <w:sz w:val="18"/>
                <w:lang w:val="da-DK" w:eastAsia="zh-TW"/>
              </w:rPr>
              <w:t>8A</w:t>
            </w:r>
          </w:p>
          <w:p w14:paraId="20F62781" w14:textId="77777777" w:rsidR="006E70E8" w:rsidRPr="00877CC8" w:rsidRDefault="006E70E8" w:rsidP="00EC2249">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6E70E8" w:rsidRPr="00877CC8" w14:paraId="574A0D3E"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DFA391" w14:textId="77777777" w:rsidR="006E70E8" w:rsidRPr="00877CC8" w:rsidRDefault="006E70E8" w:rsidP="00EC2249">
            <w:pPr>
              <w:keepNext/>
              <w:keepLines/>
              <w:spacing w:after="0"/>
              <w:jc w:val="center"/>
              <w:rPr>
                <w:rFonts w:ascii="Arial" w:hAnsi="Arial" w:cs="Arial"/>
                <w:sz w:val="18"/>
                <w:lang w:eastAsia="ja-JP"/>
              </w:rPr>
            </w:pPr>
            <w:r w:rsidRPr="00877CC8">
              <w:rPr>
                <w:rFonts w:ascii="Arial" w:hAnsi="Arial" w:cs="Arial"/>
                <w:sz w:val="18"/>
                <w:lang w:eastAsia="ja-JP"/>
              </w:rPr>
              <w:t>DC_20A-40A_n1A</w:t>
            </w:r>
          </w:p>
          <w:p w14:paraId="7D92F446" w14:textId="77777777" w:rsidR="006E70E8" w:rsidRPr="00877CC8" w:rsidRDefault="006E70E8" w:rsidP="00EC2249">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09B2125A"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DC_20A_n1A</w:t>
            </w:r>
          </w:p>
          <w:p w14:paraId="0F76AFFC"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DC_40A_n1A</w:t>
            </w:r>
          </w:p>
        </w:tc>
      </w:tr>
      <w:tr w:rsidR="006E70E8" w:rsidRPr="00877CC8" w14:paraId="0B84E1B1"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EAF44A" w14:textId="77777777" w:rsidR="006E70E8" w:rsidRPr="00877CC8" w:rsidRDefault="006E70E8" w:rsidP="00EC2249">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26AAA2E3" w14:textId="77777777" w:rsidR="006E70E8" w:rsidRPr="00877CC8" w:rsidRDefault="006E70E8" w:rsidP="00EC2249">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7B37966F"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DC_20A_n78A</w:t>
            </w:r>
          </w:p>
          <w:p w14:paraId="1E931477" w14:textId="77777777" w:rsidR="006E70E8" w:rsidRPr="00877CC8" w:rsidRDefault="006E70E8" w:rsidP="00EC2249">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6E70E8" w:rsidRPr="00877CC8" w14:paraId="55819260"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D2E938" w14:textId="77777777" w:rsidR="006E70E8" w:rsidRPr="00877CC8" w:rsidRDefault="006E70E8" w:rsidP="00EC2249">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4D49B95F" w14:textId="77777777" w:rsidR="006E70E8" w:rsidRPr="00877CC8" w:rsidRDefault="006E70E8" w:rsidP="00EC2249">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20595BEA"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DC_20A_n78A</w:t>
            </w:r>
          </w:p>
          <w:p w14:paraId="1F27D0CA"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DC_40A_n78A</w:t>
            </w:r>
          </w:p>
        </w:tc>
      </w:tr>
      <w:tr w:rsidR="006E70E8" w:rsidRPr="008015B0" w14:paraId="0070662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D9412B" w14:textId="77777777" w:rsidR="006E70E8" w:rsidRPr="008015B0" w:rsidRDefault="006E70E8" w:rsidP="00EC2249">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14:paraId="37A5F5B9" w14:textId="77777777" w:rsidR="006E70E8" w:rsidRPr="008015B0" w:rsidRDefault="006E70E8" w:rsidP="00EC2249">
            <w:pPr>
              <w:pStyle w:val="TAC"/>
              <w:rPr>
                <w:rFonts w:cs="Arial"/>
                <w:szCs w:val="18"/>
                <w:lang w:eastAsia="zh-CN"/>
              </w:rPr>
            </w:pPr>
            <w:r w:rsidRPr="008015B0">
              <w:rPr>
                <w:rFonts w:cs="Arial"/>
                <w:szCs w:val="18"/>
                <w:lang w:eastAsia="zh-CN"/>
              </w:rPr>
              <w:t>DC_20A_n1A</w:t>
            </w:r>
          </w:p>
          <w:p w14:paraId="74D091A5" w14:textId="77777777" w:rsidR="006E70E8" w:rsidRPr="008015B0" w:rsidRDefault="006E70E8" w:rsidP="00EC2249">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DC_41A_n1A</w:t>
            </w:r>
          </w:p>
        </w:tc>
      </w:tr>
      <w:tr w:rsidR="006E70E8" w:rsidRPr="008015B0" w14:paraId="07BC9A61"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0C69F1" w14:textId="77777777" w:rsidR="006E70E8" w:rsidRPr="008015B0" w:rsidRDefault="006E70E8" w:rsidP="00EC2249">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3E493917" w14:textId="77777777" w:rsidR="006E70E8" w:rsidRPr="008015B0" w:rsidRDefault="006E70E8" w:rsidP="00EC2249">
            <w:pPr>
              <w:pStyle w:val="TAC"/>
              <w:rPr>
                <w:rFonts w:cs="Arial"/>
                <w:szCs w:val="18"/>
                <w:lang w:eastAsia="zh-CN"/>
              </w:rPr>
            </w:pPr>
            <w:r w:rsidRPr="008015B0">
              <w:rPr>
                <w:rFonts w:cs="Arial"/>
                <w:szCs w:val="18"/>
                <w:lang w:eastAsia="zh-CN"/>
              </w:rPr>
              <w:t>DC_20A_n1A</w:t>
            </w:r>
          </w:p>
          <w:p w14:paraId="1A1FF402" w14:textId="77777777" w:rsidR="006E70E8" w:rsidRPr="008015B0" w:rsidRDefault="006E70E8" w:rsidP="00EC2249">
            <w:pPr>
              <w:pStyle w:val="TAC"/>
              <w:rPr>
                <w:rFonts w:cs="Arial"/>
                <w:szCs w:val="18"/>
                <w:lang w:eastAsia="zh-CN"/>
              </w:rPr>
            </w:pPr>
            <w:r w:rsidRPr="008015B0">
              <w:rPr>
                <w:rFonts w:cs="Arial"/>
                <w:szCs w:val="18"/>
                <w:lang w:eastAsia="zh-CN"/>
              </w:rPr>
              <w:t>DC_41A_n1A</w:t>
            </w:r>
          </w:p>
          <w:p w14:paraId="56E0C399" w14:textId="77777777" w:rsidR="006E70E8" w:rsidRPr="008015B0" w:rsidRDefault="006E70E8" w:rsidP="00EC2249">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DC_41C_n1A</w:t>
            </w:r>
          </w:p>
        </w:tc>
      </w:tr>
      <w:tr w:rsidR="006E70E8" w:rsidRPr="00877CC8" w14:paraId="12A1AAF2"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7B2DE3" w14:textId="77777777" w:rsidR="006E70E8" w:rsidRPr="00877CC8" w:rsidRDefault="006E70E8" w:rsidP="00EC2249">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359C5593" w14:textId="77777777" w:rsidR="006E70E8" w:rsidRPr="00877CC8" w:rsidRDefault="006E70E8" w:rsidP="00EC2249">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498BC8C3"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DC_41A_n41A</w:t>
            </w:r>
          </w:p>
        </w:tc>
      </w:tr>
      <w:tr w:rsidR="006E70E8" w:rsidRPr="008015B0" w14:paraId="75490D43"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27D20A" w14:textId="77777777" w:rsidR="006E70E8" w:rsidRPr="008015B0" w:rsidRDefault="006E70E8" w:rsidP="00EC2249">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14:paraId="15B1B874" w14:textId="77777777" w:rsidR="006E70E8" w:rsidRPr="008015B0" w:rsidRDefault="006E70E8" w:rsidP="00EC2249">
            <w:pPr>
              <w:pStyle w:val="TAC"/>
              <w:rPr>
                <w:rFonts w:cs="Arial"/>
                <w:szCs w:val="18"/>
                <w:lang w:eastAsia="zh-CN"/>
              </w:rPr>
            </w:pPr>
            <w:r w:rsidRPr="008015B0">
              <w:rPr>
                <w:rFonts w:cs="Arial"/>
                <w:szCs w:val="18"/>
                <w:lang w:eastAsia="zh-CN"/>
              </w:rPr>
              <w:t>DC_20A_n78A</w:t>
            </w:r>
          </w:p>
          <w:p w14:paraId="5DFE066B" w14:textId="77777777" w:rsidR="006E70E8" w:rsidRPr="008015B0" w:rsidRDefault="006E70E8" w:rsidP="00EC2249">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DC_41A_n78A</w:t>
            </w:r>
          </w:p>
        </w:tc>
      </w:tr>
      <w:tr w:rsidR="006E70E8" w:rsidRPr="008015B0" w14:paraId="299A0FE1"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8EADBE" w14:textId="77777777" w:rsidR="006E70E8" w:rsidRPr="008015B0" w:rsidRDefault="006E70E8" w:rsidP="00EC2249">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12AC02CE" w14:textId="77777777" w:rsidR="006E70E8" w:rsidRPr="008015B0" w:rsidRDefault="006E70E8" w:rsidP="00EC2249">
            <w:pPr>
              <w:pStyle w:val="TAC"/>
              <w:rPr>
                <w:rFonts w:cs="Arial"/>
                <w:szCs w:val="18"/>
                <w:lang w:eastAsia="zh-CN"/>
              </w:rPr>
            </w:pPr>
            <w:r w:rsidRPr="008015B0">
              <w:rPr>
                <w:rFonts w:cs="Arial"/>
                <w:szCs w:val="18"/>
                <w:lang w:eastAsia="zh-CN"/>
              </w:rPr>
              <w:t>DC_20A_n78A</w:t>
            </w:r>
          </w:p>
          <w:p w14:paraId="6BF455D3" w14:textId="77777777" w:rsidR="006E70E8" w:rsidRPr="008015B0" w:rsidRDefault="006E70E8" w:rsidP="00EC2249">
            <w:pPr>
              <w:pStyle w:val="TAC"/>
              <w:rPr>
                <w:rFonts w:cs="Arial"/>
                <w:szCs w:val="18"/>
                <w:lang w:eastAsia="zh-CN"/>
              </w:rPr>
            </w:pPr>
            <w:r w:rsidRPr="008015B0">
              <w:rPr>
                <w:rFonts w:cs="Arial"/>
                <w:szCs w:val="18"/>
                <w:lang w:eastAsia="zh-CN"/>
              </w:rPr>
              <w:t>DC_41A_n78A</w:t>
            </w:r>
          </w:p>
          <w:p w14:paraId="178D7A50" w14:textId="77777777" w:rsidR="006E70E8" w:rsidRPr="008015B0" w:rsidRDefault="006E70E8" w:rsidP="00EC2249">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DC_41C_n78A</w:t>
            </w:r>
          </w:p>
        </w:tc>
      </w:tr>
      <w:tr w:rsidR="006E70E8" w:rsidRPr="00877CC8" w14:paraId="302BA732"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5FE2CA" w14:textId="77777777" w:rsidR="006E70E8" w:rsidRPr="00877CC8" w:rsidRDefault="006E70E8" w:rsidP="00EC2249">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778C0DC3" w14:textId="77777777" w:rsidR="006E70E8" w:rsidRPr="00877CC8" w:rsidRDefault="006E70E8" w:rsidP="00EC224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14:paraId="52F8DC63" w14:textId="77777777" w:rsidR="006E70E8" w:rsidRPr="00877CC8" w:rsidRDefault="006E70E8" w:rsidP="00EC2249">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6E70E8" w:rsidRPr="00877CC8" w14:paraId="2CE2347F"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B9EBDA"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DC_20A-(n)41AA</w:t>
            </w:r>
          </w:p>
          <w:p w14:paraId="1899D700"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DC_20A-(n)41CA</w:t>
            </w:r>
          </w:p>
          <w:p w14:paraId="60D9D571" w14:textId="77777777" w:rsidR="006E70E8" w:rsidRPr="00877CC8" w:rsidRDefault="006E70E8" w:rsidP="00EC2249">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1FDE43F8" w14:textId="77777777" w:rsidR="006E70E8" w:rsidRPr="00877CC8" w:rsidRDefault="006E70E8" w:rsidP="00EC2249">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6E70E8" w:rsidRPr="00F54898" w14:paraId="18B40240"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04B6D6" w14:textId="77777777" w:rsidR="006E70E8" w:rsidRPr="00F54898" w:rsidRDefault="006E70E8" w:rsidP="00EC2249">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14:paraId="38E7339E" w14:textId="77777777" w:rsidR="006E70E8" w:rsidRPr="00F54898" w:rsidRDefault="006E70E8" w:rsidP="00EC2249">
            <w:pPr>
              <w:keepNext/>
              <w:keepLines/>
              <w:spacing w:after="0"/>
              <w:jc w:val="center"/>
              <w:rPr>
                <w:rFonts w:ascii="Arial" w:hAnsi="Arial" w:cs="Arial"/>
                <w:sz w:val="18"/>
                <w:szCs w:val="18"/>
                <w:lang w:eastAsia="fi-FI"/>
              </w:rPr>
            </w:pPr>
            <w:r w:rsidRPr="00C914E3">
              <w:rPr>
                <w:rFonts w:ascii="Arial" w:hAnsi="Arial" w:cs="Arial"/>
                <w:sz w:val="18"/>
                <w:szCs w:val="18"/>
                <w:lang w:eastAsia="zh-CN"/>
              </w:rPr>
              <w:t>DC_20A_n3A</w:t>
            </w:r>
          </w:p>
        </w:tc>
      </w:tr>
      <w:tr w:rsidR="006E70E8" w:rsidRPr="00877CC8" w14:paraId="05660A5A"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C72086" w14:textId="77777777" w:rsidR="006E70E8" w:rsidRPr="00877CC8" w:rsidRDefault="006E70E8" w:rsidP="00EC2249">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379544" w14:textId="77777777" w:rsidR="006E70E8" w:rsidRPr="00877CC8" w:rsidRDefault="006E70E8" w:rsidP="00EC2249">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6E70E8" w:rsidRPr="00877CC8" w14:paraId="75B2E37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A7DE76" w14:textId="77777777" w:rsidR="006E70E8" w:rsidRPr="00877CC8" w:rsidRDefault="006E70E8" w:rsidP="00EC2249">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0E1E72" w14:textId="77777777" w:rsidR="006E70E8" w:rsidRPr="00877CC8" w:rsidRDefault="006E70E8" w:rsidP="00EC2249">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6E70E8" w:rsidRPr="00877CC8" w14:paraId="772447D1"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CE17B6" w14:textId="77777777" w:rsidR="006E70E8" w:rsidRPr="00877CC8" w:rsidRDefault="006E70E8" w:rsidP="00EC2249">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7F709122"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DC_20A_n78A</w:t>
            </w:r>
          </w:p>
          <w:p w14:paraId="1C7CB479" w14:textId="77777777" w:rsidR="006E70E8" w:rsidRPr="00877CC8" w:rsidRDefault="006E70E8" w:rsidP="00EC2249">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6E70E8" w:rsidRPr="00877CC8" w14:paraId="1A9135F3"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E4102A"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94D032F"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7A7FF970"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6E70E8" w:rsidRPr="00877CC8" w14:paraId="1401B4EE"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CF7348"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868059"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16F6C574"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6E70E8" w:rsidRPr="00877CC8" w14:paraId="7AF20847"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86D45F" w14:textId="77777777" w:rsidR="006E70E8" w:rsidRPr="00877CC8" w:rsidRDefault="006E70E8" w:rsidP="00EC2249">
            <w:pPr>
              <w:keepNext/>
              <w:keepLines/>
              <w:spacing w:after="0"/>
              <w:jc w:val="center"/>
              <w:rPr>
                <w:rFonts w:ascii="Arial" w:hAnsi="Arial" w:cs="Arial"/>
                <w:bCs/>
                <w:sz w:val="18"/>
              </w:rPr>
            </w:pPr>
            <w:r w:rsidRPr="00877CC8">
              <w:rPr>
                <w:rFonts w:ascii="Arial" w:hAnsi="Arial" w:cs="Arial"/>
                <w:bCs/>
                <w:sz w:val="18"/>
              </w:rPr>
              <w:t>DC_20A_n78A-n92A</w:t>
            </w:r>
          </w:p>
          <w:p w14:paraId="6F8E060B" w14:textId="77777777" w:rsidR="006E70E8" w:rsidRPr="00877CC8" w:rsidRDefault="006E70E8" w:rsidP="00EC2249">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368AC36A" w14:textId="77777777" w:rsidR="006E70E8" w:rsidRPr="00877CC8" w:rsidRDefault="006E70E8" w:rsidP="00EC2249">
            <w:pPr>
              <w:keepNext/>
              <w:keepLines/>
              <w:spacing w:after="0"/>
              <w:jc w:val="center"/>
              <w:rPr>
                <w:rFonts w:ascii="Arial" w:hAnsi="Arial" w:cs="Arial"/>
                <w:bCs/>
                <w:sz w:val="18"/>
              </w:rPr>
            </w:pPr>
            <w:r w:rsidRPr="00877CC8">
              <w:rPr>
                <w:rFonts w:ascii="Arial" w:hAnsi="Arial" w:cs="Arial"/>
                <w:bCs/>
                <w:sz w:val="18"/>
              </w:rPr>
              <w:t>DC_20A_n78A</w:t>
            </w:r>
          </w:p>
          <w:p w14:paraId="0477973F"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6E70E8" w:rsidRPr="00B251C4" w14:paraId="32CEBB6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347512" w14:textId="77777777" w:rsidR="006E70E8" w:rsidRPr="00B251C4" w:rsidRDefault="006E70E8" w:rsidP="00EC2249">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217BEEF6" w14:textId="77777777" w:rsidR="006E70E8" w:rsidRDefault="006E70E8" w:rsidP="00EC2249">
            <w:pPr>
              <w:keepNext/>
              <w:keepLines/>
              <w:spacing w:after="0"/>
              <w:jc w:val="center"/>
              <w:rPr>
                <w:rFonts w:ascii="Arial" w:hAnsi="Arial" w:cs="Arial"/>
                <w:bCs/>
                <w:sz w:val="18"/>
              </w:rPr>
            </w:pPr>
            <w:r>
              <w:rPr>
                <w:rFonts w:ascii="Arial" w:hAnsi="Arial" w:cs="Arial"/>
                <w:bCs/>
                <w:sz w:val="18"/>
              </w:rPr>
              <w:t>DC_20A_n78A</w:t>
            </w:r>
          </w:p>
          <w:p w14:paraId="2A8B086B" w14:textId="77777777" w:rsidR="006E70E8" w:rsidRPr="00B251C4" w:rsidRDefault="006E70E8" w:rsidP="00EC2249">
            <w:pPr>
              <w:keepNext/>
              <w:keepLines/>
              <w:spacing w:after="0"/>
              <w:jc w:val="center"/>
              <w:rPr>
                <w:rFonts w:ascii="Arial" w:hAnsi="Arial" w:cs="Arial"/>
                <w:bCs/>
                <w:sz w:val="18"/>
              </w:rPr>
            </w:pPr>
            <w:r>
              <w:rPr>
                <w:rFonts w:ascii="Arial" w:hAnsi="Arial" w:cs="Arial"/>
                <w:bCs/>
                <w:sz w:val="18"/>
              </w:rPr>
              <w:t>DC_20A_n92A_ULSUP-TDM_n78A</w:t>
            </w:r>
          </w:p>
        </w:tc>
      </w:tr>
      <w:tr w:rsidR="006E70E8" w:rsidRPr="00877CC8" w14:paraId="484B6802"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F9142C" w14:textId="77777777" w:rsidR="006E70E8" w:rsidRPr="00877CC8" w:rsidRDefault="006E70E8" w:rsidP="00EC2249">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游明朝"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187B214"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DC_21A_n1A</w:t>
            </w:r>
          </w:p>
          <w:p w14:paraId="5DC777CA" w14:textId="77777777" w:rsidR="006E70E8" w:rsidRPr="00877CC8" w:rsidRDefault="006E70E8" w:rsidP="00EC2249">
            <w:pPr>
              <w:keepNext/>
              <w:keepLines/>
              <w:spacing w:after="0"/>
              <w:jc w:val="center"/>
              <w:rPr>
                <w:rFonts w:ascii="Arial" w:hAnsi="Arial"/>
                <w:bCs/>
                <w:sz w:val="18"/>
              </w:rPr>
            </w:pPr>
            <w:r w:rsidRPr="00877CC8">
              <w:rPr>
                <w:rFonts w:ascii="Arial" w:hAnsi="Arial"/>
                <w:sz w:val="18"/>
                <w:lang w:eastAsia="ja-JP"/>
              </w:rPr>
              <w:t>DC_21A_n77A</w:t>
            </w:r>
          </w:p>
        </w:tc>
      </w:tr>
      <w:tr w:rsidR="006E70E8" w:rsidRPr="00877CC8" w14:paraId="7660B220"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E1F696" w14:textId="77777777" w:rsidR="006E70E8" w:rsidRPr="00877CC8" w:rsidRDefault="006E70E8" w:rsidP="00EC2249">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游明朝"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ABD9482"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DC_21A_n1A</w:t>
            </w:r>
          </w:p>
          <w:p w14:paraId="05F72C07" w14:textId="77777777" w:rsidR="006E70E8" w:rsidRPr="00877CC8" w:rsidRDefault="006E70E8" w:rsidP="00EC2249">
            <w:pPr>
              <w:keepNext/>
              <w:keepLines/>
              <w:spacing w:after="0"/>
              <w:jc w:val="center"/>
              <w:rPr>
                <w:rFonts w:ascii="Arial" w:hAnsi="Arial"/>
                <w:bCs/>
                <w:sz w:val="18"/>
              </w:rPr>
            </w:pPr>
            <w:r w:rsidRPr="00877CC8">
              <w:rPr>
                <w:rFonts w:ascii="Arial" w:hAnsi="Arial"/>
                <w:sz w:val="18"/>
                <w:lang w:eastAsia="ja-JP"/>
              </w:rPr>
              <w:t>DC_21A_n78A</w:t>
            </w:r>
          </w:p>
        </w:tc>
      </w:tr>
      <w:tr w:rsidR="006E70E8" w:rsidRPr="00877CC8" w14:paraId="1DB478BA"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9E6E8E" w14:textId="77777777" w:rsidR="006E70E8" w:rsidRPr="00877CC8" w:rsidRDefault="006E70E8" w:rsidP="00EC2249">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游明朝"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7044462"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DC_21A_n1A</w:t>
            </w:r>
          </w:p>
          <w:p w14:paraId="39C034C0" w14:textId="77777777" w:rsidR="006E70E8" w:rsidRPr="00877CC8" w:rsidRDefault="006E70E8" w:rsidP="00EC2249">
            <w:pPr>
              <w:keepNext/>
              <w:keepLines/>
              <w:spacing w:after="0"/>
              <w:jc w:val="center"/>
              <w:rPr>
                <w:rFonts w:ascii="Arial" w:hAnsi="Arial"/>
                <w:bCs/>
                <w:sz w:val="18"/>
              </w:rPr>
            </w:pPr>
            <w:r w:rsidRPr="00877CC8">
              <w:rPr>
                <w:rFonts w:ascii="Arial" w:hAnsi="Arial"/>
                <w:sz w:val="18"/>
                <w:lang w:eastAsia="ja-JP"/>
              </w:rPr>
              <w:t>DC_21A_n79A</w:t>
            </w:r>
          </w:p>
        </w:tc>
      </w:tr>
      <w:tr w:rsidR="006E70E8" w:rsidRPr="00877CC8" w14:paraId="33D2C65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883C48"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14:paraId="187D5F4A" w14:textId="77777777" w:rsidR="006E70E8" w:rsidRPr="00877CC8" w:rsidRDefault="006E70E8" w:rsidP="00EC2249">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1CBD5827"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DC_21A_n77A</w:t>
            </w:r>
          </w:p>
          <w:p w14:paraId="26EB8179"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ja-JP"/>
              </w:rPr>
              <w:t>DC_28A_n77A</w:t>
            </w:r>
          </w:p>
        </w:tc>
      </w:tr>
      <w:tr w:rsidR="006E70E8" w:rsidRPr="00877CC8" w14:paraId="05A26CA0"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10BB99" w14:textId="77777777" w:rsidR="006E70E8" w:rsidRPr="002A5FB7" w:rsidRDefault="006E70E8" w:rsidP="00EC2249">
            <w:pPr>
              <w:pStyle w:val="TAC"/>
            </w:pPr>
            <w:r w:rsidRPr="002A5FB7">
              <w:rPr>
                <w:lang w:eastAsia="ja-JP"/>
              </w:rPr>
              <w:lastRenderedPageBreak/>
              <w:t>DC_21A_n28A-n77</w:t>
            </w:r>
            <w:r w:rsidRPr="002A5FB7">
              <w:rPr>
                <w:rFonts w:eastAsia="游明朝"/>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74F99FF1" w14:textId="77777777" w:rsidR="006E70E8" w:rsidRDefault="006E70E8" w:rsidP="00EC2249">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2779C5B5" w14:textId="77777777" w:rsidR="006E70E8" w:rsidRPr="00877CC8" w:rsidRDefault="006E70E8" w:rsidP="00EC2249">
            <w:pPr>
              <w:pStyle w:val="TAC"/>
              <w:rPr>
                <w:lang w:eastAsia="ja-JP"/>
              </w:rPr>
            </w:pPr>
            <w:r>
              <w:rPr>
                <w:lang w:eastAsia="ja-JP"/>
              </w:rPr>
              <w:t>DC_</w:t>
            </w:r>
            <w:r>
              <w:rPr>
                <w:lang w:val="sv-SE" w:eastAsia="ja-JP"/>
              </w:rPr>
              <w:t>21</w:t>
            </w:r>
            <w:proofErr w:type="spellStart"/>
            <w:r>
              <w:rPr>
                <w:lang w:eastAsia="ja-JP"/>
              </w:rPr>
              <w:t>A_n</w:t>
            </w:r>
            <w:proofErr w:type="spellEnd"/>
            <w:r>
              <w:rPr>
                <w:lang w:val="sv-SE" w:eastAsia="ja-JP"/>
              </w:rPr>
              <w:t>77</w:t>
            </w:r>
            <w:r>
              <w:rPr>
                <w:lang w:eastAsia="ja-JP"/>
              </w:rPr>
              <w:t>A</w:t>
            </w:r>
          </w:p>
        </w:tc>
      </w:tr>
      <w:tr w:rsidR="006E70E8" w:rsidRPr="00877CC8" w14:paraId="1E255926"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2DEE9F" w14:textId="77777777" w:rsidR="006E70E8" w:rsidRPr="002A5FB7" w:rsidRDefault="006E70E8" w:rsidP="00EC2249">
            <w:pPr>
              <w:pStyle w:val="TAC"/>
            </w:pPr>
            <w:r w:rsidRPr="002A5FB7">
              <w:t>DC_21A-28A_n78A</w:t>
            </w:r>
            <w:r w:rsidRPr="002A5FB7">
              <w:rPr>
                <w:vertAlign w:val="superscript"/>
              </w:rPr>
              <w:t>5</w:t>
            </w:r>
          </w:p>
          <w:p w14:paraId="542821F4" w14:textId="77777777" w:rsidR="006E70E8" w:rsidRPr="002A5FB7" w:rsidRDefault="006E70E8" w:rsidP="00EC2249">
            <w:pPr>
              <w:pStyle w:val="TAC"/>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14:paraId="22AB5F77" w14:textId="77777777" w:rsidR="006E70E8" w:rsidRDefault="006E70E8" w:rsidP="00EC2249">
            <w:pPr>
              <w:pStyle w:val="TAC"/>
              <w:rPr>
                <w:lang w:eastAsia="ja-JP"/>
              </w:rPr>
            </w:pPr>
            <w:r>
              <w:rPr>
                <w:lang w:eastAsia="ja-JP"/>
              </w:rPr>
              <w:t>DC_21A_n78A</w:t>
            </w:r>
          </w:p>
          <w:p w14:paraId="237A1932" w14:textId="77777777" w:rsidR="006E70E8" w:rsidRPr="00877CC8" w:rsidRDefault="006E70E8" w:rsidP="00EC2249">
            <w:pPr>
              <w:pStyle w:val="TAC"/>
              <w:rPr>
                <w:lang w:eastAsia="fi-FI"/>
              </w:rPr>
            </w:pPr>
            <w:r>
              <w:rPr>
                <w:lang w:eastAsia="ja-JP"/>
              </w:rPr>
              <w:t>DC_28A_n78A</w:t>
            </w:r>
          </w:p>
        </w:tc>
      </w:tr>
      <w:tr w:rsidR="006E70E8" w:rsidRPr="00877CC8" w14:paraId="27DEC2BB"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D9D34F" w14:textId="77777777" w:rsidR="006E70E8" w:rsidRPr="002A5FB7" w:rsidRDefault="006E70E8" w:rsidP="00EC2249">
            <w:pPr>
              <w:pStyle w:val="TAC"/>
            </w:pPr>
            <w:r w:rsidRPr="002A5FB7">
              <w:rPr>
                <w:lang w:eastAsia="ja-JP"/>
              </w:rPr>
              <w:t>DC_21A_n28A-n78</w:t>
            </w:r>
            <w:r w:rsidRPr="002A5FB7">
              <w:rPr>
                <w:rFonts w:eastAsia="游明朝"/>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548C42A2" w14:textId="77777777" w:rsidR="006E70E8" w:rsidRDefault="006E70E8" w:rsidP="00EC2249">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23E51EE3" w14:textId="77777777" w:rsidR="006E70E8" w:rsidRPr="00877CC8" w:rsidRDefault="006E70E8" w:rsidP="00EC2249">
            <w:pPr>
              <w:pStyle w:val="TAC"/>
              <w:rPr>
                <w:lang w:eastAsia="ja-JP"/>
              </w:rPr>
            </w:pPr>
            <w:r>
              <w:rPr>
                <w:lang w:eastAsia="ja-JP"/>
              </w:rPr>
              <w:t>DC_</w:t>
            </w:r>
            <w:r>
              <w:rPr>
                <w:lang w:val="sv-SE" w:eastAsia="ja-JP"/>
              </w:rPr>
              <w:t>21</w:t>
            </w:r>
            <w:proofErr w:type="spellStart"/>
            <w:r>
              <w:rPr>
                <w:lang w:eastAsia="ja-JP"/>
              </w:rPr>
              <w:t>A_n</w:t>
            </w:r>
            <w:proofErr w:type="spellEnd"/>
            <w:r>
              <w:rPr>
                <w:lang w:val="sv-SE" w:eastAsia="ja-JP"/>
              </w:rPr>
              <w:t>78</w:t>
            </w:r>
            <w:r>
              <w:rPr>
                <w:lang w:eastAsia="ja-JP"/>
              </w:rPr>
              <w:t>A</w:t>
            </w:r>
          </w:p>
        </w:tc>
      </w:tr>
      <w:tr w:rsidR="006E70E8" w:rsidRPr="00877CC8" w14:paraId="29617C2F"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E158BA" w14:textId="77777777" w:rsidR="006E70E8" w:rsidRPr="002A5FB7" w:rsidRDefault="006E70E8" w:rsidP="00EC2249">
            <w:pPr>
              <w:pStyle w:val="TAC"/>
            </w:pPr>
            <w:r w:rsidRPr="002A5FB7">
              <w:t>DC_21A-28A_n79A</w:t>
            </w:r>
            <w:r w:rsidRPr="002A5FB7">
              <w:rPr>
                <w:vertAlign w:val="superscript"/>
              </w:rPr>
              <w:t>5</w:t>
            </w:r>
          </w:p>
          <w:p w14:paraId="0B15946A" w14:textId="77777777" w:rsidR="006E70E8" w:rsidRPr="002A5FB7" w:rsidRDefault="006E70E8" w:rsidP="00EC2249">
            <w:pPr>
              <w:pStyle w:val="TAC"/>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14:paraId="55EB6CDD" w14:textId="77777777" w:rsidR="006E70E8" w:rsidRDefault="006E70E8" w:rsidP="00EC2249">
            <w:pPr>
              <w:pStyle w:val="TAC"/>
              <w:rPr>
                <w:lang w:eastAsia="ja-JP"/>
              </w:rPr>
            </w:pPr>
            <w:r>
              <w:rPr>
                <w:lang w:eastAsia="ja-JP"/>
              </w:rPr>
              <w:t>DC_21A_n79A</w:t>
            </w:r>
          </w:p>
          <w:p w14:paraId="43BC49A1" w14:textId="77777777" w:rsidR="006E70E8" w:rsidRPr="00877CC8" w:rsidRDefault="006E70E8" w:rsidP="00EC2249">
            <w:pPr>
              <w:pStyle w:val="TAC"/>
              <w:rPr>
                <w:lang w:eastAsia="fi-FI"/>
              </w:rPr>
            </w:pPr>
            <w:r>
              <w:rPr>
                <w:lang w:eastAsia="ja-JP"/>
              </w:rPr>
              <w:t>DC_28A_n79A</w:t>
            </w:r>
          </w:p>
        </w:tc>
      </w:tr>
      <w:tr w:rsidR="006E70E8" w:rsidRPr="00877CC8" w14:paraId="0144B8C8"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E5D09F" w14:textId="77777777" w:rsidR="006E70E8" w:rsidRPr="00877CC8" w:rsidRDefault="006E70E8" w:rsidP="00EC2249">
            <w:pPr>
              <w:pStyle w:val="TAC"/>
            </w:pPr>
            <w:r>
              <w:rPr>
                <w:lang w:eastAsia="ja-JP"/>
              </w:rPr>
              <w:t>DC_21A_n28A-n79</w:t>
            </w:r>
            <w:r>
              <w:rPr>
                <w:rFonts w:eastAsia="游明朝"/>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5A812A6B" w14:textId="77777777" w:rsidR="006E70E8" w:rsidRDefault="006E70E8" w:rsidP="00EC2249">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28452FBA" w14:textId="77777777" w:rsidR="006E70E8" w:rsidRPr="00877CC8" w:rsidRDefault="006E70E8" w:rsidP="00EC2249">
            <w:pPr>
              <w:pStyle w:val="TAC"/>
              <w:rPr>
                <w:lang w:eastAsia="ja-JP"/>
              </w:rPr>
            </w:pPr>
            <w:r>
              <w:rPr>
                <w:lang w:eastAsia="ja-JP"/>
              </w:rPr>
              <w:t>DC_</w:t>
            </w:r>
            <w:r>
              <w:rPr>
                <w:lang w:val="sv-SE" w:eastAsia="ja-JP"/>
              </w:rPr>
              <w:t>21</w:t>
            </w:r>
            <w:proofErr w:type="spellStart"/>
            <w:r>
              <w:rPr>
                <w:lang w:eastAsia="ja-JP"/>
              </w:rPr>
              <w:t>A_n</w:t>
            </w:r>
            <w:proofErr w:type="spellEnd"/>
            <w:r>
              <w:rPr>
                <w:lang w:val="sv-SE" w:eastAsia="ja-JP"/>
              </w:rPr>
              <w:t>79</w:t>
            </w:r>
            <w:r>
              <w:rPr>
                <w:lang w:eastAsia="ja-JP"/>
              </w:rPr>
              <w:t>A</w:t>
            </w:r>
          </w:p>
        </w:tc>
      </w:tr>
      <w:tr w:rsidR="006E70E8" w:rsidRPr="00877CC8" w14:paraId="77F51DFE"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718BB3" w14:textId="77777777" w:rsidR="006E70E8" w:rsidRPr="00877CC8" w:rsidRDefault="006E70E8" w:rsidP="00EC2249">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530930F6"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22A837FE"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DC_21A_n1A</w:t>
            </w:r>
          </w:p>
          <w:p w14:paraId="2A78D0F5"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rPr>
              <w:t>DC_42A_n1A</w:t>
            </w:r>
          </w:p>
        </w:tc>
      </w:tr>
      <w:tr w:rsidR="006E70E8" w:rsidRPr="00877CC8" w14:paraId="318868FB"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8C950F" w14:textId="77777777" w:rsidR="006E70E8" w:rsidRPr="00877CC8" w:rsidRDefault="006E70E8" w:rsidP="00EC2249">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B5010">
              <w:rPr>
                <w:rFonts w:ascii="Arial" w:hAnsi="Arial"/>
                <w:noProof/>
                <w:sz w:val="18"/>
                <w:vertAlign w:val="superscript"/>
                <w:lang w:eastAsia="zh-CN"/>
              </w:rPr>
              <w:t xml:space="preserve">14, </w:t>
            </w:r>
            <w:r w:rsidRPr="00877CC8">
              <w:rPr>
                <w:rFonts w:ascii="Arial" w:hAnsi="Arial"/>
                <w:sz w:val="18"/>
                <w:vertAlign w:val="superscript"/>
                <w:lang w:eastAsia="ja-JP"/>
              </w:rPr>
              <w:t>15,16</w:t>
            </w:r>
          </w:p>
          <w:p w14:paraId="593F169F"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6453B81D"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DC_21A-42C_n77A</w:t>
            </w:r>
            <w:r w:rsidRPr="008B5010">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7ACB0F04"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5B0C0E87"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78963778"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35DADC0C"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2838901A"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CFD03D3"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8B5010">
              <w:rPr>
                <w:rFonts w:ascii="Arial" w:hAnsi="Arial"/>
                <w:noProof/>
                <w:sz w:val="18"/>
                <w:vertAlign w:val="superscript"/>
                <w:lang w:eastAsia="zh-CN"/>
              </w:rPr>
              <w:t>14,</w:t>
            </w:r>
          </w:p>
        </w:tc>
      </w:tr>
      <w:tr w:rsidR="006E70E8" w:rsidRPr="00877CC8" w14:paraId="5D920A5C"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3028EB"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279EA101"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0B9370D8" w14:textId="77777777" w:rsidR="006E70E8" w:rsidRPr="00877CC8" w:rsidRDefault="006E70E8" w:rsidP="00EC2249">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325CBAE7"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2A7AFEBF"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4B8B9C29"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45F2A244"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0847EE96"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A98A8D7"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DC_21A_n78A</w:t>
            </w:r>
            <w:r>
              <w:rPr>
                <w:rFonts w:ascii="Arial" w:hAnsi="Arial"/>
                <w:sz w:val="18"/>
                <w:vertAlign w:val="superscript"/>
              </w:rPr>
              <w:t>14</w:t>
            </w:r>
          </w:p>
        </w:tc>
      </w:tr>
      <w:tr w:rsidR="006E70E8" w:rsidRPr="00877CC8" w14:paraId="782853D0"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A4457C"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DC_21A-42A_n79A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270A8CA0"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5AC1A326"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DC_21A-42C_n79A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519CDE84"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DC_21A-42C_n79C</w:t>
            </w:r>
          </w:p>
          <w:p w14:paraId="0A115582"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560A10C0"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5B317C40"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14788FAD"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702C8CF4"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6E70E8" w:rsidRPr="00B251C4" w14:paraId="3AC0C1DB"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245769" w14:textId="77777777" w:rsidR="006E70E8" w:rsidRPr="00B251C4" w:rsidRDefault="006E70E8" w:rsidP="00EC2249">
            <w:pPr>
              <w:keepNext/>
              <w:keepLines/>
              <w:spacing w:after="0"/>
              <w:jc w:val="center"/>
              <w:rPr>
                <w:rFonts w:ascii="Arial" w:hAnsi="Arial"/>
                <w:noProof/>
                <w:sz w:val="18"/>
                <w:lang w:eastAsia="zh-CN"/>
              </w:rPr>
            </w:pPr>
            <w:r w:rsidRPr="00EC6C08">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133A32EF" w14:textId="77777777" w:rsidR="006E70E8" w:rsidRPr="00B251C4" w:rsidRDefault="006E70E8" w:rsidP="00EC2249">
            <w:pPr>
              <w:keepNext/>
              <w:keepLines/>
              <w:spacing w:after="0"/>
              <w:jc w:val="center"/>
              <w:rPr>
                <w:rFonts w:ascii="Arial" w:hAnsi="Arial"/>
                <w:noProof/>
                <w:sz w:val="18"/>
                <w:lang w:eastAsia="zh-CN"/>
              </w:rPr>
            </w:pPr>
            <w:r w:rsidRPr="00EC6C08">
              <w:rPr>
                <w:rFonts w:ascii="Arial" w:hAnsi="Arial" w:cs="Arial"/>
                <w:sz w:val="18"/>
                <w:szCs w:val="18"/>
                <w:lang w:eastAsia="zh-CN"/>
              </w:rPr>
              <w:t>DC_28A_n7A</w:t>
            </w:r>
          </w:p>
        </w:tc>
      </w:tr>
      <w:tr w:rsidR="006E70E8" w:rsidRPr="00877CC8" w14:paraId="26619007"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D9CFE5" w14:textId="77777777" w:rsidR="006E70E8" w:rsidRPr="00877CC8" w:rsidRDefault="006E70E8" w:rsidP="00EC2249">
            <w:pPr>
              <w:keepNext/>
              <w:keepLines/>
              <w:spacing w:after="0"/>
              <w:jc w:val="center"/>
              <w:rPr>
                <w:rFonts w:ascii="Arial" w:hAnsi="Arial"/>
                <w:noProof/>
                <w:sz w:val="18"/>
                <w:lang w:eastAsia="zh-CN"/>
              </w:rPr>
            </w:pPr>
            <w:r w:rsidRPr="00877CC8">
              <w:rPr>
                <w:rFonts w:ascii="Arial" w:eastAsia="游明朝"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320935CC"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rPr>
              <w:t>DC_28A_n1A</w:t>
            </w:r>
          </w:p>
        </w:tc>
      </w:tr>
      <w:tr w:rsidR="006E70E8" w:rsidRPr="00877CC8" w14:paraId="5C6B8614"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DF29DF" w14:textId="77777777" w:rsidR="006E70E8" w:rsidRPr="00877CC8" w:rsidRDefault="006E70E8" w:rsidP="00EC2249">
            <w:pPr>
              <w:keepNext/>
              <w:keepLines/>
              <w:spacing w:after="0"/>
              <w:jc w:val="center"/>
              <w:rPr>
                <w:rFonts w:ascii="Arial" w:eastAsia="游明朝" w:hAnsi="Arial"/>
                <w:sz w:val="18"/>
                <w:lang w:eastAsia="ja-JP"/>
              </w:rPr>
            </w:pPr>
            <w:r w:rsidRPr="00877CC8">
              <w:rPr>
                <w:rFonts w:ascii="Arial" w:eastAsia="游明朝"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175614E0"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DC_28A_n3A</w:t>
            </w:r>
          </w:p>
        </w:tc>
      </w:tr>
      <w:tr w:rsidR="006E70E8" w:rsidRPr="00877CC8" w14:paraId="5B2F9E05"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0389A7"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36C4A416"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DC_28A_n1A</w:t>
            </w:r>
          </w:p>
          <w:p w14:paraId="30D7A05B" w14:textId="77777777" w:rsidR="006E70E8" w:rsidRPr="00877CC8" w:rsidRDefault="006E70E8" w:rsidP="00EC2249">
            <w:pPr>
              <w:keepNext/>
              <w:keepLines/>
              <w:spacing w:after="0"/>
              <w:jc w:val="center"/>
              <w:rPr>
                <w:rFonts w:ascii="Arial" w:hAnsi="Arial" w:cs="Arial"/>
                <w:color w:val="000000"/>
                <w:sz w:val="18"/>
                <w:szCs w:val="18"/>
              </w:rPr>
            </w:pPr>
            <w:r w:rsidRPr="00877CC8">
              <w:rPr>
                <w:rFonts w:ascii="Arial" w:hAnsi="Arial"/>
                <w:sz w:val="18"/>
              </w:rPr>
              <w:t>DC_38A_n1A</w:t>
            </w:r>
          </w:p>
        </w:tc>
      </w:tr>
      <w:tr w:rsidR="006E70E8" w:rsidRPr="00EB1767" w14:paraId="3D808F02"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CE1349" w14:textId="77777777" w:rsidR="006E70E8" w:rsidRPr="00EB1767" w:rsidRDefault="006E70E8" w:rsidP="00EC2249">
            <w:pPr>
              <w:keepNext/>
              <w:keepLines/>
              <w:spacing w:after="0"/>
              <w:jc w:val="center"/>
              <w:rPr>
                <w:rFonts w:ascii="Arial" w:hAnsi="Arial" w:cs="Arial"/>
                <w:sz w:val="18"/>
                <w:szCs w:val="18"/>
                <w:lang w:eastAsia="fr-FR"/>
              </w:rPr>
            </w:pPr>
            <w:r w:rsidRPr="00C914E3">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14:paraId="18C6BFD3" w14:textId="77777777" w:rsidR="006E70E8" w:rsidRPr="001762FB" w:rsidRDefault="006E70E8" w:rsidP="00EC2249">
            <w:pPr>
              <w:pStyle w:val="TAC"/>
              <w:rPr>
                <w:rFonts w:cs="Arial"/>
                <w:szCs w:val="18"/>
                <w:lang w:eastAsia="zh-CN"/>
              </w:rPr>
            </w:pPr>
            <w:r w:rsidRPr="00C2144E">
              <w:rPr>
                <w:rFonts w:cs="Arial"/>
                <w:szCs w:val="18"/>
                <w:lang w:eastAsia="zh-CN"/>
              </w:rPr>
              <w:t>DC_28A_n78A</w:t>
            </w:r>
          </w:p>
          <w:p w14:paraId="1BB9AF23" w14:textId="77777777" w:rsidR="006E70E8" w:rsidRPr="00EB1767" w:rsidRDefault="006E70E8" w:rsidP="00EC2249">
            <w:pPr>
              <w:keepNext/>
              <w:keepLines/>
              <w:spacing w:after="0"/>
              <w:jc w:val="center"/>
              <w:rPr>
                <w:rFonts w:ascii="Arial" w:hAnsi="Arial" w:cs="Arial"/>
                <w:sz w:val="18"/>
                <w:szCs w:val="18"/>
              </w:rPr>
            </w:pPr>
            <w:r w:rsidRPr="00C914E3">
              <w:rPr>
                <w:rFonts w:ascii="Arial" w:hAnsi="Arial" w:cs="Arial"/>
                <w:sz w:val="18"/>
                <w:szCs w:val="18"/>
                <w:lang w:eastAsia="zh-CN"/>
              </w:rPr>
              <w:t>DC_38A_n78A</w:t>
            </w:r>
          </w:p>
        </w:tc>
      </w:tr>
      <w:tr w:rsidR="006E70E8" w:rsidRPr="00877CC8" w14:paraId="352E281F"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FB0989"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44A97D06"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6E70E8" w:rsidRPr="00877CC8" w14:paraId="691AB65A"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C5F80A"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33C97C1D" w14:textId="77777777" w:rsidR="006E70E8" w:rsidRPr="00877CC8" w:rsidRDefault="006E70E8" w:rsidP="00EC2249">
            <w:pPr>
              <w:keepNext/>
              <w:keepLines/>
              <w:spacing w:after="0"/>
              <w:jc w:val="center"/>
              <w:rPr>
                <w:rFonts w:ascii="Arial" w:eastAsia="Times New Roman"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53AB2E44"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6E70E8" w:rsidRPr="00877CC8" w14:paraId="0C110300"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D277C2" w14:textId="77777777" w:rsidR="006E70E8" w:rsidRPr="00877CC8" w:rsidRDefault="006E70E8" w:rsidP="00EC2249">
            <w:pPr>
              <w:keepNext/>
              <w:keepLines/>
              <w:spacing w:after="0"/>
              <w:jc w:val="center"/>
              <w:rPr>
                <w:rFonts w:ascii="Arial" w:hAnsi="Arial"/>
                <w:sz w:val="18"/>
              </w:rPr>
            </w:pPr>
            <w:r w:rsidRPr="00877CC8">
              <w:rPr>
                <w:rFonts w:ascii="Arial" w:eastAsia="Malgun Gothic" w:hAnsi="Arial"/>
                <w:sz w:val="18"/>
                <w:lang w:eastAsia="ko-KR"/>
              </w:rPr>
              <w:t>DC_21A_n77A-n79A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654917E1" w14:textId="77777777" w:rsidR="006E70E8" w:rsidRPr="00877CC8" w:rsidRDefault="006E70E8" w:rsidP="00EC224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r>
              <w:rPr>
                <w:rFonts w:ascii="Arial" w:eastAsia="Malgun Gothic" w:hAnsi="Arial"/>
                <w:sz w:val="18"/>
                <w:vertAlign w:val="superscript"/>
                <w:lang w:eastAsia="ko-KR"/>
              </w:rPr>
              <w:t>14</w:t>
            </w:r>
          </w:p>
          <w:p w14:paraId="4025FABD" w14:textId="77777777" w:rsidR="006E70E8" w:rsidRPr="00877CC8" w:rsidRDefault="006E70E8" w:rsidP="00EC2249">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6E70E8" w:rsidRPr="00877CC8" w14:paraId="6E4C0F56"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ACBE6B" w14:textId="77777777" w:rsidR="006E70E8" w:rsidRPr="00877CC8" w:rsidRDefault="006E70E8" w:rsidP="00EC2249">
            <w:pPr>
              <w:keepNext/>
              <w:keepLines/>
              <w:spacing w:after="0"/>
              <w:jc w:val="center"/>
              <w:rPr>
                <w:rFonts w:ascii="Arial" w:hAnsi="Arial"/>
                <w:sz w:val="18"/>
              </w:rPr>
            </w:pPr>
            <w:r w:rsidRPr="00877CC8">
              <w:rPr>
                <w:rFonts w:ascii="Arial" w:eastAsia="Malgun Gothic" w:hAnsi="Arial"/>
                <w:sz w:val="18"/>
                <w:lang w:eastAsia="ko-KR"/>
              </w:rPr>
              <w:t>DC_21A_n78A-n79A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1511B0D1" w14:textId="77777777" w:rsidR="006E70E8" w:rsidRPr="00877CC8" w:rsidRDefault="006E70E8" w:rsidP="00EC224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r>
              <w:rPr>
                <w:rFonts w:ascii="Arial" w:eastAsia="Malgun Gothic" w:hAnsi="Arial"/>
                <w:sz w:val="18"/>
                <w:vertAlign w:val="superscript"/>
                <w:lang w:eastAsia="ko-KR"/>
              </w:rPr>
              <w:t>14</w:t>
            </w:r>
          </w:p>
          <w:p w14:paraId="62B90044" w14:textId="77777777" w:rsidR="006E70E8" w:rsidRPr="00877CC8" w:rsidRDefault="006E70E8" w:rsidP="00EC2249">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6E70E8" w:rsidRPr="00877CC8" w14:paraId="4DCBC863"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F53FE3"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DC_25A-41A_n41A</w:t>
            </w:r>
          </w:p>
          <w:p w14:paraId="39A0EC2A" w14:textId="77777777" w:rsidR="006E70E8" w:rsidRPr="00877CC8" w:rsidRDefault="006E70E8" w:rsidP="00EC2249">
            <w:pPr>
              <w:keepNext/>
              <w:keepLines/>
              <w:spacing w:after="0"/>
              <w:jc w:val="center"/>
              <w:rPr>
                <w:rFonts w:ascii="Arial" w:hAnsi="Arial"/>
                <w:sz w:val="18"/>
                <w:lang w:eastAsia="fr-FR"/>
              </w:rPr>
            </w:pPr>
            <w:r w:rsidRPr="00877CC8">
              <w:rPr>
                <w:rFonts w:ascii="Arial" w:hAnsi="Arial"/>
                <w:sz w:val="18"/>
              </w:rPr>
              <w:t>DC_25A-41C_n41A</w:t>
            </w:r>
          </w:p>
          <w:p w14:paraId="6D90D51B" w14:textId="77777777" w:rsidR="006E70E8" w:rsidRPr="00877CC8" w:rsidRDefault="006E70E8" w:rsidP="00EC2249">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684C6272"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DC_25A_n41A</w:t>
            </w:r>
          </w:p>
          <w:p w14:paraId="55699025" w14:textId="77777777" w:rsidR="006E70E8" w:rsidRPr="00877CC8" w:rsidRDefault="006E70E8" w:rsidP="00EC2249">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6E70E8" w:rsidRPr="00877CC8" w14:paraId="7015A3A9"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D35BDA"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DC_25A-25A-41A_n41A</w:t>
            </w:r>
          </w:p>
          <w:p w14:paraId="50778486"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DC_25A-25A-41C_n41A</w:t>
            </w:r>
          </w:p>
          <w:p w14:paraId="1423E9B7" w14:textId="77777777" w:rsidR="006E70E8" w:rsidRPr="00877CC8" w:rsidRDefault="006E70E8" w:rsidP="00EC2249">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40C9CD93"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DC_25A_n41A</w:t>
            </w:r>
          </w:p>
          <w:p w14:paraId="18E04DCE" w14:textId="77777777" w:rsidR="006E70E8" w:rsidRPr="00877CC8" w:rsidRDefault="006E70E8" w:rsidP="00EC2249">
            <w:pPr>
              <w:keepNext/>
              <w:keepLines/>
              <w:spacing w:after="0"/>
              <w:jc w:val="center"/>
              <w:rPr>
                <w:rFonts w:ascii="Arial" w:hAnsi="Arial"/>
                <w:sz w:val="18"/>
                <w:lang w:eastAsia="zh-CN"/>
              </w:rPr>
            </w:pPr>
            <w:r w:rsidRPr="00547C1B">
              <w:rPr>
                <w:rFonts w:ascii="Arial" w:hAnsi="Arial"/>
                <w:sz w:val="18"/>
                <w:lang w:eastAsia="zh-CN"/>
              </w:rPr>
              <w:t>DC_41A_n41A</w:t>
            </w:r>
          </w:p>
        </w:tc>
      </w:tr>
      <w:tr w:rsidR="006E70E8" w:rsidRPr="00877CC8" w14:paraId="37700FD3"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3483B5" w14:textId="77777777" w:rsidR="006E70E8" w:rsidRPr="00877CC8" w:rsidRDefault="006E70E8" w:rsidP="00EC2249">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3EAD6D3A"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DC_25A_n41A</w:t>
            </w:r>
          </w:p>
          <w:p w14:paraId="1E4425EF" w14:textId="77777777" w:rsidR="006E70E8" w:rsidRPr="00877CC8" w:rsidRDefault="006E70E8" w:rsidP="00EC2249">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6E70E8" w:rsidRPr="00877CC8" w14:paraId="20F75E30"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1BEEDD" w14:textId="77777777" w:rsidR="006E70E8" w:rsidRPr="00877CC8" w:rsidRDefault="006E70E8" w:rsidP="00EC2249">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07A76CA1"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DC_25A_n41A</w:t>
            </w:r>
          </w:p>
          <w:p w14:paraId="3CFF15E2"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DC_(n)41AA</w:t>
            </w:r>
          </w:p>
        </w:tc>
      </w:tr>
      <w:tr w:rsidR="006E70E8" w:rsidRPr="00877CC8" w14:paraId="45201298"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E51E2B"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DC_25A-(n)41CA</w:t>
            </w:r>
          </w:p>
          <w:p w14:paraId="0CC34372" w14:textId="77777777" w:rsidR="006E70E8" w:rsidRPr="00877CC8" w:rsidRDefault="006E70E8" w:rsidP="00EC2249">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39FF2E80"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DC_25A_n41A</w:t>
            </w:r>
          </w:p>
          <w:p w14:paraId="0DA7C649" w14:textId="77777777" w:rsidR="006E70E8" w:rsidRPr="00877CC8" w:rsidRDefault="006E70E8" w:rsidP="00EC2249">
            <w:pPr>
              <w:keepNext/>
              <w:keepLines/>
              <w:spacing w:after="0"/>
              <w:jc w:val="center"/>
              <w:rPr>
                <w:rFonts w:ascii="Arial" w:hAnsi="Arial"/>
                <w:sz w:val="18"/>
                <w:highlight w:val="yellow"/>
                <w:lang w:eastAsia="fr-FR"/>
              </w:rPr>
            </w:pPr>
            <w:r w:rsidRPr="00877CC8">
              <w:rPr>
                <w:rFonts w:ascii="Arial" w:hAnsi="Arial"/>
                <w:sz w:val="18"/>
              </w:rPr>
              <w:t>DC_(n)41AA</w:t>
            </w:r>
          </w:p>
          <w:p w14:paraId="786E9391" w14:textId="77777777" w:rsidR="006E70E8" w:rsidRPr="00877CC8" w:rsidRDefault="006E70E8" w:rsidP="00EC2249">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6E70E8" w:rsidRPr="00877CC8" w14:paraId="27D7EB19"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7620DD" w14:textId="77777777" w:rsidR="006E70E8" w:rsidRPr="00877CC8" w:rsidRDefault="006E70E8" w:rsidP="00EC2249">
            <w:pPr>
              <w:keepNext/>
              <w:keepLines/>
              <w:spacing w:after="0"/>
              <w:jc w:val="center"/>
              <w:rPr>
                <w:rFonts w:ascii="Arial" w:hAnsi="Arial"/>
                <w:sz w:val="18"/>
              </w:rPr>
            </w:pPr>
            <w:r w:rsidRPr="00877CC8">
              <w:rPr>
                <w:rFonts w:ascii="Arial" w:hAnsi="Arial"/>
                <w:sz w:val="18"/>
              </w:rPr>
              <w:lastRenderedPageBreak/>
              <w:t>DC_25A-25A-(n)41CA</w:t>
            </w:r>
          </w:p>
          <w:p w14:paraId="20D7C1B6"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102F2DAD"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DC_25A_n41A</w:t>
            </w:r>
          </w:p>
          <w:p w14:paraId="7CF7EF0E" w14:textId="77777777" w:rsidR="006E70E8" w:rsidRPr="00877CC8" w:rsidRDefault="006E70E8" w:rsidP="00EC2249">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4E9AE88B" w14:textId="77777777" w:rsidR="006E70E8" w:rsidRPr="00877CC8" w:rsidRDefault="006E70E8" w:rsidP="00EC2249">
            <w:pPr>
              <w:keepNext/>
              <w:keepLines/>
              <w:spacing w:after="0"/>
              <w:jc w:val="center"/>
              <w:rPr>
                <w:rFonts w:ascii="Arial" w:hAnsi="Arial"/>
                <w:sz w:val="18"/>
                <w:lang w:eastAsia="zh-CN"/>
              </w:rPr>
            </w:pPr>
            <w:r w:rsidRPr="00547C1B">
              <w:rPr>
                <w:rFonts w:ascii="Arial" w:hAnsi="Arial"/>
                <w:sz w:val="18"/>
                <w:lang w:eastAsia="zh-CN"/>
              </w:rPr>
              <w:t>DC_41A_n41A</w:t>
            </w:r>
          </w:p>
        </w:tc>
      </w:tr>
      <w:tr w:rsidR="006E70E8" w:rsidRPr="00877CC8" w14:paraId="2F42D390"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62E651" w14:textId="77777777" w:rsidR="006E70E8" w:rsidRPr="00877CC8" w:rsidRDefault="006E70E8" w:rsidP="00EC2249">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6A2A68CC" w14:textId="77777777" w:rsidR="006E70E8" w:rsidRPr="00877CC8" w:rsidRDefault="006E70E8" w:rsidP="00EC2249">
            <w:pPr>
              <w:keepNext/>
              <w:keepLines/>
              <w:spacing w:after="0"/>
              <w:jc w:val="center"/>
              <w:rPr>
                <w:rFonts w:ascii="Arial" w:hAnsi="Arial" w:cs="Arial"/>
                <w:sz w:val="18"/>
              </w:rPr>
            </w:pPr>
            <w:r w:rsidRPr="00877CC8">
              <w:rPr>
                <w:rFonts w:ascii="Arial" w:hAnsi="Arial" w:cs="Arial"/>
                <w:sz w:val="18"/>
              </w:rPr>
              <w:t>DC_25A_n77A</w:t>
            </w:r>
          </w:p>
          <w:p w14:paraId="78033CDD" w14:textId="77777777" w:rsidR="006E70E8" w:rsidRPr="00877CC8" w:rsidRDefault="006E70E8" w:rsidP="00EC2249">
            <w:pPr>
              <w:keepNext/>
              <w:keepLines/>
              <w:spacing w:after="0"/>
              <w:jc w:val="center"/>
              <w:rPr>
                <w:rFonts w:ascii="Arial" w:hAnsi="Arial"/>
                <w:sz w:val="18"/>
              </w:rPr>
            </w:pPr>
            <w:r w:rsidRPr="00877CC8">
              <w:rPr>
                <w:rFonts w:ascii="Arial" w:hAnsi="Arial" w:cs="Arial"/>
                <w:sz w:val="18"/>
              </w:rPr>
              <w:t>DC_66A_n77A</w:t>
            </w:r>
          </w:p>
        </w:tc>
      </w:tr>
      <w:tr w:rsidR="006E70E8" w:rsidRPr="00877CC8" w14:paraId="7F78EB1C"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BAF6BB" w14:textId="77777777" w:rsidR="006E70E8" w:rsidRPr="00877CC8" w:rsidRDefault="006E70E8" w:rsidP="00EC2249">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983F58" w14:textId="77777777" w:rsidR="006E70E8" w:rsidRPr="00877CC8" w:rsidRDefault="006E70E8" w:rsidP="00EC2249">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27C303E3" w14:textId="77777777" w:rsidR="006E70E8" w:rsidRPr="00877CC8" w:rsidRDefault="006E70E8" w:rsidP="00EC2249">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6E70E8" w:rsidRPr="00877CC8" w14:paraId="54A15EF9"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E09498" w14:textId="77777777" w:rsidR="006E70E8" w:rsidRPr="00877CC8" w:rsidRDefault="006E70E8" w:rsidP="00EC2249">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2EB17C23" w14:textId="77777777" w:rsidR="006E70E8" w:rsidRPr="00877CC8" w:rsidRDefault="006E70E8" w:rsidP="00EC2249">
            <w:pPr>
              <w:keepNext/>
              <w:keepLines/>
              <w:spacing w:after="0"/>
              <w:jc w:val="center"/>
              <w:rPr>
                <w:rFonts w:ascii="Arial" w:hAnsi="Arial" w:cs="Arial"/>
                <w:sz w:val="18"/>
              </w:rPr>
            </w:pPr>
            <w:r w:rsidRPr="00877CC8">
              <w:rPr>
                <w:rFonts w:ascii="Arial" w:hAnsi="Arial" w:cs="Arial"/>
                <w:sz w:val="18"/>
              </w:rPr>
              <w:t>DC_25A_n78A</w:t>
            </w:r>
          </w:p>
          <w:p w14:paraId="69F41A49" w14:textId="77777777" w:rsidR="006E70E8" w:rsidRPr="00877CC8" w:rsidRDefault="006E70E8" w:rsidP="00EC2249">
            <w:pPr>
              <w:keepNext/>
              <w:keepLines/>
              <w:spacing w:after="0"/>
              <w:jc w:val="center"/>
              <w:rPr>
                <w:rFonts w:ascii="Arial" w:hAnsi="Arial" w:cs="Arial"/>
                <w:sz w:val="18"/>
              </w:rPr>
            </w:pPr>
            <w:r w:rsidRPr="00877CC8">
              <w:rPr>
                <w:rFonts w:ascii="Arial" w:hAnsi="Arial" w:cs="Arial"/>
                <w:sz w:val="18"/>
              </w:rPr>
              <w:t>DC_66A_n78A</w:t>
            </w:r>
          </w:p>
        </w:tc>
      </w:tr>
      <w:tr w:rsidR="006E70E8" w:rsidRPr="00877CC8" w14:paraId="67044648"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C56B58" w14:textId="77777777" w:rsidR="006E70E8" w:rsidRPr="00877CC8" w:rsidRDefault="006E70E8" w:rsidP="00EC2249">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9B3F699" w14:textId="77777777" w:rsidR="006E70E8" w:rsidRPr="00877CC8" w:rsidRDefault="006E70E8" w:rsidP="00EC2249">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78080712" w14:textId="77777777" w:rsidR="006E70E8" w:rsidRPr="00877CC8" w:rsidRDefault="006E70E8" w:rsidP="00EC2249">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6E70E8" w:rsidRPr="00877CC8" w14:paraId="4D4E6115"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092507" w14:textId="77777777" w:rsidR="006E70E8" w:rsidRPr="00877CC8" w:rsidRDefault="006E70E8" w:rsidP="00EC2249">
            <w:pPr>
              <w:keepNext/>
              <w:keepLines/>
              <w:spacing w:after="0"/>
              <w:jc w:val="center"/>
              <w:rPr>
                <w:rFonts w:ascii="Arial" w:hAnsi="Arial" w:cs="Arial"/>
                <w:sz w:val="18"/>
                <w:lang w:val="fr-FR" w:eastAsia="fr-FR"/>
              </w:rPr>
            </w:pPr>
            <w:r w:rsidRPr="00D67279">
              <w:rPr>
                <w:rFonts w:ascii="Arial"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14:paraId="3BDE5476" w14:textId="77777777" w:rsidR="006E70E8" w:rsidRDefault="006E70E8" w:rsidP="00EC2249">
            <w:pPr>
              <w:keepNext/>
              <w:keepLines/>
              <w:spacing w:after="0"/>
              <w:jc w:val="center"/>
              <w:rPr>
                <w:rFonts w:ascii="Arial" w:hAnsi="Arial"/>
                <w:sz w:val="18"/>
                <w:lang w:eastAsia="zh-CN"/>
              </w:rPr>
            </w:pPr>
            <w:r w:rsidRPr="00D67279">
              <w:rPr>
                <w:rFonts w:ascii="Arial" w:hAnsi="Arial"/>
                <w:sz w:val="18"/>
                <w:lang w:eastAsia="zh-CN"/>
              </w:rPr>
              <w:t>DC_28A_n5A</w:t>
            </w:r>
          </w:p>
          <w:p w14:paraId="5B5B0151" w14:textId="77777777" w:rsidR="006E70E8" w:rsidRPr="00877CC8" w:rsidRDefault="006E70E8" w:rsidP="00EC2249">
            <w:pPr>
              <w:keepNext/>
              <w:keepLines/>
              <w:spacing w:after="0"/>
              <w:jc w:val="center"/>
              <w:rPr>
                <w:rFonts w:ascii="Arial" w:hAnsi="Arial" w:cs="Arial"/>
                <w:sz w:val="18"/>
                <w:lang w:eastAsia="zh-CN"/>
              </w:rPr>
            </w:pPr>
            <w:r w:rsidRPr="00D67279">
              <w:rPr>
                <w:rFonts w:ascii="Arial" w:hAnsi="Arial"/>
                <w:sz w:val="18"/>
                <w:lang w:eastAsia="zh-CN"/>
              </w:rPr>
              <w:t>DC_28A_n40A</w:t>
            </w:r>
          </w:p>
        </w:tc>
      </w:tr>
      <w:tr w:rsidR="006E70E8" w:rsidRPr="00877CC8" w14:paraId="53C13E71"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EF489B"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DC_28A-40A_n78A</w:t>
            </w:r>
          </w:p>
          <w:p w14:paraId="40C14451"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5166A161"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DC_28A_n78A</w:t>
            </w:r>
          </w:p>
          <w:p w14:paraId="6949EACA"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DC_40A_n78A</w:t>
            </w:r>
          </w:p>
        </w:tc>
      </w:tr>
      <w:tr w:rsidR="006E70E8" w:rsidRPr="00877CC8" w14:paraId="1515805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8566F1"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14:paraId="13CB08FD" w14:textId="77777777" w:rsidR="006E70E8" w:rsidRPr="00877CC8" w:rsidRDefault="006E70E8" w:rsidP="00EC2249">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6F2498CA"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DC_28A_n77A</w:t>
            </w:r>
          </w:p>
          <w:p w14:paraId="6A067724" w14:textId="77777777" w:rsidR="006E70E8" w:rsidRPr="00877CC8" w:rsidRDefault="006E70E8" w:rsidP="00EC2249">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6E70E8" w:rsidRPr="00877CC8" w14:paraId="71214B68"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EA32EB"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14:paraId="57B057FB" w14:textId="77777777" w:rsidR="006E70E8" w:rsidRPr="00877CC8" w:rsidRDefault="006E70E8" w:rsidP="00EC2249">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232C26B4"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DC_28A_n78A</w:t>
            </w:r>
          </w:p>
          <w:p w14:paraId="6FD59E28" w14:textId="77777777" w:rsidR="006E70E8" w:rsidRPr="00877CC8" w:rsidRDefault="006E70E8" w:rsidP="00EC2249">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6E70E8" w:rsidRPr="00877CC8" w14:paraId="45F1183F"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56BDC2"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0BBA8163" w14:textId="77777777" w:rsidR="006E70E8" w:rsidRPr="00877CC8" w:rsidRDefault="006E70E8" w:rsidP="00EC2249">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027880"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DC_28A_n79A</w:t>
            </w:r>
          </w:p>
          <w:p w14:paraId="32D58F8E" w14:textId="77777777" w:rsidR="006E70E8" w:rsidRPr="00877CC8" w:rsidRDefault="006E70E8" w:rsidP="00EC2249">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6E70E8" w:rsidRPr="00877CC8" w14:paraId="0788BE82"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3C04AC" w14:textId="77777777" w:rsidR="006E70E8" w:rsidRPr="00877CC8" w:rsidRDefault="006E70E8" w:rsidP="00EC2249">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128C27E2"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DC_28A_n1A</w:t>
            </w:r>
          </w:p>
          <w:p w14:paraId="25E2C412" w14:textId="77777777" w:rsidR="006E70E8" w:rsidRPr="00877CC8" w:rsidRDefault="006E70E8" w:rsidP="00EC2249">
            <w:pPr>
              <w:keepNext/>
              <w:keepLines/>
              <w:spacing w:after="0"/>
              <w:jc w:val="center"/>
              <w:rPr>
                <w:rFonts w:ascii="Arial" w:hAnsi="Arial"/>
                <w:sz w:val="18"/>
              </w:rPr>
            </w:pPr>
            <w:r w:rsidRPr="00877CC8">
              <w:rPr>
                <w:rFonts w:ascii="Arial" w:hAnsi="Arial"/>
                <w:sz w:val="18"/>
                <w:lang w:eastAsia="ja-JP"/>
              </w:rPr>
              <w:t>DC_28A_n40A</w:t>
            </w:r>
          </w:p>
        </w:tc>
      </w:tr>
      <w:tr w:rsidR="006E70E8" w:rsidRPr="00877CC8" w14:paraId="7B4B5CA9"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013E25" w14:textId="77777777" w:rsidR="006E70E8" w:rsidRPr="00877CC8" w:rsidRDefault="006E70E8" w:rsidP="00EC2249">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EB9DEC4"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DC_28A_n1A</w:t>
            </w:r>
          </w:p>
          <w:p w14:paraId="1BA3F06E" w14:textId="77777777" w:rsidR="006E70E8" w:rsidRPr="00877CC8" w:rsidRDefault="006E70E8" w:rsidP="00EC2249">
            <w:pPr>
              <w:keepNext/>
              <w:keepLines/>
              <w:spacing w:after="0"/>
              <w:jc w:val="center"/>
              <w:rPr>
                <w:rFonts w:ascii="Arial" w:hAnsi="Arial"/>
                <w:sz w:val="18"/>
              </w:rPr>
            </w:pPr>
            <w:r w:rsidRPr="00877CC8">
              <w:rPr>
                <w:rFonts w:ascii="Arial" w:hAnsi="Arial"/>
                <w:sz w:val="18"/>
                <w:lang w:eastAsia="ja-JP"/>
              </w:rPr>
              <w:t>DC_28A_n78A</w:t>
            </w:r>
          </w:p>
        </w:tc>
      </w:tr>
      <w:tr w:rsidR="006E70E8" w:rsidRPr="00877CC8" w14:paraId="3B4A9260"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2EC226" w14:textId="77777777" w:rsidR="006E70E8" w:rsidRPr="00877CC8" w:rsidRDefault="006E70E8" w:rsidP="00EC2249">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DDADDEF" w14:textId="77777777" w:rsidR="006E70E8" w:rsidRPr="00877CC8" w:rsidRDefault="006E70E8" w:rsidP="00EC2249">
            <w:pPr>
              <w:keepNext/>
              <w:keepLines/>
              <w:spacing w:after="0"/>
              <w:jc w:val="center"/>
              <w:rPr>
                <w:rFonts w:ascii="Arial" w:hAnsi="Arial" w:cs="Arial"/>
                <w:bCs/>
                <w:sz w:val="18"/>
              </w:rPr>
            </w:pPr>
            <w:r w:rsidRPr="00877CC8">
              <w:rPr>
                <w:rFonts w:ascii="Arial" w:hAnsi="Arial" w:cs="Arial"/>
                <w:bCs/>
                <w:sz w:val="18"/>
              </w:rPr>
              <w:t>DC_28A_n3A</w:t>
            </w:r>
          </w:p>
          <w:p w14:paraId="1080E129" w14:textId="77777777" w:rsidR="006E70E8" w:rsidRPr="00877CC8" w:rsidRDefault="006E70E8" w:rsidP="00EC2249">
            <w:pPr>
              <w:keepNext/>
              <w:keepLines/>
              <w:spacing w:after="0"/>
              <w:jc w:val="center"/>
              <w:rPr>
                <w:rFonts w:ascii="Arial" w:hAnsi="Arial"/>
                <w:sz w:val="18"/>
              </w:rPr>
            </w:pPr>
            <w:r w:rsidRPr="00877CC8">
              <w:rPr>
                <w:rFonts w:ascii="Arial" w:hAnsi="Arial" w:cs="Arial"/>
                <w:bCs/>
                <w:sz w:val="18"/>
              </w:rPr>
              <w:t>DC_28A_n77A</w:t>
            </w:r>
          </w:p>
        </w:tc>
      </w:tr>
      <w:tr w:rsidR="006E70E8" w:rsidRPr="00877CC8" w14:paraId="448FD37F"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DE345C"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8B6BD7" w14:textId="77777777" w:rsidR="006E70E8" w:rsidRPr="00877CC8" w:rsidRDefault="006E70E8" w:rsidP="00EC2249">
            <w:pPr>
              <w:keepNext/>
              <w:keepLines/>
              <w:spacing w:after="0"/>
              <w:jc w:val="center"/>
              <w:rPr>
                <w:rFonts w:ascii="Arial" w:hAnsi="Arial"/>
                <w:sz w:val="18"/>
                <w:lang w:eastAsia="fr-FR"/>
              </w:rPr>
            </w:pPr>
            <w:r w:rsidRPr="00877CC8">
              <w:rPr>
                <w:rFonts w:ascii="Arial" w:hAnsi="Arial"/>
                <w:sz w:val="18"/>
              </w:rPr>
              <w:t>DC_28A_n3A</w:t>
            </w:r>
          </w:p>
          <w:p w14:paraId="50B4D658"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DC_28A_n78A</w:t>
            </w:r>
          </w:p>
        </w:tc>
      </w:tr>
      <w:tr w:rsidR="006E70E8" w:rsidRPr="00877CC8" w14:paraId="467DF542"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B18DB2"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95C859"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DC_28A_n5A</w:t>
            </w:r>
          </w:p>
          <w:p w14:paraId="6733BA46"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zh-CN"/>
              </w:rPr>
              <w:t>DC_28A_n78A</w:t>
            </w:r>
          </w:p>
        </w:tc>
      </w:tr>
      <w:tr w:rsidR="006E70E8" w:rsidRPr="00877CC8" w14:paraId="3DA11E12"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36B90B" w14:textId="77777777" w:rsidR="006E70E8" w:rsidRPr="00877CC8" w:rsidRDefault="006E70E8" w:rsidP="00EC2249">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7365D38E" w14:textId="77777777" w:rsidR="006E70E8" w:rsidRPr="00877CC8" w:rsidRDefault="006E70E8" w:rsidP="00EC2249">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2471D264"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6E70E8" w:rsidRPr="00877CC8" w14:paraId="1C30FF6F"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0B66E9" w14:textId="77777777" w:rsidR="006E70E8" w:rsidRPr="00877CC8" w:rsidRDefault="006E70E8" w:rsidP="00EC2249">
            <w:pPr>
              <w:keepNext/>
              <w:keepLines/>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7577F8B2" w14:textId="77777777" w:rsidR="006E70E8" w:rsidRPr="00877CC8" w:rsidRDefault="006E70E8" w:rsidP="00EC2249">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168CAEC4" w14:textId="77777777" w:rsidR="006E70E8" w:rsidRPr="00877CC8" w:rsidRDefault="006E70E8" w:rsidP="00EC2249">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2E195079"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6E70E8" w:rsidRPr="00877CC8" w14:paraId="19F3345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C4181F" w14:textId="77777777" w:rsidR="006E70E8" w:rsidRPr="00877CC8" w:rsidRDefault="006E70E8" w:rsidP="00EC2249">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DE2C16" w14:textId="77777777" w:rsidR="006E70E8" w:rsidRPr="00877CC8" w:rsidRDefault="006E70E8" w:rsidP="00EC2249">
            <w:pPr>
              <w:keepNext/>
              <w:keepLines/>
              <w:spacing w:after="0"/>
              <w:jc w:val="center"/>
              <w:rPr>
                <w:rFonts w:ascii="Arial" w:hAnsi="Arial"/>
                <w:sz w:val="18"/>
                <w:lang w:eastAsia="ko-KR"/>
              </w:rPr>
            </w:pPr>
            <w:r w:rsidRPr="00877CC8">
              <w:rPr>
                <w:rFonts w:ascii="Arial" w:hAnsi="Arial"/>
                <w:sz w:val="18"/>
                <w:lang w:eastAsia="ko-KR"/>
              </w:rPr>
              <w:t>DC_28A_n8A</w:t>
            </w:r>
          </w:p>
          <w:p w14:paraId="5D4E2520" w14:textId="77777777" w:rsidR="006E70E8" w:rsidRPr="00877CC8" w:rsidRDefault="006E70E8" w:rsidP="00EC2249">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6E70E8" w:rsidRPr="00877CC8" w14:paraId="24E33315"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2C914E" w14:textId="77777777" w:rsidR="006E70E8" w:rsidRPr="00877CC8" w:rsidRDefault="006E70E8" w:rsidP="00EC2249">
            <w:pPr>
              <w:keepNext/>
              <w:keepLines/>
              <w:spacing w:after="0"/>
              <w:jc w:val="center"/>
              <w:rPr>
                <w:rFonts w:ascii="Arial" w:hAnsi="Arial"/>
                <w:sz w:val="18"/>
                <w:lang w:eastAsia="ko-KR"/>
              </w:rPr>
            </w:pPr>
            <w:r w:rsidRPr="00877CC8">
              <w:rPr>
                <w:rFonts w:ascii="Arial" w:hAnsi="Arial"/>
                <w:sz w:val="18"/>
                <w:lang w:eastAsia="ko-KR"/>
              </w:rPr>
              <w:t>DC_28A_n</w:t>
            </w:r>
            <w:r>
              <w:rPr>
                <w:rFonts w:ascii="Arial" w:hAnsi="Arial"/>
                <w:sz w:val="18"/>
                <w:lang w:eastAsia="ko-KR"/>
              </w:rPr>
              <w:t>38</w:t>
            </w:r>
            <w:r w:rsidRPr="00877CC8">
              <w:rPr>
                <w:rFonts w:ascii="Arial" w:hAnsi="Arial"/>
                <w:sz w:val="18"/>
                <w:lang w:eastAsia="ko-KR"/>
              </w:rPr>
              <w:t>A-n78A</w:t>
            </w:r>
          </w:p>
        </w:tc>
        <w:tc>
          <w:tcPr>
            <w:tcW w:w="5964" w:type="dxa"/>
            <w:tcBorders>
              <w:top w:val="single" w:sz="4" w:space="0" w:color="auto"/>
              <w:left w:val="single" w:sz="4" w:space="0" w:color="auto"/>
              <w:bottom w:val="single" w:sz="4" w:space="0" w:color="auto"/>
              <w:right w:val="single" w:sz="4" w:space="0" w:color="auto"/>
            </w:tcBorders>
          </w:tcPr>
          <w:p w14:paraId="22CF15AF" w14:textId="77777777" w:rsidR="006E70E8" w:rsidRPr="00877CC8" w:rsidRDefault="006E70E8" w:rsidP="00EC2249">
            <w:pPr>
              <w:keepNext/>
              <w:keepLines/>
              <w:spacing w:after="0"/>
              <w:jc w:val="center"/>
              <w:rPr>
                <w:rFonts w:ascii="Arial" w:hAnsi="Arial"/>
                <w:sz w:val="18"/>
                <w:lang w:eastAsia="ko-KR"/>
              </w:rPr>
            </w:pPr>
            <w:r w:rsidRPr="00877CC8">
              <w:rPr>
                <w:rFonts w:ascii="Arial" w:hAnsi="Arial"/>
                <w:sz w:val="18"/>
                <w:lang w:eastAsia="ko-KR"/>
              </w:rPr>
              <w:t>DC_28A_n</w:t>
            </w:r>
            <w:r>
              <w:rPr>
                <w:rFonts w:ascii="Arial" w:hAnsi="Arial"/>
                <w:sz w:val="18"/>
                <w:lang w:eastAsia="ko-KR"/>
              </w:rPr>
              <w:t>38</w:t>
            </w:r>
            <w:r w:rsidRPr="00877CC8">
              <w:rPr>
                <w:rFonts w:ascii="Arial" w:hAnsi="Arial"/>
                <w:sz w:val="18"/>
                <w:lang w:eastAsia="ko-KR"/>
              </w:rPr>
              <w:t>A</w:t>
            </w:r>
          </w:p>
          <w:p w14:paraId="7D7FA4D3" w14:textId="77777777" w:rsidR="006E70E8" w:rsidRPr="00877CC8" w:rsidRDefault="006E70E8" w:rsidP="00EC2249">
            <w:pPr>
              <w:keepNext/>
              <w:keepLines/>
              <w:spacing w:after="0"/>
              <w:jc w:val="center"/>
              <w:rPr>
                <w:rFonts w:ascii="Arial" w:hAnsi="Arial"/>
                <w:sz w:val="18"/>
                <w:lang w:eastAsia="ko-KR"/>
              </w:rPr>
            </w:pPr>
            <w:r w:rsidRPr="00877CC8">
              <w:rPr>
                <w:rFonts w:ascii="Arial" w:hAnsi="Arial"/>
                <w:sz w:val="18"/>
                <w:lang w:eastAsia="ko-KR"/>
              </w:rPr>
              <w:t>DC_28A_n78A</w:t>
            </w:r>
          </w:p>
        </w:tc>
      </w:tr>
      <w:tr w:rsidR="006E70E8" w:rsidRPr="00877CC8" w14:paraId="12A21702"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2B6CFE" w14:textId="77777777" w:rsidR="006E70E8" w:rsidRPr="00877CC8" w:rsidRDefault="006E70E8" w:rsidP="00EC2249">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0C01273D" w14:textId="77777777" w:rsidR="006E70E8" w:rsidRPr="00877CC8" w:rsidRDefault="006E70E8" w:rsidP="00EC2249">
            <w:pPr>
              <w:keepNext/>
              <w:keepLines/>
              <w:spacing w:after="0"/>
              <w:jc w:val="center"/>
              <w:rPr>
                <w:rFonts w:ascii="Arial" w:hAnsi="Arial"/>
                <w:sz w:val="18"/>
                <w:lang w:eastAsia="ko-KR"/>
              </w:rPr>
            </w:pPr>
            <w:r w:rsidRPr="00877CC8">
              <w:rPr>
                <w:rFonts w:ascii="Arial" w:hAnsi="Arial"/>
                <w:sz w:val="18"/>
                <w:lang w:eastAsia="ko-KR"/>
              </w:rPr>
              <w:t>DC_28A_n40A</w:t>
            </w:r>
          </w:p>
          <w:p w14:paraId="234B1645" w14:textId="77777777" w:rsidR="006E70E8" w:rsidRPr="00877CC8" w:rsidRDefault="006E70E8" w:rsidP="00EC2249">
            <w:pPr>
              <w:keepNext/>
              <w:keepLines/>
              <w:spacing w:after="0"/>
              <w:jc w:val="center"/>
              <w:rPr>
                <w:rFonts w:ascii="Arial" w:hAnsi="Arial"/>
                <w:sz w:val="18"/>
                <w:lang w:eastAsia="ko-KR"/>
              </w:rPr>
            </w:pPr>
            <w:r w:rsidRPr="00877CC8">
              <w:rPr>
                <w:rFonts w:ascii="Arial" w:hAnsi="Arial"/>
                <w:sz w:val="18"/>
                <w:lang w:eastAsia="ko-KR"/>
              </w:rPr>
              <w:t>DC_28A_n78A</w:t>
            </w:r>
          </w:p>
        </w:tc>
      </w:tr>
      <w:tr w:rsidR="006E70E8" w:rsidRPr="00877CC8" w14:paraId="66355322"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595535" w14:textId="77777777" w:rsidR="006E70E8" w:rsidRPr="00877CC8" w:rsidRDefault="006E70E8" w:rsidP="00EC2249">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5126B5E8" w14:textId="77777777" w:rsidR="006E70E8" w:rsidRPr="00877CC8" w:rsidRDefault="006E70E8" w:rsidP="00EC2249">
            <w:pPr>
              <w:keepNext/>
              <w:keepLines/>
              <w:spacing w:after="0"/>
              <w:jc w:val="center"/>
              <w:rPr>
                <w:rFonts w:ascii="Arial" w:hAnsi="Arial"/>
                <w:sz w:val="18"/>
                <w:lang w:eastAsia="ko-KR"/>
              </w:rPr>
            </w:pPr>
            <w:r w:rsidRPr="00877CC8">
              <w:rPr>
                <w:rFonts w:ascii="Arial" w:hAnsi="Arial"/>
                <w:sz w:val="18"/>
                <w:lang w:eastAsia="ko-KR"/>
              </w:rPr>
              <w:t>DC_28A_n41A</w:t>
            </w:r>
          </w:p>
          <w:p w14:paraId="551D7599" w14:textId="77777777" w:rsidR="006E70E8" w:rsidRPr="00877CC8" w:rsidRDefault="006E70E8" w:rsidP="00EC2249">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6E70E8" w:rsidRPr="00877CC8" w14:paraId="629230E1"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C3366A"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2A0B4C0A"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0E70D2B5" w14:textId="77777777" w:rsidR="006E70E8" w:rsidRPr="00877CC8" w:rsidRDefault="006E70E8" w:rsidP="00EC2249">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195030A4"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466B09C"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6E70E8" w:rsidRPr="00877CC8" w14:paraId="66966C3E"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6A0A45"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0818CD70"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3A8E0965" w14:textId="77777777" w:rsidR="006E70E8" w:rsidRPr="00877CC8" w:rsidRDefault="006E70E8" w:rsidP="00EC2249">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760B3B02"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7E3BB55"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6E70E8" w:rsidRPr="00877CC8" w14:paraId="1E3462DA"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C3617D" w14:textId="77777777" w:rsidR="006E70E8" w:rsidRPr="00877CC8" w:rsidRDefault="006E70E8" w:rsidP="00EC2249">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14:paraId="697FBF84" w14:textId="77777777" w:rsidR="006E70E8" w:rsidRPr="00877CC8" w:rsidRDefault="006E70E8" w:rsidP="00EC2249">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14:paraId="64E31340"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DC_28A-42C_n79A</w:t>
            </w:r>
          </w:p>
          <w:p w14:paraId="76667874"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54280428" w14:textId="77777777" w:rsidR="006E70E8" w:rsidRPr="00877CC8" w:rsidRDefault="006E70E8" w:rsidP="00EC2249">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6E70E8" w:rsidRPr="00877CC8" w14:paraId="3B9D43F5"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C10362"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9ABBDAA"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DC_28A_n78A</w:t>
            </w:r>
          </w:p>
          <w:p w14:paraId="0C97EE4A"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6E70E8" w:rsidRPr="00877CC8" w14:paraId="54AA6721"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44D4E3"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3AA7DBDC"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val="fr-FR"/>
              </w:rPr>
              <w:t>DC_30A_n2A</w:t>
            </w:r>
          </w:p>
        </w:tc>
      </w:tr>
      <w:tr w:rsidR="006E70E8" w:rsidRPr="00877CC8" w14:paraId="162918A6"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433F85"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36E8A5B0"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val="fr-FR"/>
              </w:rPr>
              <w:t>DC_30A_n66A</w:t>
            </w:r>
          </w:p>
        </w:tc>
      </w:tr>
      <w:tr w:rsidR="006E70E8" w:rsidRPr="00877CC8" w14:paraId="6647B86A"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A34543" w14:textId="77777777" w:rsidR="006E70E8" w:rsidRPr="00877CC8" w:rsidRDefault="006E70E8" w:rsidP="00EC2249">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FA4F495" w14:textId="77777777" w:rsidR="006E70E8" w:rsidRPr="00877CC8" w:rsidRDefault="006E70E8" w:rsidP="00EC2249">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6E70E8" w:rsidRPr="00877CC8" w14:paraId="3C5F404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7AB4DD" w14:textId="77777777" w:rsidR="006E70E8" w:rsidRPr="00877CC8" w:rsidRDefault="006E70E8" w:rsidP="00EC2249">
            <w:pPr>
              <w:keepNext/>
              <w:keepLines/>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467973E0" w14:textId="77777777" w:rsidR="006E70E8" w:rsidRPr="00877CC8" w:rsidRDefault="006E70E8" w:rsidP="00EC2249">
            <w:pPr>
              <w:keepNext/>
              <w:keepLines/>
              <w:spacing w:after="0"/>
              <w:jc w:val="center"/>
              <w:rPr>
                <w:rFonts w:ascii="Arial" w:hAnsi="Arial"/>
                <w:sz w:val="18"/>
              </w:rPr>
            </w:pPr>
            <w:r w:rsidRPr="00877CC8">
              <w:rPr>
                <w:rFonts w:ascii="Arial" w:hAnsi="Arial"/>
                <w:sz w:val="18"/>
                <w:lang w:eastAsia="ja-JP"/>
              </w:rPr>
              <w:t>DC_66A_n2A</w:t>
            </w:r>
          </w:p>
        </w:tc>
      </w:tr>
      <w:tr w:rsidR="006E70E8" w:rsidRPr="00877CC8" w14:paraId="46A414CB"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32A157" w14:textId="77777777" w:rsidR="006E70E8" w:rsidRPr="00877CC8" w:rsidRDefault="006E70E8" w:rsidP="00EC2249">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0A645881" w14:textId="77777777" w:rsidR="006E70E8" w:rsidRPr="00877CC8" w:rsidRDefault="006E70E8" w:rsidP="00EC2249">
            <w:pPr>
              <w:keepNext/>
              <w:keepLines/>
              <w:spacing w:after="0"/>
              <w:jc w:val="center"/>
              <w:rPr>
                <w:rFonts w:ascii="Arial" w:hAnsi="Arial"/>
                <w:sz w:val="18"/>
              </w:rPr>
            </w:pPr>
            <w:r w:rsidRPr="00877CC8">
              <w:rPr>
                <w:rFonts w:ascii="Arial" w:hAnsi="Arial"/>
                <w:sz w:val="18"/>
                <w:lang w:eastAsia="ja-JP"/>
              </w:rPr>
              <w:t>DC_66A_n2A</w:t>
            </w:r>
          </w:p>
        </w:tc>
      </w:tr>
      <w:tr w:rsidR="006E70E8" w:rsidRPr="00877CC8" w14:paraId="37BBBCA8"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BE97F9"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6DD8F855"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cs="Arial"/>
                <w:sz w:val="18"/>
              </w:rPr>
              <w:t>DC_66A_n30A</w:t>
            </w:r>
          </w:p>
        </w:tc>
      </w:tr>
      <w:tr w:rsidR="006E70E8" w:rsidRPr="00877CC8" w14:paraId="02B814CE"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414289" w14:textId="77777777" w:rsidR="006E70E8" w:rsidRPr="00877CC8" w:rsidRDefault="006E70E8" w:rsidP="00EC2249">
            <w:pPr>
              <w:keepNext/>
              <w:keepLines/>
              <w:spacing w:after="0"/>
              <w:jc w:val="center"/>
              <w:rPr>
                <w:rFonts w:ascii="Arial" w:hAnsi="Arial" w:cs="Arial"/>
                <w:sz w:val="18"/>
              </w:rPr>
            </w:pPr>
            <w:r>
              <w:rPr>
                <w:rFonts w:ascii="Arial" w:hAnsi="Arial"/>
                <w:sz w:val="18"/>
                <w:lang w:val="fr-FR" w:eastAsia="fr-FR"/>
              </w:rPr>
              <w:lastRenderedPageBreak/>
              <w:t>DC_29A-(n)66AA</w:t>
            </w:r>
          </w:p>
        </w:tc>
        <w:tc>
          <w:tcPr>
            <w:tcW w:w="5964" w:type="dxa"/>
            <w:tcBorders>
              <w:top w:val="single" w:sz="4" w:space="0" w:color="auto"/>
              <w:left w:val="single" w:sz="4" w:space="0" w:color="auto"/>
              <w:bottom w:val="single" w:sz="4" w:space="0" w:color="auto"/>
              <w:right w:val="single" w:sz="4" w:space="0" w:color="auto"/>
            </w:tcBorders>
            <w:vAlign w:val="center"/>
          </w:tcPr>
          <w:p w14:paraId="3AA262E1" w14:textId="77777777" w:rsidR="006E70E8" w:rsidRPr="00877CC8" w:rsidRDefault="006E70E8" w:rsidP="00EC2249">
            <w:pPr>
              <w:keepNext/>
              <w:keepLines/>
              <w:spacing w:after="0"/>
              <w:jc w:val="center"/>
              <w:rPr>
                <w:rFonts w:ascii="Arial" w:hAnsi="Arial" w:cs="Arial"/>
                <w:sz w:val="18"/>
              </w:rPr>
            </w:pPr>
            <w:r>
              <w:rPr>
                <w:rFonts w:ascii="Arial" w:hAnsi="Arial"/>
                <w:sz w:val="18"/>
                <w:lang w:val="fr-FR"/>
              </w:rPr>
              <w:t>DC_(n)66AA</w:t>
            </w:r>
            <w:r>
              <w:rPr>
                <w:rFonts w:ascii="Arial" w:hAnsi="Arial"/>
                <w:noProof/>
                <w:sz w:val="18"/>
                <w:vertAlign w:val="superscript"/>
              </w:rPr>
              <w:t>2</w:t>
            </w:r>
          </w:p>
        </w:tc>
      </w:tr>
      <w:tr w:rsidR="006E70E8" w:rsidRPr="00877CC8" w14:paraId="362E8EDB"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02C5C0" w14:textId="77777777" w:rsidR="006E70E8" w:rsidRPr="00877CC8" w:rsidRDefault="006E70E8" w:rsidP="00EC2249">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4694951" w14:textId="77777777" w:rsidR="006E70E8" w:rsidRPr="00877CC8" w:rsidRDefault="006E70E8" w:rsidP="00EC2249">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6E70E8" w:rsidRPr="00877CC8" w14:paraId="36C35A35"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2B26A6" w14:textId="77777777" w:rsidR="006E70E8" w:rsidRPr="00877CC8" w:rsidRDefault="006E70E8" w:rsidP="00EC2249">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197685E6"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2FB88FE"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6E70E8" w:rsidRPr="00877CC8" w14:paraId="5C83BE1B"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686650"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6329FAB4"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DC_66A_n78A</w:t>
            </w:r>
          </w:p>
        </w:tc>
      </w:tr>
      <w:tr w:rsidR="006E70E8" w:rsidRPr="00877CC8" w14:paraId="04C03F60"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20EF2B"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1B842AE7" w14:textId="77777777" w:rsidR="006E70E8" w:rsidRPr="00877CC8" w:rsidRDefault="006E70E8" w:rsidP="00EC2249">
            <w:pPr>
              <w:keepNext/>
              <w:keepLines/>
              <w:spacing w:after="0"/>
              <w:jc w:val="center"/>
              <w:rPr>
                <w:rFonts w:ascii="Arial" w:hAnsi="Arial"/>
                <w:noProof/>
                <w:sz w:val="18"/>
              </w:rPr>
            </w:pPr>
            <w:r w:rsidRPr="00877CC8">
              <w:rPr>
                <w:rFonts w:ascii="Arial" w:hAnsi="Arial"/>
                <w:noProof/>
                <w:sz w:val="18"/>
              </w:rPr>
              <w:t>DC_30A_n5A</w:t>
            </w:r>
          </w:p>
          <w:p w14:paraId="386E9112"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6E70E8" w:rsidRPr="00877CC8" w14:paraId="5F3C7B68"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4C0590"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257E4E4A"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DC_30A_n2A</w:t>
            </w:r>
          </w:p>
          <w:p w14:paraId="798E32B6" w14:textId="77777777" w:rsidR="006E70E8" w:rsidRPr="00877CC8" w:rsidRDefault="006E70E8" w:rsidP="00EC2249">
            <w:pPr>
              <w:keepNext/>
              <w:keepLines/>
              <w:spacing w:after="0"/>
              <w:jc w:val="center"/>
              <w:rPr>
                <w:rFonts w:ascii="Arial" w:hAnsi="Arial"/>
                <w:sz w:val="18"/>
              </w:rPr>
            </w:pPr>
            <w:r w:rsidRPr="00877CC8">
              <w:rPr>
                <w:rFonts w:ascii="Arial" w:hAnsi="Arial"/>
                <w:sz w:val="18"/>
                <w:lang w:eastAsia="fi-FI"/>
              </w:rPr>
              <w:t>DC_66A_n2A</w:t>
            </w:r>
          </w:p>
        </w:tc>
      </w:tr>
      <w:tr w:rsidR="006E70E8" w:rsidRPr="00877CC8" w14:paraId="6D65D274"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573866"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631B5EF2"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DC_30A_n2A</w:t>
            </w:r>
          </w:p>
          <w:p w14:paraId="2C16451A"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DC_66A_n2A</w:t>
            </w:r>
          </w:p>
        </w:tc>
      </w:tr>
      <w:tr w:rsidR="006E70E8" w:rsidRPr="00877CC8" w14:paraId="1B6268C3"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47AE70" w14:textId="77777777" w:rsidR="006E70E8" w:rsidRPr="00877CC8" w:rsidRDefault="006E70E8" w:rsidP="00EC2249">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36FBFA18"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DC_30A_n5A</w:t>
            </w:r>
          </w:p>
          <w:p w14:paraId="7BB64AD9" w14:textId="77777777" w:rsidR="006E70E8" w:rsidRPr="00877CC8" w:rsidRDefault="006E70E8" w:rsidP="00EC2249">
            <w:pPr>
              <w:keepNext/>
              <w:keepLines/>
              <w:spacing w:after="0"/>
              <w:jc w:val="center"/>
              <w:rPr>
                <w:rFonts w:ascii="Arial" w:hAnsi="Arial"/>
                <w:sz w:val="18"/>
              </w:rPr>
            </w:pPr>
            <w:r w:rsidRPr="00877CC8">
              <w:rPr>
                <w:rFonts w:ascii="Arial" w:hAnsi="Arial"/>
                <w:sz w:val="18"/>
                <w:lang w:eastAsia="fi-FI"/>
              </w:rPr>
              <w:t>DC_66A_n5A</w:t>
            </w:r>
          </w:p>
        </w:tc>
      </w:tr>
      <w:tr w:rsidR="006E70E8" w:rsidRPr="00877CC8" w14:paraId="6FCB0603"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59B31E"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71395B2A"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DC_30A_n5A</w:t>
            </w:r>
          </w:p>
          <w:p w14:paraId="406B4F39"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DC_66A_n5A</w:t>
            </w:r>
          </w:p>
        </w:tc>
      </w:tr>
      <w:tr w:rsidR="006E70E8" w:rsidRPr="00877CC8" w14:paraId="6416FFA6"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B285CB" w14:textId="77777777" w:rsidR="006E70E8" w:rsidRPr="00877CC8" w:rsidRDefault="006E70E8" w:rsidP="00EC2249">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0DC39B62"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DC_30A_n5A</w:t>
            </w:r>
          </w:p>
          <w:p w14:paraId="242CC1E4"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DC_66A_n5A</w:t>
            </w:r>
          </w:p>
        </w:tc>
      </w:tr>
      <w:tr w:rsidR="006E70E8" w:rsidRPr="00877CC8" w14:paraId="7764A6C7"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5A6981"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648E70C6"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DC_30A_n66A</w:t>
            </w:r>
          </w:p>
          <w:p w14:paraId="47893FE2"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6E70E8" w:rsidRPr="00877CC8" w14:paraId="657A1739"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5F0CC9" w14:textId="77777777" w:rsidR="006E70E8" w:rsidRPr="00877CC8" w:rsidRDefault="006E70E8" w:rsidP="00EC2249">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387A7BD2" w14:textId="77777777" w:rsidR="006E70E8" w:rsidRPr="00877CC8" w:rsidRDefault="006E70E8" w:rsidP="00EC2249">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DED0A6B" w14:textId="77777777" w:rsidR="006E70E8" w:rsidRPr="00877CC8" w:rsidRDefault="006E70E8" w:rsidP="00EC2249">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19B590A0" w14:textId="77777777" w:rsidR="006E70E8" w:rsidRPr="00877CC8" w:rsidRDefault="006E70E8" w:rsidP="00EC2249">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6E70E8" w:rsidRPr="00877CC8" w14:paraId="16D23695"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D9E264" w14:textId="77777777" w:rsidR="006E70E8" w:rsidRDefault="006E70E8" w:rsidP="00EC2249">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1CCED366" w14:textId="77777777" w:rsidR="006E70E8" w:rsidRPr="00877CC8" w:rsidRDefault="006E70E8" w:rsidP="00EC2249">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4590A4F4" w14:textId="77777777" w:rsidR="006E70E8" w:rsidRPr="00877CC8" w:rsidRDefault="006E70E8" w:rsidP="00EC2249">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p w14:paraId="5915079F" w14:textId="77777777" w:rsidR="006E70E8" w:rsidRPr="00877CC8" w:rsidRDefault="006E70E8" w:rsidP="00EC2249">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6E70E8" w:rsidRPr="00877CC8" w14:paraId="0A623123"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84A11D" w14:textId="77777777" w:rsidR="006E70E8" w:rsidRPr="00877CC8" w:rsidRDefault="006E70E8" w:rsidP="00EC2249">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102584BE" w14:textId="77777777" w:rsidR="006E70E8" w:rsidRPr="00877CC8" w:rsidRDefault="006E70E8" w:rsidP="00EC2249">
            <w:pPr>
              <w:keepNext/>
              <w:keepLines/>
              <w:spacing w:after="0"/>
              <w:jc w:val="center"/>
              <w:rPr>
                <w:rFonts w:ascii="Arial" w:hAnsi="Arial"/>
                <w:sz w:val="18"/>
                <w:lang w:val="fi-FI" w:eastAsia="fi-FI"/>
              </w:rPr>
            </w:pPr>
            <w:r w:rsidRPr="00877CC8">
              <w:rPr>
                <w:rFonts w:ascii="Arial" w:hAnsi="Arial"/>
                <w:sz w:val="18"/>
              </w:rPr>
              <w:t>DC_38A_n1A</w:t>
            </w:r>
          </w:p>
        </w:tc>
      </w:tr>
      <w:tr w:rsidR="006E70E8" w:rsidRPr="00877CC8" w14:paraId="59296B30"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03C375" w14:textId="77777777" w:rsidR="006E70E8" w:rsidRPr="00877CC8" w:rsidRDefault="006E70E8" w:rsidP="00EC2249">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4F6E651A" w14:textId="77777777" w:rsidR="006E70E8" w:rsidRPr="00877CC8" w:rsidRDefault="006E70E8" w:rsidP="00EC2249">
            <w:pPr>
              <w:keepNext/>
              <w:keepLines/>
              <w:spacing w:after="0"/>
              <w:jc w:val="center"/>
              <w:rPr>
                <w:rFonts w:ascii="Arial" w:hAnsi="Arial" w:cs="Arial"/>
                <w:sz w:val="18"/>
                <w:lang w:val="en-US" w:eastAsia="zh-TW"/>
              </w:rPr>
            </w:pPr>
            <w:r w:rsidRPr="00877CC8">
              <w:rPr>
                <w:rFonts w:ascii="Arial" w:hAnsi="Arial"/>
                <w:sz w:val="18"/>
              </w:rPr>
              <w:t>DC_38A_n28A</w:t>
            </w:r>
          </w:p>
        </w:tc>
      </w:tr>
      <w:tr w:rsidR="006E70E8" w:rsidRPr="00877CC8" w14:paraId="5A3D2434"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01FAFD" w14:textId="77777777" w:rsidR="006E70E8" w:rsidRPr="00877CC8" w:rsidRDefault="006E70E8" w:rsidP="00EC2249">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58067AA0"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953507">
              <w:rPr>
                <w:rFonts w:ascii="Arial" w:hAnsi="Arial" w:cs="Arial"/>
                <w:sz w:val="18"/>
                <w:lang w:val="en-US" w:eastAsia="zh-TW"/>
              </w:rPr>
              <w:t>_n</w:t>
            </w:r>
            <w:r w:rsidRPr="00877CC8">
              <w:rPr>
                <w:rFonts w:ascii="Arial" w:hAnsi="Arial" w:cs="Arial"/>
                <w:sz w:val="18"/>
                <w:lang w:eastAsia="zh-CN"/>
              </w:rPr>
              <w:t>3A</w:t>
            </w:r>
          </w:p>
          <w:p w14:paraId="0B9B273E" w14:textId="77777777" w:rsidR="006E70E8" w:rsidRPr="00877CC8" w:rsidRDefault="006E70E8" w:rsidP="00EC2249">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6E70E8" w:rsidRPr="00877CC8" w14:paraId="5F8ECFF3"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A2BEF2" w14:textId="77777777" w:rsidR="006E70E8" w:rsidRPr="00877CC8" w:rsidRDefault="006E70E8" w:rsidP="00EC2249">
            <w:pPr>
              <w:keepNext/>
              <w:keepLines/>
              <w:spacing w:after="0"/>
              <w:jc w:val="center"/>
              <w:rPr>
                <w:rFonts w:ascii="Arial" w:hAnsi="Arial" w:cs="Arial"/>
                <w:sz w:val="18"/>
                <w:lang w:val="zh-CN" w:eastAsia="zh-TW"/>
              </w:rPr>
            </w:pPr>
            <w:r w:rsidRPr="00EC24FB">
              <w:rPr>
                <w:rFonts w:ascii="Arial" w:hAnsi="Arial"/>
                <w:sz w:val="18"/>
                <w:lang w:eastAsia="fi-FI"/>
              </w:rPr>
              <w:t>DC_38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C8444DF" w14:textId="77777777" w:rsidR="006E70E8" w:rsidRPr="00877CC8" w:rsidRDefault="006E70E8" w:rsidP="00EC2249">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5952FBB2" w14:textId="77777777" w:rsidR="006E70E8" w:rsidRPr="00877CC8" w:rsidRDefault="006E70E8" w:rsidP="00EC2249">
            <w:pPr>
              <w:keepNext/>
              <w:keepLines/>
              <w:spacing w:after="0"/>
              <w:jc w:val="center"/>
              <w:rPr>
                <w:rFonts w:ascii="Arial" w:hAnsi="Arial" w:cs="Arial"/>
                <w:sz w:val="18"/>
                <w:lang w:val="en-US"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6E70E8" w:rsidRPr="00877CC8" w14:paraId="1574FB68"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CC99E3" w14:textId="77777777" w:rsidR="006E70E8" w:rsidRDefault="006E70E8" w:rsidP="00EC2249">
            <w:pPr>
              <w:keepNext/>
              <w:keepLines/>
              <w:spacing w:after="0"/>
              <w:jc w:val="center"/>
              <w:rPr>
                <w:rFonts w:ascii="Arial" w:hAnsi="Arial"/>
                <w:sz w:val="18"/>
                <w:lang w:eastAsia="fi-FI"/>
              </w:rPr>
            </w:pPr>
            <w:r w:rsidRPr="00877CC8">
              <w:rPr>
                <w:rFonts w:ascii="Arial" w:hAnsi="Arial"/>
                <w:sz w:val="18"/>
                <w:lang w:eastAsia="fi-FI"/>
              </w:rPr>
              <w:t>DC_39A_n40A-n41A</w:t>
            </w:r>
          </w:p>
          <w:p w14:paraId="38384F90" w14:textId="77777777" w:rsidR="006E70E8" w:rsidRPr="00877CC8" w:rsidRDefault="006E70E8" w:rsidP="00EC2249">
            <w:pPr>
              <w:keepNext/>
              <w:keepLines/>
              <w:spacing w:after="0"/>
              <w:jc w:val="center"/>
              <w:rPr>
                <w:rFonts w:ascii="Arial" w:hAnsi="Arial"/>
                <w:sz w:val="18"/>
                <w:lang w:eastAsia="fi-FI"/>
              </w:rPr>
            </w:pPr>
            <w:r>
              <w:rPr>
                <w:rFonts w:ascii="Arial"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14:paraId="635126B2"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DC_39A_n40A</w:t>
            </w:r>
          </w:p>
          <w:p w14:paraId="3B465D45"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DC_39A_n41A</w:t>
            </w:r>
          </w:p>
        </w:tc>
      </w:tr>
      <w:tr w:rsidR="006E70E8" w:rsidRPr="00877CC8" w14:paraId="0DDAEAEB"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DD885E" w14:textId="77777777" w:rsidR="006E70E8" w:rsidRDefault="006E70E8" w:rsidP="00EC2249">
            <w:pPr>
              <w:keepNext/>
              <w:keepLines/>
              <w:spacing w:after="0"/>
              <w:jc w:val="center"/>
              <w:rPr>
                <w:rFonts w:ascii="Arial" w:hAnsi="Arial"/>
                <w:sz w:val="18"/>
                <w:lang w:eastAsia="fi-FI"/>
              </w:rPr>
            </w:pPr>
            <w:r w:rsidRPr="00877CC8">
              <w:rPr>
                <w:rFonts w:ascii="Arial" w:hAnsi="Arial"/>
                <w:sz w:val="18"/>
                <w:lang w:eastAsia="fi-FI"/>
              </w:rPr>
              <w:t>DC_39A_n40A-n79A</w:t>
            </w:r>
          </w:p>
          <w:p w14:paraId="24C551D8" w14:textId="77777777" w:rsidR="006E70E8" w:rsidRPr="00877CC8" w:rsidRDefault="006E70E8" w:rsidP="00EC2249">
            <w:pPr>
              <w:keepNext/>
              <w:keepLines/>
              <w:spacing w:after="0"/>
              <w:jc w:val="center"/>
              <w:rPr>
                <w:rFonts w:ascii="Arial" w:hAnsi="Arial"/>
                <w:sz w:val="18"/>
                <w:lang w:eastAsia="fi-FI"/>
              </w:rPr>
            </w:pPr>
            <w:r>
              <w:rPr>
                <w:rFonts w:ascii="Arial"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14:paraId="40E1A130"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DC_39A_n40A</w:t>
            </w:r>
          </w:p>
          <w:p w14:paraId="2AF1807C"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DC_39A_n79A</w:t>
            </w:r>
          </w:p>
        </w:tc>
      </w:tr>
      <w:tr w:rsidR="006E70E8" w:rsidRPr="00877CC8" w14:paraId="5106ED45"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72F2FE" w14:textId="77777777" w:rsidR="006E70E8" w:rsidRDefault="006E70E8" w:rsidP="00EC2249">
            <w:pPr>
              <w:keepNext/>
              <w:keepLines/>
              <w:spacing w:after="0"/>
              <w:jc w:val="center"/>
              <w:rPr>
                <w:rFonts w:ascii="Arial" w:hAnsi="Arial"/>
                <w:sz w:val="18"/>
                <w:lang w:eastAsia="fi-FI"/>
              </w:rPr>
            </w:pPr>
            <w:r w:rsidRPr="00877CC8">
              <w:rPr>
                <w:rFonts w:ascii="Arial" w:hAnsi="Arial"/>
                <w:sz w:val="18"/>
                <w:lang w:eastAsia="fi-FI"/>
              </w:rPr>
              <w:t>DC_39A_n41A-n79A</w:t>
            </w:r>
          </w:p>
          <w:p w14:paraId="2EE0C7E7" w14:textId="77777777" w:rsidR="006E70E8" w:rsidRPr="00260D49" w:rsidRDefault="006E70E8" w:rsidP="00EC2249">
            <w:pPr>
              <w:keepNext/>
              <w:keepLines/>
              <w:spacing w:after="0"/>
              <w:jc w:val="center"/>
              <w:rPr>
                <w:rFonts w:ascii="Arial" w:hAnsi="Arial"/>
                <w:sz w:val="18"/>
                <w:lang w:eastAsia="fi-FI"/>
              </w:rPr>
            </w:pPr>
            <w:r>
              <w:rPr>
                <w:rFonts w:ascii="Arial" w:hAnsi="Arial"/>
                <w:sz w:val="18"/>
                <w:lang w:eastAsia="fi-FI"/>
              </w:rPr>
              <w:t>DC_39A_n41A-n79</w:t>
            </w:r>
            <w:r w:rsidRPr="00260D49">
              <w:rPr>
                <w:rFonts w:ascii="Arial" w:hAnsi="Arial"/>
                <w:sz w:val="18"/>
                <w:lang w:eastAsia="fi-FI"/>
              </w:rPr>
              <w:t>C</w:t>
            </w:r>
          </w:p>
          <w:p w14:paraId="0061A34B" w14:textId="77777777" w:rsidR="006E70E8" w:rsidRDefault="006E70E8" w:rsidP="00EC2249">
            <w:pPr>
              <w:keepNext/>
              <w:keepLines/>
              <w:spacing w:after="0"/>
              <w:jc w:val="center"/>
              <w:rPr>
                <w:rFonts w:ascii="Arial" w:hAnsi="Arial"/>
                <w:sz w:val="18"/>
                <w:lang w:eastAsia="fi-FI"/>
              </w:rPr>
            </w:pPr>
            <w:r>
              <w:rPr>
                <w:rFonts w:ascii="Arial" w:hAnsi="Arial"/>
                <w:sz w:val="18"/>
                <w:lang w:eastAsia="fi-FI"/>
              </w:rPr>
              <w:t>DC_39A_n41</w:t>
            </w:r>
            <w:r w:rsidRPr="00260D49">
              <w:rPr>
                <w:rFonts w:ascii="Arial" w:hAnsi="Arial"/>
                <w:sz w:val="18"/>
                <w:lang w:eastAsia="fi-FI"/>
              </w:rPr>
              <w:t>C</w:t>
            </w:r>
            <w:r>
              <w:rPr>
                <w:rFonts w:ascii="Arial" w:hAnsi="Arial"/>
                <w:sz w:val="18"/>
                <w:lang w:eastAsia="fi-FI"/>
              </w:rPr>
              <w:t>-n79A</w:t>
            </w:r>
          </w:p>
          <w:p w14:paraId="3CC21477" w14:textId="77777777" w:rsidR="006E70E8" w:rsidRPr="00877CC8" w:rsidRDefault="006E70E8" w:rsidP="00EC2249">
            <w:pPr>
              <w:keepNext/>
              <w:keepLines/>
              <w:spacing w:after="0"/>
              <w:jc w:val="center"/>
              <w:rPr>
                <w:rFonts w:ascii="Arial" w:hAnsi="Arial"/>
                <w:sz w:val="18"/>
                <w:lang w:eastAsia="fi-FI"/>
              </w:rPr>
            </w:pPr>
            <w:r>
              <w:rPr>
                <w:rFonts w:ascii="Arial" w:hAnsi="Arial"/>
                <w:sz w:val="18"/>
                <w:lang w:eastAsia="fi-FI"/>
              </w:rPr>
              <w:t>DC_39A_n41</w:t>
            </w:r>
            <w:r w:rsidRPr="00260D49">
              <w:rPr>
                <w:rFonts w:ascii="Arial" w:hAnsi="Arial"/>
                <w:sz w:val="18"/>
                <w:lang w:eastAsia="fi-FI"/>
              </w:rPr>
              <w:t>C</w:t>
            </w:r>
            <w:r>
              <w:rPr>
                <w:rFonts w:ascii="Arial" w:hAnsi="Arial"/>
                <w:sz w:val="18"/>
                <w:lang w:eastAsia="fi-FI"/>
              </w:rPr>
              <w:t>-n79</w:t>
            </w:r>
            <w:r w:rsidRPr="00260D49">
              <w:rPr>
                <w:rFonts w:ascii="Arial" w:hAnsi="Arial"/>
                <w:sz w:val="18"/>
                <w:lang w:eastAsia="fi-FI"/>
              </w:rPr>
              <w:t>C</w:t>
            </w:r>
          </w:p>
        </w:tc>
        <w:tc>
          <w:tcPr>
            <w:tcW w:w="5964" w:type="dxa"/>
            <w:tcBorders>
              <w:top w:val="single" w:sz="4" w:space="0" w:color="auto"/>
              <w:left w:val="single" w:sz="4" w:space="0" w:color="auto"/>
              <w:bottom w:val="single" w:sz="4" w:space="0" w:color="auto"/>
              <w:right w:val="single" w:sz="4" w:space="0" w:color="auto"/>
            </w:tcBorders>
          </w:tcPr>
          <w:p w14:paraId="7C97F71D"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DC_39A_n41A</w:t>
            </w:r>
          </w:p>
          <w:p w14:paraId="6CF0129C"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DC_39A_n79A</w:t>
            </w:r>
          </w:p>
        </w:tc>
      </w:tr>
      <w:tr w:rsidR="006E70E8" w:rsidRPr="00877CC8" w14:paraId="0CEBFAA1"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C960FD" w14:textId="77777777" w:rsidR="006E70E8" w:rsidRPr="00877CC8" w:rsidRDefault="006E70E8" w:rsidP="00EC2249">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759A731E"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413F425B" w14:textId="77777777" w:rsidR="006E70E8" w:rsidRPr="00877CC8" w:rsidRDefault="006E70E8" w:rsidP="00EC2249">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32E16BA9"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6E70E8" w:rsidRPr="00877CC8" w14:paraId="55D0BBF8"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FAA9DC" w14:textId="77777777" w:rsidR="006E70E8" w:rsidRPr="00877CC8" w:rsidRDefault="006E70E8" w:rsidP="00EC2249">
            <w:pPr>
              <w:keepNext/>
              <w:keepLines/>
              <w:spacing w:after="0"/>
              <w:jc w:val="center"/>
              <w:rPr>
                <w:rFonts w:ascii="Arial" w:hAnsi="Arial"/>
                <w:sz w:val="18"/>
                <w:lang w:eastAsia="fi-FI"/>
              </w:rPr>
            </w:pPr>
            <w:r w:rsidRPr="00877CC8">
              <w:rPr>
                <w:rFonts w:ascii="Arial" w:eastAsia="ＭＳ 明朝" w:hAnsi="Arial"/>
                <w:sz w:val="18"/>
                <w:szCs w:val="18"/>
              </w:rPr>
              <w:t>DC_</w:t>
            </w:r>
            <w:r w:rsidRPr="00877CC8">
              <w:rPr>
                <w:rFonts w:ascii="Arial" w:hAnsi="Arial"/>
                <w:sz w:val="18"/>
                <w:szCs w:val="18"/>
                <w:lang w:eastAsia="zh-CN"/>
              </w:rPr>
              <w:t>40</w:t>
            </w:r>
            <w:r w:rsidRPr="00877CC8">
              <w:rPr>
                <w:rFonts w:ascii="Arial" w:eastAsia="ＭＳ 明朝" w:hAnsi="Arial"/>
                <w:sz w:val="18"/>
                <w:szCs w:val="18"/>
              </w:rPr>
              <w:t>A_n</w:t>
            </w:r>
            <w:r w:rsidRPr="00877CC8">
              <w:rPr>
                <w:rFonts w:ascii="Arial" w:hAnsi="Arial"/>
                <w:sz w:val="18"/>
                <w:szCs w:val="18"/>
                <w:lang w:eastAsia="zh-CN"/>
              </w:rPr>
              <w:t>41</w:t>
            </w:r>
            <w:r w:rsidRPr="00877CC8">
              <w:rPr>
                <w:rFonts w:ascii="Arial" w:eastAsia="ＭＳ 明朝" w:hAnsi="Arial"/>
                <w:sz w:val="18"/>
                <w:szCs w:val="18"/>
              </w:rPr>
              <w:t>A-n7</w:t>
            </w:r>
            <w:r w:rsidRPr="00877CC8">
              <w:rPr>
                <w:rFonts w:ascii="Arial" w:hAnsi="Arial"/>
                <w:sz w:val="18"/>
                <w:szCs w:val="18"/>
                <w:lang w:eastAsia="zh-CN"/>
              </w:rPr>
              <w:t>9</w:t>
            </w:r>
            <w:r w:rsidRPr="00877CC8">
              <w:rPr>
                <w:rFonts w:ascii="Arial" w:eastAsia="ＭＳ 明朝"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52533FAD" w14:textId="77777777" w:rsidR="006E70E8" w:rsidRPr="00877CC8" w:rsidRDefault="006E70E8" w:rsidP="00EC2249">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5EBEB91F"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6E70E8" w:rsidRPr="00877CC8" w14:paraId="606623AB"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C7ED8A" w14:textId="77777777" w:rsidR="006E70E8" w:rsidRDefault="006E70E8" w:rsidP="00EC2249">
            <w:pPr>
              <w:keepNext/>
              <w:keepLines/>
              <w:spacing w:after="0"/>
              <w:jc w:val="center"/>
              <w:rPr>
                <w:rFonts w:ascii="Arial" w:hAnsi="Arial" w:cs="Arial"/>
                <w:sz w:val="18"/>
                <w:szCs w:val="18"/>
              </w:rPr>
            </w:pPr>
            <w:r w:rsidRPr="00877CC8">
              <w:rPr>
                <w:rFonts w:ascii="Arial" w:hAnsi="Arial" w:cs="Arial"/>
                <w:sz w:val="18"/>
                <w:szCs w:val="18"/>
              </w:rPr>
              <w:t>DC_40A-42A_n77A</w:t>
            </w:r>
          </w:p>
          <w:p w14:paraId="67F095CE" w14:textId="77777777" w:rsidR="006E70E8" w:rsidRPr="00877CC8" w:rsidRDefault="006E70E8" w:rsidP="00EC2249">
            <w:pPr>
              <w:keepNext/>
              <w:keepLines/>
              <w:spacing w:after="0"/>
              <w:jc w:val="center"/>
              <w:rPr>
                <w:rFonts w:ascii="Arial" w:eastAsia="ＭＳ 明朝" w:hAnsi="Arial"/>
                <w:sz w:val="18"/>
                <w:szCs w:val="18"/>
              </w:rPr>
            </w:pPr>
            <w:r w:rsidRPr="00291976">
              <w:rPr>
                <w:rFonts w:ascii="Arial" w:eastAsia="ＭＳ 明朝"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13AFF567" w14:textId="77777777" w:rsidR="006E70E8" w:rsidRPr="00877CC8" w:rsidRDefault="006E70E8" w:rsidP="00EC2249">
            <w:pPr>
              <w:keepNext/>
              <w:keepLines/>
              <w:spacing w:after="0"/>
              <w:jc w:val="center"/>
              <w:rPr>
                <w:rFonts w:ascii="Arial" w:hAnsi="Arial"/>
                <w:sz w:val="18"/>
                <w:szCs w:val="18"/>
              </w:rPr>
            </w:pPr>
            <w:r w:rsidRPr="00877CC8">
              <w:rPr>
                <w:rFonts w:ascii="Arial" w:hAnsi="Arial" w:cs="Arial"/>
                <w:sz w:val="18"/>
                <w:szCs w:val="18"/>
              </w:rPr>
              <w:t>DC_40A_n77A</w:t>
            </w:r>
          </w:p>
        </w:tc>
      </w:tr>
      <w:tr w:rsidR="006E70E8" w:rsidRPr="00877CC8" w14:paraId="4C10E677"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733A40" w14:textId="77777777" w:rsidR="006E70E8" w:rsidRPr="00877CC8" w:rsidRDefault="006E70E8" w:rsidP="00EC2249">
            <w:pPr>
              <w:keepNext/>
              <w:keepLines/>
              <w:spacing w:after="0"/>
              <w:jc w:val="center"/>
              <w:rPr>
                <w:rFonts w:ascii="Arial" w:eastAsia="ＭＳ 明朝"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648E8F00" w14:textId="77777777" w:rsidR="006E70E8" w:rsidRPr="00877CC8" w:rsidRDefault="006E70E8" w:rsidP="00EC2249">
            <w:pPr>
              <w:keepNext/>
              <w:keepLines/>
              <w:spacing w:after="0"/>
              <w:jc w:val="center"/>
              <w:rPr>
                <w:rFonts w:ascii="Arial" w:hAnsi="Arial"/>
                <w:sz w:val="18"/>
                <w:szCs w:val="18"/>
              </w:rPr>
            </w:pPr>
            <w:r w:rsidRPr="00877CC8">
              <w:rPr>
                <w:rFonts w:ascii="Arial" w:hAnsi="Arial" w:cs="Arial"/>
                <w:sz w:val="18"/>
                <w:szCs w:val="18"/>
              </w:rPr>
              <w:t>DC_40A_n78A</w:t>
            </w:r>
          </w:p>
        </w:tc>
      </w:tr>
      <w:tr w:rsidR="006E70E8" w:rsidRPr="00877CC8" w14:paraId="05B5C36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66398C" w14:textId="77777777" w:rsidR="006E70E8" w:rsidRPr="00877CC8" w:rsidRDefault="006E70E8" w:rsidP="00EC2249">
            <w:pPr>
              <w:keepNext/>
              <w:keepLines/>
              <w:spacing w:after="0"/>
              <w:jc w:val="center"/>
              <w:rPr>
                <w:rFonts w:ascii="Arial" w:eastAsia="ＭＳ 明朝"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4FBA934A"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DC_41A_n1A</w:t>
            </w:r>
          </w:p>
          <w:p w14:paraId="43B15925" w14:textId="77777777" w:rsidR="006E70E8" w:rsidRPr="00877CC8" w:rsidRDefault="006E70E8" w:rsidP="00EC2249">
            <w:pPr>
              <w:keepNext/>
              <w:keepLines/>
              <w:spacing w:after="0"/>
              <w:jc w:val="center"/>
              <w:rPr>
                <w:rFonts w:ascii="Arial" w:hAnsi="Arial"/>
                <w:sz w:val="18"/>
                <w:szCs w:val="18"/>
              </w:rPr>
            </w:pPr>
            <w:r w:rsidRPr="00877CC8">
              <w:rPr>
                <w:rFonts w:ascii="Arial" w:hAnsi="Arial"/>
                <w:sz w:val="18"/>
              </w:rPr>
              <w:t>DC_41A_n3A</w:t>
            </w:r>
          </w:p>
        </w:tc>
      </w:tr>
      <w:tr w:rsidR="006E70E8" w:rsidRPr="00877CC8" w14:paraId="3D4AFEA6"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16DE0D" w14:textId="77777777" w:rsidR="006E70E8" w:rsidRPr="00877CC8" w:rsidRDefault="006E70E8" w:rsidP="00EC2249">
            <w:pPr>
              <w:keepNext/>
              <w:keepLines/>
              <w:spacing w:after="0"/>
              <w:jc w:val="center"/>
              <w:rPr>
                <w:rFonts w:ascii="Arial" w:eastAsia="ＭＳ 明朝"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6D516E10"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DC_41A_n1A</w:t>
            </w:r>
          </w:p>
          <w:p w14:paraId="67F857BE" w14:textId="77777777" w:rsidR="006E70E8" w:rsidRPr="00877CC8" w:rsidRDefault="006E70E8" w:rsidP="00EC2249">
            <w:pPr>
              <w:keepNext/>
              <w:keepLines/>
              <w:spacing w:after="0"/>
              <w:jc w:val="center"/>
              <w:rPr>
                <w:rFonts w:ascii="Arial" w:hAnsi="Arial"/>
                <w:sz w:val="18"/>
                <w:szCs w:val="18"/>
              </w:rPr>
            </w:pPr>
            <w:r w:rsidRPr="00877CC8">
              <w:rPr>
                <w:rFonts w:ascii="Arial" w:hAnsi="Arial"/>
                <w:sz w:val="18"/>
              </w:rPr>
              <w:t>DC_41A_n3A</w:t>
            </w:r>
          </w:p>
        </w:tc>
      </w:tr>
      <w:tr w:rsidR="006E70E8" w:rsidRPr="00877CC8" w14:paraId="46D23DD5"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17EBFE" w14:textId="77777777" w:rsidR="006E70E8" w:rsidRPr="00877CC8" w:rsidRDefault="006E70E8" w:rsidP="00EC2249">
            <w:pPr>
              <w:keepNext/>
              <w:keepLines/>
              <w:spacing w:after="0"/>
              <w:jc w:val="center"/>
              <w:rPr>
                <w:rFonts w:ascii="Arial" w:hAnsi="Arial" w:cs="Arial"/>
                <w:sz w:val="18"/>
                <w:szCs w:val="18"/>
              </w:rPr>
            </w:pPr>
            <w:r w:rsidRPr="00877CC8">
              <w:rPr>
                <w:rFonts w:ascii="Arial" w:hAnsi="Arial" w:cs="Arial"/>
                <w:sz w:val="18"/>
                <w:szCs w:val="18"/>
              </w:rPr>
              <w:t>DC_41A_n1A-n77A</w:t>
            </w:r>
          </w:p>
          <w:p w14:paraId="0DC51FE8" w14:textId="77777777" w:rsidR="006E70E8" w:rsidRPr="00877CC8" w:rsidRDefault="006E70E8" w:rsidP="00EC2249">
            <w:pPr>
              <w:keepNext/>
              <w:keepLines/>
              <w:spacing w:after="0"/>
              <w:jc w:val="center"/>
              <w:rPr>
                <w:rFonts w:ascii="Arial" w:eastAsia="ＭＳ 明朝"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5E65B656" w14:textId="77777777" w:rsidR="006E70E8" w:rsidRPr="00877CC8" w:rsidRDefault="006E70E8" w:rsidP="00EC2249">
            <w:pPr>
              <w:keepNext/>
              <w:keepLines/>
              <w:spacing w:after="0"/>
              <w:jc w:val="center"/>
              <w:rPr>
                <w:rFonts w:ascii="Arial" w:hAnsi="Arial"/>
                <w:sz w:val="18"/>
                <w:szCs w:val="18"/>
              </w:rPr>
            </w:pPr>
            <w:r w:rsidRPr="00877CC8">
              <w:rPr>
                <w:rFonts w:ascii="Arial" w:hAnsi="Arial"/>
                <w:sz w:val="18"/>
                <w:szCs w:val="18"/>
              </w:rPr>
              <w:t>DC_41A_n1A</w:t>
            </w:r>
          </w:p>
          <w:p w14:paraId="7F10E947" w14:textId="77777777" w:rsidR="006E70E8" w:rsidRPr="00877CC8" w:rsidRDefault="006E70E8" w:rsidP="00EC2249">
            <w:pPr>
              <w:keepNext/>
              <w:keepLines/>
              <w:spacing w:after="0"/>
              <w:jc w:val="center"/>
              <w:rPr>
                <w:rFonts w:ascii="Arial" w:hAnsi="Arial"/>
                <w:sz w:val="18"/>
                <w:szCs w:val="18"/>
              </w:rPr>
            </w:pPr>
            <w:r w:rsidRPr="00877CC8">
              <w:rPr>
                <w:rFonts w:ascii="Arial" w:hAnsi="Arial"/>
                <w:sz w:val="18"/>
                <w:szCs w:val="18"/>
              </w:rPr>
              <w:t>DC_41A_n77A</w:t>
            </w:r>
          </w:p>
        </w:tc>
      </w:tr>
      <w:tr w:rsidR="006E70E8" w:rsidRPr="00877CC8" w14:paraId="21B66AA1"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9AE3BB" w14:textId="77777777" w:rsidR="006E70E8" w:rsidRPr="00877CC8" w:rsidRDefault="006E70E8" w:rsidP="00EC2249">
            <w:pPr>
              <w:keepNext/>
              <w:keepLines/>
              <w:spacing w:after="0"/>
              <w:jc w:val="center"/>
              <w:rPr>
                <w:rFonts w:ascii="Arial" w:eastAsia="ＭＳ 明朝"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731F3E1E" w14:textId="77777777" w:rsidR="006E70E8" w:rsidRPr="00877CC8" w:rsidRDefault="006E70E8" w:rsidP="00EC2249">
            <w:pPr>
              <w:keepNext/>
              <w:keepLines/>
              <w:spacing w:after="0"/>
              <w:jc w:val="center"/>
              <w:rPr>
                <w:rFonts w:ascii="Arial" w:hAnsi="Arial"/>
                <w:sz w:val="18"/>
                <w:szCs w:val="18"/>
              </w:rPr>
            </w:pPr>
            <w:r w:rsidRPr="00877CC8">
              <w:rPr>
                <w:rFonts w:ascii="Arial" w:hAnsi="Arial"/>
                <w:sz w:val="18"/>
                <w:szCs w:val="18"/>
              </w:rPr>
              <w:t>DC_41A_n1A</w:t>
            </w:r>
          </w:p>
          <w:p w14:paraId="109F0627" w14:textId="77777777" w:rsidR="006E70E8" w:rsidRPr="00877CC8" w:rsidRDefault="006E70E8" w:rsidP="00EC2249">
            <w:pPr>
              <w:keepNext/>
              <w:keepLines/>
              <w:spacing w:after="0"/>
              <w:jc w:val="center"/>
              <w:rPr>
                <w:rFonts w:ascii="Arial" w:hAnsi="Arial"/>
                <w:sz w:val="18"/>
                <w:szCs w:val="18"/>
              </w:rPr>
            </w:pPr>
            <w:r w:rsidRPr="00877CC8">
              <w:rPr>
                <w:rFonts w:ascii="Arial" w:hAnsi="Arial"/>
                <w:sz w:val="18"/>
                <w:szCs w:val="18"/>
              </w:rPr>
              <w:t>DC_41A_n77A</w:t>
            </w:r>
          </w:p>
          <w:p w14:paraId="3FBBC662" w14:textId="77777777" w:rsidR="006E70E8" w:rsidRPr="00877CC8" w:rsidRDefault="006E70E8" w:rsidP="00EC2249">
            <w:pPr>
              <w:keepNext/>
              <w:keepLines/>
              <w:spacing w:after="0"/>
              <w:jc w:val="center"/>
              <w:rPr>
                <w:rFonts w:ascii="Arial" w:hAnsi="Arial"/>
                <w:sz w:val="18"/>
                <w:szCs w:val="18"/>
              </w:rPr>
            </w:pPr>
            <w:r w:rsidRPr="00877CC8">
              <w:rPr>
                <w:rFonts w:ascii="Arial" w:hAnsi="Arial"/>
                <w:sz w:val="18"/>
                <w:szCs w:val="18"/>
              </w:rPr>
              <w:t>DC_41C_n77A</w:t>
            </w:r>
          </w:p>
        </w:tc>
      </w:tr>
      <w:tr w:rsidR="006E70E8" w:rsidRPr="00877CC8" w14:paraId="61902C98"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2571D6" w14:textId="77777777" w:rsidR="006E70E8" w:rsidRPr="00877CC8" w:rsidRDefault="006E70E8" w:rsidP="00EC2249">
            <w:pPr>
              <w:keepNext/>
              <w:keepLines/>
              <w:spacing w:after="0"/>
              <w:jc w:val="center"/>
              <w:rPr>
                <w:rFonts w:ascii="Arial" w:hAnsi="Arial" w:cs="Arial"/>
                <w:sz w:val="18"/>
                <w:szCs w:val="18"/>
              </w:rPr>
            </w:pPr>
            <w:r w:rsidRPr="00E82410">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14:paraId="2D8D064B" w14:textId="77777777" w:rsidR="006E70E8" w:rsidRPr="00E82410" w:rsidRDefault="006E70E8" w:rsidP="00EC2249">
            <w:pPr>
              <w:keepNext/>
              <w:keepLines/>
              <w:spacing w:after="0"/>
              <w:jc w:val="center"/>
              <w:rPr>
                <w:rFonts w:ascii="Arial" w:hAnsi="Arial"/>
                <w:sz w:val="18"/>
                <w:szCs w:val="18"/>
              </w:rPr>
            </w:pPr>
            <w:r w:rsidRPr="00E82410">
              <w:rPr>
                <w:rFonts w:ascii="Arial" w:hAnsi="Arial"/>
                <w:sz w:val="18"/>
                <w:szCs w:val="18"/>
              </w:rPr>
              <w:t>DC_41A_n1A</w:t>
            </w:r>
          </w:p>
          <w:p w14:paraId="16374649" w14:textId="77777777" w:rsidR="006E70E8" w:rsidRPr="00877CC8" w:rsidRDefault="006E70E8" w:rsidP="00EC2249">
            <w:pPr>
              <w:keepNext/>
              <w:keepLines/>
              <w:spacing w:after="0"/>
              <w:jc w:val="center"/>
              <w:rPr>
                <w:rFonts w:ascii="Arial" w:hAnsi="Arial"/>
                <w:sz w:val="18"/>
                <w:szCs w:val="18"/>
              </w:rPr>
            </w:pPr>
            <w:r w:rsidRPr="00E82410">
              <w:rPr>
                <w:rFonts w:ascii="Arial" w:hAnsi="Arial"/>
                <w:sz w:val="18"/>
                <w:szCs w:val="18"/>
              </w:rPr>
              <w:t>DC_41A_n78A</w:t>
            </w:r>
          </w:p>
        </w:tc>
      </w:tr>
      <w:tr w:rsidR="006E70E8" w:rsidRPr="00E82410" w14:paraId="169B40E1"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0BA765" w14:textId="77777777" w:rsidR="006E70E8" w:rsidRPr="00E82410" w:rsidRDefault="006E70E8" w:rsidP="00EC2249">
            <w:pPr>
              <w:keepNext/>
              <w:keepLines/>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2121C847" w14:textId="77777777" w:rsidR="006E70E8" w:rsidRPr="00E82410" w:rsidRDefault="006E70E8" w:rsidP="00EC2249">
            <w:pPr>
              <w:keepNext/>
              <w:keepLines/>
              <w:spacing w:after="0"/>
              <w:jc w:val="center"/>
              <w:rPr>
                <w:rFonts w:ascii="Arial" w:hAnsi="Arial"/>
                <w:sz w:val="18"/>
                <w:szCs w:val="18"/>
              </w:rPr>
            </w:pPr>
            <w:r w:rsidRPr="00E82410">
              <w:rPr>
                <w:rFonts w:ascii="Arial" w:hAnsi="Arial"/>
                <w:sz w:val="18"/>
                <w:szCs w:val="18"/>
              </w:rPr>
              <w:t>DC_41A_n1A</w:t>
            </w:r>
          </w:p>
          <w:p w14:paraId="280D0591" w14:textId="77777777" w:rsidR="006E70E8" w:rsidRPr="00E82410" w:rsidRDefault="006E70E8" w:rsidP="00EC2249">
            <w:pPr>
              <w:keepNext/>
              <w:keepLines/>
              <w:spacing w:after="0"/>
              <w:jc w:val="center"/>
              <w:rPr>
                <w:rFonts w:ascii="Arial" w:hAnsi="Arial"/>
                <w:sz w:val="18"/>
                <w:szCs w:val="18"/>
              </w:rPr>
            </w:pPr>
            <w:r w:rsidRPr="00E82410">
              <w:rPr>
                <w:rFonts w:ascii="Arial" w:hAnsi="Arial"/>
                <w:sz w:val="18"/>
                <w:szCs w:val="18"/>
              </w:rPr>
              <w:t>DC_41A_n78A</w:t>
            </w:r>
          </w:p>
        </w:tc>
      </w:tr>
      <w:tr w:rsidR="006E70E8" w:rsidRPr="00877CC8" w14:paraId="444EE819"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14A9DD" w14:textId="77777777" w:rsidR="006E70E8" w:rsidRPr="00877CC8" w:rsidRDefault="006E70E8" w:rsidP="00EC2249">
            <w:pPr>
              <w:keepNext/>
              <w:keepLines/>
              <w:spacing w:after="0"/>
              <w:jc w:val="center"/>
              <w:rPr>
                <w:rFonts w:ascii="Arial" w:hAnsi="Arial"/>
                <w:sz w:val="18"/>
                <w:szCs w:val="18"/>
              </w:rPr>
            </w:pPr>
            <w:r w:rsidRPr="00877CC8">
              <w:rPr>
                <w:rFonts w:ascii="Arial" w:hAnsi="Arial"/>
                <w:sz w:val="18"/>
              </w:rPr>
              <w:t>DC_41A_n</w:t>
            </w:r>
            <w:r w:rsidRPr="00877CC8">
              <w:rPr>
                <w:rFonts w:ascii="Arial" w:eastAsia="DengXian"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7CC570FA"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3D8C2407" w14:textId="77777777" w:rsidR="006E70E8" w:rsidRPr="00877CC8" w:rsidRDefault="006E70E8" w:rsidP="00EC2249">
            <w:pPr>
              <w:keepNext/>
              <w:keepLines/>
              <w:spacing w:after="0"/>
              <w:jc w:val="center"/>
              <w:rPr>
                <w:rFonts w:ascii="Arial" w:hAnsi="Arial"/>
                <w:sz w:val="18"/>
                <w:szCs w:val="18"/>
              </w:rPr>
            </w:pPr>
            <w:r w:rsidRPr="00877CC8">
              <w:rPr>
                <w:rFonts w:ascii="Arial" w:hAnsi="Arial"/>
                <w:sz w:val="18"/>
              </w:rPr>
              <w:t>DC_41A_n41A</w:t>
            </w:r>
          </w:p>
        </w:tc>
      </w:tr>
      <w:tr w:rsidR="006E70E8" w:rsidRPr="00877CC8" w14:paraId="077EE0A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2AF2D5" w14:textId="77777777" w:rsidR="006E70E8" w:rsidRPr="00877CC8" w:rsidRDefault="006E70E8" w:rsidP="00EC2249">
            <w:pPr>
              <w:keepNext/>
              <w:keepLines/>
              <w:spacing w:after="0"/>
              <w:jc w:val="center"/>
              <w:rPr>
                <w:rFonts w:ascii="Arial" w:eastAsia="ＭＳ 明朝" w:hAnsi="Arial"/>
                <w:sz w:val="18"/>
                <w:szCs w:val="18"/>
              </w:rPr>
            </w:pPr>
            <w:r w:rsidRPr="00877CC8">
              <w:rPr>
                <w:rFonts w:ascii="Arial" w:eastAsia="ＭＳ 明朝" w:hAnsi="Arial" w:cs="Arial"/>
                <w:bCs/>
                <w:sz w:val="18"/>
                <w:szCs w:val="16"/>
              </w:rPr>
              <w:t>DC_41A_n</w:t>
            </w:r>
            <w:r w:rsidRPr="00877CC8">
              <w:rPr>
                <w:rFonts w:ascii="Arial" w:eastAsia="DengXian" w:hAnsi="Arial" w:cs="Arial"/>
                <w:bCs/>
                <w:sz w:val="18"/>
                <w:szCs w:val="16"/>
                <w:lang w:eastAsia="zh-CN"/>
              </w:rPr>
              <w:t>3</w:t>
            </w:r>
            <w:r w:rsidRPr="00877CC8">
              <w:rPr>
                <w:rFonts w:ascii="Arial" w:eastAsia="ＭＳ 明朝" w:hAnsi="Arial" w:cs="Arial"/>
                <w:bCs/>
                <w:sz w:val="18"/>
                <w:szCs w:val="16"/>
              </w:rPr>
              <w:t>A-n7</w:t>
            </w:r>
            <w:r w:rsidRPr="00877CC8">
              <w:rPr>
                <w:rFonts w:ascii="Arial" w:eastAsia="DengXian" w:hAnsi="Arial" w:cs="Arial"/>
                <w:bCs/>
                <w:sz w:val="18"/>
                <w:szCs w:val="16"/>
                <w:lang w:eastAsia="zh-CN"/>
              </w:rPr>
              <w:t>7</w:t>
            </w:r>
            <w:r w:rsidRPr="00877CC8">
              <w:rPr>
                <w:rFonts w:ascii="Arial" w:eastAsia="ＭＳ 明朝"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4B2907F" w14:textId="77777777" w:rsidR="006E70E8" w:rsidRPr="00877CC8" w:rsidRDefault="006E70E8" w:rsidP="00EC2249">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315E3E0A" w14:textId="77777777" w:rsidR="006E70E8" w:rsidRPr="00877CC8" w:rsidRDefault="006E70E8" w:rsidP="00EC2249">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6E70E8" w:rsidRPr="00877CC8" w14:paraId="33F22D89"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7DF490" w14:textId="77777777" w:rsidR="006E70E8" w:rsidRPr="00877CC8" w:rsidRDefault="006E70E8" w:rsidP="00EC2249">
            <w:pPr>
              <w:keepNext/>
              <w:keepLines/>
              <w:spacing w:after="0"/>
              <w:jc w:val="center"/>
              <w:rPr>
                <w:rFonts w:ascii="Arial" w:eastAsia="ＭＳ 明朝" w:hAnsi="Arial"/>
                <w:sz w:val="18"/>
                <w:szCs w:val="18"/>
              </w:rPr>
            </w:pPr>
            <w:r w:rsidRPr="00877CC8">
              <w:rPr>
                <w:rFonts w:ascii="Arial" w:eastAsia="ＭＳ 明朝" w:hAnsi="Arial" w:cs="Arial"/>
                <w:bCs/>
                <w:sz w:val="18"/>
                <w:szCs w:val="16"/>
              </w:rPr>
              <w:lastRenderedPageBreak/>
              <w:t>DC_41</w:t>
            </w:r>
            <w:r w:rsidRPr="00877CC8">
              <w:rPr>
                <w:rFonts w:ascii="Arial" w:eastAsia="DengXian" w:hAnsi="Arial" w:cs="Arial"/>
                <w:bCs/>
                <w:sz w:val="18"/>
                <w:szCs w:val="16"/>
                <w:lang w:eastAsia="zh-CN"/>
              </w:rPr>
              <w:t>C</w:t>
            </w:r>
            <w:r w:rsidRPr="00877CC8">
              <w:rPr>
                <w:rFonts w:ascii="Arial" w:eastAsia="ＭＳ 明朝" w:hAnsi="Arial" w:cs="Arial"/>
                <w:bCs/>
                <w:sz w:val="18"/>
                <w:szCs w:val="16"/>
              </w:rPr>
              <w:t>_n</w:t>
            </w:r>
            <w:r w:rsidRPr="00877CC8">
              <w:rPr>
                <w:rFonts w:ascii="Arial" w:eastAsia="DengXian" w:hAnsi="Arial" w:cs="Arial"/>
                <w:bCs/>
                <w:sz w:val="18"/>
                <w:szCs w:val="16"/>
                <w:lang w:eastAsia="zh-CN"/>
              </w:rPr>
              <w:t>3</w:t>
            </w:r>
            <w:r w:rsidRPr="00877CC8">
              <w:rPr>
                <w:rFonts w:ascii="Arial" w:eastAsia="ＭＳ 明朝" w:hAnsi="Arial" w:cs="Arial"/>
                <w:bCs/>
                <w:sz w:val="18"/>
                <w:szCs w:val="16"/>
              </w:rPr>
              <w:t>A-n7</w:t>
            </w:r>
            <w:r w:rsidRPr="00877CC8">
              <w:rPr>
                <w:rFonts w:ascii="Arial" w:eastAsia="DengXian" w:hAnsi="Arial" w:cs="Arial"/>
                <w:bCs/>
                <w:sz w:val="18"/>
                <w:szCs w:val="16"/>
                <w:lang w:eastAsia="zh-CN"/>
              </w:rPr>
              <w:t>7</w:t>
            </w:r>
            <w:r w:rsidRPr="00877CC8">
              <w:rPr>
                <w:rFonts w:ascii="Arial" w:eastAsia="ＭＳ 明朝"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01BF620" w14:textId="77777777" w:rsidR="006E70E8" w:rsidRPr="00877CC8" w:rsidRDefault="006E70E8" w:rsidP="00EC2249">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2BBE2436" w14:textId="77777777" w:rsidR="006E70E8" w:rsidRPr="00877CC8" w:rsidRDefault="006E70E8" w:rsidP="00EC2249">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387FE563" w14:textId="77777777" w:rsidR="006E70E8" w:rsidRPr="00877CC8" w:rsidRDefault="006E70E8" w:rsidP="00EC2249">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1D8FE288" w14:textId="77777777" w:rsidR="006E70E8" w:rsidRPr="00877CC8" w:rsidRDefault="006E70E8" w:rsidP="00EC2249">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6E70E8" w:rsidRPr="00877CC8" w14:paraId="7FDD3E6E"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C9A819" w14:textId="77777777" w:rsidR="006E70E8" w:rsidRPr="00877CC8" w:rsidRDefault="006E70E8" w:rsidP="00EC2249">
            <w:pPr>
              <w:keepNext/>
              <w:keepLines/>
              <w:spacing w:after="0"/>
              <w:jc w:val="center"/>
              <w:rPr>
                <w:rFonts w:ascii="Arial" w:eastAsia="ＭＳ 明朝" w:hAnsi="Arial"/>
                <w:sz w:val="18"/>
                <w:szCs w:val="18"/>
              </w:rPr>
            </w:pPr>
            <w:r w:rsidRPr="00877CC8">
              <w:rPr>
                <w:rFonts w:ascii="Arial" w:eastAsia="ＭＳ 明朝" w:hAnsi="Arial" w:cs="Arial"/>
                <w:bCs/>
                <w:sz w:val="18"/>
                <w:szCs w:val="16"/>
              </w:rPr>
              <w:t>DC_41A_n</w:t>
            </w:r>
            <w:r w:rsidRPr="00877CC8">
              <w:rPr>
                <w:rFonts w:ascii="Arial" w:eastAsia="DengXian" w:hAnsi="Arial" w:cs="Arial"/>
                <w:bCs/>
                <w:sz w:val="18"/>
                <w:szCs w:val="16"/>
                <w:lang w:eastAsia="zh-CN"/>
              </w:rPr>
              <w:t>3</w:t>
            </w:r>
            <w:r w:rsidRPr="00877CC8">
              <w:rPr>
                <w:rFonts w:ascii="Arial" w:eastAsia="ＭＳ 明朝"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0F42C44A" w14:textId="77777777" w:rsidR="006E70E8" w:rsidRPr="00877CC8" w:rsidRDefault="006E70E8" w:rsidP="00EC2249">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0F711271" w14:textId="77777777" w:rsidR="006E70E8" w:rsidRPr="00877CC8" w:rsidRDefault="006E70E8" w:rsidP="00EC2249">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6E70E8" w:rsidRPr="00877CC8" w14:paraId="01BD4DB8"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B109CE" w14:textId="77777777" w:rsidR="006E70E8" w:rsidRPr="00877CC8" w:rsidRDefault="006E70E8" w:rsidP="00EC2249">
            <w:pPr>
              <w:keepNext/>
              <w:keepLines/>
              <w:spacing w:after="0"/>
              <w:jc w:val="center"/>
              <w:rPr>
                <w:rFonts w:ascii="Arial" w:eastAsia="ＭＳ 明朝" w:hAnsi="Arial"/>
                <w:sz w:val="18"/>
                <w:szCs w:val="18"/>
              </w:rPr>
            </w:pPr>
            <w:r w:rsidRPr="00877CC8">
              <w:rPr>
                <w:rFonts w:ascii="Arial" w:eastAsia="ＭＳ 明朝" w:hAnsi="Arial" w:cs="Arial"/>
                <w:bCs/>
                <w:sz w:val="18"/>
                <w:szCs w:val="16"/>
              </w:rPr>
              <w:t>DC_41</w:t>
            </w:r>
            <w:r w:rsidRPr="00877CC8">
              <w:rPr>
                <w:rFonts w:ascii="Arial" w:eastAsia="DengXian" w:hAnsi="Arial" w:cs="Arial"/>
                <w:bCs/>
                <w:sz w:val="18"/>
                <w:szCs w:val="16"/>
                <w:lang w:eastAsia="zh-CN"/>
              </w:rPr>
              <w:t>C</w:t>
            </w:r>
            <w:r w:rsidRPr="00877CC8">
              <w:rPr>
                <w:rFonts w:ascii="Arial" w:eastAsia="ＭＳ 明朝" w:hAnsi="Arial" w:cs="Arial"/>
                <w:bCs/>
                <w:sz w:val="18"/>
                <w:szCs w:val="16"/>
              </w:rPr>
              <w:t>_n</w:t>
            </w:r>
            <w:r w:rsidRPr="00877CC8">
              <w:rPr>
                <w:rFonts w:ascii="Arial" w:eastAsia="DengXian" w:hAnsi="Arial" w:cs="Arial"/>
                <w:bCs/>
                <w:sz w:val="18"/>
                <w:szCs w:val="16"/>
                <w:lang w:eastAsia="zh-CN"/>
              </w:rPr>
              <w:t>3</w:t>
            </w:r>
            <w:r w:rsidRPr="00877CC8">
              <w:rPr>
                <w:rFonts w:ascii="Arial" w:eastAsia="ＭＳ 明朝" w:hAnsi="Arial" w:cs="Arial"/>
                <w:bCs/>
                <w:sz w:val="18"/>
                <w:szCs w:val="16"/>
              </w:rPr>
              <w:t>A-n7</w:t>
            </w:r>
            <w:r w:rsidRPr="00877CC8">
              <w:rPr>
                <w:rFonts w:ascii="Arial" w:eastAsia="DengXian" w:hAnsi="Arial" w:cs="Arial"/>
                <w:bCs/>
                <w:sz w:val="18"/>
                <w:szCs w:val="16"/>
                <w:lang w:eastAsia="zh-CN"/>
              </w:rPr>
              <w:t>8</w:t>
            </w:r>
            <w:r w:rsidRPr="00877CC8">
              <w:rPr>
                <w:rFonts w:ascii="Arial" w:eastAsia="ＭＳ 明朝"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53D209D0" w14:textId="77777777" w:rsidR="006E70E8" w:rsidRPr="00877CC8" w:rsidRDefault="006E70E8" w:rsidP="00EC2249">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3BCF5292" w14:textId="77777777" w:rsidR="006E70E8" w:rsidRPr="00877CC8" w:rsidRDefault="006E70E8" w:rsidP="00EC2249">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1B9F74FF" w14:textId="77777777" w:rsidR="006E70E8" w:rsidRPr="00877CC8" w:rsidRDefault="006E70E8" w:rsidP="00EC2249">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4F5818D4" w14:textId="77777777" w:rsidR="006E70E8" w:rsidRPr="00877CC8" w:rsidRDefault="006E70E8" w:rsidP="00EC2249">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6E70E8" w:rsidRPr="00877CC8" w14:paraId="12DDE425"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5B3102"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DC_41A_n</w:t>
            </w:r>
            <w:r w:rsidRPr="00877CC8">
              <w:rPr>
                <w:rFonts w:ascii="Arial" w:eastAsia="DengXian"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0373F72B"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6E70E8" w:rsidRPr="00877CC8" w14:paraId="1A2FC009"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8629C5" w14:textId="77777777" w:rsidR="006E70E8" w:rsidRPr="00877CC8" w:rsidRDefault="006E70E8" w:rsidP="00EC2249">
            <w:pPr>
              <w:keepNext/>
              <w:keepLines/>
              <w:spacing w:after="0"/>
              <w:jc w:val="center"/>
              <w:rPr>
                <w:rFonts w:ascii="Arial" w:eastAsia="ＭＳ 明朝" w:hAnsi="Arial"/>
                <w:sz w:val="18"/>
                <w:szCs w:val="18"/>
              </w:rPr>
            </w:pPr>
            <w:r w:rsidRPr="00877CC8">
              <w:rPr>
                <w:rFonts w:ascii="Arial" w:eastAsia="ＭＳ 明朝" w:hAnsi="Arial" w:cs="Arial"/>
                <w:bCs/>
                <w:sz w:val="18"/>
                <w:szCs w:val="16"/>
              </w:rPr>
              <w:t>DC_41A_n28A-n7</w:t>
            </w:r>
            <w:r w:rsidRPr="00877CC8">
              <w:rPr>
                <w:rFonts w:ascii="Arial" w:eastAsia="DengXian" w:hAnsi="Arial" w:cs="Arial"/>
                <w:bCs/>
                <w:sz w:val="18"/>
                <w:szCs w:val="16"/>
                <w:lang w:eastAsia="zh-CN"/>
              </w:rPr>
              <w:t>7</w:t>
            </w:r>
            <w:r w:rsidRPr="00877CC8">
              <w:rPr>
                <w:rFonts w:ascii="Arial" w:eastAsia="ＭＳ 明朝" w:hAnsi="Arial" w:cs="Arial"/>
                <w:bCs/>
                <w:sz w:val="18"/>
                <w:szCs w:val="16"/>
              </w:rPr>
              <w:t>A</w:t>
            </w:r>
            <w:r w:rsidRPr="00D015D8">
              <w:rPr>
                <w:rFonts w:ascii="Arial" w:eastAsia="ＭＳ 明朝" w:hAnsi="Arial" w:cs="Arial"/>
                <w:bCs/>
                <w:sz w:val="18"/>
                <w:szCs w:val="16"/>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6FD4B99" w14:textId="77777777" w:rsidR="006E70E8" w:rsidRPr="00877CC8" w:rsidRDefault="006E70E8" w:rsidP="00EC2249">
            <w:pPr>
              <w:keepNext/>
              <w:keepLines/>
              <w:spacing w:after="0"/>
              <w:jc w:val="center"/>
              <w:rPr>
                <w:rFonts w:ascii="Arial" w:hAnsi="Arial"/>
                <w:sz w:val="18"/>
                <w:szCs w:val="16"/>
              </w:rPr>
            </w:pPr>
            <w:r w:rsidRPr="00877CC8">
              <w:rPr>
                <w:rFonts w:ascii="Arial" w:hAnsi="Arial"/>
                <w:sz w:val="18"/>
                <w:szCs w:val="16"/>
              </w:rPr>
              <w:t>DC_41A_n28A</w:t>
            </w:r>
          </w:p>
          <w:p w14:paraId="1E4A0F0A" w14:textId="77777777" w:rsidR="006E70E8" w:rsidRPr="00877CC8" w:rsidRDefault="006E70E8" w:rsidP="00EC2249">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r w:rsidRPr="00D015D8">
              <w:rPr>
                <w:rFonts w:ascii="Arial" w:eastAsia="ＭＳ 明朝" w:hAnsi="Arial" w:cs="Arial"/>
                <w:bCs/>
                <w:sz w:val="18"/>
                <w:szCs w:val="16"/>
                <w:vertAlign w:val="superscript"/>
              </w:rPr>
              <w:t>14</w:t>
            </w:r>
          </w:p>
        </w:tc>
      </w:tr>
      <w:tr w:rsidR="006E70E8" w:rsidRPr="00877CC8" w14:paraId="6808B66C"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E6E519" w14:textId="77777777" w:rsidR="006E70E8" w:rsidRPr="00877CC8" w:rsidRDefault="006E70E8" w:rsidP="00EC2249">
            <w:pPr>
              <w:keepNext/>
              <w:keepLines/>
              <w:spacing w:after="0"/>
              <w:jc w:val="center"/>
              <w:rPr>
                <w:rFonts w:ascii="Arial" w:eastAsia="ＭＳ 明朝" w:hAnsi="Arial"/>
                <w:sz w:val="18"/>
                <w:szCs w:val="18"/>
              </w:rPr>
            </w:pPr>
            <w:r w:rsidRPr="00877CC8">
              <w:rPr>
                <w:rFonts w:ascii="Arial" w:eastAsia="ＭＳ 明朝" w:hAnsi="Arial" w:cs="Arial"/>
                <w:bCs/>
                <w:sz w:val="18"/>
                <w:szCs w:val="16"/>
              </w:rPr>
              <w:t>DC_41</w:t>
            </w:r>
            <w:r w:rsidRPr="00877CC8">
              <w:rPr>
                <w:rFonts w:ascii="Arial" w:eastAsia="DengXian" w:hAnsi="Arial" w:cs="Arial"/>
                <w:bCs/>
                <w:sz w:val="18"/>
                <w:szCs w:val="16"/>
                <w:lang w:eastAsia="zh-CN"/>
              </w:rPr>
              <w:t>C</w:t>
            </w:r>
            <w:r w:rsidRPr="00877CC8">
              <w:rPr>
                <w:rFonts w:ascii="Arial" w:eastAsia="ＭＳ 明朝" w:hAnsi="Arial" w:cs="Arial"/>
                <w:bCs/>
                <w:sz w:val="18"/>
                <w:szCs w:val="16"/>
              </w:rPr>
              <w:t>_n28A-n7</w:t>
            </w:r>
            <w:r w:rsidRPr="00877CC8">
              <w:rPr>
                <w:rFonts w:ascii="Arial" w:eastAsia="DengXian" w:hAnsi="Arial" w:cs="Arial"/>
                <w:bCs/>
                <w:sz w:val="18"/>
                <w:szCs w:val="16"/>
                <w:lang w:eastAsia="zh-CN"/>
              </w:rPr>
              <w:t>7</w:t>
            </w:r>
            <w:r w:rsidRPr="00877CC8">
              <w:rPr>
                <w:rFonts w:ascii="Arial" w:eastAsia="ＭＳ 明朝"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18EFC308" w14:textId="77777777" w:rsidR="006E70E8" w:rsidRPr="00877CC8" w:rsidRDefault="006E70E8" w:rsidP="00EC2249">
            <w:pPr>
              <w:keepNext/>
              <w:keepLines/>
              <w:spacing w:after="0"/>
              <w:jc w:val="center"/>
              <w:rPr>
                <w:rFonts w:ascii="Arial" w:hAnsi="Arial"/>
                <w:sz w:val="18"/>
                <w:szCs w:val="16"/>
              </w:rPr>
            </w:pPr>
            <w:r w:rsidRPr="00877CC8">
              <w:rPr>
                <w:rFonts w:ascii="Arial" w:hAnsi="Arial"/>
                <w:sz w:val="18"/>
                <w:szCs w:val="16"/>
              </w:rPr>
              <w:t>DC_41A_n28A</w:t>
            </w:r>
          </w:p>
          <w:p w14:paraId="4119C04E" w14:textId="77777777" w:rsidR="006E70E8" w:rsidRPr="00877CC8" w:rsidRDefault="006E70E8" w:rsidP="00EC2249">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13F3453C" w14:textId="77777777" w:rsidR="006E70E8" w:rsidRPr="00877CC8" w:rsidRDefault="006E70E8" w:rsidP="00EC2249">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76B3BA8D" w14:textId="77777777" w:rsidR="006E70E8" w:rsidRPr="00877CC8" w:rsidRDefault="006E70E8" w:rsidP="00EC2249">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6E70E8" w:rsidRPr="00877CC8" w14:paraId="782D9CA5"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4B292C" w14:textId="77777777" w:rsidR="006E70E8" w:rsidRPr="00877CC8" w:rsidRDefault="006E70E8" w:rsidP="00EC2249">
            <w:pPr>
              <w:keepNext/>
              <w:keepLines/>
              <w:spacing w:after="0"/>
              <w:jc w:val="center"/>
              <w:rPr>
                <w:rFonts w:ascii="Arial" w:eastAsia="ＭＳ 明朝" w:hAnsi="Arial"/>
                <w:sz w:val="18"/>
                <w:szCs w:val="18"/>
              </w:rPr>
            </w:pPr>
            <w:r w:rsidRPr="00877CC8">
              <w:rPr>
                <w:rFonts w:ascii="Arial" w:eastAsia="ＭＳ 明朝" w:hAnsi="Arial" w:cs="Arial"/>
                <w:bCs/>
                <w:sz w:val="18"/>
                <w:szCs w:val="16"/>
              </w:rPr>
              <w:t>DC_41A_n28A-n7</w:t>
            </w:r>
            <w:r w:rsidRPr="00877CC8">
              <w:rPr>
                <w:rFonts w:ascii="Arial" w:eastAsia="DengXian" w:hAnsi="Arial" w:cs="Arial"/>
                <w:bCs/>
                <w:sz w:val="18"/>
                <w:szCs w:val="16"/>
                <w:lang w:eastAsia="zh-CN"/>
              </w:rPr>
              <w:t>8</w:t>
            </w:r>
            <w:r w:rsidRPr="00877CC8">
              <w:rPr>
                <w:rFonts w:ascii="Arial" w:eastAsia="ＭＳ 明朝"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B7751F4" w14:textId="77777777" w:rsidR="006E70E8" w:rsidRPr="00877CC8" w:rsidRDefault="006E70E8" w:rsidP="00EC2249">
            <w:pPr>
              <w:keepNext/>
              <w:keepLines/>
              <w:spacing w:after="0"/>
              <w:jc w:val="center"/>
              <w:rPr>
                <w:rFonts w:ascii="Arial" w:hAnsi="Arial"/>
                <w:sz w:val="18"/>
                <w:szCs w:val="16"/>
              </w:rPr>
            </w:pPr>
            <w:r w:rsidRPr="00877CC8">
              <w:rPr>
                <w:rFonts w:ascii="Arial" w:hAnsi="Arial"/>
                <w:sz w:val="18"/>
                <w:szCs w:val="16"/>
              </w:rPr>
              <w:t>DC_41A_n28A</w:t>
            </w:r>
          </w:p>
          <w:p w14:paraId="1B8FD6BC" w14:textId="77777777" w:rsidR="006E70E8" w:rsidRPr="00877CC8" w:rsidRDefault="006E70E8" w:rsidP="00EC2249">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6E70E8" w:rsidRPr="00877CC8" w14:paraId="654F9949"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DF688C" w14:textId="77777777" w:rsidR="006E70E8" w:rsidRPr="00877CC8" w:rsidRDefault="006E70E8" w:rsidP="00EC2249">
            <w:pPr>
              <w:keepNext/>
              <w:keepLines/>
              <w:spacing w:after="0"/>
              <w:jc w:val="center"/>
              <w:rPr>
                <w:rFonts w:ascii="Arial" w:hAnsi="Arial"/>
                <w:sz w:val="18"/>
                <w:szCs w:val="18"/>
              </w:rPr>
            </w:pPr>
            <w:r w:rsidRPr="00877CC8">
              <w:rPr>
                <w:rFonts w:ascii="Arial" w:hAnsi="Arial"/>
                <w:sz w:val="18"/>
              </w:rPr>
              <w:t>DC_41</w:t>
            </w:r>
            <w:r w:rsidRPr="00877CC8">
              <w:rPr>
                <w:rFonts w:ascii="Arial" w:eastAsia="DengXian" w:hAnsi="Arial"/>
                <w:sz w:val="18"/>
                <w:lang w:eastAsia="zh-CN"/>
              </w:rPr>
              <w:t>C</w:t>
            </w:r>
            <w:r w:rsidRPr="00877CC8">
              <w:rPr>
                <w:rFonts w:ascii="Arial" w:hAnsi="Arial"/>
                <w:sz w:val="18"/>
              </w:rPr>
              <w:t>_n28A-n7</w:t>
            </w:r>
            <w:r w:rsidRPr="00877CC8">
              <w:rPr>
                <w:rFonts w:ascii="Arial" w:eastAsia="DengXian"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7DBA670C" w14:textId="77777777" w:rsidR="006E70E8" w:rsidRPr="00877CC8" w:rsidRDefault="006E70E8" w:rsidP="00EC2249">
            <w:pPr>
              <w:keepNext/>
              <w:keepLines/>
              <w:spacing w:after="0"/>
              <w:jc w:val="center"/>
              <w:rPr>
                <w:rFonts w:ascii="Arial" w:hAnsi="Arial"/>
                <w:sz w:val="18"/>
                <w:szCs w:val="16"/>
              </w:rPr>
            </w:pPr>
            <w:r w:rsidRPr="00877CC8">
              <w:rPr>
                <w:rFonts w:ascii="Arial" w:hAnsi="Arial"/>
                <w:sz w:val="18"/>
                <w:szCs w:val="16"/>
              </w:rPr>
              <w:t>DC_41A_n28A</w:t>
            </w:r>
          </w:p>
          <w:p w14:paraId="73102D4B" w14:textId="77777777" w:rsidR="006E70E8" w:rsidRPr="00877CC8" w:rsidRDefault="006E70E8" w:rsidP="00EC2249">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4EA692DA" w14:textId="77777777" w:rsidR="006E70E8" w:rsidRPr="00877CC8" w:rsidRDefault="006E70E8" w:rsidP="00EC2249">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675C91BB" w14:textId="77777777" w:rsidR="006E70E8" w:rsidRPr="00877CC8" w:rsidRDefault="006E70E8" w:rsidP="00EC2249">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6E70E8" w:rsidRPr="00877CC8" w14:paraId="42AF35A1"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B86401" w14:textId="77777777" w:rsidR="006E70E8" w:rsidRPr="00877CC8" w:rsidRDefault="006E70E8" w:rsidP="00EC2249">
            <w:pPr>
              <w:keepNext/>
              <w:keepLines/>
              <w:spacing w:after="0"/>
              <w:jc w:val="center"/>
              <w:rPr>
                <w:rFonts w:ascii="Arial" w:hAnsi="Arial"/>
                <w:sz w:val="18"/>
                <w:lang w:eastAsia="zh-TW"/>
              </w:rPr>
            </w:pPr>
            <w:r w:rsidRPr="00877CC8">
              <w:rPr>
                <w:rFonts w:ascii="Arial" w:hAnsi="Arial"/>
                <w:sz w:val="18"/>
                <w:lang w:eastAsia="zh-TW"/>
              </w:rPr>
              <w:t>DC_(n)41AA-n78A</w:t>
            </w:r>
          </w:p>
          <w:p w14:paraId="71E15613" w14:textId="77777777" w:rsidR="006E70E8" w:rsidRPr="00877CC8" w:rsidRDefault="006E70E8" w:rsidP="00EC2249">
            <w:pPr>
              <w:keepNext/>
              <w:keepLines/>
              <w:spacing w:after="0"/>
              <w:jc w:val="center"/>
              <w:rPr>
                <w:rFonts w:ascii="Arial" w:hAnsi="Arial"/>
                <w:sz w:val="18"/>
                <w:lang w:eastAsia="zh-TW"/>
              </w:rPr>
            </w:pPr>
            <w:r w:rsidRPr="00877CC8">
              <w:rPr>
                <w:rFonts w:ascii="Arial" w:hAnsi="Arial"/>
                <w:sz w:val="18"/>
                <w:lang w:eastAsia="zh-TW"/>
              </w:rPr>
              <w:t>DC_(n)41CA-n78A</w:t>
            </w:r>
          </w:p>
          <w:p w14:paraId="6CAFFD54" w14:textId="77777777" w:rsidR="006E70E8" w:rsidRPr="00877CC8" w:rsidRDefault="006E70E8" w:rsidP="00EC2249">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3696650B" w14:textId="77777777" w:rsidR="006E70E8" w:rsidRPr="00877CC8" w:rsidRDefault="006E70E8" w:rsidP="00EC2249">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6E70E8" w:rsidRPr="00877CC8" w14:paraId="1D366CC2"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A94B23" w14:textId="77777777" w:rsidR="006E70E8" w:rsidRPr="00877CC8" w:rsidRDefault="006E70E8" w:rsidP="00EC2249">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37B45BE7" w14:textId="77777777" w:rsidR="006E70E8" w:rsidRPr="00877CC8" w:rsidRDefault="006E70E8" w:rsidP="00EC2249">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6E70E8" w:rsidRPr="00877CC8" w14:paraId="574C740A"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F71F06" w14:textId="77777777" w:rsidR="006E70E8" w:rsidRPr="00877CC8" w:rsidRDefault="006E70E8" w:rsidP="00EC2249">
            <w:pPr>
              <w:keepNext/>
              <w:keepLines/>
              <w:spacing w:after="0"/>
              <w:jc w:val="center"/>
              <w:rPr>
                <w:rFonts w:ascii="Arial" w:hAnsi="Arial"/>
                <w:sz w:val="18"/>
                <w:lang w:eastAsia="ko-KR"/>
              </w:rPr>
            </w:pPr>
            <w:r w:rsidRPr="00877CC8">
              <w:rPr>
                <w:rFonts w:ascii="Arial" w:hAnsi="Arial"/>
                <w:sz w:val="18"/>
                <w:lang w:eastAsia="ko-KR"/>
              </w:rPr>
              <w:t>DC_41A_n41A-n78A</w:t>
            </w:r>
          </w:p>
          <w:p w14:paraId="626E0D22" w14:textId="77777777" w:rsidR="006E70E8" w:rsidRPr="00877CC8" w:rsidRDefault="006E70E8" w:rsidP="00EC2249">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32FAB708" w14:textId="77777777" w:rsidR="006E70E8" w:rsidRPr="00877CC8" w:rsidRDefault="006E70E8" w:rsidP="00EC2249">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6E70E8" w:rsidRPr="00877CC8" w14:paraId="28811147"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0C7E13"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194D5B99" w14:textId="77777777" w:rsidR="006E70E8" w:rsidRPr="00877CC8" w:rsidRDefault="006E70E8" w:rsidP="00EC2249">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47BFB501"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208FB896"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4A9286F"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6E70E8" w:rsidRPr="00877CC8" w14:paraId="2C88D490"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809A4B"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32AC36B8"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3BBF3E8"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6E70E8" w:rsidRPr="00877CC8" w14:paraId="3B8BB637"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4F6484"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38CFEB61" w14:textId="77777777" w:rsidR="006E70E8" w:rsidRPr="00877CC8" w:rsidRDefault="006E70E8" w:rsidP="00EC2249">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1B85B066"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72CCE975"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A251462"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6E70E8" w:rsidRPr="00877CC8" w14:paraId="534688A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DA21CF" w14:textId="77777777" w:rsidR="006E70E8" w:rsidRPr="00877CC8" w:rsidRDefault="006E70E8" w:rsidP="00EC2249">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14:paraId="40500D7E"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DC_41A-42C_n79A</w:t>
            </w:r>
          </w:p>
          <w:p w14:paraId="5A226806"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DC_41C-42A_n79A</w:t>
            </w:r>
          </w:p>
          <w:p w14:paraId="74FD926E" w14:textId="77777777" w:rsidR="006E70E8" w:rsidRPr="00877CC8" w:rsidRDefault="006E70E8" w:rsidP="00EC2249">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3EE78783"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DC_41A_n79A</w:t>
            </w:r>
          </w:p>
        </w:tc>
      </w:tr>
      <w:tr w:rsidR="006E70E8" w:rsidRPr="00877CC8" w14:paraId="18978D93"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F637C1" w14:textId="77777777" w:rsidR="006E70E8" w:rsidRPr="00877CC8" w:rsidRDefault="006E70E8" w:rsidP="00EC2249">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27C5B7F6" w14:textId="77777777" w:rsidR="006E70E8" w:rsidRPr="00877CC8" w:rsidRDefault="006E70E8" w:rsidP="00EC2249">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672F31D4"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6E70E8" w:rsidRPr="00877CC8" w14:paraId="017F4624"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1F080A" w14:textId="77777777" w:rsidR="006E70E8" w:rsidRPr="00877CC8" w:rsidRDefault="006E70E8" w:rsidP="00EC2249">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06840DA0" w14:textId="77777777" w:rsidR="006E70E8" w:rsidRPr="00877CC8" w:rsidRDefault="006E70E8" w:rsidP="00EC2249">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130B6A20" w14:textId="77777777" w:rsidR="006E70E8" w:rsidRPr="00877CC8" w:rsidRDefault="006E70E8" w:rsidP="00EC2249">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37F30D8A" w14:textId="77777777" w:rsidR="006E70E8" w:rsidRPr="00877CC8" w:rsidRDefault="006E70E8" w:rsidP="00EC2249">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025B3EA7" w14:textId="77777777" w:rsidR="006E70E8" w:rsidRPr="00877CC8" w:rsidRDefault="006E70E8" w:rsidP="00EC2249">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6E70E8" w:rsidRPr="00877CC8" w14:paraId="6D90B35A"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B292C6" w14:textId="77777777" w:rsidR="006E70E8" w:rsidRPr="00877CC8" w:rsidRDefault="006E70E8" w:rsidP="00EC2249">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7FB5692C"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ko-KR"/>
              </w:rPr>
              <w:t>DC_42A_n1A</w:t>
            </w:r>
          </w:p>
        </w:tc>
      </w:tr>
      <w:tr w:rsidR="006E70E8" w:rsidRPr="00877CC8" w14:paraId="7A0C75D8"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3D652D" w14:textId="77777777" w:rsidR="006E70E8" w:rsidRPr="00877CC8" w:rsidRDefault="006E70E8" w:rsidP="00EC2249">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455F5553" w14:textId="77777777" w:rsidR="006E70E8" w:rsidRPr="00877CC8" w:rsidRDefault="006E70E8" w:rsidP="00EC2249">
            <w:pPr>
              <w:keepNext/>
              <w:keepLines/>
              <w:spacing w:after="0"/>
              <w:jc w:val="center"/>
              <w:rPr>
                <w:rFonts w:ascii="Arial" w:hAnsi="Arial"/>
                <w:sz w:val="18"/>
                <w:lang w:eastAsia="ko-KR"/>
              </w:rPr>
            </w:pPr>
            <w:r w:rsidRPr="00877CC8">
              <w:rPr>
                <w:rFonts w:ascii="Arial" w:hAnsi="Arial"/>
                <w:sz w:val="18"/>
                <w:lang w:eastAsia="ko-KR"/>
              </w:rPr>
              <w:t>DC_42A_n1A</w:t>
            </w:r>
          </w:p>
          <w:p w14:paraId="75593328" w14:textId="77777777" w:rsidR="006E70E8" w:rsidRPr="00877CC8" w:rsidRDefault="006E70E8" w:rsidP="00EC2249">
            <w:pPr>
              <w:keepNext/>
              <w:keepLines/>
              <w:spacing w:after="0"/>
              <w:jc w:val="center"/>
              <w:rPr>
                <w:rFonts w:ascii="Arial" w:hAnsi="Arial"/>
                <w:sz w:val="18"/>
                <w:lang w:eastAsia="ko-KR"/>
              </w:rPr>
            </w:pPr>
            <w:r w:rsidRPr="00877CC8">
              <w:rPr>
                <w:rFonts w:ascii="Arial" w:hAnsi="Arial"/>
                <w:sz w:val="18"/>
                <w:lang w:eastAsia="ko-KR"/>
              </w:rPr>
              <w:t>DC_42C_n1A</w:t>
            </w:r>
          </w:p>
        </w:tc>
      </w:tr>
      <w:tr w:rsidR="006E70E8" w:rsidRPr="00877CC8" w14:paraId="783C810C"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11EA76" w14:textId="77777777" w:rsidR="006E70E8" w:rsidRPr="00877CC8" w:rsidRDefault="006E70E8" w:rsidP="00EC2249">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14:paraId="095C889D"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DF1970C"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ko-KR"/>
              </w:rPr>
              <w:t>N/A</w:t>
            </w:r>
          </w:p>
        </w:tc>
      </w:tr>
      <w:tr w:rsidR="006E70E8" w:rsidRPr="00877CC8" w14:paraId="1C539FC0"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2F9375" w14:textId="77777777" w:rsidR="006E70E8" w:rsidRPr="00877CC8" w:rsidRDefault="006E70E8" w:rsidP="00EC2249">
            <w:pPr>
              <w:keepNext/>
              <w:keepLines/>
              <w:spacing w:after="0"/>
              <w:jc w:val="center"/>
              <w:rPr>
                <w:rFonts w:ascii="Arial" w:hAnsi="Arial"/>
                <w:sz w:val="18"/>
                <w:lang w:eastAsia="ko-KR"/>
              </w:rPr>
            </w:pPr>
            <w:r w:rsidRPr="00877CC8">
              <w:rPr>
                <w:rFonts w:ascii="Arial" w:hAnsi="Arial"/>
                <w:sz w:val="18"/>
                <w:lang w:eastAsia="ko-KR"/>
              </w:rPr>
              <w:t>DC_42A_n1A-n79A</w:t>
            </w:r>
          </w:p>
          <w:p w14:paraId="7038D122"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4EBBF931"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ko-KR"/>
              </w:rPr>
              <w:t>N/A</w:t>
            </w:r>
          </w:p>
        </w:tc>
      </w:tr>
      <w:tr w:rsidR="006E70E8" w:rsidRPr="00877CC8" w14:paraId="0D5DF0A5"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243F26"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3C9769B3" w14:textId="77777777" w:rsidR="006E70E8" w:rsidRPr="00877CC8" w:rsidRDefault="006E70E8" w:rsidP="00EC2249">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17BECA27"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6E70E8" w:rsidRPr="00877CC8" w14:paraId="72F69703"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E59F70"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6F22800C" w14:textId="77777777" w:rsidR="006E70E8" w:rsidRPr="00877CC8" w:rsidRDefault="006E70E8" w:rsidP="00EC2249">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19974FF0" w14:textId="77777777" w:rsidR="006E70E8" w:rsidRPr="00877CC8" w:rsidRDefault="006E70E8" w:rsidP="00EC2249">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5CE25C2A"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6E70E8" w:rsidRPr="00877CC8" w14:paraId="7E84390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0C5389"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8ED9BF0"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6E70E8" w:rsidRPr="00877CC8" w14:paraId="0F1CF777"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8D9305" w14:textId="77777777" w:rsidR="006E70E8" w:rsidRPr="00877CC8" w:rsidRDefault="006E70E8" w:rsidP="00EC2249">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F4E04DB" w14:textId="77777777" w:rsidR="006E70E8" w:rsidRPr="00877CC8" w:rsidRDefault="006E70E8" w:rsidP="00EC2249">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6E70E8" w:rsidRPr="00877CC8" w14:paraId="119C934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4E42A8"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ko-KR"/>
              </w:rPr>
              <w:lastRenderedPageBreak/>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6600A3D" w14:textId="77777777" w:rsidR="006E70E8" w:rsidRPr="00877CC8" w:rsidRDefault="006E70E8" w:rsidP="00EC2249">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2D758C85"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6E70E8" w:rsidRPr="00877CC8" w14:paraId="0CE52155"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CBA14D" w14:textId="77777777" w:rsidR="006E70E8" w:rsidRPr="00877CC8" w:rsidRDefault="006E70E8" w:rsidP="00EC2249">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4F7E6E2" w14:textId="77777777" w:rsidR="006E70E8" w:rsidRPr="00877CC8" w:rsidRDefault="006E70E8" w:rsidP="00EC2249">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556132C2" w14:textId="77777777" w:rsidR="006E70E8" w:rsidRPr="00877CC8" w:rsidRDefault="006E70E8" w:rsidP="00EC2249">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6E70E8" w:rsidRPr="00877CC8" w14:paraId="25AB00FE"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3C8016" w14:textId="77777777" w:rsidR="006E70E8" w:rsidRPr="00877CC8" w:rsidRDefault="006E70E8" w:rsidP="00EC2249">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50AAD67"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6E70E8" w:rsidRPr="00877CC8" w14:paraId="61535CDC"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51C912" w14:textId="77777777" w:rsidR="006E70E8" w:rsidRPr="00877CC8" w:rsidRDefault="006E70E8" w:rsidP="00EC2249">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89B853D"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6E70E8" w:rsidRPr="00877CC8" w14:paraId="445C70F6"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1E4CBF" w14:textId="77777777" w:rsidR="006E70E8" w:rsidRPr="00877CC8" w:rsidRDefault="006E70E8" w:rsidP="00EC2249">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37319A5" w14:textId="77777777" w:rsidR="006E70E8" w:rsidRPr="00877CC8" w:rsidRDefault="006E70E8" w:rsidP="00EC2249">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51ABBC1C"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6E70E8" w:rsidRPr="00877CC8" w14:paraId="00398407"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6671B3" w14:textId="77777777" w:rsidR="006E70E8" w:rsidRPr="00877CC8" w:rsidRDefault="006E70E8" w:rsidP="00EC2249">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A249BD2" w14:textId="77777777" w:rsidR="006E70E8" w:rsidRPr="00877CC8" w:rsidRDefault="006E70E8" w:rsidP="00EC2249">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497A9F2E"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6E70E8" w:rsidRPr="00877CC8" w14:paraId="6BDD2B1E"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8AABA1" w14:textId="77777777" w:rsidR="006E70E8" w:rsidRPr="00877CC8" w:rsidRDefault="006E70E8" w:rsidP="00EC2249">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17E703FA" w14:textId="77777777" w:rsidR="006E70E8" w:rsidRPr="00877CC8" w:rsidRDefault="006E70E8" w:rsidP="00EC2249">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1490506F" w14:textId="77777777" w:rsidR="006E70E8" w:rsidRPr="00877CC8" w:rsidRDefault="006E70E8" w:rsidP="00EC2249">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7F6A7827"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32907B76"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6E70E8" w:rsidRPr="00877CC8" w14:paraId="665D293F"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CC0228" w14:textId="77777777" w:rsidR="006E70E8" w:rsidRPr="00877CC8" w:rsidRDefault="006E70E8" w:rsidP="00EC2249">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137B6D82" w14:textId="77777777" w:rsidR="006E70E8" w:rsidRPr="00877CC8" w:rsidRDefault="006E70E8" w:rsidP="00EC2249">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0124D7D1" w14:textId="77777777" w:rsidR="006E70E8" w:rsidRPr="00877CC8" w:rsidRDefault="006E70E8" w:rsidP="00EC2249">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7D781A41"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3942BB3"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6E70E8" w:rsidRPr="00877CC8" w14:paraId="2B770992"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045112" w14:textId="77777777" w:rsidR="006E70E8" w:rsidRPr="00877CC8" w:rsidRDefault="006E70E8" w:rsidP="00EC2249">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03A6EAB2" w14:textId="77777777" w:rsidR="006E70E8" w:rsidRPr="00877CC8" w:rsidRDefault="006E70E8" w:rsidP="00EC2249">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35866942" w14:textId="77777777" w:rsidR="006E70E8" w:rsidRPr="00877CC8" w:rsidRDefault="006E70E8" w:rsidP="00EC2249">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0080E478"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BC97AC0"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6E70E8" w:rsidRPr="00877CC8" w14:paraId="4ED22693"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B6E1C3" w14:textId="77777777" w:rsidR="006E70E8" w:rsidRPr="00877CC8" w:rsidRDefault="006E70E8" w:rsidP="00EC2249">
            <w:pPr>
              <w:keepNext/>
              <w:keepLines/>
              <w:spacing w:after="0"/>
              <w:jc w:val="center"/>
              <w:rPr>
                <w:rFonts w:ascii="Arial" w:eastAsia="ＭＳ 明朝" w:hAnsi="Arial"/>
                <w:sz w:val="18"/>
                <w:lang w:eastAsia="ja-JP"/>
              </w:rPr>
            </w:pPr>
            <w:r w:rsidRPr="00877CC8">
              <w:rPr>
                <w:rFonts w:ascii="Arial" w:hAnsi="Arial"/>
                <w:sz w:val="18"/>
                <w:lang w:eastAsia="ja-JP"/>
              </w:rPr>
              <w:t>DC_46A-66A_n5A</w:t>
            </w:r>
          </w:p>
          <w:p w14:paraId="52FFA066"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DC_46C-66A_n5A</w:t>
            </w:r>
          </w:p>
          <w:p w14:paraId="33B9497D"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DC_46D-66A_n5A</w:t>
            </w:r>
          </w:p>
          <w:p w14:paraId="6645117B"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DC_46E-66A_n5A</w:t>
            </w:r>
          </w:p>
          <w:p w14:paraId="02BC8A0F"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DC_46A-66A-66A_n5A</w:t>
            </w:r>
          </w:p>
          <w:p w14:paraId="160903EB"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DC_46C-66A-66A_n5A</w:t>
            </w:r>
          </w:p>
          <w:p w14:paraId="72E81720" w14:textId="77777777" w:rsidR="006E70E8" w:rsidRPr="00877CC8" w:rsidRDefault="006E70E8" w:rsidP="00EC2249">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4CCC25C7"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DC_66A_n5A</w:t>
            </w:r>
          </w:p>
        </w:tc>
      </w:tr>
      <w:tr w:rsidR="006E70E8" w:rsidRPr="00877CC8" w14:paraId="22FD3D96"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1EA2BA"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DC_46A-66A_n25A</w:t>
            </w:r>
          </w:p>
          <w:p w14:paraId="0555A4CC" w14:textId="77777777" w:rsidR="006E70E8" w:rsidRPr="00877CC8" w:rsidRDefault="006E70E8" w:rsidP="00EC2249">
            <w:pPr>
              <w:keepNext/>
              <w:keepLines/>
              <w:spacing w:after="0"/>
              <w:jc w:val="center"/>
              <w:rPr>
                <w:rFonts w:ascii="Arial" w:hAnsi="Arial"/>
                <w:sz w:val="18"/>
                <w:lang w:eastAsia="fr-FR"/>
              </w:rPr>
            </w:pPr>
            <w:r w:rsidRPr="00877CC8">
              <w:rPr>
                <w:rFonts w:ascii="Arial" w:hAnsi="Arial"/>
                <w:sz w:val="18"/>
              </w:rPr>
              <w:t>DC_46C-66A_n25A</w:t>
            </w:r>
          </w:p>
          <w:p w14:paraId="419FD6E3" w14:textId="77777777" w:rsidR="006E70E8" w:rsidRPr="00877CC8" w:rsidRDefault="006E70E8" w:rsidP="00EC2249">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2C03A5D2"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rPr>
              <w:t>DC_66A_n25A</w:t>
            </w:r>
          </w:p>
        </w:tc>
      </w:tr>
      <w:tr w:rsidR="006E70E8" w:rsidRPr="00877CC8" w14:paraId="52FDFF7A"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30643A"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DC_46A-66A_n41A</w:t>
            </w:r>
          </w:p>
          <w:p w14:paraId="238202E1"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DC_46C-66A_n41A</w:t>
            </w:r>
          </w:p>
          <w:p w14:paraId="4DB5243D" w14:textId="77777777" w:rsidR="006E70E8" w:rsidRPr="00877CC8" w:rsidRDefault="006E70E8" w:rsidP="00EC2249">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393C2256"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DC_66A_n41A</w:t>
            </w:r>
          </w:p>
        </w:tc>
      </w:tr>
      <w:tr w:rsidR="006E70E8" w:rsidRPr="00877CC8" w14:paraId="17893FB4"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3EDB09"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DC_46A-66A_n41(2A)</w:t>
            </w:r>
          </w:p>
          <w:p w14:paraId="0765E1CF"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DC_46C-66A_n41(2A)</w:t>
            </w:r>
          </w:p>
          <w:p w14:paraId="6A946749"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5A4B5859"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DC_66A_n41A</w:t>
            </w:r>
          </w:p>
        </w:tc>
      </w:tr>
      <w:tr w:rsidR="006E70E8" w:rsidRPr="00877CC8" w14:paraId="282C865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5D890D"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DC_46A-66A_n71A</w:t>
            </w:r>
          </w:p>
          <w:p w14:paraId="2A5F7517"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DC_46C-66A_n71A</w:t>
            </w:r>
          </w:p>
          <w:p w14:paraId="2B1BC421" w14:textId="77777777" w:rsidR="006E70E8" w:rsidRPr="00877CC8" w:rsidRDefault="006E70E8" w:rsidP="00EC2249">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633FF87C"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DC_66A_n71A</w:t>
            </w:r>
          </w:p>
        </w:tc>
      </w:tr>
      <w:tr w:rsidR="006E70E8" w:rsidRPr="00877CC8" w14:paraId="3E6DDF71"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2B650B" w14:textId="77777777" w:rsidR="006E70E8" w:rsidRPr="00877CC8" w:rsidRDefault="006E70E8" w:rsidP="00EC2249">
            <w:pPr>
              <w:keepNext/>
              <w:keepLines/>
              <w:spacing w:after="0"/>
              <w:jc w:val="center"/>
              <w:rPr>
                <w:rFonts w:ascii="Arial" w:hAnsi="Arial"/>
                <w:sz w:val="18"/>
                <w:lang w:val="sv-SE"/>
              </w:rPr>
            </w:pPr>
            <w:r w:rsidRPr="00877CC8">
              <w:rPr>
                <w:rFonts w:ascii="Arial" w:hAnsi="Arial"/>
                <w:sz w:val="18"/>
                <w:lang w:val="sv-SE"/>
              </w:rPr>
              <w:t>DC_46A-66A_n77A</w:t>
            </w:r>
          </w:p>
          <w:p w14:paraId="4ED026DE"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2270049E"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cs="Arial"/>
                <w:sz w:val="18"/>
              </w:rPr>
              <w:t>DC_66A_n77A</w:t>
            </w:r>
          </w:p>
        </w:tc>
      </w:tr>
      <w:tr w:rsidR="006E70E8" w:rsidRPr="00877CC8" w14:paraId="7B3BD899"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21B4D1"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60226355"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DC_48A_n5A</w:t>
            </w:r>
          </w:p>
          <w:p w14:paraId="22499091"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6E70E8" w:rsidRPr="00877CC8" w14:paraId="580BA0AF"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F16230"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6450A7F9"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DC_48A_n12A</w:t>
            </w:r>
          </w:p>
          <w:p w14:paraId="0548E1D0"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6E70E8" w:rsidRPr="00877CC8" w14:paraId="0108845F"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203549"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5BA917F2"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ja-JP"/>
              </w:rPr>
              <w:t>DC_48A_n25A</w:t>
            </w:r>
          </w:p>
        </w:tc>
      </w:tr>
      <w:tr w:rsidR="006E70E8" w:rsidRPr="00877CC8" w14:paraId="0BF5FA44"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CAE1BD"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0842F677"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ja-JP"/>
              </w:rPr>
              <w:t>DC_48A_n66A</w:t>
            </w:r>
          </w:p>
        </w:tc>
      </w:tr>
      <w:tr w:rsidR="006E70E8" w:rsidRPr="00877CC8" w14:paraId="230AF0EC"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8EBDAB" w14:textId="77777777" w:rsidR="006E70E8" w:rsidRPr="00877CC8" w:rsidRDefault="006E70E8" w:rsidP="00EC2249">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DC_48A-66A_n2A</w:t>
            </w:r>
          </w:p>
          <w:p w14:paraId="5D0F4773" w14:textId="77777777" w:rsidR="006E70E8" w:rsidRPr="00877CC8" w:rsidRDefault="006E70E8" w:rsidP="00EC2249">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DC_48C-66A_n2A</w:t>
            </w:r>
          </w:p>
          <w:p w14:paraId="2E34EA35" w14:textId="77777777" w:rsidR="006E70E8" w:rsidRPr="00877CC8" w:rsidRDefault="006E70E8" w:rsidP="00EC2249">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DC_48D-66A_n2A</w:t>
            </w:r>
          </w:p>
          <w:p w14:paraId="3F09CE84" w14:textId="77777777" w:rsidR="006E70E8" w:rsidRPr="00877CC8" w:rsidRDefault="006E70E8" w:rsidP="00EC2249">
            <w:pPr>
              <w:keepNext/>
              <w:keepLines/>
              <w:spacing w:after="0"/>
              <w:jc w:val="center"/>
              <w:rPr>
                <w:rFonts w:ascii="Arial" w:hAnsi="Arial"/>
                <w:sz w:val="18"/>
                <w:lang w:eastAsia="ja-JP"/>
              </w:rPr>
            </w:pPr>
            <w:r w:rsidRPr="00877CC8">
              <w:rPr>
                <w:rFonts w:ascii="Arial" w:eastAsia="游明朝"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764480EE" w14:textId="77777777" w:rsidR="006E70E8" w:rsidRPr="00877CC8" w:rsidRDefault="006E70E8" w:rsidP="00EC2249">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3D1328A4"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6E70E8" w:rsidRPr="00877CC8" w14:paraId="6306BB2B"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C9634D"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DC_48A-66A_n5A</w:t>
            </w:r>
          </w:p>
          <w:p w14:paraId="49F36B72"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1A6DD29A"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02351DCA"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DC_48D-66A_n5A</w:t>
            </w:r>
          </w:p>
          <w:p w14:paraId="4AC47891" w14:textId="77777777" w:rsidR="006E70E8" w:rsidRPr="00877CC8" w:rsidRDefault="006E70E8" w:rsidP="00EC2249">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6E5236A1"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6E70E8" w:rsidRPr="00877CC8" w14:paraId="3EA7A9DC"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47440E" w14:textId="77777777" w:rsidR="006E70E8" w:rsidRPr="00877CC8" w:rsidRDefault="006E70E8" w:rsidP="00EC2249">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0D0A81FD"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DC_48A_n12A</w:t>
            </w:r>
          </w:p>
          <w:p w14:paraId="67298386" w14:textId="77777777" w:rsidR="006E70E8" w:rsidRPr="00877CC8" w:rsidRDefault="006E70E8" w:rsidP="00EC2249">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6E70E8" w:rsidRPr="00877CC8" w14:paraId="6F142D25"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2C3244" w14:textId="77777777" w:rsidR="006E70E8" w:rsidRPr="00877CC8" w:rsidRDefault="006E70E8" w:rsidP="00EC2249">
            <w:pPr>
              <w:keepNext/>
              <w:keepLines/>
              <w:spacing w:after="0"/>
              <w:jc w:val="center"/>
              <w:rPr>
                <w:rFonts w:ascii="Arial" w:hAnsi="Arial"/>
                <w:b/>
                <w:sz w:val="18"/>
                <w:lang w:eastAsia="fi-FI"/>
              </w:rPr>
            </w:pPr>
            <w:r w:rsidRPr="00877CC8">
              <w:rPr>
                <w:rFonts w:ascii="Arial" w:hAnsi="Arial"/>
                <w:sz w:val="18"/>
                <w:lang w:eastAsia="fi-FI"/>
              </w:rPr>
              <w:t>DC_48A-66A_n25A</w:t>
            </w:r>
          </w:p>
          <w:p w14:paraId="57913045" w14:textId="77777777" w:rsidR="006E70E8" w:rsidRPr="00877CC8" w:rsidRDefault="006E70E8" w:rsidP="00EC2249">
            <w:pPr>
              <w:keepNext/>
              <w:keepLines/>
              <w:spacing w:after="0"/>
              <w:jc w:val="center"/>
              <w:rPr>
                <w:rFonts w:ascii="Arial" w:hAnsi="Arial"/>
                <w:b/>
                <w:sz w:val="18"/>
                <w:lang w:eastAsia="fi-FI"/>
              </w:rPr>
            </w:pPr>
            <w:r w:rsidRPr="00877CC8">
              <w:rPr>
                <w:rFonts w:ascii="Arial" w:hAnsi="Arial"/>
                <w:sz w:val="18"/>
                <w:lang w:eastAsia="fi-FI"/>
              </w:rPr>
              <w:t>DC_48C-66A_n25A</w:t>
            </w:r>
          </w:p>
          <w:p w14:paraId="77F5B189"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27A8D93F" w14:textId="77777777" w:rsidR="006E70E8" w:rsidRPr="00877CC8" w:rsidRDefault="006E70E8" w:rsidP="00EC2249">
            <w:pPr>
              <w:keepNext/>
              <w:keepLines/>
              <w:spacing w:after="0"/>
              <w:jc w:val="center"/>
              <w:rPr>
                <w:rFonts w:ascii="Arial" w:hAnsi="Arial"/>
                <w:b/>
                <w:sz w:val="18"/>
                <w:lang w:eastAsia="fi-FI"/>
              </w:rPr>
            </w:pPr>
            <w:r w:rsidRPr="00877CC8">
              <w:rPr>
                <w:rFonts w:ascii="Arial" w:hAnsi="Arial"/>
                <w:sz w:val="18"/>
                <w:lang w:eastAsia="fi-FI"/>
              </w:rPr>
              <w:t>DC_48A_n25A</w:t>
            </w:r>
          </w:p>
          <w:p w14:paraId="13A2FEC3"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fi-FI"/>
              </w:rPr>
              <w:t>DC_66A_n25A</w:t>
            </w:r>
          </w:p>
        </w:tc>
      </w:tr>
      <w:tr w:rsidR="006E70E8" w:rsidRPr="00877CC8" w14:paraId="2A15C123"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14C805"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5C4A5117"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fi-FI"/>
              </w:rPr>
              <w:t>DC_66A_n48A</w:t>
            </w:r>
          </w:p>
        </w:tc>
      </w:tr>
      <w:tr w:rsidR="006E70E8" w:rsidRPr="00877CC8" w14:paraId="1FA2D040"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9F3721" w14:textId="77777777" w:rsidR="006E70E8" w:rsidRPr="00877CC8" w:rsidRDefault="006E70E8" w:rsidP="00EC2249">
            <w:pPr>
              <w:keepNext/>
              <w:keepLines/>
              <w:spacing w:after="0"/>
              <w:jc w:val="center"/>
              <w:rPr>
                <w:rFonts w:ascii="Arial" w:hAnsi="Arial" w:cs="Arial"/>
                <w:sz w:val="18"/>
                <w:lang w:eastAsia="ja-JP"/>
              </w:rPr>
            </w:pPr>
            <w:r w:rsidRPr="00877CC8">
              <w:rPr>
                <w:rFonts w:ascii="Arial" w:hAnsi="Arial" w:cs="Arial"/>
                <w:sz w:val="18"/>
                <w:lang w:eastAsia="ja-JP"/>
              </w:rPr>
              <w:lastRenderedPageBreak/>
              <w:t>DC_48A-66A_n66A</w:t>
            </w:r>
          </w:p>
          <w:p w14:paraId="3A12B78B" w14:textId="77777777" w:rsidR="006E70E8" w:rsidRPr="00877CC8" w:rsidRDefault="006E70E8" w:rsidP="00EC2249">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DC_48C-66A_n66A</w:t>
            </w:r>
          </w:p>
          <w:p w14:paraId="7B181F11" w14:textId="77777777" w:rsidR="006E70E8" w:rsidRPr="00877CC8" w:rsidRDefault="006E70E8" w:rsidP="00EC2249">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DC_48D-66A_n66A</w:t>
            </w:r>
          </w:p>
          <w:p w14:paraId="676CCBA1" w14:textId="77777777" w:rsidR="006E70E8" w:rsidRPr="00877CC8" w:rsidRDefault="006E70E8" w:rsidP="00EC2249">
            <w:pPr>
              <w:keepNext/>
              <w:keepLines/>
              <w:spacing w:after="0"/>
              <w:jc w:val="center"/>
              <w:rPr>
                <w:rFonts w:ascii="Arial" w:hAnsi="Arial"/>
                <w:sz w:val="18"/>
                <w:lang w:eastAsia="fi-FI"/>
              </w:rPr>
            </w:pPr>
            <w:r w:rsidRPr="00877CC8">
              <w:rPr>
                <w:rFonts w:ascii="Arial" w:eastAsia="游明朝"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53CCD473" w14:textId="77777777" w:rsidR="006E70E8" w:rsidRPr="00877CC8" w:rsidRDefault="006E70E8" w:rsidP="00EC2249">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73FF2E5E"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6E70E8" w:rsidRPr="00877CC8" w14:paraId="78AD69A3"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1BE3B8" w14:textId="77777777" w:rsidR="006E70E8" w:rsidRPr="00877CC8" w:rsidRDefault="006E70E8" w:rsidP="00EC2249">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7CFBD3B8"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DC_48A_n71A</w:t>
            </w:r>
          </w:p>
          <w:p w14:paraId="63F63DCA" w14:textId="77777777" w:rsidR="006E70E8" w:rsidRPr="00877CC8" w:rsidRDefault="006E70E8" w:rsidP="00EC2249">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6E70E8" w:rsidRPr="00877CC8" w14:paraId="6CBDAC8A"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BA8AB3" w14:textId="77777777" w:rsidR="006E70E8" w:rsidRPr="00877CC8" w:rsidRDefault="006E70E8" w:rsidP="00EC2249">
            <w:pPr>
              <w:pStyle w:val="TAC"/>
              <w:rPr>
                <w:lang w:eastAsia="ja-JP"/>
              </w:rPr>
            </w:pPr>
            <w:r w:rsidRPr="00877CC8">
              <w:rPr>
                <w:lang w:eastAsia="ja-JP"/>
              </w:rPr>
              <w:t>DC_48A-66A_n77A</w:t>
            </w:r>
            <w:r w:rsidRPr="00877CC8">
              <w:rPr>
                <w:vertAlign w:val="superscript"/>
                <w:lang w:eastAsia="ja-JP"/>
              </w:rPr>
              <w:t>14,</w:t>
            </w:r>
            <w:r w:rsidRPr="00877CC8">
              <w:rPr>
                <w:noProof/>
                <w:vertAlign w:val="superscript"/>
                <w:lang w:eastAsia="zh-CN"/>
              </w:rPr>
              <w:t>15,16</w:t>
            </w:r>
          </w:p>
          <w:p w14:paraId="2267D1DE" w14:textId="77777777" w:rsidR="006E70E8" w:rsidRPr="00877CC8" w:rsidRDefault="006E70E8" w:rsidP="00EC2249">
            <w:pPr>
              <w:pStyle w:val="TAC"/>
              <w:rPr>
                <w:lang w:eastAsia="ja-JP"/>
              </w:rPr>
            </w:pPr>
            <w:r w:rsidRPr="00877CC8">
              <w:rPr>
                <w:lang w:eastAsia="ja-JP"/>
              </w:rPr>
              <w:t>DC_48A-66A_n77C</w:t>
            </w:r>
            <w:r w:rsidRPr="00877CC8">
              <w:rPr>
                <w:vertAlign w:val="superscript"/>
                <w:lang w:eastAsia="ja-JP"/>
              </w:rPr>
              <w:t>14,</w:t>
            </w:r>
            <w:r w:rsidRPr="00877CC8">
              <w:rPr>
                <w:noProof/>
                <w:vertAlign w:val="superscript"/>
                <w:lang w:eastAsia="zh-CN"/>
              </w:rPr>
              <w:t>15,16</w:t>
            </w:r>
          </w:p>
          <w:p w14:paraId="03EAE727" w14:textId="77777777" w:rsidR="006E70E8" w:rsidRPr="00877CC8" w:rsidRDefault="006E70E8" w:rsidP="00EC2249">
            <w:pPr>
              <w:pStyle w:val="TAC"/>
              <w:rPr>
                <w:rFonts w:eastAsia="游明朝"/>
                <w:lang w:eastAsia="ja-JP"/>
              </w:rPr>
            </w:pPr>
            <w:r w:rsidRPr="00877CC8">
              <w:rPr>
                <w:rFonts w:eastAsia="游明朝"/>
                <w:lang w:eastAsia="ja-JP"/>
              </w:rPr>
              <w:t>DC_48C-66A_n77A</w:t>
            </w:r>
            <w:r w:rsidRPr="00877CC8">
              <w:rPr>
                <w:vertAlign w:val="superscript"/>
                <w:lang w:eastAsia="ja-JP"/>
              </w:rPr>
              <w:t>14,</w:t>
            </w:r>
            <w:r w:rsidRPr="00877CC8">
              <w:rPr>
                <w:noProof/>
                <w:vertAlign w:val="superscript"/>
                <w:lang w:eastAsia="zh-CN"/>
              </w:rPr>
              <w:t>15,16</w:t>
            </w:r>
          </w:p>
          <w:p w14:paraId="65B26ACE" w14:textId="77777777" w:rsidR="006E70E8" w:rsidRPr="00877CC8" w:rsidRDefault="006E70E8" w:rsidP="00EC2249">
            <w:pPr>
              <w:pStyle w:val="TAC"/>
              <w:rPr>
                <w:rFonts w:eastAsia="游明朝"/>
                <w:lang w:eastAsia="ja-JP"/>
              </w:rPr>
            </w:pPr>
            <w:r w:rsidRPr="00877CC8">
              <w:rPr>
                <w:rFonts w:eastAsia="游明朝"/>
                <w:lang w:eastAsia="ja-JP"/>
              </w:rPr>
              <w:t>DC_48C-66A_n77C</w:t>
            </w:r>
            <w:r w:rsidRPr="00877CC8">
              <w:rPr>
                <w:vertAlign w:val="superscript"/>
                <w:lang w:eastAsia="ja-JP"/>
              </w:rPr>
              <w:t>14,</w:t>
            </w:r>
            <w:r w:rsidRPr="00877CC8">
              <w:rPr>
                <w:noProof/>
                <w:vertAlign w:val="superscript"/>
                <w:lang w:eastAsia="zh-CN"/>
              </w:rPr>
              <w:t>15,16</w:t>
            </w:r>
          </w:p>
          <w:p w14:paraId="08B83E0D" w14:textId="77777777" w:rsidR="006E70E8" w:rsidRPr="00877CC8" w:rsidRDefault="006E70E8" w:rsidP="00EC2249">
            <w:pPr>
              <w:pStyle w:val="TAC"/>
              <w:rPr>
                <w:rFonts w:eastAsia="游明朝"/>
                <w:lang w:eastAsia="ja-JP"/>
              </w:rPr>
            </w:pPr>
            <w:r w:rsidRPr="00877CC8">
              <w:rPr>
                <w:rFonts w:eastAsia="游明朝"/>
                <w:lang w:eastAsia="ja-JP"/>
              </w:rPr>
              <w:t>DC_48D-66A_n77A</w:t>
            </w:r>
            <w:r w:rsidRPr="00877CC8">
              <w:rPr>
                <w:vertAlign w:val="superscript"/>
                <w:lang w:eastAsia="ja-JP"/>
              </w:rPr>
              <w:t>14,</w:t>
            </w:r>
            <w:r w:rsidRPr="00877CC8">
              <w:rPr>
                <w:noProof/>
                <w:vertAlign w:val="superscript"/>
                <w:lang w:eastAsia="zh-CN"/>
              </w:rPr>
              <w:t>15,16</w:t>
            </w:r>
          </w:p>
          <w:p w14:paraId="1F312AB4" w14:textId="77777777" w:rsidR="006E70E8" w:rsidRPr="00877CC8" w:rsidRDefault="006E70E8" w:rsidP="00EC2249">
            <w:pPr>
              <w:pStyle w:val="TAC"/>
              <w:rPr>
                <w:rFonts w:eastAsia="游明朝"/>
                <w:lang w:eastAsia="ja-JP"/>
              </w:rPr>
            </w:pPr>
            <w:r w:rsidRPr="00877CC8">
              <w:rPr>
                <w:rFonts w:eastAsia="游明朝"/>
                <w:lang w:eastAsia="ja-JP"/>
              </w:rPr>
              <w:t>DC_48D-66A_n77C</w:t>
            </w:r>
            <w:r w:rsidRPr="00877CC8">
              <w:rPr>
                <w:vertAlign w:val="superscript"/>
                <w:lang w:eastAsia="ja-JP"/>
              </w:rPr>
              <w:t>14,</w:t>
            </w:r>
            <w:r w:rsidRPr="00877CC8">
              <w:rPr>
                <w:noProof/>
                <w:vertAlign w:val="superscript"/>
                <w:lang w:eastAsia="zh-CN"/>
              </w:rPr>
              <w:t>15,16</w:t>
            </w:r>
          </w:p>
          <w:p w14:paraId="3C3FF4C9" w14:textId="77777777" w:rsidR="006E70E8" w:rsidRPr="00877CC8" w:rsidRDefault="006E70E8" w:rsidP="00EC2249">
            <w:pPr>
              <w:pStyle w:val="TAC"/>
              <w:rPr>
                <w:lang w:eastAsia="ja-JP"/>
              </w:rPr>
            </w:pPr>
            <w:r w:rsidRPr="00877CC8">
              <w:rPr>
                <w:rFonts w:eastAsia="游明朝"/>
                <w:lang w:eastAsia="ja-JP"/>
              </w:rPr>
              <w:t>DC_48E-66A_n77A</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7C9EA21A" w14:textId="77777777" w:rsidR="006E70E8" w:rsidRPr="00877CC8" w:rsidRDefault="006E70E8" w:rsidP="00EC2249">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6E70E8" w:rsidRPr="00877CC8" w14:paraId="286CA602"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39115F4" w14:textId="77777777" w:rsidR="006E70E8" w:rsidRPr="00877CC8" w:rsidRDefault="006E70E8" w:rsidP="00EC2249">
            <w:pPr>
              <w:keepNext/>
              <w:keepLines/>
              <w:spacing w:after="0"/>
              <w:jc w:val="center"/>
              <w:rPr>
                <w:rFonts w:ascii="Arial" w:hAnsi="Arial" w:cs="Arial"/>
                <w:sz w:val="18"/>
                <w:lang w:val="fr-FR" w:eastAsia="ja-JP"/>
              </w:rPr>
            </w:pPr>
            <w:r w:rsidRPr="00877CC8">
              <w:rPr>
                <w:rFonts w:ascii="Arial" w:eastAsia="游明朝" w:hAnsi="Arial" w:cs="Arial"/>
                <w:sz w:val="18"/>
                <w:lang w:val="fr-FR" w:eastAsia="ja-JP"/>
              </w:rPr>
              <w:t>DC_48A-48A-66A_n77A</w:t>
            </w:r>
            <w:r w:rsidRPr="00877CC8">
              <w:rPr>
                <w:rFonts w:ascii="Arial" w:eastAsia="游明朝"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0041A2B" w14:textId="77777777" w:rsidR="006E70E8" w:rsidRPr="00877CC8" w:rsidRDefault="006E70E8" w:rsidP="00EC2249">
            <w:pPr>
              <w:spacing w:after="0"/>
              <w:jc w:val="center"/>
              <w:rPr>
                <w:rFonts w:ascii="Arial" w:hAnsi="Arial"/>
                <w:sz w:val="18"/>
                <w:lang w:val="x-none" w:eastAsia="zh-CN"/>
              </w:rPr>
            </w:pPr>
            <w:r w:rsidRPr="00877CC8">
              <w:rPr>
                <w:rFonts w:ascii="Arial" w:hAnsi="Arial"/>
                <w:sz w:val="18"/>
                <w:lang w:val="x-none" w:eastAsia="zh-CN"/>
              </w:rPr>
              <w:t>DC_66A_n77A</w:t>
            </w:r>
          </w:p>
        </w:tc>
      </w:tr>
      <w:tr w:rsidR="006E70E8" w:rsidRPr="00F54898" w14:paraId="3C450F71"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297204" w14:textId="77777777" w:rsidR="006E70E8" w:rsidRPr="00F54898" w:rsidRDefault="006E70E8" w:rsidP="00EC2249">
            <w:pPr>
              <w:keepNext/>
              <w:keepLines/>
              <w:spacing w:after="0"/>
              <w:jc w:val="center"/>
              <w:rPr>
                <w:rFonts w:ascii="Arial" w:eastAsia="游明朝" w:hAnsi="Arial" w:cs="Arial"/>
                <w:sz w:val="18"/>
                <w:szCs w:val="18"/>
                <w:lang w:val="fr-FR" w:eastAsia="ja-JP"/>
              </w:rPr>
            </w:pPr>
            <w:r w:rsidRPr="00C914E3">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14:paraId="3007F4BF" w14:textId="77777777" w:rsidR="006E70E8" w:rsidRPr="00F54898" w:rsidRDefault="006E70E8" w:rsidP="00EC2249">
            <w:pPr>
              <w:spacing w:after="0"/>
              <w:jc w:val="center"/>
              <w:rPr>
                <w:rFonts w:ascii="Arial" w:hAnsi="Arial" w:cs="Arial"/>
                <w:sz w:val="18"/>
                <w:szCs w:val="18"/>
                <w:lang w:val="x-none" w:eastAsia="zh-CN"/>
              </w:rPr>
            </w:pPr>
            <w:r w:rsidRPr="00C914E3">
              <w:rPr>
                <w:rFonts w:ascii="Arial" w:hAnsi="Arial" w:cs="Arial"/>
                <w:sz w:val="18"/>
                <w:szCs w:val="18"/>
                <w:lang w:eastAsia="zh-CN"/>
              </w:rPr>
              <w:t>DC_(n)3AA</w:t>
            </w:r>
            <w:r w:rsidRPr="00C914E3">
              <w:rPr>
                <w:rFonts w:ascii="Arial" w:hAnsi="Arial" w:cs="Arial"/>
                <w:sz w:val="18"/>
                <w:szCs w:val="18"/>
                <w:vertAlign w:val="superscript"/>
                <w:lang w:eastAsia="zh-CN"/>
              </w:rPr>
              <w:t>2</w:t>
            </w:r>
          </w:p>
        </w:tc>
      </w:tr>
      <w:tr w:rsidR="006E70E8" w:rsidRPr="00877CC8" w14:paraId="1428B528"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6E238A"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5C563588" w14:textId="77777777" w:rsidR="006E70E8" w:rsidRPr="00877CC8" w:rsidRDefault="006E70E8" w:rsidP="00EC2249">
            <w:pPr>
              <w:keepNext/>
              <w:keepLines/>
              <w:spacing w:after="0"/>
              <w:jc w:val="center"/>
              <w:rPr>
                <w:rFonts w:ascii="Arial" w:hAnsi="Arial"/>
                <w:noProof/>
                <w:sz w:val="18"/>
              </w:rPr>
            </w:pPr>
            <w:r w:rsidRPr="00877CC8">
              <w:rPr>
                <w:rFonts w:ascii="Arial" w:hAnsi="Arial"/>
                <w:noProof/>
                <w:sz w:val="18"/>
              </w:rPr>
              <w:t>DC_66A_n5A</w:t>
            </w:r>
          </w:p>
          <w:p w14:paraId="7250786C"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6E70E8" w:rsidRPr="00877CC8" w14:paraId="55E1FB0B"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BA84FD" w14:textId="77777777" w:rsidR="006E70E8" w:rsidRPr="00877CC8" w:rsidRDefault="006E70E8" w:rsidP="00EC2249">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268CC65D" w14:textId="77777777" w:rsidR="006E70E8" w:rsidRPr="00877CC8" w:rsidRDefault="006E70E8" w:rsidP="00EC2249">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01A2995B" w14:textId="77777777" w:rsidR="006E70E8" w:rsidRPr="00877CC8" w:rsidRDefault="006E70E8" w:rsidP="00EC2249">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6E70E8" w:rsidRPr="00877CC8" w14:paraId="754D2732"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68BDAC" w14:textId="77777777" w:rsidR="006E70E8" w:rsidRPr="00877CC8" w:rsidRDefault="006E70E8" w:rsidP="00EC2249">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22414B46" w14:textId="77777777" w:rsidR="006E70E8" w:rsidRPr="00877CC8" w:rsidRDefault="006E70E8" w:rsidP="00EC2249">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3DF18376" w14:textId="77777777" w:rsidR="006E70E8" w:rsidRPr="00877CC8" w:rsidRDefault="006E70E8" w:rsidP="00EC2249">
            <w:pPr>
              <w:keepNext/>
              <w:keepLines/>
              <w:spacing w:after="0"/>
              <w:jc w:val="center"/>
              <w:rPr>
                <w:rFonts w:ascii="Arial" w:hAnsi="Arial"/>
                <w:noProof/>
                <w:sz w:val="18"/>
              </w:rPr>
            </w:pPr>
            <w:r w:rsidRPr="00877CC8">
              <w:rPr>
                <w:rFonts w:ascii="Arial" w:hAnsi="Arial" w:cs="Arial"/>
                <w:sz w:val="18"/>
                <w:szCs w:val="18"/>
              </w:rPr>
              <w:t>DC_66A_n38A</w:t>
            </w:r>
          </w:p>
        </w:tc>
      </w:tr>
      <w:tr w:rsidR="006E70E8" w:rsidRPr="00877CC8" w14:paraId="288DF926"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E5A77F" w14:textId="77777777" w:rsidR="006E70E8" w:rsidRPr="00877CC8" w:rsidRDefault="006E70E8" w:rsidP="00EC2249">
            <w:pPr>
              <w:keepNext/>
              <w:keepLines/>
              <w:spacing w:after="0"/>
              <w:jc w:val="center"/>
              <w:rPr>
                <w:rFonts w:ascii="Arial" w:hAnsi="Arial" w:cs="Arial"/>
                <w:sz w:val="18"/>
                <w:szCs w:val="18"/>
              </w:rPr>
            </w:pPr>
            <w:r w:rsidRPr="0064329A">
              <w:rPr>
                <w:rFonts w:ascii="Arial" w:hAnsi="Arial" w:cs="Arial"/>
                <w:sz w:val="18"/>
                <w:szCs w:val="18"/>
              </w:rPr>
              <w:t>DC_66</w:t>
            </w:r>
            <w:r w:rsidRPr="00AD7E5E">
              <w:rPr>
                <w:rFonts w:ascii="Arial" w:hAnsi="Arial" w:cs="Arial"/>
                <w:sz w:val="18"/>
                <w:szCs w:val="18"/>
              </w:rPr>
              <w:t xml:space="preserve">A_n2A-n41A </w:t>
            </w:r>
          </w:p>
        </w:tc>
        <w:tc>
          <w:tcPr>
            <w:tcW w:w="5964" w:type="dxa"/>
            <w:tcBorders>
              <w:top w:val="single" w:sz="4" w:space="0" w:color="auto"/>
              <w:left w:val="single" w:sz="4" w:space="0" w:color="auto"/>
              <w:bottom w:val="single" w:sz="4" w:space="0" w:color="auto"/>
              <w:right w:val="single" w:sz="4" w:space="0" w:color="auto"/>
            </w:tcBorders>
          </w:tcPr>
          <w:p w14:paraId="24577035" w14:textId="77777777" w:rsidR="006E70E8" w:rsidRPr="00AD7E5E" w:rsidRDefault="006E70E8" w:rsidP="00EC2249">
            <w:pPr>
              <w:keepNext/>
              <w:keepLines/>
              <w:spacing w:after="0"/>
              <w:jc w:val="center"/>
              <w:rPr>
                <w:rFonts w:ascii="Arial" w:hAnsi="Arial" w:cs="Arial"/>
                <w:sz w:val="18"/>
                <w:szCs w:val="18"/>
              </w:rPr>
            </w:pPr>
            <w:r w:rsidRPr="0064329A">
              <w:rPr>
                <w:rFonts w:ascii="Arial" w:hAnsi="Arial" w:cs="Arial"/>
                <w:sz w:val="18"/>
                <w:szCs w:val="18"/>
              </w:rPr>
              <w:t>DC_</w:t>
            </w:r>
            <w:r w:rsidRPr="00AD7E5E">
              <w:rPr>
                <w:rFonts w:ascii="Arial" w:hAnsi="Arial" w:cs="Arial"/>
                <w:sz w:val="18"/>
                <w:szCs w:val="18"/>
              </w:rPr>
              <w:t>66A_n2A</w:t>
            </w:r>
          </w:p>
          <w:p w14:paraId="49785627" w14:textId="77777777" w:rsidR="006E70E8" w:rsidRPr="00877CC8" w:rsidRDefault="006E70E8" w:rsidP="00EC2249">
            <w:pPr>
              <w:keepNext/>
              <w:keepLines/>
              <w:spacing w:after="0"/>
              <w:jc w:val="center"/>
              <w:rPr>
                <w:rFonts w:ascii="Arial" w:hAnsi="Arial" w:cs="Arial"/>
                <w:sz w:val="18"/>
                <w:szCs w:val="18"/>
              </w:rPr>
            </w:pPr>
            <w:r w:rsidRPr="004158A2">
              <w:rPr>
                <w:rFonts w:ascii="Arial" w:hAnsi="Arial" w:cs="Arial"/>
                <w:sz w:val="18"/>
                <w:szCs w:val="18"/>
              </w:rPr>
              <w:t>DC_66A_n41A</w:t>
            </w:r>
          </w:p>
        </w:tc>
      </w:tr>
      <w:tr w:rsidR="006E70E8" w:rsidRPr="00877CC8" w14:paraId="0078B462"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9BFE9E" w14:textId="77777777" w:rsidR="006E70E8" w:rsidRPr="00877CC8" w:rsidRDefault="006E70E8" w:rsidP="00EC2249">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2083EF1B" w14:textId="77777777" w:rsidR="006E70E8" w:rsidRPr="00877CC8" w:rsidRDefault="006E70E8" w:rsidP="00EC2249">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6E70E8" w:rsidRPr="00877CC8" w14:paraId="14D72061"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ACB159" w14:textId="77777777" w:rsidR="006E70E8" w:rsidRPr="00877CC8" w:rsidRDefault="006E70E8" w:rsidP="00EC2249">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491C8171" w14:textId="77777777" w:rsidR="006E70E8" w:rsidRPr="00877CC8" w:rsidRDefault="006E70E8" w:rsidP="00EC2249">
            <w:pPr>
              <w:keepNext/>
              <w:keepLines/>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14:paraId="659EB6C9" w14:textId="77777777" w:rsidR="006E70E8" w:rsidRPr="00877CC8" w:rsidRDefault="006E70E8" w:rsidP="00EC2249">
            <w:pPr>
              <w:keepNext/>
              <w:keepLines/>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6E70E8" w:rsidRPr="00877CC8" w14:paraId="36FE5759"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01D72C" w14:textId="77777777" w:rsidR="006E70E8" w:rsidRPr="00877CC8" w:rsidRDefault="006E70E8" w:rsidP="00EC2249">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0DA873BA"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126C57A7"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16B542B"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DC_66A_n2A</w:t>
            </w:r>
          </w:p>
          <w:p w14:paraId="6D88DFCB"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6E70E8" w:rsidRPr="00877CC8" w14:paraId="5CA7A6D9"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69BAB0" w14:textId="77777777" w:rsidR="006E70E8" w:rsidRPr="00877CC8" w:rsidRDefault="006E70E8" w:rsidP="00EC2249">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312BC51C"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DC_66A_n2A</w:t>
            </w:r>
          </w:p>
          <w:p w14:paraId="77358E79"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6E70E8" w:rsidRPr="00877CC8" w14:paraId="69427D8F"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B8CC71" w14:textId="77777777" w:rsidR="006E70E8" w:rsidRPr="00877CC8" w:rsidRDefault="006E70E8" w:rsidP="00EC2249">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1A87DD53"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6E70E8" w:rsidRPr="00877CC8" w14:paraId="1FE1E689"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D7D0EF"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10772F94"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DC_66A_n5A</w:t>
            </w:r>
          </w:p>
          <w:p w14:paraId="4768F092"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rPr>
              <w:t>DC_66A_n48A</w:t>
            </w:r>
          </w:p>
        </w:tc>
      </w:tr>
      <w:tr w:rsidR="006E70E8" w:rsidRPr="00877CC8" w14:paraId="47EB3F42"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55D2E9" w14:textId="77777777" w:rsidR="006E70E8" w:rsidRPr="00877CC8" w:rsidRDefault="006E70E8" w:rsidP="00EC2249">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4F8916E0"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593F6E3C"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174CBFC"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DC_66A_n5A</w:t>
            </w:r>
          </w:p>
          <w:p w14:paraId="28C27ABC"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6E70E8" w:rsidRPr="00877CC8" w14:paraId="4D3609C4"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E6B353" w14:textId="77777777" w:rsidR="006E70E8" w:rsidRPr="00877CC8" w:rsidRDefault="006E70E8" w:rsidP="00EC2249">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7B7A43A7"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DC_66A_n5A</w:t>
            </w:r>
          </w:p>
          <w:p w14:paraId="1C8248F8"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6E70E8" w:rsidRPr="00877CC8" w14:paraId="041BB590"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217C78"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8B0E061"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DC_66A_n7A</w:t>
            </w:r>
          </w:p>
          <w:p w14:paraId="349CF2CF"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6E70E8" w:rsidRPr="00877CC8" w14:paraId="03CBB9E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10F7EE" w14:textId="77777777" w:rsidR="006E70E8" w:rsidRPr="00877CC8" w:rsidRDefault="006E70E8" w:rsidP="00EC2249">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44043C27"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DC_66A_n7A</w:t>
            </w:r>
          </w:p>
          <w:p w14:paraId="71848413"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DC_66A_n78A</w:t>
            </w:r>
          </w:p>
        </w:tc>
      </w:tr>
      <w:tr w:rsidR="006E70E8" w:rsidRPr="00877CC8" w14:paraId="5491907B"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A877AA" w14:textId="77777777" w:rsidR="006E70E8" w:rsidRPr="00877CC8" w:rsidRDefault="006E70E8" w:rsidP="00EC2249">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0F0381F0" w14:textId="77777777" w:rsidR="006E70E8" w:rsidRPr="00877CC8" w:rsidRDefault="006E70E8" w:rsidP="00EC2249">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149C8B1D"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6E70E8" w:rsidRPr="00877CC8" w14:paraId="47D82AD3"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609A51" w14:textId="77777777" w:rsidR="006E70E8" w:rsidRPr="00877CC8" w:rsidRDefault="006E70E8" w:rsidP="00EC2249">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680D1B3F" w14:textId="77777777" w:rsidR="006E70E8" w:rsidRPr="00877CC8" w:rsidRDefault="006E70E8" w:rsidP="00EC2249">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59DB299C" w14:textId="77777777" w:rsidR="006E70E8" w:rsidRPr="00877CC8" w:rsidRDefault="006E70E8" w:rsidP="00EC2249">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6E70E8" w:rsidRPr="00877CC8" w14:paraId="1F32C671"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EFC2BC" w14:textId="77777777" w:rsidR="006E70E8" w:rsidRPr="00877CC8" w:rsidRDefault="006E70E8" w:rsidP="00EC2249">
            <w:pPr>
              <w:keepNext/>
              <w:keepLines/>
              <w:spacing w:after="0"/>
              <w:jc w:val="center"/>
              <w:rPr>
                <w:rFonts w:ascii="Arial" w:hAnsi="Arial" w:cs="Arial"/>
                <w:sz w:val="18"/>
                <w:lang w:eastAsia="ja-JP"/>
              </w:rPr>
            </w:pPr>
            <w:r w:rsidRPr="00877CC8">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6B0E7738" w14:textId="77777777" w:rsidR="006E70E8" w:rsidRPr="00877CC8" w:rsidRDefault="006E70E8" w:rsidP="00EC2249">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25007FC7"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6E70E8" w:rsidRPr="00877CC8" w14:paraId="2E876086"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F3AC06" w14:textId="77777777" w:rsidR="006E70E8" w:rsidRPr="00877CC8" w:rsidRDefault="006E70E8" w:rsidP="00EC2249">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141B4D41" w14:textId="77777777" w:rsidR="006E70E8" w:rsidRPr="00877CC8" w:rsidRDefault="006E70E8" w:rsidP="00EC2249">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766F7FD1" w14:textId="77777777" w:rsidR="006E70E8" w:rsidRPr="00877CC8" w:rsidRDefault="006E70E8" w:rsidP="00EC2249">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6E70E8" w:rsidRPr="00877CC8" w14:paraId="4AE3DB3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8EC83A" w14:textId="77777777" w:rsidR="006E70E8" w:rsidRPr="00877CC8" w:rsidRDefault="006E70E8" w:rsidP="00EC2249">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72A420D9" w14:textId="77777777" w:rsidR="006E70E8" w:rsidRPr="00877CC8" w:rsidRDefault="006E70E8" w:rsidP="00EC2249">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1D8D257D"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6E70E8" w:rsidRPr="00877CC8" w14:paraId="0E5E4326"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5EA128" w14:textId="77777777" w:rsidR="006E70E8" w:rsidRPr="00877CC8" w:rsidRDefault="006E70E8" w:rsidP="00EC2249">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235947E3" w14:textId="77777777" w:rsidR="006E70E8" w:rsidRPr="00877CC8" w:rsidRDefault="006E70E8" w:rsidP="00EC2249">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33278677" w14:textId="77777777" w:rsidR="006E70E8" w:rsidRPr="00877CC8" w:rsidRDefault="006E70E8" w:rsidP="00EC2249">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6E70E8" w:rsidRPr="00470EA5" w14:paraId="38AD72B9"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42B9F5" w14:textId="77777777" w:rsidR="006E70E8" w:rsidRPr="00877CC8" w:rsidRDefault="006E70E8" w:rsidP="00EC2249">
            <w:pPr>
              <w:keepNext/>
              <w:keepLines/>
              <w:spacing w:after="0"/>
              <w:jc w:val="center"/>
              <w:rPr>
                <w:rFonts w:ascii="Arial" w:hAnsi="Arial" w:cs="Arial"/>
                <w:sz w:val="18"/>
                <w:lang w:val="fr-FR" w:eastAsia="ja-JP"/>
              </w:rPr>
            </w:pPr>
            <w:r w:rsidRPr="00470EA5">
              <w:rPr>
                <w:rFonts w:ascii="Arial" w:hAnsi="Arial" w:cs="Arial"/>
                <w:sz w:val="18"/>
                <w:lang w:val="fr-FR" w:eastAsia="ja-JP"/>
              </w:rPr>
              <w:t xml:space="preserve">DC_66A_n12A-n77A </w:t>
            </w:r>
          </w:p>
        </w:tc>
        <w:tc>
          <w:tcPr>
            <w:tcW w:w="5964" w:type="dxa"/>
            <w:tcBorders>
              <w:top w:val="single" w:sz="4" w:space="0" w:color="auto"/>
              <w:left w:val="single" w:sz="4" w:space="0" w:color="auto"/>
              <w:bottom w:val="single" w:sz="4" w:space="0" w:color="auto"/>
              <w:right w:val="single" w:sz="4" w:space="0" w:color="auto"/>
            </w:tcBorders>
          </w:tcPr>
          <w:p w14:paraId="07E4CBD7" w14:textId="77777777" w:rsidR="006E70E8" w:rsidRPr="00266213" w:rsidRDefault="006E70E8" w:rsidP="00EC2249">
            <w:pPr>
              <w:keepNext/>
              <w:keepLines/>
              <w:spacing w:after="0"/>
              <w:jc w:val="center"/>
              <w:rPr>
                <w:rFonts w:ascii="Arial" w:hAnsi="Arial" w:cs="Arial"/>
                <w:sz w:val="18"/>
                <w:lang w:eastAsia="ja-JP"/>
              </w:rPr>
            </w:pPr>
            <w:r w:rsidRPr="00266213">
              <w:rPr>
                <w:rFonts w:ascii="Arial" w:hAnsi="Arial" w:cs="Arial"/>
                <w:sz w:val="18"/>
                <w:lang w:eastAsia="ja-JP"/>
              </w:rPr>
              <w:t>DC_66A_n77A</w:t>
            </w:r>
          </w:p>
          <w:p w14:paraId="6F6CB6CB" w14:textId="77777777" w:rsidR="006E70E8" w:rsidRPr="00266213" w:rsidRDefault="006E70E8" w:rsidP="00EC2249">
            <w:pPr>
              <w:keepNext/>
              <w:keepLines/>
              <w:spacing w:after="0"/>
              <w:jc w:val="center"/>
              <w:rPr>
                <w:rFonts w:ascii="Arial" w:hAnsi="Arial" w:cs="Arial"/>
                <w:sz w:val="18"/>
                <w:lang w:eastAsia="ja-JP"/>
              </w:rPr>
            </w:pPr>
            <w:r w:rsidRPr="00266213">
              <w:rPr>
                <w:rFonts w:ascii="Arial" w:hAnsi="Arial" w:cs="Arial"/>
                <w:sz w:val="18"/>
                <w:lang w:eastAsia="ja-JP"/>
              </w:rPr>
              <w:t>DC_66A_n12A</w:t>
            </w:r>
          </w:p>
        </w:tc>
      </w:tr>
      <w:tr w:rsidR="006E70E8" w:rsidRPr="008720D6" w14:paraId="34EA36E6"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16E91D" w14:textId="77777777" w:rsidR="006E70E8" w:rsidRPr="00470EA5" w:rsidRDefault="006E70E8" w:rsidP="00EC2249">
            <w:pPr>
              <w:keepNext/>
              <w:keepLines/>
              <w:spacing w:after="0"/>
              <w:jc w:val="center"/>
              <w:rPr>
                <w:rFonts w:ascii="Arial" w:hAnsi="Arial" w:cs="Arial"/>
                <w:sz w:val="18"/>
                <w:lang w:val="fr-FR" w:eastAsia="ja-JP"/>
              </w:rPr>
            </w:pPr>
            <w:r w:rsidRPr="00260D49">
              <w:rPr>
                <w:rFonts w:ascii="Arial" w:hAnsi="Arial" w:cs="Arial"/>
                <w:sz w:val="18"/>
                <w:lang w:val="fr-FR" w:eastAsia="ja-JP"/>
              </w:rPr>
              <w:t xml:space="preserve">DC_66A_n12A-n78A </w:t>
            </w:r>
          </w:p>
        </w:tc>
        <w:tc>
          <w:tcPr>
            <w:tcW w:w="5964" w:type="dxa"/>
            <w:tcBorders>
              <w:top w:val="single" w:sz="4" w:space="0" w:color="auto"/>
              <w:left w:val="single" w:sz="4" w:space="0" w:color="auto"/>
              <w:bottom w:val="single" w:sz="4" w:space="0" w:color="auto"/>
              <w:right w:val="single" w:sz="4" w:space="0" w:color="auto"/>
            </w:tcBorders>
          </w:tcPr>
          <w:p w14:paraId="16F9E96F" w14:textId="77777777" w:rsidR="006E70E8" w:rsidRPr="00953507" w:rsidRDefault="006E70E8" w:rsidP="00EC2249">
            <w:pPr>
              <w:keepNext/>
              <w:keepLines/>
              <w:spacing w:after="0"/>
              <w:jc w:val="center"/>
              <w:rPr>
                <w:rFonts w:ascii="Arial" w:hAnsi="Arial" w:cs="Arial"/>
                <w:sz w:val="18"/>
                <w:lang w:val="en-US" w:eastAsia="ja-JP"/>
              </w:rPr>
            </w:pPr>
            <w:r w:rsidRPr="00953507">
              <w:rPr>
                <w:rFonts w:ascii="Arial" w:hAnsi="Arial" w:cs="Arial"/>
                <w:sz w:val="18"/>
                <w:lang w:val="en-US" w:eastAsia="ja-JP"/>
              </w:rPr>
              <w:t>DC_66A_n12A</w:t>
            </w:r>
          </w:p>
          <w:p w14:paraId="0C7D1062" w14:textId="77777777" w:rsidR="006E70E8" w:rsidRPr="00953507" w:rsidRDefault="006E70E8" w:rsidP="00EC2249">
            <w:pPr>
              <w:keepNext/>
              <w:keepLines/>
              <w:spacing w:after="0"/>
              <w:jc w:val="center"/>
              <w:rPr>
                <w:rFonts w:ascii="Arial" w:hAnsi="Arial" w:cs="Arial"/>
                <w:sz w:val="18"/>
                <w:lang w:val="en-US" w:eastAsia="ja-JP"/>
              </w:rPr>
            </w:pPr>
            <w:r w:rsidRPr="00953507">
              <w:rPr>
                <w:rFonts w:ascii="Arial" w:hAnsi="Arial" w:cs="Arial"/>
                <w:sz w:val="18"/>
                <w:lang w:val="en-US" w:eastAsia="ja-JP"/>
              </w:rPr>
              <w:t>DC_66A_n78A</w:t>
            </w:r>
          </w:p>
        </w:tc>
      </w:tr>
      <w:tr w:rsidR="006E70E8" w:rsidRPr="00877CC8" w14:paraId="2C9FF5D9"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48F158"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415F8400"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DC_66A_n25A</w:t>
            </w:r>
          </w:p>
          <w:p w14:paraId="0857D556"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ja-JP"/>
              </w:rPr>
              <w:t>DC_66A_n71A</w:t>
            </w:r>
          </w:p>
        </w:tc>
      </w:tr>
      <w:tr w:rsidR="006E70E8" w:rsidRPr="00877CC8" w14:paraId="58E38BB1"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A742C1"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1EB88D14"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DC_66A_n38A</w:t>
            </w:r>
          </w:p>
          <w:p w14:paraId="2908FD20"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6E70E8" w:rsidRPr="00877CC8" w14:paraId="7D8E5E32"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72E1B0"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cs="Arial"/>
                <w:sz w:val="18"/>
                <w:lang w:eastAsia="ja-JP"/>
              </w:rPr>
              <w:lastRenderedPageBreak/>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4E48F55A" w14:textId="77777777" w:rsidR="006E70E8" w:rsidRPr="00877CC8" w:rsidRDefault="006E70E8" w:rsidP="00EC2249">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5FF9646C"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6E70E8" w:rsidRPr="00877CC8" w14:paraId="2E93F8A3"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C091A2"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4B9FDC3A"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ED077E2"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6E70E8" w:rsidRPr="00877CC8" w14:paraId="143F6C5E"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B64F64" w14:textId="77777777" w:rsidR="006E70E8" w:rsidRPr="00877CC8" w:rsidRDefault="006E70E8" w:rsidP="00EC2249">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5610A8C9" w14:textId="77777777" w:rsidR="006E70E8" w:rsidRPr="00877CC8" w:rsidRDefault="006E70E8" w:rsidP="00EC2249">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582811CB"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6E70E8" w:rsidRPr="00877CC8" w14:paraId="36D56188"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2D20E5"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3E53EDB9" w14:textId="77777777" w:rsidR="006E70E8" w:rsidRPr="00877CC8" w:rsidRDefault="006E70E8" w:rsidP="00EC2249">
            <w:pPr>
              <w:keepNext/>
              <w:keepLines/>
              <w:spacing w:after="0"/>
              <w:jc w:val="center"/>
              <w:rPr>
                <w:rFonts w:ascii="Arial" w:hAnsi="Arial"/>
                <w:sz w:val="18"/>
                <w:lang w:eastAsia="fi-FI"/>
              </w:rPr>
            </w:pPr>
            <w:r w:rsidRPr="00877CC8">
              <w:rPr>
                <w:rFonts w:ascii="Arial" w:hAnsi="Arial"/>
                <w:sz w:val="18"/>
                <w:lang w:eastAsia="fi-FI"/>
              </w:rPr>
              <w:t>DC_66A_n12A</w:t>
            </w:r>
          </w:p>
          <w:p w14:paraId="34D3A7B4"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6E70E8" w:rsidRPr="00877CC8" w14:paraId="5FD10C75"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0B80A3" w14:textId="77777777" w:rsidR="006E70E8" w:rsidRPr="00877CC8" w:rsidRDefault="006E70E8" w:rsidP="00EC2249">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5B52CC13" w14:textId="77777777" w:rsidR="006E70E8" w:rsidRPr="00877CC8" w:rsidRDefault="006E70E8" w:rsidP="00EC2249">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126BCD19"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4CA7E38A"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6E70E8" w:rsidRPr="00877CC8" w14:paraId="69853271"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D7D0D9" w14:textId="77777777" w:rsidR="006E70E8" w:rsidRPr="00877CC8" w:rsidRDefault="006E70E8" w:rsidP="00EC2249">
            <w:pPr>
              <w:keepNext/>
              <w:keepLines/>
              <w:spacing w:after="0"/>
              <w:jc w:val="center"/>
              <w:rPr>
                <w:rFonts w:ascii="Arial" w:hAnsi="Arial"/>
                <w:sz w:val="18"/>
                <w:lang w:eastAsia="ko-KR"/>
              </w:rPr>
            </w:pPr>
            <w:r w:rsidRPr="00877CC8">
              <w:rPr>
                <w:rFonts w:ascii="Arial" w:hAnsi="Arial"/>
                <w:sz w:val="18"/>
                <w:lang w:eastAsia="ko-KR"/>
              </w:rPr>
              <w:t>DC_66A_n25A-n41A</w:t>
            </w:r>
          </w:p>
          <w:p w14:paraId="7F7407B2"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2158230A" w14:textId="77777777" w:rsidR="006E70E8" w:rsidRPr="00877CC8" w:rsidRDefault="006E70E8" w:rsidP="00EC2249">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4D44F559" w14:textId="77777777" w:rsidR="006E70E8" w:rsidRPr="00877CC8" w:rsidRDefault="006E70E8" w:rsidP="00EC2249">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6E70E8" w:rsidRPr="00877CC8" w14:paraId="290874E5"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ED1475" w14:textId="77777777" w:rsidR="006E70E8" w:rsidRPr="00877CC8" w:rsidRDefault="006E70E8" w:rsidP="00EC2249">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6336AC8F" w14:textId="77777777" w:rsidR="006E70E8" w:rsidRPr="00877CC8" w:rsidRDefault="006E70E8" w:rsidP="00EC2249">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4386E4E8" w14:textId="77777777" w:rsidR="006E70E8" w:rsidRPr="00877CC8" w:rsidRDefault="006E70E8" w:rsidP="00EC2249">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6E70E8" w:rsidRPr="00877CC8" w14:paraId="36C313BC"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793C26" w14:textId="77777777" w:rsidR="006E70E8" w:rsidRPr="00877CC8" w:rsidRDefault="006E70E8" w:rsidP="00EC2249">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7A05582A"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DC_66A_n25A</w:t>
            </w:r>
          </w:p>
          <w:p w14:paraId="3A1445B5" w14:textId="77777777" w:rsidR="006E70E8" w:rsidRPr="00877CC8" w:rsidRDefault="006E70E8" w:rsidP="00EC2249">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6E70E8" w:rsidRPr="00877CC8" w14:paraId="35E96962"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D8EB1C"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40C08CE1"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6E70E8" w:rsidRPr="00877CC8" w14:paraId="784E33DC"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7C9FAE"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0606B034" w14:textId="77777777" w:rsidR="006E70E8" w:rsidRPr="00877CC8" w:rsidRDefault="006E70E8" w:rsidP="00EC2249">
            <w:pPr>
              <w:keepNext/>
              <w:keepLines/>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14:paraId="49A27423"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6E70E8" w:rsidRPr="00877CC8" w14:paraId="56FEFD7A"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287442" w14:textId="77777777" w:rsidR="006E70E8" w:rsidRPr="00877CC8" w:rsidRDefault="006E70E8" w:rsidP="00EC2249">
            <w:pPr>
              <w:keepNext/>
              <w:keepLines/>
              <w:spacing w:after="0"/>
              <w:jc w:val="center"/>
              <w:rPr>
                <w:rFonts w:ascii="Arial" w:hAnsi="Arial" w:cs="Arial"/>
                <w:sz w:val="18"/>
                <w:szCs w:val="18"/>
              </w:rPr>
            </w:pPr>
            <w:r w:rsidRPr="00D425BE">
              <w:rPr>
                <w:rFonts w:ascii="Arial" w:hAnsi="Arial"/>
                <w:sz w:val="18"/>
              </w:rPr>
              <w:t>DC_</w:t>
            </w:r>
            <w:r>
              <w:rPr>
                <w:rFonts w:ascii="Arial" w:hAnsi="Arial"/>
                <w:sz w:val="18"/>
              </w:rPr>
              <w:t>66</w:t>
            </w:r>
            <w:r w:rsidRPr="00D425BE">
              <w:rPr>
                <w:rFonts w:ascii="Arial" w:hAnsi="Arial"/>
                <w:sz w:val="18"/>
              </w:rPr>
              <w:t>A_</w:t>
            </w:r>
            <w:r>
              <w:rPr>
                <w:rFonts w:ascii="Arial" w:hAnsi="Arial"/>
                <w:sz w:val="18"/>
              </w:rPr>
              <w:t>n41</w:t>
            </w:r>
            <w:r w:rsidRPr="00D425BE">
              <w:rPr>
                <w:rFonts w:ascii="Arial" w:hAnsi="Arial"/>
                <w:sz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0A00F334" w14:textId="77777777" w:rsidR="006E70E8" w:rsidRPr="00D425BE" w:rsidRDefault="006E70E8" w:rsidP="00EC2249">
            <w:pPr>
              <w:keepNext/>
              <w:keepLines/>
              <w:spacing w:after="0"/>
              <w:jc w:val="center"/>
              <w:rPr>
                <w:rFonts w:ascii="Arial" w:hAnsi="Arial"/>
                <w:sz w:val="18"/>
              </w:rPr>
            </w:pPr>
            <w:r w:rsidRPr="00D425BE">
              <w:rPr>
                <w:rFonts w:ascii="Arial" w:hAnsi="Arial"/>
                <w:sz w:val="18"/>
              </w:rPr>
              <w:t>DC_</w:t>
            </w:r>
            <w:r>
              <w:rPr>
                <w:rFonts w:ascii="Arial" w:hAnsi="Arial"/>
                <w:sz w:val="18"/>
              </w:rPr>
              <w:t>66</w:t>
            </w:r>
            <w:r w:rsidRPr="00D425BE">
              <w:rPr>
                <w:rFonts w:ascii="Arial" w:hAnsi="Arial"/>
                <w:sz w:val="18"/>
              </w:rPr>
              <w:t>A_</w:t>
            </w:r>
            <w:r>
              <w:rPr>
                <w:rFonts w:ascii="Arial" w:hAnsi="Arial"/>
                <w:sz w:val="18"/>
              </w:rPr>
              <w:t>n41</w:t>
            </w:r>
            <w:r w:rsidRPr="00D425BE">
              <w:rPr>
                <w:rFonts w:ascii="Arial" w:hAnsi="Arial"/>
                <w:sz w:val="18"/>
              </w:rPr>
              <w:t>A</w:t>
            </w:r>
          </w:p>
          <w:p w14:paraId="617EC2AB" w14:textId="77777777" w:rsidR="006E70E8" w:rsidRPr="00877CC8" w:rsidRDefault="006E70E8" w:rsidP="00EC2249">
            <w:pPr>
              <w:keepNext/>
              <w:keepLines/>
              <w:spacing w:after="0"/>
              <w:jc w:val="center"/>
              <w:rPr>
                <w:rFonts w:ascii="Arial" w:hAnsi="Arial" w:cs="Arial"/>
                <w:sz w:val="18"/>
                <w:szCs w:val="18"/>
              </w:rPr>
            </w:pPr>
            <w:r w:rsidRPr="00D425BE">
              <w:rPr>
                <w:rFonts w:ascii="Arial" w:hAnsi="Arial"/>
                <w:sz w:val="18"/>
              </w:rPr>
              <w:t>DC_</w:t>
            </w:r>
            <w:r>
              <w:rPr>
                <w:rFonts w:ascii="Arial" w:hAnsi="Arial"/>
                <w:sz w:val="18"/>
              </w:rPr>
              <w:t>66</w:t>
            </w:r>
            <w:r w:rsidRPr="00D425BE">
              <w:rPr>
                <w:rFonts w:ascii="Arial" w:hAnsi="Arial"/>
                <w:sz w:val="18"/>
              </w:rPr>
              <w:t>A_n66A</w:t>
            </w:r>
            <w:r w:rsidRPr="00D2139F">
              <w:rPr>
                <w:rFonts w:ascii="Arial" w:hAnsi="Arial"/>
                <w:sz w:val="18"/>
                <w:vertAlign w:val="superscript"/>
              </w:rPr>
              <w:t>2</w:t>
            </w:r>
          </w:p>
        </w:tc>
      </w:tr>
      <w:tr w:rsidR="006E70E8" w:rsidRPr="00877CC8" w14:paraId="547BA904"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4F059E" w14:textId="77777777" w:rsidR="006E70E8" w:rsidRPr="00877CC8" w:rsidRDefault="006E70E8" w:rsidP="00EC2249">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14:paraId="65973F22" w14:textId="77777777" w:rsidR="006E70E8" w:rsidRPr="00877CC8" w:rsidRDefault="006E70E8" w:rsidP="00EC2249">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765DF927" w14:textId="77777777" w:rsidR="006E70E8" w:rsidRPr="00877CC8" w:rsidRDefault="006E70E8" w:rsidP="00EC224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0E2C4C66" w14:textId="77777777" w:rsidR="006E70E8" w:rsidRPr="00877CC8" w:rsidRDefault="006E70E8" w:rsidP="00EC2249">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6E70E8" w:rsidRPr="00877CC8" w14:paraId="1AD3A2E9"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0FCEA1" w14:textId="77777777" w:rsidR="006E70E8" w:rsidRPr="00877CC8" w:rsidRDefault="006E70E8" w:rsidP="00EC2249">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2476B79A" w14:textId="77777777" w:rsidR="006E70E8" w:rsidRPr="00877CC8" w:rsidRDefault="006E70E8" w:rsidP="00EC224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796E62DD" w14:textId="77777777" w:rsidR="006E70E8" w:rsidRPr="00877CC8" w:rsidRDefault="006E70E8" w:rsidP="00EC224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6E70E8" w:rsidRPr="00877CC8" w14:paraId="4AE23DAE"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1D8A67" w14:textId="77777777" w:rsidR="006E70E8" w:rsidRPr="00877CC8" w:rsidRDefault="006E70E8" w:rsidP="00EC2249">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3C536F61" w14:textId="77777777" w:rsidR="006E70E8" w:rsidRPr="00877CC8" w:rsidRDefault="006E70E8" w:rsidP="00EC2249">
            <w:pPr>
              <w:keepNext/>
              <w:keepLines/>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14:paraId="67E4AD89" w14:textId="77777777" w:rsidR="006E70E8" w:rsidRPr="00877CC8" w:rsidRDefault="006E70E8" w:rsidP="00EC2249">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877CC8">
              <w:rPr>
                <w:rFonts w:ascii="Arial" w:hAnsi="Arial" w:cs="Arial"/>
                <w:sz w:val="18"/>
                <w:szCs w:val="18"/>
                <w:lang w:val="sv-SE"/>
              </w:rPr>
              <w:t>A</w:t>
            </w:r>
          </w:p>
        </w:tc>
      </w:tr>
      <w:tr w:rsidR="006E70E8" w:rsidRPr="00877CC8" w14:paraId="19DD6A30"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651F0A" w14:textId="77777777" w:rsidR="006E70E8" w:rsidRPr="00877CC8" w:rsidRDefault="006E70E8" w:rsidP="00EC2249">
            <w:pPr>
              <w:keepNext/>
              <w:keepLines/>
              <w:spacing w:after="0"/>
              <w:jc w:val="center"/>
              <w:rPr>
                <w:rFonts w:ascii="Arial" w:hAnsi="Arial" w:cs="Arial"/>
                <w:sz w:val="18"/>
                <w:szCs w:val="18"/>
              </w:rPr>
            </w:pPr>
            <w:r w:rsidRPr="00F07E36">
              <w:rPr>
                <w:rFonts w:ascii="Arial" w:hAnsi="Arial"/>
                <w:noProof/>
                <w:sz w:val="18"/>
              </w:rPr>
              <w:t>DC_(n)66AA-n71A</w:t>
            </w:r>
          </w:p>
        </w:tc>
        <w:tc>
          <w:tcPr>
            <w:tcW w:w="5964" w:type="dxa"/>
            <w:tcBorders>
              <w:top w:val="single" w:sz="4" w:space="0" w:color="auto"/>
              <w:left w:val="single" w:sz="4" w:space="0" w:color="auto"/>
              <w:bottom w:val="single" w:sz="4" w:space="0" w:color="auto"/>
              <w:right w:val="single" w:sz="4" w:space="0" w:color="auto"/>
            </w:tcBorders>
          </w:tcPr>
          <w:p w14:paraId="1664B2E1" w14:textId="77777777" w:rsidR="006E70E8" w:rsidRDefault="006E70E8" w:rsidP="00EC2249">
            <w:pPr>
              <w:keepNext/>
              <w:keepLines/>
              <w:spacing w:after="0"/>
              <w:jc w:val="center"/>
              <w:rPr>
                <w:rFonts w:ascii="Arial" w:hAnsi="Arial"/>
                <w:sz w:val="18"/>
                <w:lang w:eastAsia="ja-JP"/>
              </w:rPr>
            </w:pPr>
            <w:r w:rsidRPr="00F07E36">
              <w:rPr>
                <w:rFonts w:ascii="Arial" w:hAnsi="Arial"/>
                <w:sz w:val="18"/>
                <w:lang w:eastAsia="ja-JP"/>
              </w:rPr>
              <w:t>DC_66A_n71A</w:t>
            </w:r>
          </w:p>
          <w:p w14:paraId="302F18F6" w14:textId="77777777" w:rsidR="006E70E8" w:rsidRPr="00877CC8" w:rsidRDefault="006E70E8" w:rsidP="00EC2249">
            <w:pPr>
              <w:keepNext/>
              <w:keepLines/>
              <w:spacing w:after="0"/>
              <w:jc w:val="center"/>
              <w:rPr>
                <w:rFonts w:ascii="Arial" w:hAnsi="Arial" w:cs="Arial"/>
                <w:sz w:val="18"/>
                <w:szCs w:val="18"/>
              </w:rPr>
            </w:pPr>
            <w:r w:rsidRPr="00F07E36">
              <w:rPr>
                <w:rFonts w:ascii="Arial" w:hAnsi="Arial"/>
                <w:sz w:val="18"/>
                <w:lang w:eastAsia="ja-JP"/>
              </w:rPr>
              <w:t>DC_(n)66AA</w:t>
            </w:r>
            <w:r>
              <w:rPr>
                <w:rFonts w:ascii="Arial" w:hAnsi="Arial"/>
                <w:sz w:val="18"/>
                <w:vertAlign w:val="superscript"/>
                <w:lang w:eastAsia="ja-JP"/>
              </w:rPr>
              <w:t>2</w:t>
            </w:r>
          </w:p>
        </w:tc>
      </w:tr>
      <w:tr w:rsidR="006E70E8" w:rsidRPr="00877CC8" w14:paraId="12E20E3F"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3F7E97" w14:textId="77777777" w:rsidR="006E70E8" w:rsidRPr="00877CC8" w:rsidRDefault="006E70E8" w:rsidP="00EC2249">
            <w:pPr>
              <w:keepNext/>
              <w:keepLines/>
              <w:spacing w:after="0"/>
              <w:jc w:val="center"/>
              <w:rPr>
                <w:rFonts w:ascii="Arial" w:hAnsi="Arial" w:cs="Arial"/>
                <w:sz w:val="18"/>
                <w:szCs w:val="18"/>
              </w:rPr>
            </w:pPr>
            <w:r w:rsidRPr="00F07E36">
              <w:rPr>
                <w:rFonts w:ascii="Arial" w:hAnsi="Arial"/>
                <w:noProof/>
                <w:sz w:val="18"/>
              </w:rPr>
              <w:t>DC_(n)66AA-n78A</w:t>
            </w:r>
          </w:p>
        </w:tc>
        <w:tc>
          <w:tcPr>
            <w:tcW w:w="5964" w:type="dxa"/>
            <w:tcBorders>
              <w:top w:val="single" w:sz="4" w:space="0" w:color="auto"/>
              <w:left w:val="single" w:sz="4" w:space="0" w:color="auto"/>
              <w:bottom w:val="single" w:sz="4" w:space="0" w:color="auto"/>
              <w:right w:val="single" w:sz="4" w:space="0" w:color="auto"/>
            </w:tcBorders>
          </w:tcPr>
          <w:p w14:paraId="44E847D0" w14:textId="77777777" w:rsidR="006E70E8" w:rsidRDefault="006E70E8" w:rsidP="00EC2249">
            <w:pPr>
              <w:keepNext/>
              <w:keepLines/>
              <w:spacing w:after="0"/>
              <w:jc w:val="center"/>
              <w:rPr>
                <w:rFonts w:ascii="Arial" w:hAnsi="Arial"/>
                <w:sz w:val="18"/>
                <w:lang w:eastAsia="ja-JP"/>
              </w:rPr>
            </w:pPr>
            <w:r w:rsidRPr="00F07E36">
              <w:rPr>
                <w:rFonts w:ascii="Arial" w:hAnsi="Arial"/>
                <w:sz w:val="18"/>
                <w:lang w:eastAsia="ja-JP"/>
              </w:rPr>
              <w:t>DC_66A_n78A</w:t>
            </w:r>
          </w:p>
          <w:p w14:paraId="1E17D20D" w14:textId="77777777" w:rsidR="006E70E8" w:rsidRPr="00877CC8" w:rsidRDefault="006E70E8" w:rsidP="00EC2249">
            <w:pPr>
              <w:keepNext/>
              <w:keepLines/>
              <w:spacing w:after="0"/>
              <w:jc w:val="center"/>
              <w:rPr>
                <w:rFonts w:ascii="Arial" w:hAnsi="Arial" w:cs="Arial"/>
                <w:sz w:val="18"/>
                <w:szCs w:val="18"/>
              </w:rPr>
            </w:pPr>
            <w:r w:rsidRPr="00F07E36">
              <w:rPr>
                <w:rFonts w:ascii="Arial" w:hAnsi="Arial"/>
                <w:sz w:val="18"/>
                <w:lang w:eastAsia="ja-JP"/>
              </w:rPr>
              <w:t>DC_(n)66AA</w:t>
            </w:r>
            <w:r>
              <w:rPr>
                <w:rFonts w:ascii="Arial" w:hAnsi="Arial"/>
                <w:sz w:val="18"/>
                <w:vertAlign w:val="superscript"/>
                <w:lang w:eastAsia="ja-JP"/>
              </w:rPr>
              <w:t>2</w:t>
            </w:r>
          </w:p>
        </w:tc>
      </w:tr>
      <w:tr w:rsidR="006E70E8" w:rsidRPr="00877CC8" w14:paraId="3C3F484D"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495258" w14:textId="77777777" w:rsidR="006E70E8" w:rsidRPr="00877CC8" w:rsidRDefault="006E70E8" w:rsidP="00EC2249">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68E8AA12"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DC_71A_n2A</w:t>
            </w:r>
          </w:p>
          <w:p w14:paraId="40D165E8" w14:textId="77777777" w:rsidR="006E70E8" w:rsidRPr="00877CC8" w:rsidRDefault="006E70E8" w:rsidP="00EC2249">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6E70E8" w14:paraId="77A67CC0"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62C595B3" w14:textId="77777777" w:rsidR="006E70E8" w:rsidRDefault="006E70E8" w:rsidP="00EC2249">
            <w:pPr>
              <w:keepNext/>
              <w:keepLines/>
              <w:spacing w:after="0"/>
              <w:jc w:val="center"/>
              <w:rPr>
                <w:rFonts w:ascii="Arial" w:hAnsi="Arial"/>
                <w:sz w:val="18"/>
                <w:lang w:eastAsia="ja-JP"/>
              </w:rPr>
            </w:pPr>
            <w:r w:rsidRPr="004069C3">
              <w:rPr>
                <w:rFonts w:ascii="Arial" w:hAnsi="Arial" w:hint="eastAsia"/>
                <w:sz w:val="18"/>
              </w:rPr>
              <w:t>DC_66A-71A_n2(2A)</w:t>
            </w:r>
          </w:p>
        </w:tc>
        <w:tc>
          <w:tcPr>
            <w:tcW w:w="5964" w:type="dxa"/>
            <w:tcBorders>
              <w:top w:val="single" w:sz="4" w:space="0" w:color="auto"/>
              <w:left w:val="single" w:sz="4" w:space="0" w:color="auto"/>
              <w:bottom w:val="single" w:sz="4" w:space="0" w:color="auto"/>
              <w:right w:val="single" w:sz="4" w:space="0" w:color="auto"/>
            </w:tcBorders>
            <w:vAlign w:val="bottom"/>
          </w:tcPr>
          <w:p w14:paraId="510CEB2A" w14:textId="77777777" w:rsidR="006E70E8" w:rsidRDefault="006E70E8" w:rsidP="00EC2249">
            <w:pPr>
              <w:keepNext/>
              <w:keepLines/>
              <w:spacing w:after="0"/>
              <w:jc w:val="center"/>
              <w:rPr>
                <w:rFonts w:ascii="Arial" w:hAnsi="Arial"/>
                <w:sz w:val="18"/>
                <w:lang w:eastAsia="ja-JP"/>
              </w:rPr>
            </w:pPr>
            <w:r w:rsidRPr="004069C3">
              <w:rPr>
                <w:rFonts w:ascii="Arial" w:hAnsi="Arial" w:hint="eastAsia"/>
                <w:sz w:val="18"/>
              </w:rPr>
              <w:t>DC_66A_n2A</w:t>
            </w:r>
            <w:r w:rsidRPr="004069C3">
              <w:rPr>
                <w:rFonts w:ascii="Arial" w:hAnsi="Arial" w:hint="eastAsia"/>
                <w:sz w:val="18"/>
              </w:rPr>
              <w:br/>
              <w:t>DC_71A_n2A</w:t>
            </w:r>
          </w:p>
        </w:tc>
      </w:tr>
      <w:tr w:rsidR="006E70E8" w:rsidRPr="00877CC8" w14:paraId="2C79C3F3"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0CD16D" w14:textId="77777777" w:rsidR="006E70E8" w:rsidRPr="00877CC8" w:rsidRDefault="006E70E8" w:rsidP="00EC2249">
            <w:pPr>
              <w:keepNext/>
              <w:keepLines/>
              <w:spacing w:after="0"/>
              <w:jc w:val="center"/>
              <w:rPr>
                <w:rFonts w:ascii="Arial" w:hAnsi="Arial"/>
                <w:sz w:val="18"/>
                <w:lang w:eastAsia="ja-JP"/>
              </w:rPr>
            </w:pPr>
            <w:r w:rsidRPr="007C3342">
              <w:rPr>
                <w:rFonts w:ascii="Arial" w:hAnsi="Arial"/>
                <w:sz w:val="18"/>
              </w:rPr>
              <w:t>DC_</w:t>
            </w:r>
            <w:r>
              <w:rPr>
                <w:rFonts w:ascii="Arial" w:hAnsi="Arial"/>
                <w:sz w:val="18"/>
              </w:rPr>
              <w:t>66</w:t>
            </w:r>
            <w:r w:rsidRPr="007C3342">
              <w:rPr>
                <w:rFonts w:ascii="Arial" w:hAnsi="Arial"/>
                <w:sz w:val="18"/>
              </w:rPr>
              <w:t>A-71A_n7A</w:t>
            </w:r>
          </w:p>
        </w:tc>
        <w:tc>
          <w:tcPr>
            <w:tcW w:w="5964" w:type="dxa"/>
            <w:tcBorders>
              <w:top w:val="single" w:sz="4" w:space="0" w:color="auto"/>
              <w:left w:val="single" w:sz="4" w:space="0" w:color="auto"/>
              <w:bottom w:val="single" w:sz="4" w:space="0" w:color="auto"/>
              <w:right w:val="single" w:sz="4" w:space="0" w:color="auto"/>
            </w:tcBorders>
          </w:tcPr>
          <w:p w14:paraId="0BCB3039" w14:textId="77777777" w:rsidR="006E70E8" w:rsidRPr="00805051" w:rsidRDefault="006E70E8" w:rsidP="00EC2249">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A_n7A</w:t>
            </w:r>
          </w:p>
          <w:p w14:paraId="0D05A439" w14:textId="77777777" w:rsidR="006E70E8" w:rsidRPr="00877CC8" w:rsidRDefault="006E70E8" w:rsidP="00EC2249">
            <w:pPr>
              <w:keepNext/>
              <w:keepLines/>
              <w:spacing w:after="0"/>
              <w:jc w:val="center"/>
              <w:rPr>
                <w:rFonts w:ascii="Arial" w:hAnsi="Arial"/>
                <w:sz w:val="18"/>
                <w:lang w:eastAsia="ja-JP"/>
              </w:rPr>
            </w:pPr>
            <w:r w:rsidRPr="00805051">
              <w:rPr>
                <w:rFonts w:ascii="Arial" w:hAnsi="Arial"/>
                <w:sz w:val="18"/>
              </w:rPr>
              <w:t>DC_71A_n7A</w:t>
            </w:r>
          </w:p>
        </w:tc>
      </w:tr>
      <w:tr w:rsidR="006E70E8" w14:paraId="5EDC87FE"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5EFF51" w14:textId="77777777" w:rsidR="006E70E8" w:rsidRDefault="006E70E8" w:rsidP="00EC2249">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1575AF8E" w14:textId="77777777" w:rsidR="006E70E8" w:rsidRDefault="006E70E8" w:rsidP="00EC2249">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6E70E8" w:rsidRPr="00877CC8" w14:paraId="00A894E0"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59F7F6" w14:textId="77777777" w:rsidR="006E70E8" w:rsidRPr="00877CC8" w:rsidRDefault="006E70E8" w:rsidP="00EC2249">
            <w:pPr>
              <w:keepNext/>
              <w:keepLines/>
              <w:spacing w:after="0"/>
              <w:jc w:val="center"/>
              <w:rPr>
                <w:rFonts w:ascii="Arial" w:hAnsi="Arial"/>
                <w:sz w:val="18"/>
                <w:lang w:eastAsia="ja-JP"/>
              </w:rPr>
            </w:pPr>
            <w:r>
              <w:rPr>
                <w:rFonts w:ascii="Arial" w:hAnsi="Arial"/>
                <w:sz w:val="18"/>
                <w:lang w:eastAsia="zh-CN"/>
              </w:rPr>
              <w:t>DC_66A-71A_n25</w:t>
            </w:r>
            <w:r w:rsidRPr="003207BA">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0F8A664C" w14:textId="77777777" w:rsidR="006E70E8" w:rsidRPr="003207BA" w:rsidRDefault="006E70E8" w:rsidP="00EC2249">
            <w:pPr>
              <w:keepNext/>
              <w:keepLines/>
              <w:spacing w:after="0"/>
              <w:jc w:val="center"/>
              <w:rPr>
                <w:rFonts w:ascii="Arial" w:hAnsi="Arial"/>
                <w:sz w:val="18"/>
                <w:lang w:eastAsia="zh-CN"/>
              </w:rPr>
            </w:pPr>
            <w:r w:rsidRPr="003207BA">
              <w:rPr>
                <w:rFonts w:ascii="Arial" w:hAnsi="Arial"/>
                <w:sz w:val="18"/>
                <w:lang w:eastAsia="zh-CN"/>
              </w:rPr>
              <w:t>DC_66A_n25A</w:t>
            </w:r>
          </w:p>
          <w:p w14:paraId="4B83217D" w14:textId="77777777" w:rsidR="006E70E8" w:rsidRPr="00877CC8" w:rsidRDefault="006E70E8" w:rsidP="00EC2249">
            <w:pPr>
              <w:keepNext/>
              <w:keepLines/>
              <w:spacing w:after="0"/>
              <w:jc w:val="center"/>
              <w:rPr>
                <w:rFonts w:ascii="Arial" w:hAnsi="Arial"/>
                <w:sz w:val="18"/>
                <w:lang w:eastAsia="ja-JP"/>
              </w:rPr>
            </w:pPr>
            <w:r w:rsidRPr="003207BA">
              <w:rPr>
                <w:rFonts w:ascii="Arial" w:hAnsi="Arial"/>
                <w:sz w:val="18"/>
                <w:lang w:eastAsia="zh-CN"/>
              </w:rPr>
              <w:t>DC_71A_n25</w:t>
            </w:r>
            <w:r>
              <w:rPr>
                <w:rFonts w:ascii="Arial" w:hAnsi="Arial"/>
                <w:sz w:val="18"/>
                <w:lang w:eastAsia="zh-CN"/>
              </w:rPr>
              <w:t>A</w:t>
            </w:r>
          </w:p>
        </w:tc>
      </w:tr>
      <w:tr w:rsidR="006E70E8" w:rsidRPr="00877CC8" w14:paraId="4E80B313"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640E65" w14:textId="77777777" w:rsidR="006E70E8" w:rsidRPr="00877CC8" w:rsidRDefault="006E70E8" w:rsidP="00EC2249">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3F891B4C"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DC_71A_n38A</w:t>
            </w:r>
          </w:p>
          <w:p w14:paraId="09E9196A" w14:textId="77777777" w:rsidR="006E70E8" w:rsidRPr="00877CC8" w:rsidRDefault="006E70E8" w:rsidP="00EC2249">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6E70E8" w:rsidRPr="00877CC8" w14:paraId="45862649"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62C941"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7ACF84EC"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DC_66A_n41A</w:t>
            </w:r>
          </w:p>
          <w:p w14:paraId="062B486D"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rPr>
              <w:t>DC_71A_n41A</w:t>
            </w:r>
          </w:p>
        </w:tc>
      </w:tr>
      <w:tr w:rsidR="006E70E8" w:rsidRPr="00877CC8" w14:paraId="1A07DF14"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778A32" w14:textId="77777777" w:rsidR="006E70E8" w:rsidRPr="00877CC8" w:rsidRDefault="006E70E8" w:rsidP="00EC2249">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72FD8B89"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DC_71A_n66A</w:t>
            </w:r>
          </w:p>
          <w:p w14:paraId="03DEEBC7" w14:textId="77777777" w:rsidR="006E70E8" w:rsidRPr="00877CC8" w:rsidRDefault="006E70E8" w:rsidP="00EC2249">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6E70E8" w:rsidRPr="00877CC8" w14:paraId="52C5CC09"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05B511"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65002CDB"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fi-FI"/>
              </w:rPr>
              <w:t>DC_66A_n71A</w:t>
            </w:r>
          </w:p>
        </w:tc>
      </w:tr>
      <w:tr w:rsidR="006E70E8" w:rsidRPr="00877CC8" w14:paraId="1307666A"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31667D" w14:textId="77777777" w:rsidR="006E70E8" w:rsidRPr="00877CC8" w:rsidRDefault="006E70E8" w:rsidP="00EC2249">
            <w:pPr>
              <w:keepNext/>
              <w:keepLines/>
              <w:spacing w:after="0"/>
              <w:jc w:val="center"/>
              <w:rPr>
                <w:rFonts w:ascii="Arial" w:hAnsi="Arial"/>
                <w:sz w:val="18"/>
                <w:lang w:eastAsia="fi-FI"/>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47358E7E" w14:textId="77777777" w:rsidR="006E70E8" w:rsidRPr="00805051" w:rsidRDefault="006E70E8" w:rsidP="00EC2249">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6CA863BE" w14:textId="77777777" w:rsidR="006E70E8" w:rsidRPr="00877CC8" w:rsidRDefault="006E70E8" w:rsidP="00EC2249">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6E70E8" w:rsidRPr="00805051" w14:paraId="57800EB6"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F0A3B0" w14:textId="77777777" w:rsidR="006E70E8" w:rsidRPr="007C3342" w:rsidRDefault="006E70E8" w:rsidP="00EC2249">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33C44CBD" w14:textId="77777777" w:rsidR="006E70E8" w:rsidRPr="00805051" w:rsidRDefault="006E70E8" w:rsidP="00EC2249">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0CC0B22D" w14:textId="77777777" w:rsidR="006E70E8" w:rsidRPr="00805051" w:rsidRDefault="006E70E8" w:rsidP="00EC2249">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6E70E8" w:rsidRPr="00877CC8" w14:paraId="3F09B163"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C135F4" w14:textId="77777777" w:rsidR="006E70E8" w:rsidRPr="00877CC8" w:rsidRDefault="006E70E8" w:rsidP="00EC2249">
            <w:pPr>
              <w:keepNext/>
              <w:keepLines/>
              <w:spacing w:after="0"/>
              <w:jc w:val="center"/>
              <w:rPr>
                <w:rFonts w:ascii="Arial" w:hAnsi="Arial"/>
                <w:sz w:val="18"/>
                <w:lang w:eastAsia="fi-FI"/>
              </w:rPr>
            </w:pPr>
            <w:r w:rsidRPr="00D67279">
              <w:rPr>
                <w:rFonts w:ascii="Arial"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1D3FC9AE" w14:textId="77777777" w:rsidR="006E70E8" w:rsidRPr="00D67279" w:rsidRDefault="006E70E8" w:rsidP="00EC2249">
            <w:pPr>
              <w:pStyle w:val="TAC"/>
              <w:rPr>
                <w:lang w:eastAsia="fi-FI"/>
              </w:rPr>
            </w:pPr>
            <w:r w:rsidRPr="00D67279">
              <w:rPr>
                <w:lang w:eastAsia="fi-FI"/>
              </w:rPr>
              <w:t>DC_66A_n71A</w:t>
            </w:r>
          </w:p>
          <w:p w14:paraId="3328CB3D" w14:textId="77777777" w:rsidR="006E70E8" w:rsidRPr="00877CC8" w:rsidRDefault="006E70E8" w:rsidP="00EC2249">
            <w:pPr>
              <w:keepNext/>
              <w:keepLines/>
              <w:spacing w:after="0"/>
              <w:jc w:val="center"/>
              <w:rPr>
                <w:rFonts w:ascii="Arial" w:hAnsi="Arial"/>
                <w:sz w:val="18"/>
                <w:lang w:eastAsia="fi-FI"/>
              </w:rPr>
            </w:pPr>
            <w:r w:rsidRPr="00D67279">
              <w:rPr>
                <w:rFonts w:ascii="Arial" w:hAnsi="Arial"/>
                <w:sz w:val="18"/>
                <w:lang w:eastAsia="fi-FI"/>
              </w:rPr>
              <w:t>DC_66A_n77A</w:t>
            </w:r>
          </w:p>
        </w:tc>
      </w:tr>
      <w:tr w:rsidR="006E70E8" w:rsidRPr="00877CC8" w14:paraId="1EF5F53F"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E6EEB7" w14:textId="77777777" w:rsidR="006E70E8" w:rsidRPr="00877CC8" w:rsidRDefault="006E70E8" w:rsidP="00EC2249">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4360D4D2"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sz w:val="18"/>
                <w:lang w:eastAsia="ja-JP"/>
              </w:rPr>
              <w:t>DC_71A_n78A</w:t>
            </w:r>
          </w:p>
          <w:p w14:paraId="74D15D51" w14:textId="77777777" w:rsidR="006E70E8" w:rsidRPr="00877CC8" w:rsidRDefault="006E70E8" w:rsidP="00EC2249">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6E70E8" w:rsidRPr="00B251C4" w14:paraId="56C8A50E"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CE3F70" w14:textId="77777777" w:rsidR="006E70E8" w:rsidRPr="00B251C4" w:rsidRDefault="006E70E8" w:rsidP="00EC2249">
            <w:pPr>
              <w:keepNext/>
              <w:keepLines/>
              <w:spacing w:after="0"/>
              <w:jc w:val="center"/>
              <w:rPr>
                <w:rFonts w:ascii="Arial"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6F648573" w14:textId="77777777" w:rsidR="006E70E8" w:rsidRDefault="006E70E8" w:rsidP="00EC2249">
            <w:pPr>
              <w:keepNext/>
              <w:keepLines/>
              <w:spacing w:after="0"/>
              <w:jc w:val="center"/>
              <w:rPr>
                <w:rFonts w:ascii="Arial" w:hAnsi="Arial"/>
                <w:sz w:val="18"/>
                <w:lang w:eastAsia="ja-JP"/>
              </w:rPr>
            </w:pPr>
            <w:r>
              <w:rPr>
                <w:rFonts w:ascii="Arial" w:hAnsi="Arial"/>
                <w:sz w:val="18"/>
                <w:lang w:eastAsia="ja-JP"/>
              </w:rPr>
              <w:t>DC_71A_n78A</w:t>
            </w:r>
          </w:p>
          <w:p w14:paraId="7E607DD7" w14:textId="77777777" w:rsidR="006E70E8" w:rsidRPr="00B251C4" w:rsidRDefault="006E70E8" w:rsidP="00EC2249">
            <w:pPr>
              <w:keepNext/>
              <w:keepLines/>
              <w:spacing w:after="0"/>
              <w:jc w:val="center"/>
              <w:rPr>
                <w:rFonts w:ascii="Arial" w:hAnsi="Arial"/>
                <w:sz w:val="18"/>
                <w:lang w:eastAsia="ja-JP"/>
              </w:rPr>
            </w:pPr>
            <w:r>
              <w:rPr>
                <w:rFonts w:ascii="Arial" w:hAnsi="Arial"/>
                <w:sz w:val="18"/>
                <w:lang w:eastAsia="ja-JP"/>
              </w:rPr>
              <w:t>DC_66A_n78A</w:t>
            </w:r>
          </w:p>
        </w:tc>
      </w:tr>
      <w:tr w:rsidR="006E70E8" w:rsidRPr="00877CC8" w14:paraId="3B1D29D9"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70DEFA"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0727154F" w14:textId="77777777" w:rsidR="006E70E8" w:rsidRPr="00877CC8" w:rsidRDefault="006E70E8" w:rsidP="00EC2249">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14:paraId="01692E2D" w14:textId="77777777" w:rsidR="006E70E8" w:rsidRPr="00877CC8" w:rsidRDefault="006E70E8" w:rsidP="00EC2249">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6E70E8" w:rsidRPr="00877CC8" w14:paraId="6513B731"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DB37D5" w14:textId="77777777" w:rsidR="006E70E8" w:rsidRPr="00877CC8" w:rsidRDefault="006E70E8" w:rsidP="00EC2249">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CF9CF0E"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DC_66A_n78A</w:t>
            </w:r>
          </w:p>
          <w:p w14:paraId="56891C68"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6E70E8" w:rsidRPr="00877CC8" w14:paraId="3B88EC4C"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67C4D8" w14:textId="77777777" w:rsidR="006E70E8" w:rsidRPr="00877CC8" w:rsidRDefault="006E70E8" w:rsidP="00EC2249">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F7577A"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DC_66A_n78A</w:t>
            </w:r>
          </w:p>
          <w:p w14:paraId="16E3C854"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6E70E8" w:rsidRPr="00877CC8" w14:paraId="6B7F2105"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DDF8C7" w14:textId="77777777" w:rsidR="006E70E8" w:rsidRPr="00877CC8" w:rsidRDefault="006E70E8" w:rsidP="00EC2249">
            <w:pPr>
              <w:keepNext/>
              <w:keepLines/>
              <w:spacing w:after="0"/>
              <w:jc w:val="center"/>
              <w:rPr>
                <w:rFonts w:ascii="Arial" w:hAnsi="Arial"/>
                <w:sz w:val="18"/>
              </w:rPr>
            </w:pPr>
            <w:r w:rsidRPr="00877CC8">
              <w:rPr>
                <w:rFonts w:ascii="Arial" w:hAnsi="Arial" w:cs="Arial"/>
                <w:sz w:val="18"/>
                <w:szCs w:val="18"/>
              </w:rPr>
              <w:lastRenderedPageBreak/>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749DA39C" w14:textId="77777777" w:rsidR="006E70E8" w:rsidRPr="00877CC8" w:rsidRDefault="006E70E8" w:rsidP="00EC2249">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14:paraId="5E9A9626" w14:textId="77777777" w:rsidR="006E70E8" w:rsidRPr="00877CC8" w:rsidRDefault="006E70E8" w:rsidP="00EC2249">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6E70E8" w:rsidRPr="00877CC8" w14:paraId="6F9FE04F"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22A844" w14:textId="77777777" w:rsidR="006E70E8" w:rsidRPr="00877CC8" w:rsidRDefault="006E70E8" w:rsidP="00EC2249">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579DFE76" w14:textId="77777777" w:rsidR="006E70E8" w:rsidRPr="00877CC8" w:rsidRDefault="006E70E8" w:rsidP="00EC2249">
            <w:pPr>
              <w:keepNext/>
              <w:keepLines/>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14:paraId="6337D2D3" w14:textId="77777777" w:rsidR="006E70E8" w:rsidRPr="00877CC8" w:rsidRDefault="006E70E8" w:rsidP="00EC2249">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6E70E8" w:rsidRPr="00877CC8" w14:paraId="35D19E93"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6D39F9" w14:textId="77777777" w:rsidR="006E70E8" w:rsidRPr="00877CC8" w:rsidRDefault="006E70E8" w:rsidP="00EC2249">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71A_n2A-n77A </w:t>
            </w:r>
          </w:p>
        </w:tc>
        <w:tc>
          <w:tcPr>
            <w:tcW w:w="5964" w:type="dxa"/>
            <w:tcBorders>
              <w:top w:val="single" w:sz="4" w:space="0" w:color="auto"/>
              <w:left w:val="single" w:sz="4" w:space="0" w:color="auto"/>
              <w:bottom w:val="single" w:sz="4" w:space="0" w:color="auto"/>
              <w:right w:val="single" w:sz="4" w:space="0" w:color="auto"/>
            </w:tcBorders>
          </w:tcPr>
          <w:p w14:paraId="7055E849" w14:textId="77777777" w:rsidR="006E70E8" w:rsidRPr="00182FA9" w:rsidRDefault="006E70E8" w:rsidP="00EC2249">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71A_n77A</w:t>
            </w:r>
          </w:p>
          <w:p w14:paraId="2ABD28C4" w14:textId="77777777" w:rsidR="006E70E8" w:rsidRPr="00877CC8" w:rsidRDefault="006E70E8" w:rsidP="00EC2249">
            <w:pPr>
              <w:keepNext/>
              <w:keepLines/>
              <w:spacing w:after="0"/>
              <w:jc w:val="center"/>
              <w:rPr>
                <w:rFonts w:ascii="Arial" w:hAnsi="Arial" w:cs="Arial"/>
                <w:sz w:val="18"/>
                <w:szCs w:val="18"/>
              </w:rPr>
            </w:pPr>
            <w:r w:rsidRPr="00556D72">
              <w:rPr>
                <w:rFonts w:ascii="Arial" w:hAnsi="Arial" w:cs="Arial"/>
                <w:sz w:val="18"/>
                <w:szCs w:val="18"/>
              </w:rPr>
              <w:t>DC_71A_n2A</w:t>
            </w:r>
          </w:p>
        </w:tc>
      </w:tr>
      <w:tr w:rsidR="006E70E8" w:rsidRPr="00877CC8" w14:paraId="3B1B57F1"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BD5028" w14:textId="77777777" w:rsidR="006E70E8" w:rsidRPr="00877CC8" w:rsidRDefault="006E70E8" w:rsidP="00EC2249">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0AB8F7CF" w14:textId="77777777" w:rsidR="006E70E8" w:rsidRPr="00877CC8" w:rsidRDefault="006E70E8" w:rsidP="00EC2249">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p w14:paraId="75077B8A" w14:textId="77777777" w:rsidR="006E70E8" w:rsidRPr="00877CC8" w:rsidRDefault="006E70E8" w:rsidP="00EC2249">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6E70E8" w:rsidRPr="00877CC8" w14:paraId="7008D98B"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09874D" w14:textId="77777777" w:rsidR="006E70E8" w:rsidRPr="00877CC8" w:rsidRDefault="006E70E8" w:rsidP="00EC2249">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3F986B24" w14:textId="77777777" w:rsidR="006E70E8" w:rsidRPr="00877CC8" w:rsidRDefault="006E70E8" w:rsidP="00EC2249">
            <w:pPr>
              <w:keepNext/>
              <w:keepLines/>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14:paraId="55531992" w14:textId="77777777" w:rsidR="006E70E8" w:rsidRPr="00877CC8" w:rsidRDefault="006E70E8" w:rsidP="00EC2249">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6E70E8" w:rsidRPr="00877CC8" w14:paraId="6D1C7CE1"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8E8BBB" w14:textId="77777777" w:rsidR="006E70E8" w:rsidRPr="00877CC8" w:rsidRDefault="006E70E8" w:rsidP="00EC2249">
            <w:pPr>
              <w:keepNext/>
              <w:keepLines/>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5D933D81" w14:textId="77777777" w:rsidR="006E70E8" w:rsidRPr="00877CC8" w:rsidRDefault="006E70E8" w:rsidP="00EC2249">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14:paraId="74AB5D05" w14:textId="77777777" w:rsidR="006E70E8" w:rsidRPr="00877CC8" w:rsidRDefault="006E70E8" w:rsidP="00EC2249">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6E70E8" w:rsidRPr="00877CC8" w14:paraId="0AAE7EF8"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EFAB83" w14:textId="77777777" w:rsidR="006E70E8" w:rsidRPr="00877CC8" w:rsidRDefault="006E70E8" w:rsidP="00EC2249">
            <w:pPr>
              <w:keepNext/>
              <w:keepLines/>
              <w:spacing w:after="0"/>
              <w:jc w:val="center"/>
              <w:rPr>
                <w:rFonts w:ascii="Arial" w:hAnsi="Arial" w:cs="Arial"/>
                <w:sz w:val="18"/>
                <w:szCs w:val="18"/>
              </w:rPr>
            </w:pPr>
            <w:r w:rsidRPr="00AD7E5E">
              <w:rPr>
                <w:rFonts w:ascii="Arial" w:hAnsi="Arial" w:cs="Arial"/>
                <w:sz w:val="18"/>
                <w:szCs w:val="18"/>
              </w:rPr>
              <w:t xml:space="preserve">DC_71A_n41A-n66A </w:t>
            </w:r>
          </w:p>
        </w:tc>
        <w:tc>
          <w:tcPr>
            <w:tcW w:w="5964" w:type="dxa"/>
            <w:tcBorders>
              <w:top w:val="single" w:sz="4" w:space="0" w:color="auto"/>
              <w:left w:val="single" w:sz="4" w:space="0" w:color="auto"/>
              <w:bottom w:val="single" w:sz="4" w:space="0" w:color="auto"/>
              <w:right w:val="single" w:sz="4" w:space="0" w:color="auto"/>
            </w:tcBorders>
          </w:tcPr>
          <w:p w14:paraId="1D93B076" w14:textId="77777777" w:rsidR="006E70E8" w:rsidRPr="00AD7E5E" w:rsidRDefault="006E70E8" w:rsidP="00EC2249">
            <w:pPr>
              <w:keepNext/>
              <w:keepLines/>
              <w:spacing w:after="0"/>
              <w:jc w:val="center"/>
              <w:rPr>
                <w:rFonts w:ascii="Arial" w:hAnsi="Arial" w:cs="Arial"/>
                <w:sz w:val="18"/>
                <w:szCs w:val="18"/>
              </w:rPr>
            </w:pPr>
            <w:r w:rsidRPr="00AD7E5E">
              <w:rPr>
                <w:rFonts w:ascii="Arial" w:hAnsi="Arial" w:cs="Arial"/>
                <w:sz w:val="18"/>
                <w:szCs w:val="18"/>
              </w:rPr>
              <w:t>DC_71A_n41A</w:t>
            </w:r>
          </w:p>
          <w:p w14:paraId="45E559B0" w14:textId="77777777" w:rsidR="006E70E8" w:rsidRPr="00877CC8" w:rsidRDefault="006E70E8" w:rsidP="00EC2249">
            <w:pPr>
              <w:keepNext/>
              <w:keepLines/>
              <w:spacing w:after="0"/>
              <w:jc w:val="center"/>
              <w:rPr>
                <w:rFonts w:ascii="Arial" w:hAnsi="Arial" w:cs="Arial"/>
                <w:sz w:val="18"/>
                <w:szCs w:val="18"/>
              </w:rPr>
            </w:pPr>
            <w:r w:rsidRPr="004158A2">
              <w:rPr>
                <w:rFonts w:ascii="Arial" w:hAnsi="Arial" w:cs="Arial"/>
                <w:sz w:val="18"/>
                <w:szCs w:val="18"/>
              </w:rPr>
              <w:t>DC_71A_n66A</w:t>
            </w:r>
          </w:p>
        </w:tc>
      </w:tr>
      <w:tr w:rsidR="006E70E8" w:rsidRPr="00877CC8" w14:paraId="02176D4F"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49B540" w14:textId="77777777" w:rsidR="006E70E8" w:rsidRPr="00877CC8" w:rsidRDefault="006E70E8" w:rsidP="00EC2249">
            <w:pPr>
              <w:keepNext/>
              <w:keepLines/>
              <w:spacing w:after="0"/>
              <w:jc w:val="center"/>
              <w:rPr>
                <w:rFonts w:ascii="Arial" w:hAnsi="Arial" w:cs="Arial"/>
                <w:sz w:val="18"/>
                <w:szCs w:val="18"/>
              </w:rPr>
            </w:pPr>
            <w:r w:rsidRPr="00220FC1">
              <w:rPr>
                <w:rFonts w:ascii="Arial" w:hAnsi="Arial" w:cs="Arial"/>
                <w:sz w:val="18"/>
                <w:szCs w:val="18"/>
              </w:rPr>
              <w:t>DC_71</w:t>
            </w:r>
            <w:r w:rsidRPr="00C04769">
              <w:rPr>
                <w:rFonts w:ascii="Arial" w:hAnsi="Arial" w:cs="Arial"/>
                <w:sz w:val="18"/>
                <w:szCs w:val="18"/>
              </w:rPr>
              <w:t xml:space="preserve">A_n66A-n77A </w:t>
            </w:r>
          </w:p>
        </w:tc>
        <w:tc>
          <w:tcPr>
            <w:tcW w:w="5964" w:type="dxa"/>
            <w:tcBorders>
              <w:top w:val="single" w:sz="4" w:space="0" w:color="auto"/>
              <w:left w:val="single" w:sz="4" w:space="0" w:color="auto"/>
              <w:bottom w:val="single" w:sz="4" w:space="0" w:color="auto"/>
              <w:right w:val="single" w:sz="4" w:space="0" w:color="auto"/>
            </w:tcBorders>
          </w:tcPr>
          <w:p w14:paraId="1DBB4B31" w14:textId="77777777" w:rsidR="006E70E8" w:rsidRPr="00182FA9" w:rsidRDefault="006E70E8" w:rsidP="00EC2249">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71A_n66A </w:t>
            </w:r>
          </w:p>
          <w:p w14:paraId="354062B4" w14:textId="77777777" w:rsidR="006E70E8" w:rsidRPr="00877CC8" w:rsidRDefault="006E70E8" w:rsidP="00EC2249">
            <w:pPr>
              <w:keepNext/>
              <w:keepLines/>
              <w:spacing w:after="0"/>
              <w:jc w:val="center"/>
              <w:rPr>
                <w:rFonts w:ascii="Arial" w:hAnsi="Arial" w:cs="Arial"/>
                <w:sz w:val="18"/>
                <w:szCs w:val="18"/>
              </w:rPr>
            </w:pPr>
            <w:r w:rsidRPr="00556D72">
              <w:rPr>
                <w:rFonts w:ascii="Arial" w:hAnsi="Arial" w:cs="Arial"/>
                <w:sz w:val="18"/>
                <w:szCs w:val="18"/>
              </w:rPr>
              <w:t>DC_71A_n77A</w:t>
            </w:r>
          </w:p>
        </w:tc>
      </w:tr>
      <w:tr w:rsidR="006E70E8" w:rsidRPr="00877CC8" w14:paraId="195A8889" w14:textId="77777777" w:rsidTr="00EC224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C921FA" w14:textId="77777777" w:rsidR="006E70E8" w:rsidRPr="00877CC8" w:rsidRDefault="006E70E8" w:rsidP="00EC2249">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5A294917" w14:textId="77777777" w:rsidR="006E70E8" w:rsidRPr="00877CC8" w:rsidRDefault="006E70E8" w:rsidP="00EC2249">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14:paraId="7CE5DCF4" w14:textId="77777777" w:rsidR="006E70E8" w:rsidRPr="00877CC8" w:rsidRDefault="006E70E8" w:rsidP="00EC2249">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6E70E8" w:rsidRPr="00877CC8" w14:paraId="72908343" w14:textId="77777777" w:rsidTr="00EC2249">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4134A80A" w14:textId="77777777" w:rsidR="006E70E8" w:rsidRPr="00877CC8" w:rsidRDefault="006E70E8" w:rsidP="00EC2249">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1C1F7149" w14:textId="77777777" w:rsidR="006E70E8" w:rsidRPr="00877CC8" w:rsidRDefault="006E70E8" w:rsidP="00EC2249">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7D49B556" w14:textId="77777777" w:rsidR="006E70E8" w:rsidRPr="00877CC8" w:rsidRDefault="006E70E8" w:rsidP="00EC2249">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877CC8">
              <w:rPr>
                <w:rFonts w:ascii="Arial" w:hAnsi="Arial" w:cs="Arial"/>
                <w:sz w:val="18"/>
                <w:szCs w:val="18"/>
              </w:rPr>
              <w:t>Pcell</w:t>
            </w:r>
            <w:proofErr w:type="spellEnd"/>
            <w:r w:rsidRPr="00877CC8">
              <w:rPr>
                <w:rFonts w:ascii="Arial" w:hAnsi="Arial" w:cs="Arial"/>
                <w:sz w:val="18"/>
                <w:szCs w:val="18"/>
              </w:rPr>
              <w:t>.</w:t>
            </w:r>
          </w:p>
          <w:p w14:paraId="0FBEB0D0" w14:textId="77777777" w:rsidR="006E70E8" w:rsidRPr="00877CC8" w:rsidRDefault="006E70E8" w:rsidP="00EC2249">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2191C5C0" w14:textId="77777777" w:rsidR="006E70E8" w:rsidRPr="00877CC8" w:rsidRDefault="006E70E8" w:rsidP="00EC2249">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Rx/Tx capability</w:t>
            </w:r>
          </w:p>
          <w:p w14:paraId="705C1457" w14:textId="77777777" w:rsidR="006E70E8" w:rsidRPr="00877CC8" w:rsidRDefault="006E70E8" w:rsidP="00EC2249">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17853349" w14:textId="77777777" w:rsidR="006E70E8" w:rsidRPr="00877CC8" w:rsidRDefault="006E70E8" w:rsidP="00EC2249">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6C0D3DBA" w14:textId="77777777" w:rsidR="006E70E8" w:rsidRPr="00877CC8" w:rsidRDefault="006E70E8" w:rsidP="00EC2249">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r>
            <w:r w:rsidRPr="00877CC8">
              <w:rPr>
                <w:rFonts w:ascii="Arial" w:hAnsi="Arial"/>
                <w:sz w:val="18"/>
              </w:rPr>
              <w:t>Void</w:t>
            </w:r>
          </w:p>
          <w:p w14:paraId="5305E9FA" w14:textId="77777777" w:rsidR="006E70E8" w:rsidRPr="00877CC8" w:rsidRDefault="006E70E8" w:rsidP="00EC2249">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r>
            <w:r w:rsidRPr="00877CC8">
              <w:rPr>
                <w:rFonts w:ascii="Arial" w:hAnsi="Arial"/>
                <w:sz w:val="18"/>
              </w:rPr>
              <w:t>Void</w:t>
            </w:r>
          </w:p>
          <w:p w14:paraId="24EDFAC2" w14:textId="77777777" w:rsidR="006E70E8" w:rsidRPr="00877CC8" w:rsidRDefault="006E70E8" w:rsidP="00EC2249">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58B99D45" w14:textId="77777777" w:rsidR="006E70E8" w:rsidRPr="00877CC8" w:rsidRDefault="006E70E8" w:rsidP="00EC2249">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63D35421" w14:textId="77777777" w:rsidR="006E70E8" w:rsidRPr="00877CC8" w:rsidRDefault="006E70E8" w:rsidP="00EC2249">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 xml:space="preserve">The frequency range in band 42 is restricted for this band combination to 3440 - 3520 </w:t>
            </w:r>
            <w:proofErr w:type="spellStart"/>
            <w:r w:rsidRPr="00877CC8">
              <w:rPr>
                <w:rFonts w:ascii="Arial" w:hAnsi="Arial" w:cs="Arial"/>
                <w:sz w:val="18"/>
                <w:szCs w:val="18"/>
                <w:lang w:eastAsia="fi-FI"/>
              </w:rPr>
              <w:t>MHz.</w:t>
            </w:r>
            <w:proofErr w:type="spellEnd"/>
          </w:p>
          <w:p w14:paraId="3D4F5DB1" w14:textId="77777777" w:rsidR="006E70E8" w:rsidRPr="00877CC8" w:rsidRDefault="006E70E8" w:rsidP="00EC2249">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28CA11C4" w14:textId="77777777" w:rsidR="006E70E8" w:rsidRPr="00877CC8" w:rsidRDefault="006E70E8" w:rsidP="00EC2249">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r>
            <w:r>
              <w:rPr>
                <w:rFonts w:ascii="Arial" w:hAnsi="Arial"/>
                <w:sz w:val="18"/>
                <w:lang w:eastAsia="ja-JP"/>
              </w:rPr>
              <w:t xml:space="preserve">Minimum requirements for </w:t>
            </w:r>
            <w:r w:rsidRPr="00877CC8">
              <w:rPr>
                <w:rFonts w:ascii="Arial" w:hAnsi="Arial"/>
                <w:sz w:val="18"/>
                <w:lang w:eastAsia="ja-JP"/>
              </w:rPr>
              <w:t xml:space="preserve">PC2 </w:t>
            </w:r>
            <w:r>
              <w:rPr>
                <w:rFonts w:ascii="Arial" w:hAnsi="Arial"/>
                <w:sz w:val="18"/>
                <w:lang w:eastAsia="ja-JP"/>
              </w:rPr>
              <w:t>are applicable for this u</w:t>
            </w:r>
            <w:r w:rsidRPr="00877CC8">
              <w:rPr>
                <w:rFonts w:ascii="Arial" w:hAnsi="Arial"/>
                <w:sz w:val="18"/>
                <w:lang w:eastAsia="ja-JP"/>
              </w:rPr>
              <w:t xml:space="preserve">plink EN-DC configuration </w:t>
            </w:r>
            <w:r>
              <w:rPr>
                <w:rFonts w:ascii="Arial" w:hAnsi="Arial"/>
                <w:sz w:val="18"/>
                <w:lang w:eastAsia="ja-JP"/>
              </w:rPr>
              <w:t xml:space="preserve">in this downlink/uplink </w:t>
            </w:r>
            <w:r w:rsidRPr="00877CC8">
              <w:rPr>
                <w:rFonts w:ascii="Arial" w:hAnsi="Arial"/>
                <w:sz w:val="18"/>
                <w:lang w:eastAsia="ja-JP"/>
              </w:rPr>
              <w:t>EN-DC configuration.</w:t>
            </w:r>
          </w:p>
          <w:p w14:paraId="6B184419" w14:textId="77777777" w:rsidR="006E70E8" w:rsidRPr="00877CC8" w:rsidRDefault="006E70E8" w:rsidP="00EC2249">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1CF96041" w14:textId="77777777" w:rsidR="006E70E8" w:rsidRPr="00877CC8" w:rsidRDefault="006E70E8" w:rsidP="00EC2249">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w:t>
            </w:r>
            <w:proofErr w:type="spellStart"/>
            <w:r w:rsidRPr="00877CC8">
              <w:rPr>
                <w:rFonts w:ascii="Arial" w:hAnsi="Arial"/>
                <w:sz w:val="18"/>
              </w:rPr>
              <w:t>dB.</w:t>
            </w:r>
            <w:proofErr w:type="spellEnd"/>
            <w:r w:rsidRPr="00877CC8">
              <w:rPr>
                <w:rFonts w:ascii="Arial" w:hAnsi="Arial"/>
                <w:sz w:val="18"/>
              </w:rPr>
              <w:t xml:space="preserve"> </w:t>
            </w:r>
          </w:p>
          <w:p w14:paraId="25EE6A1E" w14:textId="77777777" w:rsidR="006E70E8" w:rsidRPr="00877CC8" w:rsidRDefault="006E70E8" w:rsidP="00EC2249">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14:paraId="4669C5D5" w14:textId="77777777" w:rsidR="006E70E8" w:rsidRPr="00877CC8" w:rsidRDefault="006E70E8" w:rsidP="00EC2249">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14:paraId="62D75A6A" w14:textId="77777777" w:rsidR="006E70E8" w:rsidRPr="00877CC8" w:rsidRDefault="006E70E8" w:rsidP="00EC2249">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7AB46CC5" w14:textId="77777777" w:rsidR="006E70E8" w:rsidRPr="00877CC8" w:rsidRDefault="006E70E8" w:rsidP="00EC2249">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w:t>
            </w:r>
            <w:proofErr w:type="spellStart"/>
            <w:r w:rsidRPr="00877CC8">
              <w:rPr>
                <w:rFonts w:ascii="Arial" w:hAnsi="Arial"/>
                <w:sz w:val="18"/>
              </w:rPr>
              <w:t>usec</w:t>
            </w:r>
            <w:proofErr w:type="spellEnd"/>
            <w:r w:rsidRPr="00877CC8">
              <w:rPr>
                <w:rFonts w:ascii="Arial" w:hAnsi="Arial"/>
                <w:sz w:val="18"/>
              </w:rPr>
              <w:t xml:space="preserve">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76BDC0B7" w14:textId="77777777" w:rsidR="006E70E8" w:rsidRDefault="006E70E8" w:rsidP="00EC2249">
            <w:pPr>
              <w:keepNext/>
              <w:keepLines/>
              <w:spacing w:after="0"/>
              <w:ind w:left="851" w:hanging="851"/>
              <w:rPr>
                <w:rFonts w:ascii="Arial" w:hAnsi="Arial"/>
                <w:sz w:val="18"/>
              </w:rPr>
            </w:pPr>
            <w:r w:rsidRPr="00877CC8">
              <w:rPr>
                <w:rFonts w:ascii="Arial" w:hAnsi="Arial"/>
                <w:sz w:val="18"/>
              </w:rPr>
              <w:t>NOTE 21: The downlink DC_2_n2 RESSENS requirements only apply when the band n2 downlink carrier is configured closer to the uplink operating band than the E-UTRA Band 2 downlink carrier.</w:t>
            </w:r>
          </w:p>
          <w:p w14:paraId="6897361F" w14:textId="77777777" w:rsidR="006E70E8" w:rsidRDefault="006E70E8" w:rsidP="00EC2249">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p w14:paraId="0C043708" w14:textId="77777777" w:rsidR="006E70E8" w:rsidRDefault="006E70E8" w:rsidP="00EC2249">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23</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r>
              <w:rPr>
                <w:rFonts w:ascii="Arial" w:hAnsi="Arial"/>
                <w:sz w:val="18"/>
                <w:lang w:eastAsia="ja-JP"/>
              </w:rPr>
              <w:t>.</w:t>
            </w:r>
          </w:p>
          <w:p w14:paraId="18BFD360" w14:textId="77777777" w:rsidR="006E70E8" w:rsidRDefault="006E70E8" w:rsidP="00EC2249">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24</w:t>
            </w:r>
            <w:r w:rsidRPr="00877CC8">
              <w:rPr>
                <w:rFonts w:ascii="Arial" w:hAnsi="Arial"/>
                <w:sz w:val="18"/>
                <w:lang w:eastAsia="ja-JP"/>
              </w:rPr>
              <w:t>:</w:t>
            </w:r>
            <w:r w:rsidRPr="00877CC8">
              <w:rPr>
                <w:rFonts w:ascii="Arial" w:hAnsi="Arial"/>
                <w:sz w:val="18"/>
                <w:lang w:eastAsia="ja-JP"/>
              </w:rPr>
              <w:tab/>
            </w:r>
            <w:r w:rsidRPr="00FF79BC">
              <w:rPr>
                <w:rFonts w:ascii="Arial"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p w14:paraId="121CB676" w14:textId="77777777" w:rsidR="006E70E8" w:rsidRPr="00877CC8" w:rsidRDefault="006E70E8" w:rsidP="00EC2249">
            <w:pPr>
              <w:keepNext/>
              <w:keepLines/>
              <w:spacing w:after="0"/>
              <w:ind w:left="851" w:hanging="851"/>
              <w:rPr>
                <w:rFonts w:ascii="Arial" w:hAnsi="Arial" w:cs="Arial"/>
                <w:sz w:val="18"/>
                <w:szCs w:val="18"/>
                <w:lang w:eastAsia="fi-FI"/>
              </w:rPr>
            </w:pPr>
            <w:r>
              <w:rPr>
                <w:lang w:val="en-US" w:eastAsia="zh-CN"/>
              </w:rPr>
              <w:t>NOTE 25</w:t>
            </w:r>
            <w:r>
              <w:rPr>
                <w:rFonts w:hint="eastAsia"/>
                <w:lang w:val="en-US" w:eastAsia="zh-CN"/>
              </w:rPr>
              <w:t>:</w:t>
            </w:r>
            <w:r>
              <w:rPr>
                <w:rFonts w:eastAsia="DengXian"/>
              </w:rPr>
              <w:tab/>
            </w:r>
            <w:r>
              <w:rPr>
                <w:rFonts w:hint="eastAsia"/>
                <w:lang w:val="en-US" w:eastAsia="zh-CN"/>
              </w:rPr>
              <w:t>Only applicable for UE supporting inter-band carrier aggregation without simultaneous Rx/Tx.</w:t>
            </w:r>
          </w:p>
        </w:tc>
      </w:tr>
    </w:tbl>
    <w:p w14:paraId="2D089C99" w14:textId="77777777" w:rsidR="006E70E8" w:rsidRPr="00EF5447" w:rsidRDefault="006E70E8" w:rsidP="006E70E8"/>
    <w:p w14:paraId="1A40EDE5" w14:textId="77777777" w:rsidR="008E5C42" w:rsidRDefault="008E5C42" w:rsidP="008E5C42">
      <w:pPr>
        <w:jc w:val="center"/>
        <w:rPr>
          <w:b/>
          <w:bCs/>
          <w:color w:val="FF0000"/>
          <w:sz w:val="32"/>
          <w:szCs w:val="32"/>
          <w:lang w:eastAsia="ja-JP"/>
        </w:rPr>
      </w:pPr>
      <w:r>
        <w:rPr>
          <w:b/>
          <w:bCs/>
          <w:color w:val="FF0000"/>
          <w:sz w:val="32"/>
          <w:szCs w:val="32"/>
          <w:lang w:eastAsia="ja-JP"/>
        </w:rPr>
        <w:t>&lt;Unchanged sections are omitted&gt;</w:t>
      </w:r>
    </w:p>
    <w:p w14:paraId="4638858B" w14:textId="77777777" w:rsidR="008E5C42" w:rsidRDefault="008E5C42">
      <w:pPr>
        <w:rPr>
          <w:noProof/>
        </w:rPr>
      </w:pPr>
    </w:p>
    <w:p w14:paraId="67495241" w14:textId="49EDD7A3" w:rsidR="006E70E8" w:rsidRPr="006E70E8" w:rsidRDefault="006E70E8" w:rsidP="006E70E8">
      <w:pPr>
        <w:pStyle w:val="6"/>
      </w:pPr>
      <w:bookmarkStart w:id="8" w:name="_Toc52353226"/>
      <w:bookmarkStart w:id="9" w:name="_Toc53175049"/>
      <w:bookmarkStart w:id="10" w:name="_Toc61378388"/>
      <w:bookmarkStart w:id="11" w:name="_Toc61378863"/>
      <w:bookmarkStart w:id="12" w:name="_Toc67954056"/>
      <w:bookmarkStart w:id="13" w:name="_Toc68733723"/>
      <w:bookmarkStart w:id="14" w:name="_Toc68785039"/>
      <w:bookmarkStart w:id="15" w:name="_Toc76736999"/>
      <w:bookmarkStart w:id="16" w:name="_Toc77241411"/>
      <w:bookmarkStart w:id="17" w:name="_Toc77241916"/>
      <w:bookmarkStart w:id="18" w:name="_Toc83743292"/>
      <w:bookmarkStart w:id="19" w:name="_Toc83909813"/>
      <w:bookmarkStart w:id="20" w:name="_Toc91071780"/>
      <w:r w:rsidRPr="00EF5447">
        <w:t>7.3B.2.3.5.2</w:t>
      </w:r>
      <w:r w:rsidRPr="00EF5447">
        <w:tab/>
        <w:t>MSD test points for intermodulation interference due to dual uplink operation for EN-DC in NR FR1 involving three bands</w:t>
      </w:r>
      <w:bookmarkEnd w:id="8"/>
      <w:bookmarkEnd w:id="9"/>
      <w:bookmarkEnd w:id="10"/>
      <w:bookmarkEnd w:id="11"/>
      <w:bookmarkEnd w:id="12"/>
      <w:bookmarkEnd w:id="13"/>
      <w:bookmarkEnd w:id="14"/>
      <w:bookmarkEnd w:id="15"/>
      <w:bookmarkEnd w:id="16"/>
      <w:bookmarkEnd w:id="17"/>
      <w:bookmarkEnd w:id="18"/>
      <w:bookmarkEnd w:id="19"/>
      <w:bookmarkEnd w:id="20"/>
    </w:p>
    <w:p w14:paraId="02E5735D" w14:textId="77777777" w:rsidR="006E70E8" w:rsidRDefault="006E70E8" w:rsidP="006E70E8">
      <w:pPr>
        <w:jc w:val="center"/>
        <w:rPr>
          <w:b/>
          <w:bCs/>
          <w:color w:val="FF0000"/>
          <w:sz w:val="32"/>
          <w:szCs w:val="32"/>
          <w:lang w:eastAsia="ja-JP"/>
        </w:rPr>
      </w:pPr>
      <w:r>
        <w:rPr>
          <w:b/>
          <w:bCs/>
          <w:color w:val="FF0000"/>
          <w:sz w:val="32"/>
          <w:szCs w:val="32"/>
          <w:lang w:eastAsia="ja-JP"/>
        </w:rPr>
        <w:t>&lt;Unchanged sections are omitted&gt;</w:t>
      </w:r>
    </w:p>
    <w:p w14:paraId="6304B055" w14:textId="77777777" w:rsidR="00D21FDE" w:rsidRDefault="00D21FDE">
      <w:pPr>
        <w:rPr>
          <w:noProof/>
        </w:rPr>
      </w:pPr>
    </w:p>
    <w:p w14:paraId="0ADDB68B" w14:textId="77777777" w:rsidR="006E70E8" w:rsidRPr="00EF5447" w:rsidRDefault="006E70E8" w:rsidP="006E70E8">
      <w:pPr>
        <w:pStyle w:val="TH"/>
      </w:pPr>
      <w:r w:rsidRPr="00EF5447">
        <w:lastRenderedPageBreak/>
        <w:t>Table 7.3B.2.3.5.</w:t>
      </w:r>
      <w:r>
        <w:t>2</w:t>
      </w:r>
      <w:r w:rsidRPr="00EF5447">
        <w:t>-1</w:t>
      </w:r>
      <w:r w:rsidRPr="00EF5447">
        <w:rPr>
          <w:lang w:eastAsia="zh-CN"/>
        </w:rPr>
        <w:t>a</w:t>
      </w:r>
      <w:r w:rsidRPr="00EF5447">
        <w:t xml:space="preserve">: MSD test points for </w:t>
      </w:r>
      <w:proofErr w:type="spellStart"/>
      <w:r>
        <w:t>S</w:t>
      </w:r>
      <w:r w:rsidRPr="00EF5447">
        <w:t>Cell</w:t>
      </w:r>
      <w:proofErr w:type="spellEnd"/>
      <w:r w:rsidRPr="00EF5447">
        <w:t xml:space="preserve"> due to dual uplink operation for </w:t>
      </w:r>
      <w:r w:rsidRPr="00EF5447">
        <w:rPr>
          <w:lang w:eastAsia="zh-CN"/>
        </w:rPr>
        <w:t xml:space="preserve">PC2 </w:t>
      </w:r>
      <w:r w:rsidRPr="00EF5447">
        <w:t>EN-DC in NR FR1 (t</w:t>
      </w:r>
      <w:r>
        <w:t>hree</w:t>
      </w:r>
      <w:r w:rsidRPr="00EF5447">
        <w:t xml:space="preserve"> bands)</w:t>
      </w:r>
    </w:p>
    <w:tbl>
      <w:tblPr>
        <w:tblW w:w="9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6"/>
        <w:gridCol w:w="868"/>
        <w:gridCol w:w="1338"/>
        <w:gridCol w:w="850"/>
        <w:gridCol w:w="851"/>
        <w:gridCol w:w="1275"/>
        <w:gridCol w:w="851"/>
        <w:gridCol w:w="7"/>
        <w:gridCol w:w="1288"/>
        <w:gridCol w:w="12"/>
      </w:tblGrid>
      <w:tr w:rsidR="006E70E8" w:rsidRPr="00EF5447" w14:paraId="731B24C5" w14:textId="77777777" w:rsidTr="00EC2249">
        <w:trPr>
          <w:trHeight w:val="231"/>
          <w:tblHeader/>
          <w:jc w:val="center"/>
        </w:trPr>
        <w:tc>
          <w:tcPr>
            <w:tcW w:w="9756" w:type="dxa"/>
            <w:gridSpan w:val="10"/>
            <w:tcBorders>
              <w:bottom w:val="single" w:sz="4" w:space="0" w:color="auto"/>
            </w:tcBorders>
            <w:shd w:val="clear" w:color="auto" w:fill="auto"/>
          </w:tcPr>
          <w:p w14:paraId="76B0AE49" w14:textId="77777777" w:rsidR="006E70E8" w:rsidRPr="00EF5447" w:rsidRDefault="006E70E8" w:rsidP="00EC2249">
            <w:pPr>
              <w:pStyle w:val="TAH"/>
            </w:pPr>
            <w:r w:rsidRPr="00EF5447">
              <w:lastRenderedPageBreak/>
              <w:t>NR or E-UTRA Band / Channel bandwidth / N</w:t>
            </w:r>
            <w:r w:rsidRPr="00EF5447">
              <w:rPr>
                <w:vertAlign w:val="subscript"/>
              </w:rPr>
              <w:t>RB</w:t>
            </w:r>
            <w:r w:rsidRPr="00EF5447">
              <w:t xml:space="preserve"> / MSD</w:t>
            </w:r>
          </w:p>
        </w:tc>
      </w:tr>
      <w:tr w:rsidR="006E70E8" w:rsidRPr="00EF5447" w14:paraId="21711CC1" w14:textId="77777777" w:rsidTr="00EC2249">
        <w:trPr>
          <w:gridAfter w:val="1"/>
          <w:wAfter w:w="12" w:type="dxa"/>
          <w:trHeight w:val="231"/>
          <w:tblHeader/>
          <w:jc w:val="center"/>
        </w:trPr>
        <w:tc>
          <w:tcPr>
            <w:tcW w:w="2416" w:type="dxa"/>
            <w:tcBorders>
              <w:bottom w:val="single" w:sz="4" w:space="0" w:color="auto"/>
            </w:tcBorders>
            <w:shd w:val="clear" w:color="auto" w:fill="auto"/>
          </w:tcPr>
          <w:p w14:paraId="735E9C50" w14:textId="77777777" w:rsidR="006E70E8" w:rsidRPr="00EF5447" w:rsidRDefault="006E70E8" w:rsidP="00EC2249">
            <w:pPr>
              <w:pStyle w:val="TAH"/>
              <w:rPr>
                <w:rFonts w:eastAsia="ＭＳ 明朝"/>
              </w:rPr>
            </w:pPr>
            <w:r w:rsidRPr="00EF5447">
              <w:rPr>
                <w:rFonts w:eastAsia="ＭＳ 明朝"/>
              </w:rPr>
              <w:t xml:space="preserve">EN-DC </w:t>
            </w:r>
            <w:r w:rsidRPr="00EF5447">
              <w:t>Configuration</w:t>
            </w:r>
          </w:p>
        </w:tc>
        <w:tc>
          <w:tcPr>
            <w:tcW w:w="868" w:type="dxa"/>
            <w:tcBorders>
              <w:bottom w:val="single" w:sz="4" w:space="0" w:color="auto"/>
            </w:tcBorders>
            <w:shd w:val="clear" w:color="auto" w:fill="auto"/>
          </w:tcPr>
          <w:p w14:paraId="0F9FA7EB" w14:textId="77777777" w:rsidR="006E70E8" w:rsidRPr="00EF5447" w:rsidRDefault="006E70E8" w:rsidP="00EC2249">
            <w:pPr>
              <w:pStyle w:val="TAH"/>
            </w:pPr>
            <w:r w:rsidRPr="00EF5447">
              <w:t xml:space="preserve">EUTRA </w:t>
            </w:r>
            <w:r w:rsidRPr="00EF5447">
              <w:rPr>
                <w:rFonts w:eastAsia="ＭＳ 明朝"/>
              </w:rPr>
              <w:t>/ NR</w:t>
            </w:r>
            <w:r w:rsidRPr="00EF5447">
              <w:t xml:space="preserve"> band</w:t>
            </w:r>
          </w:p>
        </w:tc>
        <w:tc>
          <w:tcPr>
            <w:tcW w:w="1338" w:type="dxa"/>
            <w:tcBorders>
              <w:bottom w:val="single" w:sz="4" w:space="0" w:color="auto"/>
            </w:tcBorders>
            <w:shd w:val="clear" w:color="auto" w:fill="auto"/>
          </w:tcPr>
          <w:p w14:paraId="7AF9A9C6" w14:textId="77777777" w:rsidR="006E70E8" w:rsidRPr="00EF5447" w:rsidRDefault="006E70E8" w:rsidP="00EC2249">
            <w:pPr>
              <w:pStyle w:val="TAH"/>
            </w:pPr>
            <w:r w:rsidRPr="00EF5447">
              <w:t>UL F</w:t>
            </w:r>
            <w:r w:rsidRPr="00EF5447">
              <w:rPr>
                <w:vertAlign w:val="subscript"/>
              </w:rPr>
              <w:t>c</w:t>
            </w:r>
            <w:r w:rsidRPr="00EF5447">
              <w:t xml:space="preserve"> </w:t>
            </w:r>
            <w:r w:rsidRPr="00EF5447">
              <w:br/>
              <w:t>(MHz)</w:t>
            </w:r>
          </w:p>
        </w:tc>
        <w:tc>
          <w:tcPr>
            <w:tcW w:w="850" w:type="dxa"/>
            <w:tcBorders>
              <w:bottom w:val="single" w:sz="4" w:space="0" w:color="auto"/>
            </w:tcBorders>
            <w:shd w:val="clear" w:color="auto" w:fill="auto"/>
          </w:tcPr>
          <w:p w14:paraId="56F3151A" w14:textId="77777777" w:rsidR="006E70E8" w:rsidRPr="00EF5447" w:rsidRDefault="006E70E8" w:rsidP="00EC2249">
            <w:pPr>
              <w:pStyle w:val="TAH"/>
            </w:pPr>
            <w:r w:rsidRPr="00EF5447">
              <w:t xml:space="preserve">UL/DL BW </w:t>
            </w:r>
            <w:r w:rsidRPr="00EF5447">
              <w:br/>
              <w:t>(MHz)</w:t>
            </w:r>
          </w:p>
        </w:tc>
        <w:tc>
          <w:tcPr>
            <w:tcW w:w="851" w:type="dxa"/>
            <w:tcBorders>
              <w:bottom w:val="single" w:sz="4" w:space="0" w:color="auto"/>
            </w:tcBorders>
            <w:shd w:val="clear" w:color="auto" w:fill="auto"/>
          </w:tcPr>
          <w:p w14:paraId="467D702B" w14:textId="77777777" w:rsidR="006E70E8" w:rsidRPr="00EF5447" w:rsidRDefault="006E70E8" w:rsidP="00EC2249">
            <w:pPr>
              <w:pStyle w:val="TAH"/>
            </w:pPr>
            <w:r w:rsidRPr="00EF5447">
              <w:t>UL</w:t>
            </w:r>
          </w:p>
          <w:p w14:paraId="554506C6" w14:textId="77777777" w:rsidR="006E70E8" w:rsidRPr="00EF5447" w:rsidRDefault="006E70E8" w:rsidP="00EC2249">
            <w:pPr>
              <w:pStyle w:val="TAH"/>
            </w:pPr>
            <w:r w:rsidRPr="00EF5447">
              <w:t>L</w:t>
            </w:r>
            <w:r w:rsidRPr="00EF5447">
              <w:rPr>
                <w:vertAlign w:val="subscript"/>
              </w:rPr>
              <w:t>CRB</w:t>
            </w:r>
          </w:p>
        </w:tc>
        <w:tc>
          <w:tcPr>
            <w:tcW w:w="1275" w:type="dxa"/>
            <w:tcBorders>
              <w:bottom w:val="single" w:sz="4" w:space="0" w:color="auto"/>
            </w:tcBorders>
            <w:shd w:val="clear" w:color="auto" w:fill="auto"/>
          </w:tcPr>
          <w:p w14:paraId="5421BC03" w14:textId="77777777" w:rsidR="006E70E8" w:rsidRPr="00EF5447" w:rsidRDefault="006E70E8" w:rsidP="00EC2249">
            <w:pPr>
              <w:pStyle w:val="TAH"/>
            </w:pPr>
            <w:r w:rsidRPr="00EF5447">
              <w:t>DL F</w:t>
            </w:r>
            <w:r w:rsidRPr="00EF5447">
              <w:rPr>
                <w:vertAlign w:val="subscript"/>
              </w:rPr>
              <w:t>c</w:t>
            </w:r>
            <w:r w:rsidRPr="00EF5447">
              <w:t xml:space="preserve"> (MHz)</w:t>
            </w:r>
          </w:p>
        </w:tc>
        <w:tc>
          <w:tcPr>
            <w:tcW w:w="851" w:type="dxa"/>
            <w:tcBorders>
              <w:bottom w:val="single" w:sz="4" w:space="0" w:color="auto"/>
            </w:tcBorders>
            <w:shd w:val="clear" w:color="auto" w:fill="auto"/>
          </w:tcPr>
          <w:p w14:paraId="2D369004" w14:textId="77777777" w:rsidR="006E70E8" w:rsidRPr="00EF5447" w:rsidRDefault="006E70E8" w:rsidP="00EC2249">
            <w:pPr>
              <w:pStyle w:val="TAH"/>
            </w:pPr>
            <w:r w:rsidRPr="00EF5447">
              <w:t xml:space="preserve">MSD </w:t>
            </w:r>
            <w:r w:rsidRPr="00EF5447">
              <w:br/>
              <w:t>(dB)</w:t>
            </w:r>
          </w:p>
        </w:tc>
        <w:tc>
          <w:tcPr>
            <w:tcW w:w="1295" w:type="dxa"/>
            <w:gridSpan w:val="2"/>
            <w:tcBorders>
              <w:bottom w:val="single" w:sz="4" w:space="0" w:color="auto"/>
            </w:tcBorders>
          </w:tcPr>
          <w:p w14:paraId="213FA386" w14:textId="77777777" w:rsidR="006E70E8" w:rsidRPr="00EF5447" w:rsidRDefault="006E70E8" w:rsidP="00EC2249">
            <w:pPr>
              <w:pStyle w:val="TAH"/>
            </w:pPr>
            <w:r w:rsidRPr="00EF5447">
              <w:t>IMD order</w:t>
            </w:r>
          </w:p>
        </w:tc>
      </w:tr>
      <w:tr w:rsidR="006E70E8" w:rsidRPr="00BB7179" w14:paraId="6C6CF7FF" w14:textId="77777777" w:rsidTr="00EC2249">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tcPr>
          <w:p w14:paraId="0B68E01F" w14:textId="77777777" w:rsidR="006E70E8" w:rsidRPr="00BB7179" w:rsidRDefault="006E70E8" w:rsidP="00EC2249">
            <w:pPr>
              <w:pStyle w:val="TAC"/>
              <w:rPr>
                <w:lang w:val="fi-FI" w:eastAsia="fi-FI"/>
              </w:rPr>
            </w:pPr>
            <w:r>
              <w:t>DC_1A-3A_n77A</w:t>
            </w:r>
          </w:p>
          <w:p w14:paraId="516ACE17" w14:textId="77777777" w:rsidR="006E70E8" w:rsidRDefault="006E70E8" w:rsidP="00EC2249">
            <w:pPr>
              <w:pStyle w:val="TAC"/>
            </w:pPr>
            <w:r>
              <w:t>DC_1A-3A_n77(2A)</w:t>
            </w:r>
          </w:p>
          <w:p w14:paraId="0971377A" w14:textId="77777777" w:rsidR="006E70E8" w:rsidRDefault="006E70E8" w:rsidP="00EC2249">
            <w:pPr>
              <w:keepNext/>
              <w:keepLines/>
              <w:spacing w:after="0"/>
              <w:jc w:val="center"/>
              <w:rPr>
                <w:rFonts w:ascii="Arial" w:hAnsi="Arial"/>
                <w:sz w:val="18"/>
                <w:lang w:val="fi-FI" w:eastAsia="fi-FI"/>
              </w:rPr>
            </w:pPr>
            <w:r w:rsidRPr="00B94316">
              <w:rPr>
                <w:rFonts w:ascii="Arial" w:hAnsi="Arial"/>
                <w:sz w:val="18"/>
                <w:lang w:val="fi-FI" w:eastAsia="fi-FI"/>
              </w:rPr>
              <w:t>DC_1A-3C_n77A</w:t>
            </w:r>
          </w:p>
          <w:p w14:paraId="576A051B" w14:textId="77777777" w:rsidR="006E70E8" w:rsidRPr="00BB7179" w:rsidRDefault="006E70E8" w:rsidP="00EC2249">
            <w:pPr>
              <w:pStyle w:val="TAC"/>
              <w:rPr>
                <w:lang w:val="fi-FI" w:eastAsia="fi-FI"/>
              </w:rPr>
            </w:pPr>
            <w:r w:rsidRPr="00B94316">
              <w:rPr>
                <w:lang w:val="fi-FI" w:eastAsia="fi-FI"/>
              </w:rPr>
              <w:t>DC_1A-3C_n77(2A)</w:t>
            </w:r>
          </w:p>
        </w:tc>
        <w:tc>
          <w:tcPr>
            <w:tcW w:w="868" w:type="dxa"/>
            <w:tcBorders>
              <w:top w:val="single" w:sz="4" w:space="0" w:color="auto"/>
              <w:left w:val="single" w:sz="4" w:space="0" w:color="auto"/>
              <w:bottom w:val="single" w:sz="4" w:space="0" w:color="auto"/>
              <w:right w:val="single" w:sz="4" w:space="0" w:color="auto"/>
            </w:tcBorders>
          </w:tcPr>
          <w:p w14:paraId="1952C915" w14:textId="77777777" w:rsidR="006E70E8" w:rsidRPr="00BB7179" w:rsidRDefault="006E70E8" w:rsidP="00EC2249">
            <w:pPr>
              <w:pStyle w:val="TAC"/>
              <w:rPr>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noWrap/>
          </w:tcPr>
          <w:p w14:paraId="17F8F02A" w14:textId="77777777" w:rsidR="006E70E8" w:rsidRPr="00BB7179" w:rsidRDefault="006E70E8" w:rsidP="00EC2249">
            <w:pPr>
              <w:pStyle w:val="TAC"/>
              <w:rPr>
                <w:lang w:val="fi-FI" w:eastAsia="fi-FI"/>
              </w:rPr>
            </w:pPr>
            <w:r w:rsidRPr="003C4CEC">
              <w:t>1950</w:t>
            </w:r>
          </w:p>
        </w:tc>
        <w:tc>
          <w:tcPr>
            <w:tcW w:w="850" w:type="dxa"/>
            <w:tcBorders>
              <w:top w:val="single" w:sz="4" w:space="0" w:color="auto"/>
              <w:left w:val="single" w:sz="4" w:space="0" w:color="auto"/>
              <w:bottom w:val="single" w:sz="4" w:space="0" w:color="auto"/>
              <w:right w:val="single" w:sz="4" w:space="0" w:color="auto"/>
            </w:tcBorders>
            <w:noWrap/>
          </w:tcPr>
          <w:p w14:paraId="44224450" w14:textId="77777777" w:rsidR="006E70E8" w:rsidRPr="00BB7179" w:rsidRDefault="006E70E8" w:rsidP="00EC2249">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tcPr>
          <w:p w14:paraId="71A38EB8" w14:textId="77777777" w:rsidR="006E70E8" w:rsidRPr="00BB7179" w:rsidRDefault="006E70E8" w:rsidP="00EC2249">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tcPr>
          <w:p w14:paraId="2AA72AFF" w14:textId="77777777" w:rsidR="006E70E8" w:rsidRPr="00BB7179" w:rsidRDefault="006E70E8" w:rsidP="00EC2249">
            <w:pPr>
              <w:pStyle w:val="TAC"/>
              <w:rPr>
                <w:lang w:val="fi-FI" w:eastAsia="fi-FI"/>
              </w:rPr>
            </w:pPr>
            <w:r w:rsidRPr="00EF5447">
              <w:t>2140</w:t>
            </w:r>
          </w:p>
        </w:tc>
        <w:tc>
          <w:tcPr>
            <w:tcW w:w="851" w:type="dxa"/>
            <w:tcBorders>
              <w:top w:val="single" w:sz="4" w:space="0" w:color="auto"/>
              <w:left w:val="single" w:sz="4" w:space="0" w:color="auto"/>
              <w:bottom w:val="single" w:sz="4" w:space="0" w:color="auto"/>
              <w:right w:val="single" w:sz="4" w:space="0" w:color="auto"/>
            </w:tcBorders>
          </w:tcPr>
          <w:p w14:paraId="6A293FBE" w14:textId="77777777" w:rsidR="006E70E8" w:rsidRPr="00BB7179" w:rsidRDefault="006E70E8" w:rsidP="00EC2249">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tcPr>
          <w:p w14:paraId="4B7F4453" w14:textId="77777777" w:rsidR="006E70E8" w:rsidRPr="00BB7179" w:rsidRDefault="006E70E8" w:rsidP="00EC2249">
            <w:pPr>
              <w:pStyle w:val="TAC"/>
              <w:rPr>
                <w:lang w:val="fi-FI" w:eastAsia="fi-FI"/>
              </w:rPr>
            </w:pPr>
            <w:r w:rsidRPr="00EF5447">
              <w:t>N/A</w:t>
            </w:r>
          </w:p>
        </w:tc>
      </w:tr>
      <w:tr w:rsidR="006E70E8" w:rsidRPr="00BB7179" w14:paraId="3ECB2353" w14:textId="77777777" w:rsidTr="00EC2249">
        <w:trPr>
          <w:gridAfter w:val="1"/>
          <w:wAfter w:w="12" w:type="dxa"/>
          <w:trHeight w:val="22"/>
          <w:jc w:val="center"/>
        </w:trPr>
        <w:tc>
          <w:tcPr>
            <w:tcW w:w="2416" w:type="dxa"/>
            <w:vMerge/>
            <w:tcBorders>
              <w:left w:val="single" w:sz="4" w:space="0" w:color="auto"/>
              <w:right w:val="single" w:sz="4" w:space="0" w:color="auto"/>
            </w:tcBorders>
          </w:tcPr>
          <w:p w14:paraId="2B72D54B" w14:textId="77777777" w:rsidR="006E70E8" w:rsidRPr="00BB7179"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6F6D6833" w14:textId="77777777" w:rsidR="006E70E8" w:rsidRPr="00BB7179" w:rsidRDefault="006E70E8" w:rsidP="00EC2249">
            <w:pPr>
              <w:pStyle w:val="TAC"/>
              <w:rPr>
                <w:lang w:val="fi-FI" w:eastAsia="fi-FI"/>
              </w:rPr>
            </w:pPr>
            <w:r w:rsidRPr="00EF5447">
              <w:t>3</w:t>
            </w:r>
          </w:p>
        </w:tc>
        <w:tc>
          <w:tcPr>
            <w:tcW w:w="1338" w:type="dxa"/>
            <w:tcBorders>
              <w:top w:val="single" w:sz="4" w:space="0" w:color="auto"/>
              <w:left w:val="single" w:sz="4" w:space="0" w:color="auto"/>
              <w:bottom w:val="single" w:sz="4" w:space="0" w:color="auto"/>
              <w:right w:val="single" w:sz="4" w:space="0" w:color="auto"/>
            </w:tcBorders>
            <w:noWrap/>
          </w:tcPr>
          <w:p w14:paraId="53435115" w14:textId="77777777" w:rsidR="006E70E8" w:rsidRPr="00BB7179" w:rsidRDefault="006E70E8" w:rsidP="00EC2249">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tcPr>
          <w:p w14:paraId="588A637A" w14:textId="77777777" w:rsidR="006E70E8" w:rsidRPr="00BB7179" w:rsidRDefault="006E70E8" w:rsidP="00EC2249">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tcPr>
          <w:p w14:paraId="501718C9" w14:textId="77777777" w:rsidR="006E70E8" w:rsidRPr="00BB7179" w:rsidRDefault="006E70E8" w:rsidP="00EC2249">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tcPr>
          <w:p w14:paraId="211EAC37" w14:textId="77777777" w:rsidR="006E70E8" w:rsidRPr="00BB7179" w:rsidRDefault="006E70E8" w:rsidP="00EC2249">
            <w:pPr>
              <w:pStyle w:val="TAC"/>
              <w:rPr>
                <w:lang w:val="fi-FI" w:eastAsia="fi-FI"/>
              </w:rPr>
            </w:pPr>
            <w:r w:rsidRPr="00EF5447">
              <w:t>1807.5</w:t>
            </w:r>
          </w:p>
        </w:tc>
        <w:tc>
          <w:tcPr>
            <w:tcW w:w="851" w:type="dxa"/>
            <w:tcBorders>
              <w:top w:val="single" w:sz="4" w:space="0" w:color="auto"/>
              <w:left w:val="single" w:sz="4" w:space="0" w:color="auto"/>
              <w:bottom w:val="single" w:sz="4" w:space="0" w:color="auto"/>
              <w:right w:val="single" w:sz="4" w:space="0" w:color="auto"/>
            </w:tcBorders>
          </w:tcPr>
          <w:p w14:paraId="30C1819D" w14:textId="77777777" w:rsidR="006E70E8" w:rsidRPr="00BB7179" w:rsidRDefault="006E70E8" w:rsidP="00EC2249">
            <w:pPr>
              <w:pStyle w:val="TAC"/>
              <w:rPr>
                <w:lang w:val="fi-FI" w:eastAsia="fi-FI"/>
              </w:rPr>
            </w:pPr>
            <w:r>
              <w:t>37</w:t>
            </w:r>
            <w:r w:rsidRPr="00EF5447">
              <w:t>.5</w:t>
            </w:r>
          </w:p>
        </w:tc>
        <w:tc>
          <w:tcPr>
            <w:tcW w:w="1295" w:type="dxa"/>
            <w:gridSpan w:val="2"/>
            <w:tcBorders>
              <w:top w:val="single" w:sz="4" w:space="0" w:color="auto"/>
              <w:left w:val="single" w:sz="4" w:space="0" w:color="auto"/>
              <w:bottom w:val="single" w:sz="4" w:space="0" w:color="auto"/>
              <w:right w:val="single" w:sz="4" w:space="0" w:color="auto"/>
            </w:tcBorders>
          </w:tcPr>
          <w:p w14:paraId="0A963064" w14:textId="77777777" w:rsidR="006E70E8" w:rsidRPr="00BB7179" w:rsidRDefault="006E70E8" w:rsidP="00EC2249">
            <w:pPr>
              <w:pStyle w:val="TAC"/>
              <w:rPr>
                <w:lang w:val="fi-FI" w:eastAsia="fi-FI"/>
              </w:rPr>
            </w:pPr>
            <w:r w:rsidRPr="00EF5447">
              <w:t>IMD2</w:t>
            </w:r>
            <w:r>
              <w:rPr>
                <w:vertAlign w:val="superscript"/>
              </w:rPr>
              <w:t>1</w:t>
            </w:r>
          </w:p>
        </w:tc>
      </w:tr>
      <w:tr w:rsidR="006E70E8" w:rsidRPr="00BB7179" w14:paraId="1DE3B69C" w14:textId="77777777" w:rsidTr="00EC2249">
        <w:trPr>
          <w:gridAfter w:val="1"/>
          <w:wAfter w:w="12" w:type="dxa"/>
          <w:trHeight w:val="22"/>
          <w:jc w:val="center"/>
        </w:trPr>
        <w:tc>
          <w:tcPr>
            <w:tcW w:w="2416" w:type="dxa"/>
            <w:vMerge/>
            <w:tcBorders>
              <w:left w:val="single" w:sz="4" w:space="0" w:color="auto"/>
              <w:right w:val="single" w:sz="4" w:space="0" w:color="auto"/>
            </w:tcBorders>
          </w:tcPr>
          <w:p w14:paraId="12170D6F" w14:textId="77777777" w:rsidR="006E70E8" w:rsidRPr="00BB7179"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196B0C7B" w14:textId="77777777" w:rsidR="006E70E8" w:rsidRPr="00BB7179" w:rsidRDefault="006E70E8" w:rsidP="00EC2249">
            <w:pPr>
              <w:pStyle w:val="TAC"/>
              <w:rPr>
                <w:lang w:val="fi-FI" w:eastAsia="fi-FI"/>
              </w:rPr>
            </w:pPr>
            <w:r w:rsidRPr="00EF5447">
              <w:t>n77</w:t>
            </w:r>
          </w:p>
        </w:tc>
        <w:tc>
          <w:tcPr>
            <w:tcW w:w="1338" w:type="dxa"/>
            <w:tcBorders>
              <w:top w:val="single" w:sz="4" w:space="0" w:color="auto"/>
              <w:left w:val="single" w:sz="4" w:space="0" w:color="auto"/>
              <w:bottom w:val="single" w:sz="4" w:space="0" w:color="auto"/>
              <w:right w:val="single" w:sz="4" w:space="0" w:color="auto"/>
            </w:tcBorders>
            <w:noWrap/>
          </w:tcPr>
          <w:p w14:paraId="3ACA8427" w14:textId="77777777" w:rsidR="006E70E8" w:rsidRPr="00BB7179" w:rsidRDefault="006E70E8" w:rsidP="00EC2249">
            <w:pPr>
              <w:pStyle w:val="TAC"/>
              <w:rPr>
                <w:lang w:val="fi-FI" w:eastAsia="fi-FI"/>
              </w:rPr>
            </w:pPr>
            <w:r w:rsidRPr="003C4CEC">
              <w:t>3757.5</w:t>
            </w:r>
          </w:p>
        </w:tc>
        <w:tc>
          <w:tcPr>
            <w:tcW w:w="850" w:type="dxa"/>
            <w:tcBorders>
              <w:top w:val="single" w:sz="4" w:space="0" w:color="auto"/>
              <w:left w:val="single" w:sz="4" w:space="0" w:color="auto"/>
              <w:bottom w:val="single" w:sz="4" w:space="0" w:color="auto"/>
              <w:right w:val="single" w:sz="4" w:space="0" w:color="auto"/>
            </w:tcBorders>
            <w:noWrap/>
          </w:tcPr>
          <w:p w14:paraId="063CB239" w14:textId="77777777" w:rsidR="006E70E8" w:rsidRPr="00BB7179" w:rsidRDefault="006E70E8" w:rsidP="00EC2249">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tcPr>
          <w:p w14:paraId="618DF751" w14:textId="77777777" w:rsidR="006E70E8" w:rsidRPr="00BB7179" w:rsidRDefault="006E70E8" w:rsidP="00EC2249">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tcPr>
          <w:p w14:paraId="1E55CAA0" w14:textId="77777777" w:rsidR="006E70E8" w:rsidRPr="00BB7179" w:rsidRDefault="006E70E8" w:rsidP="00EC2249">
            <w:pPr>
              <w:pStyle w:val="TAC"/>
              <w:rPr>
                <w:lang w:val="fi-FI" w:eastAsia="fi-FI"/>
              </w:rPr>
            </w:pPr>
            <w:r w:rsidRPr="00EF5447">
              <w:t>3757.5</w:t>
            </w:r>
          </w:p>
        </w:tc>
        <w:tc>
          <w:tcPr>
            <w:tcW w:w="851" w:type="dxa"/>
            <w:tcBorders>
              <w:top w:val="single" w:sz="4" w:space="0" w:color="auto"/>
              <w:left w:val="single" w:sz="4" w:space="0" w:color="auto"/>
              <w:bottom w:val="single" w:sz="4" w:space="0" w:color="auto"/>
              <w:right w:val="single" w:sz="4" w:space="0" w:color="auto"/>
            </w:tcBorders>
          </w:tcPr>
          <w:p w14:paraId="5C4B1AB0" w14:textId="77777777" w:rsidR="006E70E8" w:rsidRPr="00BB7179" w:rsidRDefault="006E70E8" w:rsidP="00EC2249">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tcPr>
          <w:p w14:paraId="484BC57A" w14:textId="77777777" w:rsidR="006E70E8" w:rsidRPr="00BB7179" w:rsidRDefault="006E70E8" w:rsidP="00EC2249">
            <w:pPr>
              <w:pStyle w:val="TAC"/>
              <w:rPr>
                <w:lang w:val="fi-FI" w:eastAsia="fi-FI"/>
              </w:rPr>
            </w:pPr>
            <w:r w:rsidRPr="00EF5447">
              <w:t>N/A</w:t>
            </w:r>
          </w:p>
        </w:tc>
      </w:tr>
      <w:tr w:rsidR="006E70E8" w:rsidRPr="00BB7179" w14:paraId="23529CCE" w14:textId="77777777" w:rsidTr="00EC2249">
        <w:trPr>
          <w:gridAfter w:val="1"/>
          <w:wAfter w:w="12" w:type="dxa"/>
          <w:trHeight w:val="22"/>
          <w:jc w:val="center"/>
        </w:trPr>
        <w:tc>
          <w:tcPr>
            <w:tcW w:w="2416" w:type="dxa"/>
            <w:vMerge/>
            <w:tcBorders>
              <w:left w:val="single" w:sz="4" w:space="0" w:color="auto"/>
              <w:right w:val="single" w:sz="4" w:space="0" w:color="auto"/>
            </w:tcBorders>
          </w:tcPr>
          <w:p w14:paraId="43E1379E" w14:textId="77777777" w:rsidR="006E70E8" w:rsidRPr="00BB7179"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21F8409" w14:textId="77777777" w:rsidR="006E70E8" w:rsidRPr="00BB7179" w:rsidRDefault="006E70E8" w:rsidP="00EC2249">
            <w:pPr>
              <w:pStyle w:val="TAC"/>
              <w:rPr>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7E192CBA" w14:textId="77777777" w:rsidR="006E70E8" w:rsidRPr="00BB7179" w:rsidRDefault="006E70E8" w:rsidP="00EC2249">
            <w:pPr>
              <w:pStyle w:val="TAC"/>
              <w:rPr>
                <w:lang w:val="fi-FI" w:eastAsia="fi-FI"/>
              </w:rPr>
            </w:pPr>
            <w:r w:rsidRPr="003C4CEC">
              <w:t>1950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26D5C525" w14:textId="77777777" w:rsidR="006E70E8" w:rsidRPr="00BB7179" w:rsidRDefault="006E70E8" w:rsidP="00EC2249">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1F8F3BB" w14:textId="77777777" w:rsidR="006E70E8" w:rsidRPr="00BB7179" w:rsidRDefault="006E70E8" w:rsidP="00EC2249">
            <w:pPr>
              <w:pStyle w:val="TAC"/>
              <w:rPr>
                <w:kern w:val="2"/>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76AB3E39" w14:textId="77777777" w:rsidR="006E70E8" w:rsidRPr="00BB7179" w:rsidRDefault="006E70E8" w:rsidP="00EC2249">
            <w:pPr>
              <w:pStyle w:val="TAC"/>
              <w:rPr>
                <w:kern w:val="2"/>
                <w:lang w:val="fi-FI" w:eastAsia="ko-KR"/>
              </w:rPr>
            </w:pPr>
            <w:r w:rsidRPr="00EF5447">
              <w:t>2140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7F0320" w14:textId="77777777" w:rsidR="006E70E8" w:rsidRPr="00BB7179" w:rsidRDefault="006E70E8" w:rsidP="00EC2249">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7DA7A42F" w14:textId="77777777" w:rsidR="006E70E8" w:rsidRPr="00BB7179" w:rsidRDefault="006E70E8" w:rsidP="00EC2249">
            <w:pPr>
              <w:pStyle w:val="TAC"/>
              <w:rPr>
                <w:kern w:val="2"/>
                <w:lang w:val="fi-FI" w:eastAsia="ko-KR"/>
              </w:rPr>
            </w:pPr>
            <w:r w:rsidRPr="00EF5447">
              <w:t>N/A</w:t>
            </w:r>
          </w:p>
        </w:tc>
      </w:tr>
      <w:tr w:rsidR="006E70E8" w:rsidRPr="00BB7179" w14:paraId="29B9B241" w14:textId="77777777" w:rsidTr="00EC2249">
        <w:trPr>
          <w:gridAfter w:val="1"/>
          <w:wAfter w:w="12" w:type="dxa"/>
          <w:trHeight w:val="22"/>
          <w:jc w:val="center"/>
        </w:trPr>
        <w:tc>
          <w:tcPr>
            <w:tcW w:w="2416" w:type="dxa"/>
            <w:vMerge/>
            <w:tcBorders>
              <w:left w:val="single" w:sz="4" w:space="0" w:color="auto"/>
              <w:right w:val="single" w:sz="4" w:space="0" w:color="auto"/>
            </w:tcBorders>
          </w:tcPr>
          <w:p w14:paraId="33565CE2" w14:textId="77777777" w:rsidR="006E70E8" w:rsidRPr="00BB7179"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3361FF9" w14:textId="77777777" w:rsidR="006E70E8" w:rsidRPr="00BB7179" w:rsidRDefault="006E70E8" w:rsidP="00EC2249">
            <w:pPr>
              <w:pStyle w:val="TAC"/>
              <w:rPr>
                <w:lang w:val="fi-FI" w:eastAsia="fi-FI"/>
              </w:rPr>
            </w:pPr>
            <w:r w:rsidRPr="00EF5447">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1E754D14" w14:textId="77777777" w:rsidR="006E70E8" w:rsidRPr="00BB7179" w:rsidRDefault="006E70E8" w:rsidP="00EC2249">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151AC5E5" w14:textId="77777777" w:rsidR="006E70E8" w:rsidRPr="00BB7179" w:rsidRDefault="006E70E8" w:rsidP="00EC2249">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F269C90" w14:textId="77777777" w:rsidR="006E70E8" w:rsidRPr="00BB7179" w:rsidRDefault="006E70E8" w:rsidP="00EC2249">
            <w:pPr>
              <w:pStyle w:val="TAC"/>
              <w:rPr>
                <w:kern w:val="2"/>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475106E5" w14:textId="77777777" w:rsidR="006E70E8" w:rsidRPr="00BB7179" w:rsidRDefault="006E70E8" w:rsidP="00EC2249">
            <w:pPr>
              <w:pStyle w:val="TAC"/>
              <w:rPr>
                <w:kern w:val="2"/>
                <w:lang w:val="fi-FI" w:eastAsia="ko-KR"/>
              </w:rPr>
            </w:pPr>
            <w:r w:rsidRPr="00EF5447">
              <w:t>18</w:t>
            </w:r>
            <w:r>
              <w:t>70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825D15" w14:textId="77777777" w:rsidR="006E70E8" w:rsidRPr="00BB7179" w:rsidRDefault="006E70E8" w:rsidP="00EC2249">
            <w:pPr>
              <w:pStyle w:val="TAC"/>
              <w:rPr>
                <w:lang w:val="fi-FI" w:eastAsia="fi-FI"/>
              </w:rPr>
            </w:pPr>
            <w:r>
              <w:t>20</w:t>
            </w:r>
            <w:r w:rsidRPr="00EF5447">
              <w:t>.5</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46399298" w14:textId="77777777" w:rsidR="006E70E8" w:rsidRPr="00BB7179" w:rsidRDefault="006E70E8" w:rsidP="00EC2249">
            <w:pPr>
              <w:pStyle w:val="TAC"/>
              <w:rPr>
                <w:kern w:val="2"/>
                <w:lang w:val="fi-FI" w:eastAsia="ko-KR"/>
              </w:rPr>
            </w:pPr>
            <w:r w:rsidRPr="00EF5447">
              <w:t>IMD</w:t>
            </w:r>
            <w:r>
              <w:t>4</w:t>
            </w:r>
            <w:r>
              <w:rPr>
                <w:vertAlign w:val="superscript"/>
              </w:rPr>
              <w:t>1</w:t>
            </w:r>
          </w:p>
        </w:tc>
      </w:tr>
      <w:tr w:rsidR="006E70E8" w:rsidRPr="00BB7179" w14:paraId="39A970A4" w14:textId="77777777" w:rsidTr="00EC2249">
        <w:trPr>
          <w:gridAfter w:val="1"/>
          <w:wAfter w:w="12" w:type="dxa"/>
          <w:trHeight w:val="22"/>
          <w:jc w:val="center"/>
        </w:trPr>
        <w:tc>
          <w:tcPr>
            <w:tcW w:w="2416" w:type="dxa"/>
            <w:vMerge/>
            <w:tcBorders>
              <w:left w:val="single" w:sz="4" w:space="0" w:color="auto"/>
              <w:right w:val="single" w:sz="4" w:space="0" w:color="auto"/>
            </w:tcBorders>
          </w:tcPr>
          <w:p w14:paraId="53F823B4" w14:textId="77777777" w:rsidR="006E70E8" w:rsidRPr="00BB7179"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17EA427" w14:textId="77777777" w:rsidR="006E70E8" w:rsidRPr="00BB7179" w:rsidRDefault="006E70E8" w:rsidP="00EC2249">
            <w:pPr>
              <w:pStyle w:val="TAC"/>
              <w:rPr>
                <w:lang w:val="fi-FI" w:eastAsia="fi-FI"/>
              </w:rPr>
            </w:pPr>
            <w:r w:rsidRPr="00EF5447">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226C5E5C" w14:textId="77777777" w:rsidR="006E70E8" w:rsidRPr="00BB7179" w:rsidRDefault="006E70E8" w:rsidP="00EC2249">
            <w:pPr>
              <w:pStyle w:val="TAC"/>
              <w:rPr>
                <w:lang w:val="fi-FI" w:eastAsia="fi-FI"/>
              </w:rPr>
            </w:pPr>
            <w:r w:rsidRPr="003C4CEC">
              <w:t>3980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326CC25E" w14:textId="77777777" w:rsidR="006E70E8" w:rsidRPr="00BB7179" w:rsidRDefault="006E70E8" w:rsidP="00EC2249">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1696CEA" w14:textId="77777777" w:rsidR="006E70E8" w:rsidRPr="00BB7179" w:rsidRDefault="006E70E8" w:rsidP="00EC2249">
            <w:pPr>
              <w:pStyle w:val="TAC"/>
              <w:rPr>
                <w:kern w:val="2"/>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1483FB8B" w14:textId="77777777" w:rsidR="006E70E8" w:rsidRPr="00BB7179" w:rsidRDefault="006E70E8" w:rsidP="00EC2249">
            <w:pPr>
              <w:pStyle w:val="TAC"/>
              <w:rPr>
                <w:kern w:val="2"/>
                <w:lang w:val="fi-FI" w:eastAsia="ko-KR"/>
              </w:rPr>
            </w:pPr>
            <w:r w:rsidRPr="00EF5447">
              <w:t>3</w:t>
            </w:r>
            <w:r>
              <w:t>980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55AF42" w14:textId="77777777" w:rsidR="006E70E8" w:rsidRPr="00BB7179" w:rsidRDefault="006E70E8" w:rsidP="00EC2249">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40312D73" w14:textId="77777777" w:rsidR="006E70E8" w:rsidRPr="00BB7179" w:rsidRDefault="006E70E8" w:rsidP="00EC2249">
            <w:pPr>
              <w:pStyle w:val="TAC"/>
              <w:rPr>
                <w:kern w:val="2"/>
                <w:lang w:val="fi-FI" w:eastAsia="ko-KR"/>
              </w:rPr>
            </w:pPr>
            <w:r w:rsidRPr="00EF5447">
              <w:t>N/A</w:t>
            </w:r>
          </w:p>
        </w:tc>
      </w:tr>
      <w:tr w:rsidR="006E70E8" w:rsidRPr="00BB7179" w14:paraId="6565FB91" w14:textId="77777777" w:rsidTr="00EC2249">
        <w:trPr>
          <w:gridAfter w:val="1"/>
          <w:wAfter w:w="12" w:type="dxa"/>
          <w:trHeight w:val="22"/>
          <w:jc w:val="center"/>
        </w:trPr>
        <w:tc>
          <w:tcPr>
            <w:tcW w:w="2416" w:type="dxa"/>
            <w:vMerge/>
            <w:tcBorders>
              <w:left w:val="single" w:sz="4" w:space="0" w:color="auto"/>
              <w:right w:val="single" w:sz="4" w:space="0" w:color="auto"/>
            </w:tcBorders>
          </w:tcPr>
          <w:p w14:paraId="34531194" w14:textId="77777777" w:rsidR="006E70E8" w:rsidRPr="00BB7179"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D637F9" w14:textId="77777777" w:rsidR="006E70E8" w:rsidRPr="00BB7179" w:rsidRDefault="006E70E8" w:rsidP="00EC2249">
            <w:pPr>
              <w:pStyle w:val="TAC"/>
              <w:rPr>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22E4A29" w14:textId="77777777" w:rsidR="006E70E8" w:rsidRPr="00BB7179" w:rsidRDefault="006E70E8" w:rsidP="00EC2249">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04DFE6BB" w14:textId="77777777" w:rsidR="006E70E8" w:rsidRPr="00BB7179" w:rsidRDefault="006E70E8" w:rsidP="00EC2249">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1CA353A0" w14:textId="77777777" w:rsidR="006E70E8" w:rsidRPr="00BB7179" w:rsidRDefault="006E70E8" w:rsidP="00EC2249">
            <w:pPr>
              <w:pStyle w:val="TAC"/>
              <w:rPr>
                <w:kern w:val="2"/>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0CBE3BD" w14:textId="77777777" w:rsidR="006E70E8" w:rsidRPr="00BB7179" w:rsidRDefault="006E70E8" w:rsidP="00EC2249">
            <w:pPr>
              <w:pStyle w:val="TAC"/>
              <w:rPr>
                <w:kern w:val="2"/>
                <w:lang w:val="fi-FI" w:eastAsia="ko-KR"/>
              </w:rPr>
            </w:pPr>
            <w:r w:rsidRPr="00EF5447">
              <w:t>2140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EC8F7E" w14:textId="77777777" w:rsidR="006E70E8" w:rsidRPr="00BB7179" w:rsidRDefault="006E70E8" w:rsidP="00EC2249">
            <w:pPr>
              <w:pStyle w:val="TAC"/>
              <w:rPr>
                <w:lang w:val="fi-FI" w:eastAsia="fi-FI"/>
              </w:rPr>
            </w:pPr>
            <w:r>
              <w:t>37</w:t>
            </w:r>
            <w:r w:rsidRPr="00EF5447">
              <w:t>.0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49B9B3" w14:textId="77777777" w:rsidR="006E70E8" w:rsidRPr="00BB7179" w:rsidRDefault="006E70E8" w:rsidP="00EC2249">
            <w:pPr>
              <w:pStyle w:val="TAC"/>
              <w:rPr>
                <w:kern w:val="2"/>
                <w:lang w:val="fi-FI" w:eastAsia="ko-KR"/>
              </w:rPr>
            </w:pPr>
            <w:r w:rsidRPr="00EF5447">
              <w:t>IMD2</w:t>
            </w:r>
            <w:r>
              <w:rPr>
                <w:vertAlign w:val="superscript"/>
              </w:rPr>
              <w:t>1</w:t>
            </w:r>
          </w:p>
        </w:tc>
      </w:tr>
      <w:tr w:rsidR="006E70E8" w:rsidRPr="00BB7179" w14:paraId="43826524" w14:textId="77777777" w:rsidTr="00EC2249">
        <w:trPr>
          <w:gridAfter w:val="1"/>
          <w:wAfter w:w="12" w:type="dxa"/>
          <w:trHeight w:val="22"/>
          <w:jc w:val="center"/>
        </w:trPr>
        <w:tc>
          <w:tcPr>
            <w:tcW w:w="2416" w:type="dxa"/>
            <w:vMerge/>
            <w:tcBorders>
              <w:left w:val="single" w:sz="4" w:space="0" w:color="auto"/>
              <w:right w:val="single" w:sz="4" w:space="0" w:color="auto"/>
            </w:tcBorders>
          </w:tcPr>
          <w:p w14:paraId="1470C6F7" w14:textId="77777777" w:rsidR="006E70E8" w:rsidRPr="00BB7179"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8DAAAD" w14:textId="77777777" w:rsidR="006E70E8" w:rsidRPr="00BB7179" w:rsidRDefault="006E70E8" w:rsidP="00EC2249">
            <w:pPr>
              <w:pStyle w:val="TAC"/>
              <w:rPr>
                <w:lang w:val="fi-FI" w:eastAsia="fi-FI"/>
              </w:rPr>
            </w:pPr>
            <w:r w:rsidRPr="00EF5447">
              <w:t>3</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66D98A7C" w14:textId="77777777" w:rsidR="006E70E8" w:rsidRPr="00BB7179" w:rsidRDefault="006E70E8" w:rsidP="00EC2249">
            <w:pPr>
              <w:pStyle w:val="TAC"/>
              <w:rPr>
                <w:lang w:val="fi-FI" w:eastAsia="fi-FI"/>
              </w:rPr>
            </w:pPr>
            <w:r w:rsidRPr="003C4CEC">
              <w:t>1775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2A29681" w14:textId="77777777" w:rsidR="006E70E8" w:rsidRPr="00BB7179" w:rsidRDefault="006E70E8" w:rsidP="00EC2249">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7274BC6F" w14:textId="77777777" w:rsidR="006E70E8" w:rsidRPr="00BB7179" w:rsidRDefault="006E70E8" w:rsidP="00EC2249">
            <w:pPr>
              <w:pStyle w:val="TAC"/>
              <w:rPr>
                <w:kern w:val="2"/>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036DEBE8" w14:textId="77777777" w:rsidR="006E70E8" w:rsidRPr="00BB7179" w:rsidRDefault="006E70E8" w:rsidP="00EC2249">
            <w:pPr>
              <w:pStyle w:val="TAC"/>
              <w:rPr>
                <w:kern w:val="2"/>
                <w:lang w:val="fi-FI" w:eastAsia="ko-KR"/>
              </w:rPr>
            </w:pPr>
            <w:r w:rsidRPr="00EF5447">
              <w:t>1870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FFE73E" w14:textId="77777777" w:rsidR="006E70E8" w:rsidRPr="00BB7179" w:rsidRDefault="006E70E8" w:rsidP="00EC2249">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5705B3" w14:textId="77777777" w:rsidR="006E70E8" w:rsidRPr="00BB7179" w:rsidRDefault="006E70E8" w:rsidP="00EC2249">
            <w:pPr>
              <w:pStyle w:val="TAC"/>
              <w:rPr>
                <w:kern w:val="2"/>
                <w:lang w:val="fi-FI" w:eastAsia="ko-KR"/>
              </w:rPr>
            </w:pPr>
            <w:r w:rsidRPr="00EF5447">
              <w:t>N/A</w:t>
            </w:r>
          </w:p>
        </w:tc>
      </w:tr>
      <w:tr w:rsidR="006E70E8" w:rsidRPr="00BB7179" w14:paraId="2B9F53F4" w14:textId="77777777" w:rsidTr="00EC2249">
        <w:trPr>
          <w:gridAfter w:val="1"/>
          <w:wAfter w:w="12" w:type="dxa"/>
          <w:trHeight w:val="22"/>
          <w:jc w:val="center"/>
        </w:trPr>
        <w:tc>
          <w:tcPr>
            <w:tcW w:w="2416" w:type="dxa"/>
            <w:vMerge/>
            <w:tcBorders>
              <w:left w:val="single" w:sz="4" w:space="0" w:color="auto"/>
              <w:bottom w:val="single" w:sz="4" w:space="0" w:color="auto"/>
              <w:right w:val="single" w:sz="4" w:space="0" w:color="auto"/>
            </w:tcBorders>
          </w:tcPr>
          <w:p w14:paraId="7C6EE9FF" w14:textId="77777777" w:rsidR="006E70E8" w:rsidRPr="00BB7179"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13C642" w14:textId="77777777" w:rsidR="006E70E8" w:rsidRPr="00BB7179" w:rsidRDefault="006E70E8" w:rsidP="00EC2249">
            <w:pPr>
              <w:pStyle w:val="TAC"/>
              <w:rPr>
                <w:lang w:val="fi-FI" w:eastAsia="fi-FI"/>
              </w:rPr>
            </w:pPr>
            <w:r w:rsidRPr="00EF5447">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7FA9BE18" w14:textId="77777777" w:rsidR="006E70E8" w:rsidRPr="00BB7179" w:rsidRDefault="006E70E8" w:rsidP="00EC2249">
            <w:pPr>
              <w:pStyle w:val="TAC"/>
              <w:rPr>
                <w:lang w:val="fi-FI" w:eastAsia="fi-FI"/>
              </w:rPr>
            </w:pPr>
            <w:r w:rsidRPr="003C4CEC">
              <w:t>3915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DEEA30B" w14:textId="77777777" w:rsidR="006E70E8" w:rsidRPr="00BB7179" w:rsidRDefault="006E70E8" w:rsidP="00EC2249">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36F1AE72" w14:textId="77777777" w:rsidR="006E70E8" w:rsidRPr="00BB7179" w:rsidRDefault="006E70E8" w:rsidP="00EC2249">
            <w:pPr>
              <w:pStyle w:val="TAC"/>
              <w:rPr>
                <w:kern w:val="2"/>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70BE0FE5" w14:textId="77777777" w:rsidR="006E70E8" w:rsidRPr="00BB7179" w:rsidRDefault="006E70E8" w:rsidP="00EC2249">
            <w:pPr>
              <w:pStyle w:val="TAC"/>
              <w:rPr>
                <w:kern w:val="2"/>
                <w:lang w:val="fi-FI" w:eastAsia="ko-KR"/>
              </w:rPr>
            </w:pPr>
            <w:r w:rsidRPr="00EF5447">
              <w:t>3915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74C525" w14:textId="77777777" w:rsidR="006E70E8" w:rsidRPr="00BB7179" w:rsidRDefault="006E70E8" w:rsidP="00EC2249">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BBE726" w14:textId="77777777" w:rsidR="006E70E8" w:rsidRPr="00BB7179" w:rsidRDefault="006E70E8" w:rsidP="00EC2249">
            <w:pPr>
              <w:pStyle w:val="TAC"/>
              <w:rPr>
                <w:kern w:val="2"/>
                <w:lang w:val="fi-FI" w:eastAsia="ko-KR"/>
              </w:rPr>
            </w:pPr>
            <w:r w:rsidRPr="00EF5447">
              <w:t>N/A</w:t>
            </w:r>
          </w:p>
        </w:tc>
      </w:tr>
      <w:tr w:rsidR="006E70E8" w:rsidRPr="00EF5447" w14:paraId="012CC50C" w14:textId="77777777" w:rsidTr="00EC2249">
        <w:trPr>
          <w:gridAfter w:val="1"/>
          <w:wAfter w:w="12" w:type="dxa"/>
          <w:trHeight w:val="54"/>
          <w:jc w:val="center"/>
        </w:trPr>
        <w:tc>
          <w:tcPr>
            <w:tcW w:w="2416" w:type="dxa"/>
            <w:tcBorders>
              <w:top w:val="nil"/>
              <w:bottom w:val="nil"/>
            </w:tcBorders>
            <w:shd w:val="clear" w:color="auto" w:fill="FFFFFF" w:themeFill="background1"/>
          </w:tcPr>
          <w:p w14:paraId="1A64857E" w14:textId="77777777" w:rsidR="006E70E8" w:rsidRDefault="006E70E8" w:rsidP="00EC2249">
            <w:pPr>
              <w:pStyle w:val="TAC"/>
            </w:pPr>
            <w:r>
              <w:t>DC_1A-3A_n78A</w:t>
            </w:r>
          </w:p>
          <w:p w14:paraId="1D62020D" w14:textId="77777777" w:rsidR="006E70E8" w:rsidRDefault="006E70E8" w:rsidP="00EC2249">
            <w:pPr>
              <w:pStyle w:val="TAC"/>
              <w:rPr>
                <w:rFonts w:eastAsia="ＭＳ 明朝"/>
              </w:rPr>
            </w:pPr>
            <w:r>
              <w:t>DC_1A-3A_n78(2A)</w:t>
            </w:r>
            <w:r w:rsidRPr="00481C69">
              <w:rPr>
                <w:rFonts w:eastAsia="ＭＳ 明朝"/>
              </w:rPr>
              <w:t xml:space="preserve"> DC_1A-3C_n78A</w:t>
            </w:r>
          </w:p>
          <w:p w14:paraId="53F566F1" w14:textId="77777777" w:rsidR="006E70E8" w:rsidRPr="00EF5447" w:rsidRDefault="006E70E8" w:rsidP="00EC2249">
            <w:pPr>
              <w:pStyle w:val="TAC"/>
              <w:rPr>
                <w:rFonts w:eastAsia="ＭＳ 明朝"/>
              </w:rPr>
            </w:pPr>
            <w:r w:rsidRPr="00481C69">
              <w:rPr>
                <w:rFonts w:eastAsia="ＭＳ 明朝"/>
              </w:rPr>
              <w:t>DC_1A-3C_n78(2A)</w:t>
            </w:r>
          </w:p>
        </w:tc>
        <w:tc>
          <w:tcPr>
            <w:tcW w:w="868" w:type="dxa"/>
            <w:shd w:val="clear" w:color="auto" w:fill="FFFFFF" w:themeFill="background1"/>
          </w:tcPr>
          <w:p w14:paraId="087B0A90" w14:textId="77777777" w:rsidR="006E70E8" w:rsidRPr="00EF5447" w:rsidRDefault="006E70E8" w:rsidP="00EC2249">
            <w:pPr>
              <w:pStyle w:val="TAC"/>
            </w:pPr>
            <w:r w:rsidRPr="00EF5447">
              <w:t>1</w:t>
            </w:r>
          </w:p>
        </w:tc>
        <w:tc>
          <w:tcPr>
            <w:tcW w:w="1338" w:type="dxa"/>
            <w:shd w:val="clear" w:color="auto" w:fill="FFFFFF" w:themeFill="background1"/>
            <w:noWrap/>
          </w:tcPr>
          <w:p w14:paraId="7350F613" w14:textId="77777777" w:rsidR="006E70E8" w:rsidRPr="00EF5447" w:rsidRDefault="006E70E8" w:rsidP="00EC2249">
            <w:pPr>
              <w:pStyle w:val="TAC"/>
            </w:pPr>
            <w:r w:rsidRPr="003C4CEC">
              <w:t>1950</w:t>
            </w:r>
          </w:p>
        </w:tc>
        <w:tc>
          <w:tcPr>
            <w:tcW w:w="850" w:type="dxa"/>
            <w:shd w:val="clear" w:color="auto" w:fill="FFFFFF" w:themeFill="background1"/>
            <w:noWrap/>
          </w:tcPr>
          <w:p w14:paraId="03FD26D9" w14:textId="77777777" w:rsidR="006E70E8" w:rsidRPr="00EF5447" w:rsidRDefault="006E70E8" w:rsidP="00EC2249">
            <w:pPr>
              <w:pStyle w:val="TAC"/>
            </w:pPr>
            <w:r w:rsidRPr="003C4CEC">
              <w:t>5</w:t>
            </w:r>
          </w:p>
        </w:tc>
        <w:tc>
          <w:tcPr>
            <w:tcW w:w="851" w:type="dxa"/>
            <w:shd w:val="clear" w:color="auto" w:fill="FFFFFF" w:themeFill="background1"/>
            <w:noWrap/>
          </w:tcPr>
          <w:p w14:paraId="21C814B2" w14:textId="77777777" w:rsidR="006E70E8" w:rsidRPr="00EF5447" w:rsidRDefault="006E70E8" w:rsidP="00EC2249">
            <w:pPr>
              <w:pStyle w:val="TAC"/>
            </w:pPr>
            <w:r w:rsidRPr="003C4CEC">
              <w:t>25</w:t>
            </w:r>
          </w:p>
        </w:tc>
        <w:tc>
          <w:tcPr>
            <w:tcW w:w="1275" w:type="dxa"/>
            <w:shd w:val="clear" w:color="auto" w:fill="FFFFFF" w:themeFill="background1"/>
            <w:noWrap/>
          </w:tcPr>
          <w:p w14:paraId="13CEBD8B" w14:textId="77777777" w:rsidR="006E70E8" w:rsidRPr="00EF5447" w:rsidRDefault="006E70E8" w:rsidP="00EC2249">
            <w:pPr>
              <w:pStyle w:val="TAC"/>
            </w:pPr>
            <w:r w:rsidRPr="00EF5447">
              <w:t>2140</w:t>
            </w:r>
          </w:p>
        </w:tc>
        <w:tc>
          <w:tcPr>
            <w:tcW w:w="858" w:type="dxa"/>
            <w:gridSpan w:val="2"/>
            <w:shd w:val="clear" w:color="auto" w:fill="FFFFFF" w:themeFill="background1"/>
          </w:tcPr>
          <w:p w14:paraId="7D4A3EE8" w14:textId="77777777" w:rsidR="006E70E8" w:rsidRPr="00EF5447" w:rsidRDefault="006E70E8" w:rsidP="00EC2249">
            <w:pPr>
              <w:pStyle w:val="TAC"/>
            </w:pPr>
            <w:r w:rsidRPr="00EF5447">
              <w:t>N/A</w:t>
            </w:r>
          </w:p>
        </w:tc>
        <w:tc>
          <w:tcPr>
            <w:tcW w:w="1288" w:type="dxa"/>
            <w:shd w:val="clear" w:color="auto" w:fill="FFFFFF" w:themeFill="background1"/>
          </w:tcPr>
          <w:p w14:paraId="245C3A14" w14:textId="77777777" w:rsidR="006E70E8" w:rsidRPr="00EF5447" w:rsidRDefault="006E70E8" w:rsidP="00EC2249">
            <w:pPr>
              <w:pStyle w:val="TAC"/>
            </w:pPr>
            <w:r w:rsidRPr="00EF5447">
              <w:t>N/A</w:t>
            </w:r>
          </w:p>
        </w:tc>
      </w:tr>
      <w:tr w:rsidR="006E70E8" w:rsidRPr="00EF5447" w14:paraId="10133252" w14:textId="77777777" w:rsidTr="00EC2249">
        <w:trPr>
          <w:gridAfter w:val="1"/>
          <w:wAfter w:w="12" w:type="dxa"/>
          <w:trHeight w:val="54"/>
          <w:jc w:val="center"/>
        </w:trPr>
        <w:tc>
          <w:tcPr>
            <w:tcW w:w="2416" w:type="dxa"/>
            <w:tcBorders>
              <w:top w:val="nil"/>
              <w:bottom w:val="nil"/>
            </w:tcBorders>
            <w:shd w:val="clear" w:color="auto" w:fill="FFFFFF" w:themeFill="background1"/>
          </w:tcPr>
          <w:p w14:paraId="2D8FFE2E" w14:textId="77777777" w:rsidR="006E70E8" w:rsidRPr="00EF5447" w:rsidRDefault="006E70E8" w:rsidP="00EC2249">
            <w:pPr>
              <w:pStyle w:val="TAC"/>
              <w:rPr>
                <w:rFonts w:eastAsia="ＭＳ 明朝"/>
              </w:rPr>
            </w:pPr>
          </w:p>
        </w:tc>
        <w:tc>
          <w:tcPr>
            <w:tcW w:w="868" w:type="dxa"/>
            <w:shd w:val="clear" w:color="auto" w:fill="FFFFFF" w:themeFill="background1"/>
          </w:tcPr>
          <w:p w14:paraId="0816F39F" w14:textId="77777777" w:rsidR="006E70E8" w:rsidRPr="00EF5447" w:rsidRDefault="006E70E8" w:rsidP="00EC2249">
            <w:pPr>
              <w:pStyle w:val="TAC"/>
            </w:pPr>
            <w:r w:rsidRPr="00EF5447">
              <w:t>3</w:t>
            </w:r>
          </w:p>
        </w:tc>
        <w:tc>
          <w:tcPr>
            <w:tcW w:w="1338" w:type="dxa"/>
            <w:shd w:val="clear" w:color="auto" w:fill="FFFFFF" w:themeFill="background1"/>
            <w:noWrap/>
          </w:tcPr>
          <w:p w14:paraId="738CCF9F" w14:textId="77777777" w:rsidR="006E70E8" w:rsidRPr="00EF5447" w:rsidRDefault="006E70E8" w:rsidP="00EC2249">
            <w:pPr>
              <w:pStyle w:val="TAC"/>
            </w:pPr>
            <w:r>
              <w:t>N/A</w:t>
            </w:r>
          </w:p>
        </w:tc>
        <w:tc>
          <w:tcPr>
            <w:tcW w:w="850" w:type="dxa"/>
            <w:shd w:val="clear" w:color="auto" w:fill="FFFFFF" w:themeFill="background1"/>
            <w:noWrap/>
          </w:tcPr>
          <w:p w14:paraId="7C05F970" w14:textId="77777777" w:rsidR="006E70E8" w:rsidRPr="00EF5447" w:rsidRDefault="006E70E8" w:rsidP="00EC2249">
            <w:pPr>
              <w:pStyle w:val="TAC"/>
            </w:pPr>
            <w:r w:rsidRPr="003C4CEC">
              <w:t>5</w:t>
            </w:r>
          </w:p>
        </w:tc>
        <w:tc>
          <w:tcPr>
            <w:tcW w:w="851" w:type="dxa"/>
            <w:shd w:val="clear" w:color="auto" w:fill="FFFFFF" w:themeFill="background1"/>
            <w:noWrap/>
          </w:tcPr>
          <w:p w14:paraId="0C3F2ADD" w14:textId="77777777" w:rsidR="006E70E8" w:rsidRPr="00EF5447" w:rsidRDefault="006E70E8" w:rsidP="00EC2249">
            <w:pPr>
              <w:pStyle w:val="TAC"/>
            </w:pPr>
            <w:r>
              <w:t>N/A</w:t>
            </w:r>
          </w:p>
        </w:tc>
        <w:tc>
          <w:tcPr>
            <w:tcW w:w="1275" w:type="dxa"/>
            <w:shd w:val="clear" w:color="auto" w:fill="FFFFFF" w:themeFill="background1"/>
            <w:noWrap/>
          </w:tcPr>
          <w:p w14:paraId="6E5C066C" w14:textId="77777777" w:rsidR="006E70E8" w:rsidRPr="00EF5447" w:rsidRDefault="006E70E8" w:rsidP="00EC2249">
            <w:pPr>
              <w:pStyle w:val="TAC"/>
            </w:pPr>
            <w:r w:rsidRPr="00EF5447">
              <w:t>1807.5</w:t>
            </w:r>
          </w:p>
        </w:tc>
        <w:tc>
          <w:tcPr>
            <w:tcW w:w="858" w:type="dxa"/>
            <w:gridSpan w:val="2"/>
            <w:shd w:val="clear" w:color="auto" w:fill="FFFFFF" w:themeFill="background1"/>
          </w:tcPr>
          <w:p w14:paraId="5B6F4888" w14:textId="77777777" w:rsidR="006E70E8" w:rsidRPr="00EF5447" w:rsidRDefault="006E70E8" w:rsidP="00EC2249">
            <w:pPr>
              <w:pStyle w:val="TAC"/>
            </w:pPr>
            <w:r>
              <w:t>37</w:t>
            </w:r>
            <w:r w:rsidRPr="00EF5447">
              <w:t>.2</w:t>
            </w:r>
          </w:p>
        </w:tc>
        <w:tc>
          <w:tcPr>
            <w:tcW w:w="1288" w:type="dxa"/>
            <w:shd w:val="clear" w:color="auto" w:fill="FFFFFF" w:themeFill="background1"/>
          </w:tcPr>
          <w:p w14:paraId="573E6771" w14:textId="77777777" w:rsidR="006E70E8" w:rsidRPr="00EF5447" w:rsidRDefault="006E70E8" w:rsidP="00EC2249">
            <w:pPr>
              <w:pStyle w:val="TAC"/>
            </w:pPr>
            <w:r w:rsidRPr="00EF5447">
              <w:rPr>
                <w:rFonts w:eastAsia="ＭＳ 明朝"/>
              </w:rPr>
              <w:t>IMD2</w:t>
            </w:r>
            <w:r>
              <w:rPr>
                <w:vertAlign w:val="superscript"/>
              </w:rPr>
              <w:t>1</w:t>
            </w:r>
          </w:p>
        </w:tc>
      </w:tr>
      <w:tr w:rsidR="006E70E8" w:rsidRPr="00EF5447" w14:paraId="67124505" w14:textId="77777777" w:rsidTr="00EC2249">
        <w:trPr>
          <w:gridAfter w:val="1"/>
          <w:wAfter w:w="12" w:type="dxa"/>
          <w:trHeight w:val="54"/>
          <w:jc w:val="center"/>
        </w:trPr>
        <w:tc>
          <w:tcPr>
            <w:tcW w:w="2416" w:type="dxa"/>
            <w:tcBorders>
              <w:top w:val="nil"/>
              <w:bottom w:val="nil"/>
            </w:tcBorders>
            <w:shd w:val="clear" w:color="auto" w:fill="FFFFFF" w:themeFill="background1"/>
          </w:tcPr>
          <w:p w14:paraId="4B7E2637" w14:textId="77777777" w:rsidR="006E70E8" w:rsidRPr="00EF5447" w:rsidRDefault="006E70E8" w:rsidP="00EC2249">
            <w:pPr>
              <w:pStyle w:val="TAC"/>
              <w:rPr>
                <w:rFonts w:eastAsia="ＭＳ 明朝"/>
              </w:rPr>
            </w:pPr>
          </w:p>
        </w:tc>
        <w:tc>
          <w:tcPr>
            <w:tcW w:w="868" w:type="dxa"/>
            <w:shd w:val="clear" w:color="auto" w:fill="auto"/>
          </w:tcPr>
          <w:p w14:paraId="418CEF30" w14:textId="77777777" w:rsidR="006E70E8" w:rsidRPr="00EF5447" w:rsidRDefault="006E70E8" w:rsidP="00EC2249">
            <w:pPr>
              <w:pStyle w:val="TAC"/>
            </w:pPr>
            <w:r w:rsidRPr="00EF5447">
              <w:t>n78</w:t>
            </w:r>
          </w:p>
        </w:tc>
        <w:tc>
          <w:tcPr>
            <w:tcW w:w="1338" w:type="dxa"/>
            <w:shd w:val="clear" w:color="auto" w:fill="auto"/>
            <w:noWrap/>
          </w:tcPr>
          <w:p w14:paraId="56C0CACB" w14:textId="77777777" w:rsidR="006E70E8" w:rsidRPr="00EF5447" w:rsidRDefault="006E70E8" w:rsidP="00EC2249">
            <w:pPr>
              <w:pStyle w:val="TAC"/>
            </w:pPr>
            <w:r w:rsidRPr="003C4CEC">
              <w:t>3757.5</w:t>
            </w:r>
          </w:p>
        </w:tc>
        <w:tc>
          <w:tcPr>
            <w:tcW w:w="850" w:type="dxa"/>
            <w:shd w:val="clear" w:color="auto" w:fill="auto"/>
            <w:noWrap/>
          </w:tcPr>
          <w:p w14:paraId="3D30BD17" w14:textId="77777777" w:rsidR="006E70E8" w:rsidRPr="00EF5447" w:rsidRDefault="006E70E8" w:rsidP="00EC2249">
            <w:pPr>
              <w:pStyle w:val="TAC"/>
            </w:pPr>
            <w:r w:rsidRPr="003C4CEC">
              <w:t>10</w:t>
            </w:r>
          </w:p>
        </w:tc>
        <w:tc>
          <w:tcPr>
            <w:tcW w:w="851" w:type="dxa"/>
            <w:shd w:val="clear" w:color="auto" w:fill="auto"/>
            <w:noWrap/>
          </w:tcPr>
          <w:p w14:paraId="11D2F20D" w14:textId="77777777" w:rsidR="006E70E8" w:rsidRPr="00EF5447" w:rsidRDefault="006E70E8" w:rsidP="00EC2249">
            <w:pPr>
              <w:pStyle w:val="TAC"/>
            </w:pPr>
            <w:r w:rsidRPr="003C4CEC">
              <w:t>50</w:t>
            </w:r>
          </w:p>
        </w:tc>
        <w:tc>
          <w:tcPr>
            <w:tcW w:w="1275" w:type="dxa"/>
            <w:shd w:val="clear" w:color="auto" w:fill="auto"/>
            <w:noWrap/>
          </w:tcPr>
          <w:p w14:paraId="649C9644" w14:textId="77777777" w:rsidR="006E70E8" w:rsidRPr="00EF5447" w:rsidRDefault="006E70E8" w:rsidP="00EC2249">
            <w:pPr>
              <w:pStyle w:val="TAC"/>
            </w:pPr>
            <w:r w:rsidRPr="00EF5447">
              <w:t>3757.5</w:t>
            </w:r>
          </w:p>
        </w:tc>
        <w:tc>
          <w:tcPr>
            <w:tcW w:w="858" w:type="dxa"/>
            <w:gridSpan w:val="2"/>
            <w:shd w:val="clear" w:color="auto" w:fill="auto"/>
          </w:tcPr>
          <w:p w14:paraId="663D9BB9" w14:textId="77777777" w:rsidR="006E70E8" w:rsidRPr="00EF5447" w:rsidRDefault="006E70E8" w:rsidP="00EC2249">
            <w:pPr>
              <w:pStyle w:val="TAC"/>
            </w:pPr>
            <w:r w:rsidRPr="00EF5447">
              <w:t>N/A</w:t>
            </w:r>
          </w:p>
        </w:tc>
        <w:tc>
          <w:tcPr>
            <w:tcW w:w="1288" w:type="dxa"/>
            <w:shd w:val="clear" w:color="auto" w:fill="auto"/>
          </w:tcPr>
          <w:p w14:paraId="648BED0F" w14:textId="77777777" w:rsidR="006E70E8" w:rsidRPr="00EF5447" w:rsidRDefault="006E70E8" w:rsidP="00EC2249">
            <w:pPr>
              <w:pStyle w:val="TAC"/>
            </w:pPr>
            <w:r w:rsidRPr="00EF5447">
              <w:t>N/A</w:t>
            </w:r>
          </w:p>
        </w:tc>
      </w:tr>
      <w:tr w:rsidR="006E70E8" w:rsidRPr="00EF5447" w14:paraId="2F3081AA" w14:textId="77777777" w:rsidTr="00EC2249">
        <w:trPr>
          <w:gridAfter w:val="1"/>
          <w:wAfter w:w="12" w:type="dxa"/>
          <w:trHeight w:val="54"/>
          <w:jc w:val="center"/>
        </w:trPr>
        <w:tc>
          <w:tcPr>
            <w:tcW w:w="2416" w:type="dxa"/>
            <w:tcBorders>
              <w:top w:val="nil"/>
              <w:bottom w:val="nil"/>
            </w:tcBorders>
            <w:shd w:val="clear" w:color="auto" w:fill="FFFFFF" w:themeFill="background1"/>
          </w:tcPr>
          <w:p w14:paraId="42EEB239" w14:textId="77777777" w:rsidR="006E70E8" w:rsidRPr="00EF5447" w:rsidRDefault="006E70E8" w:rsidP="00EC2249">
            <w:pPr>
              <w:pStyle w:val="TAC"/>
              <w:rPr>
                <w:rFonts w:eastAsia="ＭＳ 明朝"/>
              </w:rPr>
            </w:pPr>
          </w:p>
        </w:tc>
        <w:tc>
          <w:tcPr>
            <w:tcW w:w="868" w:type="dxa"/>
            <w:shd w:val="clear" w:color="auto" w:fill="auto"/>
          </w:tcPr>
          <w:p w14:paraId="5A3813A4" w14:textId="77777777" w:rsidR="006E70E8" w:rsidRPr="00EF5447" w:rsidRDefault="006E70E8" w:rsidP="00EC2249">
            <w:pPr>
              <w:pStyle w:val="TAC"/>
            </w:pPr>
            <w:r w:rsidRPr="00EF5447">
              <w:t>1</w:t>
            </w:r>
          </w:p>
        </w:tc>
        <w:tc>
          <w:tcPr>
            <w:tcW w:w="1338" w:type="dxa"/>
            <w:shd w:val="clear" w:color="auto" w:fill="auto"/>
            <w:noWrap/>
          </w:tcPr>
          <w:p w14:paraId="345659BD" w14:textId="77777777" w:rsidR="006E70E8" w:rsidRPr="00EF5447" w:rsidRDefault="006E70E8" w:rsidP="00EC2249">
            <w:pPr>
              <w:pStyle w:val="TAC"/>
            </w:pPr>
            <w:r>
              <w:t>N/A</w:t>
            </w:r>
          </w:p>
        </w:tc>
        <w:tc>
          <w:tcPr>
            <w:tcW w:w="850" w:type="dxa"/>
            <w:shd w:val="clear" w:color="auto" w:fill="auto"/>
            <w:noWrap/>
          </w:tcPr>
          <w:p w14:paraId="6FBD755C" w14:textId="77777777" w:rsidR="006E70E8" w:rsidRPr="00EF5447" w:rsidRDefault="006E70E8" w:rsidP="00EC2249">
            <w:pPr>
              <w:pStyle w:val="TAC"/>
            </w:pPr>
            <w:r w:rsidRPr="003C4CEC">
              <w:t>5</w:t>
            </w:r>
          </w:p>
        </w:tc>
        <w:tc>
          <w:tcPr>
            <w:tcW w:w="851" w:type="dxa"/>
            <w:shd w:val="clear" w:color="auto" w:fill="auto"/>
            <w:noWrap/>
          </w:tcPr>
          <w:p w14:paraId="524C321F" w14:textId="77777777" w:rsidR="006E70E8" w:rsidRPr="00EF5447" w:rsidRDefault="006E70E8" w:rsidP="00EC2249">
            <w:pPr>
              <w:pStyle w:val="TAC"/>
            </w:pPr>
            <w:r>
              <w:t>N/A</w:t>
            </w:r>
          </w:p>
        </w:tc>
        <w:tc>
          <w:tcPr>
            <w:tcW w:w="1275" w:type="dxa"/>
            <w:shd w:val="clear" w:color="auto" w:fill="auto"/>
            <w:noWrap/>
          </w:tcPr>
          <w:p w14:paraId="502BB816" w14:textId="77777777" w:rsidR="006E70E8" w:rsidRPr="00EF5447" w:rsidRDefault="006E70E8" w:rsidP="00EC2249">
            <w:pPr>
              <w:pStyle w:val="TAC"/>
            </w:pPr>
            <w:r w:rsidRPr="00EF5447">
              <w:t>2125</w:t>
            </w:r>
          </w:p>
        </w:tc>
        <w:tc>
          <w:tcPr>
            <w:tcW w:w="858" w:type="dxa"/>
            <w:gridSpan w:val="2"/>
            <w:shd w:val="clear" w:color="auto" w:fill="auto"/>
          </w:tcPr>
          <w:p w14:paraId="38420241" w14:textId="77777777" w:rsidR="006E70E8" w:rsidRPr="00EF5447" w:rsidRDefault="006E70E8" w:rsidP="00EC2249">
            <w:pPr>
              <w:pStyle w:val="TAC"/>
            </w:pPr>
            <w:r>
              <w:t>17</w:t>
            </w:r>
            <w:r w:rsidRPr="00EF5447">
              <w:t>.8</w:t>
            </w:r>
          </w:p>
        </w:tc>
        <w:tc>
          <w:tcPr>
            <w:tcW w:w="1288" w:type="dxa"/>
            <w:shd w:val="clear" w:color="auto" w:fill="auto"/>
          </w:tcPr>
          <w:p w14:paraId="575D3E6B" w14:textId="77777777" w:rsidR="006E70E8" w:rsidRPr="00EF5447" w:rsidRDefault="006E70E8" w:rsidP="00EC2249">
            <w:pPr>
              <w:pStyle w:val="TAC"/>
            </w:pPr>
            <w:r w:rsidRPr="00EF5447">
              <w:rPr>
                <w:rFonts w:eastAsia="ＭＳ 明朝"/>
              </w:rPr>
              <w:t>IMD5</w:t>
            </w:r>
          </w:p>
        </w:tc>
      </w:tr>
      <w:tr w:rsidR="006E70E8" w:rsidRPr="00EF5447" w14:paraId="2052002A" w14:textId="77777777" w:rsidTr="00EC2249">
        <w:trPr>
          <w:gridAfter w:val="1"/>
          <w:wAfter w:w="12" w:type="dxa"/>
          <w:trHeight w:val="54"/>
          <w:jc w:val="center"/>
        </w:trPr>
        <w:tc>
          <w:tcPr>
            <w:tcW w:w="2416" w:type="dxa"/>
            <w:tcBorders>
              <w:top w:val="nil"/>
              <w:bottom w:val="nil"/>
            </w:tcBorders>
            <w:shd w:val="clear" w:color="auto" w:fill="FFFFFF" w:themeFill="background1"/>
          </w:tcPr>
          <w:p w14:paraId="72EB14B9" w14:textId="77777777" w:rsidR="006E70E8" w:rsidRPr="00EF5447" w:rsidRDefault="006E70E8" w:rsidP="00EC2249">
            <w:pPr>
              <w:pStyle w:val="TAC"/>
              <w:rPr>
                <w:rFonts w:eastAsia="ＭＳ 明朝"/>
              </w:rPr>
            </w:pPr>
          </w:p>
        </w:tc>
        <w:tc>
          <w:tcPr>
            <w:tcW w:w="868" w:type="dxa"/>
            <w:shd w:val="clear" w:color="auto" w:fill="FFFFFF" w:themeFill="background1"/>
          </w:tcPr>
          <w:p w14:paraId="3F86DF5D" w14:textId="77777777" w:rsidR="006E70E8" w:rsidRPr="00EF5447" w:rsidRDefault="006E70E8" w:rsidP="00EC2249">
            <w:pPr>
              <w:pStyle w:val="TAC"/>
            </w:pPr>
            <w:r w:rsidRPr="00EF5447">
              <w:t>3</w:t>
            </w:r>
          </w:p>
        </w:tc>
        <w:tc>
          <w:tcPr>
            <w:tcW w:w="1338" w:type="dxa"/>
            <w:shd w:val="clear" w:color="auto" w:fill="FFFFFF" w:themeFill="background1"/>
            <w:noWrap/>
          </w:tcPr>
          <w:p w14:paraId="3433CAD4" w14:textId="77777777" w:rsidR="006E70E8" w:rsidRPr="00EF5447" w:rsidRDefault="006E70E8" w:rsidP="00EC2249">
            <w:pPr>
              <w:pStyle w:val="TAC"/>
            </w:pPr>
            <w:r w:rsidRPr="003C4CEC">
              <w:t>1775</w:t>
            </w:r>
          </w:p>
        </w:tc>
        <w:tc>
          <w:tcPr>
            <w:tcW w:w="850" w:type="dxa"/>
            <w:shd w:val="clear" w:color="auto" w:fill="FFFFFF" w:themeFill="background1"/>
            <w:noWrap/>
          </w:tcPr>
          <w:p w14:paraId="41F8EAE7" w14:textId="77777777" w:rsidR="006E70E8" w:rsidRPr="00EF5447" w:rsidRDefault="006E70E8" w:rsidP="00EC2249">
            <w:pPr>
              <w:pStyle w:val="TAC"/>
            </w:pPr>
            <w:r w:rsidRPr="003C4CEC">
              <w:t>5</w:t>
            </w:r>
          </w:p>
        </w:tc>
        <w:tc>
          <w:tcPr>
            <w:tcW w:w="851" w:type="dxa"/>
            <w:shd w:val="clear" w:color="auto" w:fill="FFFFFF" w:themeFill="background1"/>
            <w:noWrap/>
          </w:tcPr>
          <w:p w14:paraId="05586920" w14:textId="77777777" w:rsidR="006E70E8" w:rsidRPr="00EF5447" w:rsidRDefault="006E70E8" w:rsidP="00EC2249">
            <w:pPr>
              <w:pStyle w:val="TAC"/>
            </w:pPr>
            <w:r w:rsidRPr="003C4CEC">
              <w:t>25</w:t>
            </w:r>
          </w:p>
        </w:tc>
        <w:tc>
          <w:tcPr>
            <w:tcW w:w="1275" w:type="dxa"/>
            <w:shd w:val="clear" w:color="auto" w:fill="FFFFFF" w:themeFill="background1"/>
            <w:noWrap/>
          </w:tcPr>
          <w:p w14:paraId="2BC5B5DC" w14:textId="77777777" w:rsidR="006E70E8" w:rsidRPr="00EF5447" w:rsidRDefault="006E70E8" w:rsidP="00EC2249">
            <w:pPr>
              <w:pStyle w:val="TAC"/>
            </w:pPr>
            <w:r w:rsidRPr="00EF5447">
              <w:t>1870</w:t>
            </w:r>
          </w:p>
        </w:tc>
        <w:tc>
          <w:tcPr>
            <w:tcW w:w="858" w:type="dxa"/>
            <w:gridSpan w:val="2"/>
            <w:shd w:val="clear" w:color="auto" w:fill="FFFFFF" w:themeFill="background1"/>
          </w:tcPr>
          <w:p w14:paraId="5ADE8C77" w14:textId="77777777" w:rsidR="006E70E8" w:rsidRPr="00EF5447" w:rsidRDefault="006E70E8" w:rsidP="00EC2249">
            <w:pPr>
              <w:pStyle w:val="TAC"/>
            </w:pPr>
            <w:r w:rsidRPr="00EF5447">
              <w:t>N/A</w:t>
            </w:r>
          </w:p>
        </w:tc>
        <w:tc>
          <w:tcPr>
            <w:tcW w:w="1288" w:type="dxa"/>
            <w:shd w:val="clear" w:color="auto" w:fill="FFFFFF" w:themeFill="background1"/>
          </w:tcPr>
          <w:p w14:paraId="26BF9F60" w14:textId="77777777" w:rsidR="006E70E8" w:rsidRPr="00EF5447" w:rsidRDefault="006E70E8" w:rsidP="00EC2249">
            <w:pPr>
              <w:pStyle w:val="TAC"/>
            </w:pPr>
            <w:r w:rsidRPr="00EF5447">
              <w:t>N/A</w:t>
            </w:r>
          </w:p>
        </w:tc>
      </w:tr>
      <w:tr w:rsidR="006E70E8" w:rsidRPr="00EF5447" w14:paraId="08E17B42" w14:textId="77777777" w:rsidTr="00EC2249">
        <w:trPr>
          <w:gridAfter w:val="1"/>
          <w:wAfter w:w="12" w:type="dxa"/>
          <w:trHeight w:val="54"/>
          <w:jc w:val="center"/>
        </w:trPr>
        <w:tc>
          <w:tcPr>
            <w:tcW w:w="2416" w:type="dxa"/>
            <w:tcBorders>
              <w:top w:val="nil"/>
              <w:bottom w:val="single" w:sz="4" w:space="0" w:color="auto"/>
            </w:tcBorders>
            <w:shd w:val="clear" w:color="auto" w:fill="FFFFFF" w:themeFill="background1"/>
          </w:tcPr>
          <w:p w14:paraId="04DD2061" w14:textId="77777777" w:rsidR="006E70E8" w:rsidRPr="00EF5447" w:rsidRDefault="006E70E8" w:rsidP="00EC2249">
            <w:pPr>
              <w:pStyle w:val="TAC"/>
              <w:rPr>
                <w:rFonts w:eastAsia="ＭＳ 明朝"/>
              </w:rPr>
            </w:pPr>
          </w:p>
        </w:tc>
        <w:tc>
          <w:tcPr>
            <w:tcW w:w="868" w:type="dxa"/>
            <w:tcBorders>
              <w:bottom w:val="single" w:sz="4" w:space="0" w:color="auto"/>
            </w:tcBorders>
            <w:shd w:val="clear" w:color="auto" w:fill="FFFFFF" w:themeFill="background1"/>
          </w:tcPr>
          <w:p w14:paraId="322FE9E7" w14:textId="77777777" w:rsidR="006E70E8" w:rsidRPr="00EF5447" w:rsidRDefault="006E70E8" w:rsidP="00EC2249">
            <w:pPr>
              <w:pStyle w:val="TAC"/>
            </w:pPr>
            <w:r w:rsidRPr="00EF5447">
              <w:t>n78</w:t>
            </w:r>
          </w:p>
        </w:tc>
        <w:tc>
          <w:tcPr>
            <w:tcW w:w="1338" w:type="dxa"/>
            <w:tcBorders>
              <w:bottom w:val="single" w:sz="4" w:space="0" w:color="auto"/>
            </w:tcBorders>
            <w:shd w:val="clear" w:color="auto" w:fill="FFFFFF" w:themeFill="background1"/>
            <w:noWrap/>
          </w:tcPr>
          <w:p w14:paraId="732D1363" w14:textId="77777777" w:rsidR="006E70E8" w:rsidRPr="00EF5447" w:rsidRDefault="006E70E8" w:rsidP="00EC2249">
            <w:pPr>
              <w:pStyle w:val="TAC"/>
            </w:pPr>
            <w:r w:rsidRPr="003C4CEC">
              <w:t>3725</w:t>
            </w:r>
          </w:p>
        </w:tc>
        <w:tc>
          <w:tcPr>
            <w:tcW w:w="850" w:type="dxa"/>
            <w:tcBorders>
              <w:bottom w:val="single" w:sz="4" w:space="0" w:color="auto"/>
            </w:tcBorders>
            <w:shd w:val="clear" w:color="auto" w:fill="FFFFFF" w:themeFill="background1"/>
            <w:noWrap/>
          </w:tcPr>
          <w:p w14:paraId="234DC051" w14:textId="77777777" w:rsidR="006E70E8" w:rsidRPr="00EF5447" w:rsidRDefault="006E70E8" w:rsidP="00EC2249">
            <w:pPr>
              <w:pStyle w:val="TAC"/>
            </w:pPr>
            <w:r w:rsidRPr="003C4CEC">
              <w:t>10</w:t>
            </w:r>
          </w:p>
        </w:tc>
        <w:tc>
          <w:tcPr>
            <w:tcW w:w="851" w:type="dxa"/>
            <w:tcBorders>
              <w:bottom w:val="single" w:sz="4" w:space="0" w:color="auto"/>
            </w:tcBorders>
            <w:shd w:val="clear" w:color="auto" w:fill="FFFFFF" w:themeFill="background1"/>
            <w:noWrap/>
          </w:tcPr>
          <w:p w14:paraId="78D7A6EF" w14:textId="77777777" w:rsidR="006E70E8" w:rsidRPr="00EF5447" w:rsidRDefault="006E70E8" w:rsidP="00EC2249">
            <w:pPr>
              <w:pStyle w:val="TAC"/>
            </w:pPr>
            <w:r w:rsidRPr="003C4CEC">
              <w:t>50</w:t>
            </w:r>
          </w:p>
        </w:tc>
        <w:tc>
          <w:tcPr>
            <w:tcW w:w="1275" w:type="dxa"/>
            <w:tcBorders>
              <w:bottom w:val="single" w:sz="4" w:space="0" w:color="auto"/>
            </w:tcBorders>
            <w:shd w:val="clear" w:color="auto" w:fill="FFFFFF" w:themeFill="background1"/>
            <w:noWrap/>
          </w:tcPr>
          <w:p w14:paraId="042C11EB" w14:textId="77777777" w:rsidR="006E70E8" w:rsidRPr="00EF5447" w:rsidRDefault="006E70E8" w:rsidP="00EC2249">
            <w:pPr>
              <w:pStyle w:val="TAC"/>
            </w:pPr>
            <w:r w:rsidRPr="00EF5447">
              <w:t>3725</w:t>
            </w:r>
          </w:p>
        </w:tc>
        <w:tc>
          <w:tcPr>
            <w:tcW w:w="858" w:type="dxa"/>
            <w:gridSpan w:val="2"/>
            <w:tcBorders>
              <w:bottom w:val="single" w:sz="4" w:space="0" w:color="auto"/>
            </w:tcBorders>
            <w:shd w:val="clear" w:color="auto" w:fill="FFFFFF" w:themeFill="background1"/>
          </w:tcPr>
          <w:p w14:paraId="29B817D9" w14:textId="77777777" w:rsidR="006E70E8" w:rsidRPr="00EF5447" w:rsidRDefault="006E70E8" w:rsidP="00EC2249">
            <w:pPr>
              <w:pStyle w:val="TAC"/>
            </w:pPr>
            <w:r w:rsidRPr="00EF5447">
              <w:t>N/A</w:t>
            </w:r>
          </w:p>
        </w:tc>
        <w:tc>
          <w:tcPr>
            <w:tcW w:w="1288" w:type="dxa"/>
            <w:tcBorders>
              <w:bottom w:val="single" w:sz="4" w:space="0" w:color="auto"/>
            </w:tcBorders>
            <w:shd w:val="clear" w:color="auto" w:fill="FFFFFF" w:themeFill="background1"/>
          </w:tcPr>
          <w:p w14:paraId="1677B182" w14:textId="77777777" w:rsidR="006E70E8" w:rsidRPr="00EF5447" w:rsidRDefault="006E70E8" w:rsidP="00EC2249">
            <w:pPr>
              <w:pStyle w:val="TAC"/>
            </w:pPr>
            <w:r w:rsidRPr="00EF5447">
              <w:t>N/A</w:t>
            </w:r>
          </w:p>
        </w:tc>
      </w:tr>
      <w:tr w:rsidR="006E70E8" w:rsidRPr="0050585E" w14:paraId="3DA236E9" w14:textId="77777777" w:rsidTr="00EC2249">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4D423AD7" w14:textId="77777777" w:rsidR="006E70E8" w:rsidRPr="0050585E" w:rsidRDefault="006E70E8" w:rsidP="00EC2249">
            <w:pPr>
              <w:pStyle w:val="TAC"/>
              <w:rPr>
                <w:lang w:val="fi-FI" w:eastAsia="fi-FI"/>
              </w:rPr>
            </w:pPr>
            <w:r>
              <w:t>DC_1A-3A_n79A</w:t>
            </w:r>
          </w:p>
        </w:tc>
        <w:tc>
          <w:tcPr>
            <w:tcW w:w="868" w:type="dxa"/>
            <w:tcBorders>
              <w:top w:val="single" w:sz="4" w:space="0" w:color="auto"/>
              <w:left w:val="single" w:sz="4" w:space="0" w:color="auto"/>
              <w:bottom w:val="single" w:sz="4" w:space="0" w:color="auto"/>
              <w:right w:val="single" w:sz="4" w:space="0" w:color="auto"/>
            </w:tcBorders>
            <w:vAlign w:val="center"/>
          </w:tcPr>
          <w:p w14:paraId="00D815DD" w14:textId="77777777" w:rsidR="006E70E8" w:rsidRPr="0050585E" w:rsidRDefault="006E70E8" w:rsidP="00EC2249">
            <w:pPr>
              <w:pStyle w:val="TAC"/>
              <w:spacing w:line="256" w:lineRule="auto"/>
              <w:rPr>
                <w:rFonts w:cs="Arial"/>
                <w:szCs w:val="18"/>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7CCB64E5" w14:textId="77777777" w:rsidR="006E70E8" w:rsidRPr="0050585E" w:rsidRDefault="006E70E8" w:rsidP="00EC2249">
            <w:pPr>
              <w:pStyle w:val="TAC"/>
              <w:spacing w:line="256" w:lineRule="auto"/>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21EAAC71" w14:textId="77777777" w:rsidR="006E70E8" w:rsidRPr="0050585E" w:rsidRDefault="006E70E8" w:rsidP="00EC2249">
            <w:pPr>
              <w:pStyle w:val="TAC"/>
              <w:spacing w:line="256" w:lineRule="auto"/>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2E624D2" w14:textId="77777777" w:rsidR="006E70E8" w:rsidRPr="0050585E" w:rsidRDefault="006E70E8" w:rsidP="00EC2249">
            <w:pPr>
              <w:pStyle w:val="TAC"/>
              <w:spacing w:line="256" w:lineRule="auto"/>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121F67DB" w14:textId="77777777" w:rsidR="006E70E8" w:rsidRPr="0050585E" w:rsidRDefault="006E70E8" w:rsidP="00EC2249">
            <w:pPr>
              <w:pStyle w:val="TAC"/>
              <w:spacing w:line="256" w:lineRule="auto"/>
              <w:rPr>
                <w:rFonts w:cs="Arial"/>
                <w:szCs w:val="18"/>
                <w:lang w:val="fi-FI" w:eastAsia="fi-FI"/>
              </w:rPr>
            </w:pPr>
            <w:r w:rsidRPr="00EF5447">
              <w:t>2140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9DFEEAF" w14:textId="77777777" w:rsidR="006E70E8" w:rsidRPr="0050585E" w:rsidRDefault="006E70E8" w:rsidP="00EC2249">
            <w:pPr>
              <w:pStyle w:val="TAC"/>
              <w:spacing w:line="256" w:lineRule="auto"/>
              <w:rPr>
                <w:rFonts w:cs="Arial"/>
                <w:szCs w:val="18"/>
                <w:lang w:val="fi-FI" w:eastAsia="fi-FI"/>
              </w:rPr>
            </w:pPr>
            <w:r>
              <w:t>24</w:t>
            </w:r>
            <w:r w:rsidRPr="00EF5447">
              <w:t>.6</w:t>
            </w:r>
          </w:p>
        </w:tc>
        <w:tc>
          <w:tcPr>
            <w:tcW w:w="1288" w:type="dxa"/>
            <w:tcBorders>
              <w:top w:val="single" w:sz="4" w:space="0" w:color="auto"/>
              <w:left w:val="single" w:sz="4" w:space="0" w:color="auto"/>
              <w:bottom w:val="single" w:sz="4" w:space="0" w:color="auto"/>
              <w:right w:val="single" w:sz="4" w:space="0" w:color="auto"/>
            </w:tcBorders>
            <w:vAlign w:val="center"/>
          </w:tcPr>
          <w:p w14:paraId="7ED49D44" w14:textId="77777777" w:rsidR="006E70E8" w:rsidRPr="0050585E" w:rsidRDefault="006E70E8" w:rsidP="00EC2249">
            <w:pPr>
              <w:pStyle w:val="TAC"/>
              <w:spacing w:line="256" w:lineRule="auto"/>
              <w:rPr>
                <w:rFonts w:cs="Arial"/>
                <w:szCs w:val="18"/>
                <w:lang w:val="fi-FI" w:eastAsia="fi-FI"/>
              </w:rPr>
            </w:pPr>
            <w:r w:rsidRPr="00EF5447">
              <w:t>IMD5</w:t>
            </w:r>
          </w:p>
        </w:tc>
      </w:tr>
      <w:tr w:rsidR="006E70E8" w:rsidRPr="0050585E" w14:paraId="600C6AE5" w14:textId="77777777" w:rsidTr="00EC2249">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13215034" w14:textId="77777777" w:rsidR="006E70E8" w:rsidRPr="0050585E"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00EA047" w14:textId="77777777" w:rsidR="006E70E8" w:rsidRPr="0050585E" w:rsidRDefault="006E70E8" w:rsidP="00EC2249">
            <w:pPr>
              <w:pStyle w:val="TAC"/>
              <w:spacing w:line="256" w:lineRule="auto"/>
              <w:rPr>
                <w:rFonts w:cs="Arial"/>
                <w:szCs w:val="18"/>
                <w:lang w:val="fi-FI" w:eastAsia="fi-FI"/>
              </w:rPr>
            </w:pPr>
            <w:r w:rsidRPr="00EF5447">
              <w:t>3</w:t>
            </w:r>
          </w:p>
        </w:tc>
        <w:tc>
          <w:tcPr>
            <w:tcW w:w="1338" w:type="dxa"/>
            <w:tcBorders>
              <w:top w:val="single" w:sz="4" w:space="0" w:color="auto"/>
              <w:left w:val="single" w:sz="4" w:space="0" w:color="auto"/>
              <w:bottom w:val="single" w:sz="4" w:space="0" w:color="auto"/>
              <w:right w:val="single" w:sz="4" w:space="0" w:color="auto"/>
            </w:tcBorders>
            <w:noWrap/>
            <w:vAlign w:val="center"/>
          </w:tcPr>
          <w:p w14:paraId="4C277EE9" w14:textId="77777777" w:rsidR="006E70E8" w:rsidRPr="0050585E" w:rsidRDefault="006E70E8" w:rsidP="00EC2249">
            <w:pPr>
              <w:pStyle w:val="TAC"/>
              <w:spacing w:line="256" w:lineRule="auto"/>
              <w:rPr>
                <w:rFonts w:cs="Arial"/>
                <w:szCs w:val="18"/>
                <w:lang w:val="fi-FI" w:eastAsia="fi-FI"/>
              </w:rPr>
            </w:pPr>
            <w:r w:rsidRPr="003C4CEC">
              <w:t>1750</w:t>
            </w:r>
          </w:p>
        </w:tc>
        <w:tc>
          <w:tcPr>
            <w:tcW w:w="850" w:type="dxa"/>
            <w:tcBorders>
              <w:top w:val="single" w:sz="4" w:space="0" w:color="auto"/>
              <w:left w:val="single" w:sz="4" w:space="0" w:color="auto"/>
              <w:bottom w:val="single" w:sz="4" w:space="0" w:color="auto"/>
              <w:right w:val="single" w:sz="4" w:space="0" w:color="auto"/>
            </w:tcBorders>
            <w:noWrap/>
            <w:vAlign w:val="center"/>
          </w:tcPr>
          <w:p w14:paraId="223C968D" w14:textId="77777777" w:rsidR="006E70E8" w:rsidRPr="0050585E" w:rsidRDefault="006E70E8" w:rsidP="00EC2249">
            <w:pPr>
              <w:pStyle w:val="TAC"/>
              <w:spacing w:line="256" w:lineRule="auto"/>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968618A" w14:textId="77777777" w:rsidR="006E70E8" w:rsidRPr="0050585E" w:rsidRDefault="006E70E8" w:rsidP="00EC2249">
            <w:pPr>
              <w:pStyle w:val="TAC"/>
              <w:spacing w:line="256" w:lineRule="auto"/>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4729519" w14:textId="77777777" w:rsidR="006E70E8" w:rsidRPr="0050585E" w:rsidRDefault="006E70E8" w:rsidP="00EC2249">
            <w:pPr>
              <w:pStyle w:val="TAC"/>
              <w:spacing w:line="256" w:lineRule="auto"/>
              <w:rPr>
                <w:rFonts w:cs="Arial"/>
                <w:szCs w:val="18"/>
                <w:lang w:val="fi-FI" w:eastAsia="fi-FI"/>
              </w:rPr>
            </w:pPr>
            <w:r w:rsidRPr="00EF5447">
              <w:t>1845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ACE88C5" w14:textId="77777777" w:rsidR="006E70E8" w:rsidRPr="0050585E" w:rsidRDefault="006E70E8" w:rsidP="00EC2249">
            <w:pPr>
              <w:pStyle w:val="TAC"/>
              <w:spacing w:line="256" w:lineRule="auto"/>
              <w:rPr>
                <w:rFonts w:cs="Arial"/>
                <w:szCs w:val="18"/>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vAlign w:val="center"/>
          </w:tcPr>
          <w:p w14:paraId="2061B93F" w14:textId="77777777" w:rsidR="006E70E8" w:rsidRPr="0050585E" w:rsidRDefault="006E70E8" w:rsidP="00EC2249">
            <w:pPr>
              <w:pStyle w:val="TAC"/>
              <w:spacing w:line="256" w:lineRule="auto"/>
              <w:rPr>
                <w:rFonts w:cs="Arial"/>
                <w:szCs w:val="18"/>
                <w:lang w:val="fi-FI" w:eastAsia="fi-FI"/>
              </w:rPr>
            </w:pPr>
            <w:r w:rsidRPr="00EF5447">
              <w:t>N/A</w:t>
            </w:r>
          </w:p>
        </w:tc>
      </w:tr>
      <w:tr w:rsidR="006E70E8" w:rsidRPr="0050585E" w14:paraId="41DD1655" w14:textId="77777777" w:rsidTr="00EC2249">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576DB832" w14:textId="77777777" w:rsidR="006E70E8" w:rsidRPr="0050585E" w:rsidRDefault="006E70E8" w:rsidP="00EC2249">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27402A4F" w14:textId="77777777" w:rsidR="006E70E8" w:rsidRPr="0050585E" w:rsidRDefault="006E70E8" w:rsidP="00EC2249">
            <w:pPr>
              <w:pStyle w:val="TAC"/>
              <w:spacing w:line="256" w:lineRule="auto"/>
              <w:rPr>
                <w:rFonts w:cs="Arial"/>
                <w:szCs w:val="18"/>
                <w:lang w:val="fi-FI" w:eastAsia="fi-FI"/>
              </w:rPr>
            </w:pPr>
            <w:r w:rsidRPr="00EF5447">
              <w:t>n79</w:t>
            </w:r>
          </w:p>
        </w:tc>
        <w:tc>
          <w:tcPr>
            <w:tcW w:w="1338" w:type="dxa"/>
            <w:tcBorders>
              <w:top w:val="single" w:sz="4" w:space="0" w:color="auto"/>
              <w:left w:val="single" w:sz="4" w:space="0" w:color="auto"/>
              <w:bottom w:val="single" w:sz="4" w:space="0" w:color="auto"/>
              <w:right w:val="single" w:sz="4" w:space="0" w:color="auto"/>
            </w:tcBorders>
            <w:noWrap/>
            <w:vAlign w:val="center"/>
          </w:tcPr>
          <w:p w14:paraId="63A3F1DD" w14:textId="77777777" w:rsidR="006E70E8" w:rsidRPr="0050585E" w:rsidRDefault="006E70E8" w:rsidP="00EC2249">
            <w:pPr>
              <w:pStyle w:val="TAC"/>
              <w:spacing w:line="256" w:lineRule="auto"/>
              <w:rPr>
                <w:rFonts w:cs="Arial"/>
                <w:szCs w:val="18"/>
                <w:lang w:val="fi-FI" w:eastAsia="fi-FI"/>
              </w:rPr>
            </w:pPr>
            <w:r w:rsidRPr="003C4CEC">
              <w:t>4860</w:t>
            </w:r>
          </w:p>
        </w:tc>
        <w:tc>
          <w:tcPr>
            <w:tcW w:w="850" w:type="dxa"/>
            <w:tcBorders>
              <w:top w:val="single" w:sz="4" w:space="0" w:color="auto"/>
              <w:left w:val="single" w:sz="4" w:space="0" w:color="auto"/>
              <w:bottom w:val="single" w:sz="4" w:space="0" w:color="auto"/>
              <w:right w:val="single" w:sz="4" w:space="0" w:color="auto"/>
            </w:tcBorders>
            <w:noWrap/>
            <w:vAlign w:val="center"/>
          </w:tcPr>
          <w:p w14:paraId="23828AF8" w14:textId="77777777" w:rsidR="006E70E8" w:rsidRPr="0050585E" w:rsidRDefault="006E70E8" w:rsidP="00EC2249">
            <w:pPr>
              <w:pStyle w:val="TAC"/>
              <w:spacing w:line="256" w:lineRule="auto"/>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21A2435" w14:textId="77777777" w:rsidR="006E70E8" w:rsidRPr="0050585E" w:rsidRDefault="006E70E8" w:rsidP="00EC2249">
            <w:pPr>
              <w:pStyle w:val="TAC"/>
              <w:spacing w:line="256" w:lineRule="auto"/>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FEBF679" w14:textId="77777777" w:rsidR="006E70E8" w:rsidRPr="0050585E" w:rsidRDefault="006E70E8" w:rsidP="00EC2249">
            <w:pPr>
              <w:pStyle w:val="TAC"/>
              <w:spacing w:line="256" w:lineRule="auto"/>
              <w:rPr>
                <w:rFonts w:cs="Arial"/>
                <w:szCs w:val="18"/>
                <w:lang w:val="fi-FI" w:eastAsia="fi-FI"/>
              </w:rPr>
            </w:pPr>
            <w:r w:rsidRPr="00EF5447">
              <w:t>4860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A5B450B" w14:textId="77777777" w:rsidR="006E70E8" w:rsidRPr="0050585E" w:rsidRDefault="006E70E8" w:rsidP="00EC2249">
            <w:pPr>
              <w:pStyle w:val="TAC"/>
              <w:spacing w:line="256" w:lineRule="auto"/>
              <w:rPr>
                <w:rFonts w:cs="Arial"/>
                <w:szCs w:val="18"/>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vAlign w:val="center"/>
          </w:tcPr>
          <w:p w14:paraId="5A747C9A" w14:textId="77777777" w:rsidR="006E70E8" w:rsidRPr="0050585E" w:rsidRDefault="006E70E8" w:rsidP="00EC2249">
            <w:pPr>
              <w:pStyle w:val="TAC"/>
              <w:spacing w:line="256" w:lineRule="auto"/>
              <w:rPr>
                <w:rFonts w:cs="Arial"/>
                <w:szCs w:val="18"/>
                <w:lang w:val="fi-FI" w:eastAsia="fi-FI"/>
              </w:rPr>
            </w:pPr>
            <w:r w:rsidRPr="00EF5447">
              <w:t>N/A</w:t>
            </w:r>
          </w:p>
        </w:tc>
      </w:tr>
      <w:tr w:rsidR="006E70E8" w:rsidRPr="00BB7179" w14:paraId="3CD5F4F4" w14:textId="77777777" w:rsidTr="00EC2249">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vAlign w:val="center"/>
          </w:tcPr>
          <w:p w14:paraId="59AE946B" w14:textId="77777777" w:rsidR="006E70E8" w:rsidRPr="00BB7179" w:rsidRDefault="006E70E8" w:rsidP="00EC2249">
            <w:pPr>
              <w:pStyle w:val="TAC"/>
              <w:rPr>
                <w:lang w:val="fi-FI" w:eastAsia="fi-FI"/>
              </w:rPr>
            </w:pPr>
            <w:r w:rsidRPr="00227811">
              <w:rPr>
                <w:rFonts w:hint="eastAsia"/>
                <w:lang w:eastAsia="ja-JP"/>
              </w:rPr>
              <w:t>DC</w:t>
            </w:r>
            <w:r w:rsidRPr="00227811">
              <w:t>_</w:t>
            </w:r>
            <w:r w:rsidRPr="00227811">
              <w:rPr>
                <w:rFonts w:hint="eastAsia"/>
                <w:lang w:eastAsia="ko-KR"/>
              </w:rPr>
              <w:t>1A-5A_n78A</w:t>
            </w:r>
          </w:p>
        </w:tc>
        <w:tc>
          <w:tcPr>
            <w:tcW w:w="868" w:type="dxa"/>
            <w:tcBorders>
              <w:top w:val="single" w:sz="4" w:space="0" w:color="auto"/>
              <w:left w:val="single" w:sz="4" w:space="0" w:color="auto"/>
              <w:bottom w:val="single" w:sz="4" w:space="0" w:color="auto"/>
              <w:right w:val="single" w:sz="4" w:space="0" w:color="auto"/>
            </w:tcBorders>
            <w:vAlign w:val="center"/>
          </w:tcPr>
          <w:p w14:paraId="1980A909" w14:textId="77777777" w:rsidR="006E70E8" w:rsidRPr="00BB7179" w:rsidRDefault="006E70E8" w:rsidP="00EC2249">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77E181C7" w14:textId="77777777" w:rsidR="006E70E8" w:rsidRPr="00BB7179" w:rsidRDefault="006E70E8" w:rsidP="00EC2249">
            <w:pPr>
              <w:pStyle w:val="TAC"/>
              <w:rPr>
                <w:lang w:val="fi-FI" w:eastAsia="fi-FI"/>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213CA263" w14:textId="77777777" w:rsidR="006E70E8" w:rsidRPr="00BB7179" w:rsidRDefault="006E70E8" w:rsidP="00EC2249">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E2E6371" w14:textId="77777777" w:rsidR="006E70E8" w:rsidRPr="00BB7179" w:rsidRDefault="006E70E8" w:rsidP="00EC2249">
            <w:pPr>
              <w:pStyle w:val="TAC"/>
              <w:rPr>
                <w:lang w:val="fi-FI" w:eastAsia="fi-FI"/>
              </w:rPr>
            </w:pPr>
            <w:r>
              <w:rPr>
                <w:lang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44A9B7B9" w14:textId="77777777" w:rsidR="006E70E8" w:rsidRPr="00BB7179" w:rsidRDefault="006E70E8" w:rsidP="00EC2249">
            <w:pPr>
              <w:pStyle w:val="TAC"/>
              <w:rPr>
                <w:lang w:val="fi-FI" w:eastAsia="fi-FI"/>
              </w:rPr>
            </w:pPr>
            <w:r w:rsidRPr="00227811">
              <w:rPr>
                <w:rFonts w:hint="eastAsia"/>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tcPr>
          <w:p w14:paraId="3DFA0D99" w14:textId="77777777" w:rsidR="006E70E8" w:rsidRPr="00BB7179" w:rsidRDefault="006E70E8" w:rsidP="00EC2249">
            <w:pPr>
              <w:pStyle w:val="TAC"/>
              <w:rPr>
                <w:lang w:val="fi-FI" w:eastAsia="fi-FI"/>
              </w:rPr>
            </w:pPr>
            <w:r>
              <w:rPr>
                <w:rFonts w:hint="eastAsia"/>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3CE874CF" w14:textId="77777777" w:rsidR="006E70E8" w:rsidRPr="00BB7179" w:rsidRDefault="006E70E8" w:rsidP="00EC2249">
            <w:pPr>
              <w:pStyle w:val="TAC"/>
              <w:rPr>
                <w:lang w:val="fi-FI" w:eastAsia="fi-FI"/>
              </w:rPr>
            </w:pPr>
            <w:r w:rsidRPr="00227811">
              <w:rPr>
                <w:kern w:val="2"/>
                <w:lang w:val="en-US" w:eastAsia="ja-JP"/>
              </w:rPr>
              <w:t>IMD4</w:t>
            </w:r>
          </w:p>
        </w:tc>
      </w:tr>
      <w:tr w:rsidR="006E70E8" w:rsidRPr="00BB7179" w14:paraId="3D045756" w14:textId="77777777" w:rsidTr="00EC2249">
        <w:trPr>
          <w:gridAfter w:val="1"/>
          <w:wAfter w:w="12" w:type="dxa"/>
          <w:trHeight w:val="22"/>
          <w:jc w:val="center"/>
        </w:trPr>
        <w:tc>
          <w:tcPr>
            <w:tcW w:w="2416" w:type="dxa"/>
            <w:vMerge/>
            <w:tcBorders>
              <w:left w:val="single" w:sz="4" w:space="0" w:color="auto"/>
              <w:right w:val="single" w:sz="4" w:space="0" w:color="auto"/>
            </w:tcBorders>
            <w:vAlign w:val="center"/>
          </w:tcPr>
          <w:p w14:paraId="7723009D" w14:textId="77777777" w:rsidR="006E70E8" w:rsidRPr="00BB7179"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4DB8E49" w14:textId="77777777" w:rsidR="006E70E8" w:rsidRPr="00BB7179" w:rsidRDefault="006E70E8" w:rsidP="00EC2249">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45EE34C0" w14:textId="77777777" w:rsidR="006E70E8" w:rsidRPr="00BB7179" w:rsidRDefault="006E70E8" w:rsidP="00EC2249">
            <w:pPr>
              <w:pStyle w:val="TAC"/>
              <w:rPr>
                <w:lang w:val="fi-FI" w:eastAsia="fi-FI"/>
              </w:rPr>
            </w:pPr>
            <w:r w:rsidRPr="003C4CEC">
              <w:rPr>
                <w:kern w:val="2"/>
                <w:lang w:val="en-US" w:eastAsia="ko-KR"/>
              </w:rPr>
              <w:t>844</w:t>
            </w:r>
          </w:p>
        </w:tc>
        <w:tc>
          <w:tcPr>
            <w:tcW w:w="850" w:type="dxa"/>
            <w:tcBorders>
              <w:top w:val="single" w:sz="4" w:space="0" w:color="auto"/>
              <w:left w:val="single" w:sz="4" w:space="0" w:color="auto"/>
              <w:bottom w:val="single" w:sz="4" w:space="0" w:color="auto"/>
              <w:right w:val="single" w:sz="4" w:space="0" w:color="auto"/>
            </w:tcBorders>
            <w:noWrap/>
            <w:vAlign w:val="center"/>
          </w:tcPr>
          <w:p w14:paraId="5E6A865C" w14:textId="77777777" w:rsidR="006E70E8" w:rsidRPr="00BB7179" w:rsidRDefault="006E70E8" w:rsidP="00EC2249">
            <w:pPr>
              <w:pStyle w:val="TAC"/>
              <w:rPr>
                <w:lang w:val="fi-FI" w:eastAsia="fi-FI"/>
              </w:rPr>
            </w:pPr>
            <w:r w:rsidRPr="003C4CEC">
              <w:rPr>
                <w:kern w:val="2"/>
                <w:lang w:val="en-US"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7B164BE" w14:textId="77777777" w:rsidR="006E70E8" w:rsidRPr="00BB7179" w:rsidRDefault="006E70E8" w:rsidP="00EC2249">
            <w:pPr>
              <w:pStyle w:val="TAC"/>
              <w:rPr>
                <w:lang w:val="fi-FI" w:eastAsia="fi-FI"/>
              </w:rPr>
            </w:pPr>
            <w:r w:rsidRPr="003C4CEC">
              <w:rPr>
                <w:kern w:val="2"/>
                <w:lang w:val="en-US"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B72A763" w14:textId="77777777" w:rsidR="006E70E8" w:rsidRPr="00BB7179" w:rsidRDefault="006E70E8" w:rsidP="00EC2249">
            <w:pPr>
              <w:pStyle w:val="TAC"/>
              <w:rPr>
                <w:lang w:val="fi-FI" w:eastAsia="fi-FI"/>
              </w:rPr>
            </w:pPr>
            <w:r w:rsidRPr="00227811">
              <w:rPr>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tcPr>
          <w:p w14:paraId="688C5D0D" w14:textId="77777777" w:rsidR="006E70E8" w:rsidRPr="00BB7179" w:rsidRDefault="006E70E8" w:rsidP="00EC2249">
            <w:pPr>
              <w:pStyle w:val="TAC"/>
              <w:rPr>
                <w:lang w:val="fi-FI" w:eastAsia="fi-FI"/>
              </w:rPr>
            </w:pPr>
            <w:r w:rsidRPr="00227811">
              <w:rPr>
                <w:rFonts w:hint="eastAsia"/>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6BDA9EA0" w14:textId="77777777" w:rsidR="006E70E8" w:rsidRPr="00BB7179" w:rsidRDefault="006E70E8" w:rsidP="00EC2249">
            <w:pPr>
              <w:pStyle w:val="TAC"/>
              <w:rPr>
                <w:lang w:val="fi-FI" w:eastAsia="fi-FI"/>
              </w:rPr>
            </w:pPr>
            <w:r w:rsidRPr="00227811">
              <w:rPr>
                <w:kern w:val="2"/>
                <w:lang w:val="en-US" w:eastAsia="ko-KR"/>
              </w:rPr>
              <w:t>N/A</w:t>
            </w:r>
          </w:p>
        </w:tc>
      </w:tr>
      <w:tr w:rsidR="006E70E8" w:rsidRPr="00BB7179" w14:paraId="4EF11E39" w14:textId="77777777" w:rsidTr="00EC2249">
        <w:trPr>
          <w:gridAfter w:val="1"/>
          <w:wAfter w:w="12" w:type="dxa"/>
          <w:trHeight w:val="22"/>
          <w:jc w:val="center"/>
        </w:trPr>
        <w:tc>
          <w:tcPr>
            <w:tcW w:w="2416" w:type="dxa"/>
            <w:vMerge/>
            <w:tcBorders>
              <w:left w:val="single" w:sz="4" w:space="0" w:color="auto"/>
              <w:right w:val="single" w:sz="4" w:space="0" w:color="auto"/>
            </w:tcBorders>
            <w:vAlign w:val="center"/>
          </w:tcPr>
          <w:p w14:paraId="6A9757C7" w14:textId="77777777" w:rsidR="006E70E8" w:rsidRPr="00BB7179"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B0F6FD1" w14:textId="77777777" w:rsidR="006E70E8" w:rsidRPr="00BB7179" w:rsidRDefault="006E70E8" w:rsidP="00EC2249">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2A418ECD" w14:textId="77777777" w:rsidR="006E70E8" w:rsidRPr="00BB7179" w:rsidRDefault="006E70E8" w:rsidP="00EC2249">
            <w:pPr>
              <w:pStyle w:val="TAC"/>
              <w:rPr>
                <w:lang w:val="fi-FI" w:eastAsia="fi-FI"/>
              </w:rPr>
            </w:pPr>
            <w:r w:rsidRPr="003C4CEC">
              <w:rPr>
                <w:kern w:val="2"/>
                <w:lang w:val="en-US" w:eastAsia="ko-KR"/>
              </w:rPr>
              <w:t>3</w:t>
            </w:r>
            <w:r w:rsidRPr="003C4CEC">
              <w:rPr>
                <w:rFonts w:hint="eastAsia"/>
                <w:kern w:val="2"/>
                <w:lang w:val="en-US" w:eastAsia="ko-KR"/>
              </w:rPr>
              <w:t>670</w:t>
            </w:r>
          </w:p>
        </w:tc>
        <w:tc>
          <w:tcPr>
            <w:tcW w:w="850" w:type="dxa"/>
            <w:tcBorders>
              <w:top w:val="single" w:sz="4" w:space="0" w:color="auto"/>
              <w:left w:val="single" w:sz="4" w:space="0" w:color="auto"/>
              <w:bottom w:val="single" w:sz="4" w:space="0" w:color="auto"/>
              <w:right w:val="single" w:sz="4" w:space="0" w:color="auto"/>
            </w:tcBorders>
            <w:noWrap/>
            <w:vAlign w:val="center"/>
          </w:tcPr>
          <w:p w14:paraId="30101B33" w14:textId="77777777" w:rsidR="006E70E8" w:rsidRPr="00BB7179" w:rsidRDefault="006E70E8" w:rsidP="00EC2249">
            <w:pPr>
              <w:pStyle w:val="TAC"/>
              <w:rPr>
                <w:lang w:val="fi-FI" w:eastAsia="fi-FI"/>
              </w:rPr>
            </w:pPr>
            <w:r w:rsidRPr="003C4CEC">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4F04D5D" w14:textId="77777777" w:rsidR="006E70E8" w:rsidRPr="00BB7179" w:rsidRDefault="006E70E8" w:rsidP="00EC2249">
            <w:pPr>
              <w:pStyle w:val="TAC"/>
              <w:rPr>
                <w:lang w:val="fi-FI" w:eastAsia="fi-FI"/>
              </w:rPr>
            </w:pPr>
            <w:r w:rsidRPr="003C4CEC">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41D4E0D2" w14:textId="77777777" w:rsidR="006E70E8" w:rsidRPr="00BB7179" w:rsidRDefault="006E70E8" w:rsidP="00EC2249">
            <w:pPr>
              <w:pStyle w:val="TAC"/>
              <w:rPr>
                <w:lang w:val="fi-FI" w:eastAsia="fi-FI"/>
              </w:rPr>
            </w:pPr>
            <w:r w:rsidRPr="00227811">
              <w:rPr>
                <w:rFonts w:hint="eastAsia"/>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tcPr>
          <w:p w14:paraId="1EC1B1D5" w14:textId="77777777" w:rsidR="006E70E8" w:rsidRPr="00BB7179" w:rsidRDefault="006E70E8" w:rsidP="00EC2249">
            <w:pPr>
              <w:pStyle w:val="TAC"/>
              <w:rPr>
                <w:lang w:val="fi-FI" w:eastAsia="fi-FI"/>
              </w:rPr>
            </w:pPr>
            <w:r w:rsidRPr="00227811">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07CFEE2E" w14:textId="77777777" w:rsidR="006E70E8" w:rsidRPr="00BB7179" w:rsidRDefault="006E70E8" w:rsidP="00EC2249">
            <w:pPr>
              <w:pStyle w:val="TAC"/>
              <w:rPr>
                <w:lang w:val="fi-FI" w:eastAsia="fi-FI"/>
              </w:rPr>
            </w:pPr>
            <w:r w:rsidRPr="00227811">
              <w:rPr>
                <w:kern w:val="2"/>
                <w:lang w:val="en-US" w:eastAsia="ko-KR"/>
              </w:rPr>
              <w:t>N/A</w:t>
            </w:r>
          </w:p>
        </w:tc>
      </w:tr>
      <w:tr w:rsidR="006E70E8" w:rsidRPr="00BB7179" w14:paraId="5B70D611" w14:textId="77777777" w:rsidTr="00EC2249">
        <w:trPr>
          <w:gridAfter w:val="1"/>
          <w:wAfter w:w="12" w:type="dxa"/>
          <w:trHeight w:val="22"/>
          <w:jc w:val="center"/>
        </w:trPr>
        <w:tc>
          <w:tcPr>
            <w:tcW w:w="2416" w:type="dxa"/>
            <w:vMerge/>
            <w:tcBorders>
              <w:left w:val="single" w:sz="4" w:space="0" w:color="auto"/>
              <w:right w:val="single" w:sz="4" w:space="0" w:color="auto"/>
            </w:tcBorders>
            <w:vAlign w:val="center"/>
          </w:tcPr>
          <w:p w14:paraId="13213D70" w14:textId="77777777" w:rsidR="006E70E8" w:rsidRPr="00BB7179"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D3EA529" w14:textId="77777777" w:rsidR="006E70E8" w:rsidRPr="00BB7179" w:rsidRDefault="006E70E8" w:rsidP="00EC2249">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7530DED" w14:textId="77777777" w:rsidR="006E70E8" w:rsidRPr="00BB7179" w:rsidRDefault="006E70E8" w:rsidP="00EC2249">
            <w:pPr>
              <w:pStyle w:val="TAC"/>
              <w:rPr>
                <w:lang w:val="fi-FI" w:eastAsia="fi-FI"/>
              </w:rPr>
            </w:pPr>
            <w:r w:rsidRPr="003C4CEC">
              <w:rPr>
                <w:rFonts w:hint="eastAsia"/>
                <w:lang w:eastAsia="ko-KR"/>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84A3CFF" w14:textId="77777777" w:rsidR="006E70E8" w:rsidRPr="00BB7179" w:rsidRDefault="006E70E8" w:rsidP="00EC2249">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3130529" w14:textId="77777777" w:rsidR="006E70E8" w:rsidRPr="00BB7179" w:rsidRDefault="006E70E8" w:rsidP="00EC2249">
            <w:pPr>
              <w:pStyle w:val="TAC"/>
              <w:rPr>
                <w:lang w:val="fi-FI" w:eastAsia="fi-FI"/>
              </w:rPr>
            </w:pPr>
            <w:r w:rsidRPr="003C4CEC">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BB9DFEC" w14:textId="77777777" w:rsidR="006E70E8" w:rsidRPr="00BB7179" w:rsidRDefault="006E70E8" w:rsidP="00EC2249">
            <w:pPr>
              <w:pStyle w:val="TAC"/>
              <w:rPr>
                <w:lang w:val="fi-FI" w:eastAsia="fi-FI"/>
              </w:rPr>
            </w:pPr>
            <w:r w:rsidRPr="00227811">
              <w:rPr>
                <w:rFonts w:hint="eastAsia"/>
                <w:lang w:eastAsia="ko-KR"/>
              </w:rPr>
              <w:t>2140</w:t>
            </w:r>
          </w:p>
        </w:tc>
        <w:tc>
          <w:tcPr>
            <w:tcW w:w="851" w:type="dxa"/>
            <w:tcBorders>
              <w:top w:val="single" w:sz="4" w:space="0" w:color="auto"/>
              <w:left w:val="single" w:sz="4" w:space="0" w:color="auto"/>
              <w:bottom w:val="single" w:sz="4" w:space="0" w:color="auto"/>
              <w:right w:val="single" w:sz="4" w:space="0" w:color="auto"/>
            </w:tcBorders>
            <w:vAlign w:val="center"/>
          </w:tcPr>
          <w:p w14:paraId="44D01509" w14:textId="77777777" w:rsidR="006E70E8" w:rsidRPr="00BB7179" w:rsidRDefault="006E70E8" w:rsidP="00EC2249">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DC3CBDD" w14:textId="77777777" w:rsidR="006E70E8" w:rsidRPr="00BB7179" w:rsidRDefault="006E70E8" w:rsidP="00EC2249">
            <w:pPr>
              <w:pStyle w:val="TAC"/>
              <w:rPr>
                <w:lang w:val="fi-FI" w:eastAsia="fi-FI"/>
              </w:rPr>
            </w:pPr>
            <w:r w:rsidRPr="00227811">
              <w:rPr>
                <w:kern w:val="2"/>
                <w:lang w:val="en-US" w:eastAsia="ko-KR"/>
              </w:rPr>
              <w:t>N/A</w:t>
            </w:r>
          </w:p>
        </w:tc>
      </w:tr>
      <w:tr w:rsidR="006E70E8" w:rsidRPr="00BB7179" w14:paraId="6D9D2E78" w14:textId="77777777" w:rsidTr="00EC2249">
        <w:trPr>
          <w:gridAfter w:val="1"/>
          <w:wAfter w:w="12" w:type="dxa"/>
          <w:trHeight w:val="22"/>
          <w:jc w:val="center"/>
        </w:trPr>
        <w:tc>
          <w:tcPr>
            <w:tcW w:w="2416" w:type="dxa"/>
            <w:vMerge/>
            <w:tcBorders>
              <w:left w:val="single" w:sz="4" w:space="0" w:color="auto"/>
              <w:right w:val="single" w:sz="4" w:space="0" w:color="auto"/>
            </w:tcBorders>
            <w:vAlign w:val="center"/>
          </w:tcPr>
          <w:p w14:paraId="12D142E3" w14:textId="77777777" w:rsidR="006E70E8" w:rsidRPr="00BB7179"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0FFC9D9" w14:textId="77777777" w:rsidR="006E70E8" w:rsidRPr="00BB7179" w:rsidRDefault="006E70E8" w:rsidP="00EC2249">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FEF32F7" w14:textId="77777777" w:rsidR="006E70E8" w:rsidRPr="00BB7179" w:rsidRDefault="006E70E8" w:rsidP="00EC2249">
            <w:pPr>
              <w:pStyle w:val="TAC"/>
              <w:rPr>
                <w:lang w:val="fi-FI" w:eastAsia="fi-FI"/>
              </w:rPr>
            </w:pPr>
            <w:r>
              <w:rPr>
                <w:kern w:val="2"/>
                <w:lang w:val="en-US"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6832338" w14:textId="77777777" w:rsidR="006E70E8" w:rsidRPr="00BB7179" w:rsidRDefault="006E70E8" w:rsidP="00EC2249">
            <w:pPr>
              <w:pStyle w:val="TAC"/>
              <w:rPr>
                <w:lang w:val="fi-FI" w:eastAsia="fi-FI"/>
              </w:rPr>
            </w:pPr>
            <w:r w:rsidRPr="003C4CEC">
              <w:rPr>
                <w:kern w:val="2"/>
                <w:lang w:val="en-US"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FEAF988" w14:textId="77777777" w:rsidR="006E70E8" w:rsidRPr="00BB7179" w:rsidRDefault="006E70E8" w:rsidP="00EC2249">
            <w:pPr>
              <w:pStyle w:val="TAC"/>
              <w:rPr>
                <w:lang w:val="fi-FI" w:eastAsia="fi-FI"/>
              </w:rPr>
            </w:pPr>
            <w:r>
              <w:rPr>
                <w:kern w:val="2"/>
                <w:lang w:val="en-US"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473963E" w14:textId="77777777" w:rsidR="006E70E8" w:rsidRPr="00BB7179" w:rsidRDefault="006E70E8" w:rsidP="00EC2249">
            <w:pPr>
              <w:pStyle w:val="TAC"/>
              <w:rPr>
                <w:lang w:val="fi-FI" w:eastAsia="fi-FI"/>
              </w:rPr>
            </w:pPr>
            <w:r w:rsidRPr="00227811">
              <w:rPr>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tcPr>
          <w:p w14:paraId="4157BF6F" w14:textId="77777777" w:rsidR="006E70E8" w:rsidRPr="00BB7179" w:rsidRDefault="006E70E8" w:rsidP="00EC2249">
            <w:pPr>
              <w:pStyle w:val="TAC"/>
              <w:rPr>
                <w:lang w:val="fi-FI" w:eastAsia="fi-FI"/>
              </w:rPr>
            </w:pPr>
            <w:r>
              <w:rPr>
                <w:kern w:val="2"/>
                <w:lang w:val="en-US" w:eastAsia="ko-KR"/>
              </w:rPr>
              <w:t>19.2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E57E947" w14:textId="77777777" w:rsidR="006E70E8" w:rsidRPr="00BB7179" w:rsidRDefault="006E70E8" w:rsidP="00EC2249">
            <w:pPr>
              <w:pStyle w:val="TAC"/>
              <w:rPr>
                <w:lang w:val="fi-FI" w:eastAsia="fi-FI"/>
              </w:rPr>
            </w:pPr>
            <w:r w:rsidRPr="00227811">
              <w:rPr>
                <w:kern w:val="2"/>
                <w:lang w:val="en-US" w:eastAsia="ja-JP"/>
              </w:rPr>
              <w:t>IMD4</w:t>
            </w:r>
          </w:p>
        </w:tc>
      </w:tr>
      <w:tr w:rsidR="006E70E8" w:rsidRPr="00BB7179" w14:paraId="3B5326C8" w14:textId="77777777" w:rsidTr="00EC2249">
        <w:trPr>
          <w:gridAfter w:val="1"/>
          <w:wAfter w:w="12" w:type="dxa"/>
          <w:trHeight w:val="22"/>
          <w:jc w:val="center"/>
        </w:trPr>
        <w:tc>
          <w:tcPr>
            <w:tcW w:w="2416" w:type="dxa"/>
            <w:vMerge/>
            <w:tcBorders>
              <w:left w:val="single" w:sz="4" w:space="0" w:color="auto"/>
              <w:right w:val="single" w:sz="4" w:space="0" w:color="auto"/>
            </w:tcBorders>
            <w:vAlign w:val="center"/>
          </w:tcPr>
          <w:p w14:paraId="420C9E17" w14:textId="77777777" w:rsidR="006E70E8" w:rsidRPr="00BB7179"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919B2CA" w14:textId="77777777" w:rsidR="006E70E8" w:rsidRPr="00BB7179" w:rsidRDefault="006E70E8" w:rsidP="00EC2249">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9ECF8CD" w14:textId="77777777" w:rsidR="006E70E8" w:rsidRPr="00BB7179" w:rsidRDefault="006E70E8" w:rsidP="00EC2249">
            <w:pPr>
              <w:pStyle w:val="TAC"/>
              <w:rPr>
                <w:lang w:val="fi-FI" w:eastAsia="fi-FI"/>
              </w:rPr>
            </w:pPr>
            <w:r w:rsidRPr="003C4CEC">
              <w:rPr>
                <w:kern w:val="2"/>
                <w:lang w:val="en-US" w:eastAsia="ko-KR"/>
              </w:rPr>
              <w:t>3421</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311AF68" w14:textId="77777777" w:rsidR="006E70E8" w:rsidRPr="00BB7179" w:rsidRDefault="006E70E8" w:rsidP="00EC2249">
            <w:pPr>
              <w:pStyle w:val="TAC"/>
              <w:rPr>
                <w:lang w:val="fi-FI" w:eastAsia="fi-FI"/>
              </w:rPr>
            </w:pPr>
            <w:r w:rsidRPr="003C4CEC">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88307F1" w14:textId="77777777" w:rsidR="006E70E8" w:rsidRPr="00BB7179" w:rsidRDefault="006E70E8" w:rsidP="00EC2249">
            <w:pPr>
              <w:pStyle w:val="TAC"/>
              <w:rPr>
                <w:lang w:val="fi-FI" w:eastAsia="fi-FI"/>
              </w:rPr>
            </w:pPr>
            <w:r w:rsidRPr="003C4CEC">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5D47640" w14:textId="77777777" w:rsidR="006E70E8" w:rsidRPr="00BB7179" w:rsidRDefault="006E70E8" w:rsidP="00EC2249">
            <w:pPr>
              <w:pStyle w:val="TAC"/>
              <w:rPr>
                <w:lang w:val="fi-FI" w:eastAsia="fi-FI"/>
              </w:rPr>
            </w:pPr>
            <w:r w:rsidRPr="00227811">
              <w:rPr>
                <w:kern w:val="2"/>
                <w:lang w:val="en-US" w:eastAsia="ko-KR"/>
              </w:rPr>
              <w:t>3421</w:t>
            </w:r>
          </w:p>
        </w:tc>
        <w:tc>
          <w:tcPr>
            <w:tcW w:w="851" w:type="dxa"/>
            <w:tcBorders>
              <w:top w:val="single" w:sz="4" w:space="0" w:color="auto"/>
              <w:left w:val="single" w:sz="4" w:space="0" w:color="auto"/>
              <w:bottom w:val="single" w:sz="4" w:space="0" w:color="auto"/>
              <w:right w:val="single" w:sz="4" w:space="0" w:color="auto"/>
            </w:tcBorders>
            <w:vAlign w:val="center"/>
          </w:tcPr>
          <w:p w14:paraId="72C95CF3" w14:textId="77777777" w:rsidR="006E70E8" w:rsidRPr="00BB7179" w:rsidRDefault="006E70E8" w:rsidP="00EC2249">
            <w:pPr>
              <w:pStyle w:val="TAC"/>
              <w:rPr>
                <w:lang w:val="fi-FI" w:eastAsia="fi-FI"/>
              </w:rPr>
            </w:pPr>
            <w:r w:rsidRPr="00227811">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1FFBF1A" w14:textId="77777777" w:rsidR="006E70E8" w:rsidRPr="00BB7179" w:rsidRDefault="006E70E8" w:rsidP="00EC2249">
            <w:pPr>
              <w:pStyle w:val="TAC"/>
              <w:rPr>
                <w:lang w:val="fi-FI" w:eastAsia="fi-FI"/>
              </w:rPr>
            </w:pPr>
            <w:r w:rsidRPr="00227811">
              <w:rPr>
                <w:kern w:val="2"/>
                <w:lang w:val="en-US" w:eastAsia="ko-KR"/>
              </w:rPr>
              <w:t>N/A</w:t>
            </w:r>
          </w:p>
        </w:tc>
      </w:tr>
      <w:tr w:rsidR="006E70E8" w:rsidRPr="00BB7179" w14:paraId="04DB2367" w14:textId="77777777" w:rsidTr="00EC2249">
        <w:trPr>
          <w:gridAfter w:val="1"/>
          <w:wAfter w:w="12" w:type="dxa"/>
          <w:trHeight w:val="22"/>
          <w:jc w:val="center"/>
        </w:trPr>
        <w:tc>
          <w:tcPr>
            <w:tcW w:w="2416" w:type="dxa"/>
            <w:vMerge/>
            <w:tcBorders>
              <w:left w:val="single" w:sz="4" w:space="0" w:color="auto"/>
              <w:right w:val="single" w:sz="4" w:space="0" w:color="auto"/>
            </w:tcBorders>
            <w:vAlign w:val="center"/>
          </w:tcPr>
          <w:p w14:paraId="00039470" w14:textId="77777777" w:rsidR="006E70E8" w:rsidRPr="00BB7179"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4622EA2" w14:textId="77777777" w:rsidR="006E70E8" w:rsidRPr="00BB7179" w:rsidRDefault="006E70E8" w:rsidP="00EC2249">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A3BB31" w14:textId="77777777" w:rsidR="006E70E8" w:rsidRPr="00BB7179" w:rsidRDefault="006E70E8" w:rsidP="00EC2249">
            <w:pPr>
              <w:pStyle w:val="TAC"/>
              <w:rPr>
                <w:lang w:val="fi-FI" w:eastAsia="fi-FI"/>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513342" w14:textId="77777777" w:rsidR="006E70E8" w:rsidRPr="00BB7179" w:rsidRDefault="006E70E8" w:rsidP="00EC2249">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285514" w14:textId="77777777" w:rsidR="006E70E8" w:rsidRPr="00BB7179" w:rsidRDefault="006E70E8" w:rsidP="00EC2249">
            <w:pPr>
              <w:pStyle w:val="TAC"/>
              <w:rPr>
                <w:kern w:val="2"/>
                <w:lang w:val="fi-FI" w:eastAsia="ko-KR"/>
              </w:rPr>
            </w:pPr>
            <w:r>
              <w:rPr>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549B88" w14:textId="77777777" w:rsidR="006E70E8" w:rsidRPr="00BB7179" w:rsidRDefault="006E70E8" w:rsidP="00EC2249">
            <w:pPr>
              <w:pStyle w:val="TAC"/>
              <w:rPr>
                <w:kern w:val="2"/>
                <w:lang w:val="fi-FI" w:eastAsia="ko-KR"/>
              </w:rPr>
            </w:pPr>
            <w:r w:rsidRPr="00227811">
              <w:rPr>
                <w:rFonts w:hint="eastAsia"/>
                <w:lang w:eastAsia="ko-KR"/>
              </w:rPr>
              <w:t>2122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5DFA43F" w14:textId="77777777" w:rsidR="006E70E8" w:rsidRPr="00BB7179" w:rsidRDefault="006E70E8" w:rsidP="00EC2249">
            <w:pPr>
              <w:pStyle w:val="TAC"/>
              <w:rPr>
                <w:lang w:val="fi-FI" w:eastAsia="fi-FI"/>
              </w:rPr>
            </w:pPr>
            <w:r>
              <w:rPr>
                <w:rFonts w:hint="eastAsia"/>
                <w:lang w:eastAsia="ko-KR"/>
              </w:rPr>
              <w:t>27.0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CD7AE" w14:textId="77777777" w:rsidR="006E70E8" w:rsidRPr="00BB7179" w:rsidRDefault="006E70E8" w:rsidP="00EC2249">
            <w:pPr>
              <w:pStyle w:val="TAC"/>
              <w:rPr>
                <w:kern w:val="2"/>
                <w:lang w:val="fi-FI" w:eastAsia="ko-KR"/>
              </w:rPr>
            </w:pPr>
            <w:r w:rsidRPr="00227811">
              <w:rPr>
                <w:rFonts w:hint="eastAsia"/>
                <w:lang w:eastAsia="ko-KR"/>
              </w:rPr>
              <w:t xml:space="preserve"> IMD3</w:t>
            </w:r>
          </w:p>
        </w:tc>
      </w:tr>
      <w:tr w:rsidR="006E70E8" w:rsidRPr="00BB7179" w14:paraId="04D6D4D4" w14:textId="77777777" w:rsidTr="00EC2249">
        <w:trPr>
          <w:gridAfter w:val="1"/>
          <w:wAfter w:w="12" w:type="dxa"/>
          <w:trHeight w:val="22"/>
          <w:jc w:val="center"/>
        </w:trPr>
        <w:tc>
          <w:tcPr>
            <w:tcW w:w="2416" w:type="dxa"/>
            <w:vMerge/>
            <w:tcBorders>
              <w:left w:val="single" w:sz="4" w:space="0" w:color="auto"/>
              <w:right w:val="single" w:sz="4" w:space="0" w:color="auto"/>
            </w:tcBorders>
            <w:vAlign w:val="center"/>
          </w:tcPr>
          <w:p w14:paraId="65E9DD30" w14:textId="77777777" w:rsidR="006E70E8" w:rsidRPr="00BB7179"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7D7722C" w14:textId="77777777" w:rsidR="006E70E8" w:rsidRPr="00BB7179" w:rsidRDefault="006E70E8" w:rsidP="00EC2249">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43E5DC" w14:textId="77777777" w:rsidR="006E70E8" w:rsidRPr="00BB7179" w:rsidRDefault="006E70E8" w:rsidP="00EC2249">
            <w:pPr>
              <w:pStyle w:val="TAC"/>
              <w:rPr>
                <w:lang w:val="fi-FI" w:eastAsia="fi-FI"/>
              </w:rPr>
            </w:pPr>
            <w:r w:rsidRPr="003C4CEC">
              <w:rPr>
                <w:rFonts w:hint="eastAsia"/>
                <w:lang w:eastAsia="ko-KR"/>
              </w:rPr>
              <w:t>829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D62DFE" w14:textId="77777777" w:rsidR="006E70E8" w:rsidRPr="00BB7179" w:rsidRDefault="006E70E8" w:rsidP="00EC2249">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AF59E4" w14:textId="77777777" w:rsidR="006E70E8" w:rsidRPr="00BB7179" w:rsidRDefault="006E70E8" w:rsidP="00EC2249">
            <w:pPr>
              <w:pStyle w:val="TAC"/>
              <w:rPr>
                <w:kern w:val="2"/>
                <w:lang w:val="fi-FI" w:eastAsia="ko-KR"/>
              </w:rPr>
            </w:pPr>
            <w:r w:rsidRPr="003C4CEC">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1859F8" w14:textId="77777777" w:rsidR="006E70E8" w:rsidRPr="00BB7179" w:rsidRDefault="006E70E8" w:rsidP="00EC2249">
            <w:pPr>
              <w:pStyle w:val="TAC"/>
              <w:rPr>
                <w:kern w:val="2"/>
                <w:lang w:val="fi-FI" w:eastAsia="ko-KR"/>
              </w:rPr>
            </w:pPr>
            <w:r w:rsidRPr="00227811">
              <w:rPr>
                <w:rFonts w:hint="eastAsia"/>
                <w:lang w:eastAsia="ko-KR"/>
              </w:rPr>
              <w:t>874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404646" w14:textId="77777777" w:rsidR="006E70E8" w:rsidRPr="00BB7179" w:rsidRDefault="006E70E8" w:rsidP="00EC2249">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4DAB2" w14:textId="77777777" w:rsidR="006E70E8" w:rsidRPr="00BB7179" w:rsidRDefault="006E70E8" w:rsidP="00EC2249">
            <w:pPr>
              <w:pStyle w:val="TAC"/>
              <w:rPr>
                <w:kern w:val="2"/>
                <w:lang w:val="fi-FI" w:eastAsia="ko-KR"/>
              </w:rPr>
            </w:pPr>
            <w:r w:rsidRPr="00227811">
              <w:rPr>
                <w:rFonts w:hint="eastAsia"/>
                <w:lang w:eastAsia="ko-KR"/>
              </w:rPr>
              <w:t>N/A</w:t>
            </w:r>
          </w:p>
        </w:tc>
      </w:tr>
      <w:tr w:rsidR="006E70E8" w:rsidRPr="00BB7179" w14:paraId="025FAF1D" w14:textId="77777777" w:rsidTr="00EC2249">
        <w:trPr>
          <w:gridAfter w:val="1"/>
          <w:wAfter w:w="12" w:type="dxa"/>
          <w:trHeight w:val="22"/>
          <w:jc w:val="center"/>
        </w:trPr>
        <w:tc>
          <w:tcPr>
            <w:tcW w:w="2416" w:type="dxa"/>
            <w:vMerge/>
            <w:tcBorders>
              <w:left w:val="single" w:sz="4" w:space="0" w:color="auto"/>
              <w:right w:val="single" w:sz="4" w:space="0" w:color="auto"/>
            </w:tcBorders>
            <w:vAlign w:val="center"/>
          </w:tcPr>
          <w:p w14:paraId="40AF8DA6" w14:textId="77777777" w:rsidR="006E70E8" w:rsidRPr="00BB7179"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9DA01D5" w14:textId="77777777" w:rsidR="006E70E8" w:rsidRPr="00BB7179" w:rsidRDefault="006E70E8" w:rsidP="00EC2249">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850AC4" w14:textId="77777777" w:rsidR="006E70E8" w:rsidRPr="00BB7179" w:rsidRDefault="006E70E8" w:rsidP="00EC2249">
            <w:pPr>
              <w:pStyle w:val="TAC"/>
              <w:rPr>
                <w:lang w:val="fi-FI" w:eastAsia="fi-FI"/>
              </w:rPr>
            </w:pPr>
            <w:r w:rsidRPr="003C4CEC">
              <w:rPr>
                <w:rFonts w:hint="eastAsia"/>
                <w:lang w:eastAsia="ko-KR"/>
              </w:rPr>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FAD87F" w14:textId="77777777" w:rsidR="006E70E8" w:rsidRPr="00BB7179" w:rsidRDefault="006E70E8" w:rsidP="00EC2249">
            <w:pPr>
              <w:pStyle w:val="TAC"/>
              <w:rPr>
                <w:lang w:val="fi-FI" w:eastAsia="fi-FI"/>
              </w:rPr>
            </w:pPr>
            <w:r w:rsidRPr="003C4CEC">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504B11" w14:textId="77777777" w:rsidR="006E70E8" w:rsidRPr="00BB7179" w:rsidRDefault="006E70E8" w:rsidP="00EC2249">
            <w:pPr>
              <w:pStyle w:val="TAC"/>
              <w:rPr>
                <w:kern w:val="2"/>
                <w:lang w:val="fi-FI" w:eastAsia="ko-KR"/>
              </w:rPr>
            </w:pPr>
            <w:r w:rsidRPr="003C4CEC">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5C9739" w14:textId="77777777" w:rsidR="006E70E8" w:rsidRPr="00BB7179" w:rsidRDefault="006E70E8" w:rsidP="00EC2249">
            <w:pPr>
              <w:pStyle w:val="TAC"/>
              <w:rPr>
                <w:kern w:val="2"/>
                <w:lang w:val="fi-FI" w:eastAsia="ko-KR"/>
              </w:rPr>
            </w:pPr>
            <w:r w:rsidRPr="00227811">
              <w:rPr>
                <w:rFonts w:hint="eastAsia"/>
                <w:lang w:eastAsia="ko-KR"/>
              </w:rPr>
              <w:t>3780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12273EC" w14:textId="77777777" w:rsidR="006E70E8" w:rsidRPr="00BB7179" w:rsidRDefault="006E70E8" w:rsidP="00EC2249">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5F548" w14:textId="77777777" w:rsidR="006E70E8" w:rsidRPr="00BB7179" w:rsidRDefault="006E70E8" w:rsidP="00EC2249">
            <w:pPr>
              <w:pStyle w:val="TAC"/>
              <w:rPr>
                <w:kern w:val="2"/>
                <w:lang w:val="fi-FI" w:eastAsia="ko-KR"/>
              </w:rPr>
            </w:pPr>
            <w:r w:rsidRPr="00227811">
              <w:rPr>
                <w:rFonts w:hint="eastAsia"/>
                <w:lang w:eastAsia="ko-KR"/>
              </w:rPr>
              <w:t>N/A</w:t>
            </w:r>
          </w:p>
        </w:tc>
      </w:tr>
      <w:tr w:rsidR="006E70E8" w:rsidRPr="00BB7179" w14:paraId="40C990DD" w14:textId="77777777" w:rsidTr="00EC2249">
        <w:trPr>
          <w:gridAfter w:val="1"/>
          <w:wAfter w:w="12" w:type="dxa"/>
          <w:trHeight w:val="22"/>
          <w:jc w:val="center"/>
        </w:trPr>
        <w:tc>
          <w:tcPr>
            <w:tcW w:w="2416" w:type="dxa"/>
            <w:vMerge/>
            <w:tcBorders>
              <w:left w:val="single" w:sz="4" w:space="0" w:color="auto"/>
              <w:right w:val="single" w:sz="4" w:space="0" w:color="auto"/>
            </w:tcBorders>
            <w:vAlign w:val="center"/>
          </w:tcPr>
          <w:p w14:paraId="2BCDAADA" w14:textId="77777777" w:rsidR="006E70E8" w:rsidRPr="00BB7179"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C203356" w14:textId="77777777" w:rsidR="006E70E8" w:rsidRPr="00BB7179" w:rsidRDefault="006E70E8" w:rsidP="00EC2249">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A5E0EF5" w14:textId="77777777" w:rsidR="006E70E8" w:rsidRPr="00BB7179" w:rsidRDefault="006E70E8" w:rsidP="00EC2249">
            <w:pPr>
              <w:pStyle w:val="TAC"/>
              <w:rPr>
                <w:lang w:val="fi-FI" w:eastAsia="fi-FI"/>
              </w:rPr>
            </w:pPr>
            <w:r w:rsidRPr="003C4CEC">
              <w:rPr>
                <w:rFonts w:hint="eastAsia"/>
                <w:lang w:eastAsia="ko-KR"/>
              </w:rPr>
              <w:t>1975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570A6FF" w14:textId="77777777" w:rsidR="006E70E8" w:rsidRPr="00BB7179" w:rsidRDefault="006E70E8" w:rsidP="00EC2249">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DC33DE2" w14:textId="77777777" w:rsidR="006E70E8" w:rsidRPr="00BB7179" w:rsidRDefault="006E70E8" w:rsidP="00EC2249">
            <w:pPr>
              <w:pStyle w:val="TAC"/>
              <w:rPr>
                <w:kern w:val="2"/>
                <w:lang w:val="fi-FI" w:eastAsia="ko-KR"/>
              </w:rPr>
            </w:pPr>
            <w:r w:rsidRPr="003C4CEC">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629D83F" w14:textId="77777777" w:rsidR="006E70E8" w:rsidRPr="00BB7179" w:rsidRDefault="006E70E8" w:rsidP="00EC2249">
            <w:pPr>
              <w:pStyle w:val="TAC"/>
              <w:rPr>
                <w:kern w:val="2"/>
                <w:lang w:val="fi-FI" w:eastAsia="ko-KR"/>
              </w:rPr>
            </w:pPr>
            <w:r w:rsidRPr="00227811">
              <w:rPr>
                <w:rFonts w:hint="eastAsia"/>
                <w:lang w:eastAsia="ko-KR"/>
              </w:rPr>
              <w:t>2165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E59DE39" w14:textId="77777777" w:rsidR="006E70E8" w:rsidRPr="00BB7179" w:rsidRDefault="006E70E8" w:rsidP="00EC2249">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8AF1BC9" w14:textId="77777777" w:rsidR="006E70E8" w:rsidRPr="00BB7179" w:rsidRDefault="006E70E8" w:rsidP="00EC2249">
            <w:pPr>
              <w:pStyle w:val="TAC"/>
              <w:rPr>
                <w:kern w:val="2"/>
                <w:lang w:val="fi-FI" w:eastAsia="ko-KR"/>
              </w:rPr>
            </w:pPr>
            <w:r w:rsidRPr="00227811">
              <w:rPr>
                <w:rFonts w:hint="eastAsia"/>
                <w:lang w:eastAsia="ko-KR"/>
              </w:rPr>
              <w:t>N/A</w:t>
            </w:r>
          </w:p>
        </w:tc>
      </w:tr>
      <w:tr w:rsidR="006E70E8" w:rsidRPr="00BB7179" w14:paraId="468F4625" w14:textId="77777777" w:rsidTr="00EC2249">
        <w:trPr>
          <w:gridAfter w:val="1"/>
          <w:wAfter w:w="12" w:type="dxa"/>
          <w:trHeight w:val="22"/>
          <w:jc w:val="center"/>
        </w:trPr>
        <w:tc>
          <w:tcPr>
            <w:tcW w:w="2416" w:type="dxa"/>
            <w:vMerge/>
            <w:tcBorders>
              <w:left w:val="single" w:sz="4" w:space="0" w:color="auto"/>
              <w:right w:val="single" w:sz="4" w:space="0" w:color="auto"/>
            </w:tcBorders>
            <w:vAlign w:val="center"/>
          </w:tcPr>
          <w:p w14:paraId="0FC73386" w14:textId="77777777" w:rsidR="006E70E8" w:rsidRPr="00BB7179"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81048DC" w14:textId="77777777" w:rsidR="006E70E8" w:rsidRPr="00BB7179" w:rsidRDefault="006E70E8" w:rsidP="00EC2249">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3C80E11" w14:textId="77777777" w:rsidR="006E70E8" w:rsidRPr="00BB7179" w:rsidRDefault="006E70E8" w:rsidP="00EC2249">
            <w:pPr>
              <w:pStyle w:val="TAC"/>
              <w:rPr>
                <w:lang w:val="fi-FI" w:eastAsia="fi-FI"/>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CD07C77" w14:textId="77777777" w:rsidR="006E70E8" w:rsidRPr="00BB7179" w:rsidRDefault="006E70E8" w:rsidP="00EC2249">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543B65A" w14:textId="77777777" w:rsidR="006E70E8" w:rsidRPr="00BB7179" w:rsidRDefault="006E70E8" w:rsidP="00EC2249">
            <w:pPr>
              <w:pStyle w:val="TAC"/>
              <w:rPr>
                <w:kern w:val="2"/>
                <w:lang w:val="fi-FI" w:eastAsia="ko-KR"/>
              </w:rPr>
            </w:pPr>
            <w:r>
              <w:rPr>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1B75B5C" w14:textId="77777777" w:rsidR="006E70E8" w:rsidRPr="00BB7179" w:rsidRDefault="006E70E8" w:rsidP="00EC2249">
            <w:pPr>
              <w:pStyle w:val="TAC"/>
              <w:rPr>
                <w:kern w:val="2"/>
                <w:lang w:val="fi-FI" w:eastAsia="ko-KR"/>
              </w:rPr>
            </w:pPr>
            <w:r w:rsidRPr="00227811">
              <w:rPr>
                <w:rFonts w:hint="eastAsia"/>
                <w:lang w:eastAsia="ko-KR"/>
              </w:rPr>
              <w:t>885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238A8E5" w14:textId="77777777" w:rsidR="006E70E8" w:rsidRPr="00BB7179" w:rsidRDefault="006E70E8" w:rsidP="00EC2249">
            <w:pPr>
              <w:pStyle w:val="TAC"/>
              <w:rPr>
                <w:lang w:val="fi-FI" w:eastAsia="fi-FI"/>
              </w:rPr>
            </w:pPr>
            <w:r>
              <w:rPr>
                <w:rFonts w:hint="eastAsia"/>
                <w:lang w:eastAsia="ko-KR"/>
              </w:rPr>
              <w:t>13.2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B4362E" w14:textId="77777777" w:rsidR="006E70E8" w:rsidRPr="00BB7179" w:rsidRDefault="006E70E8" w:rsidP="00EC2249">
            <w:pPr>
              <w:pStyle w:val="TAC"/>
              <w:rPr>
                <w:kern w:val="2"/>
                <w:lang w:val="fi-FI" w:eastAsia="ko-KR"/>
              </w:rPr>
            </w:pPr>
            <w:r w:rsidRPr="00227811">
              <w:rPr>
                <w:rFonts w:hint="eastAsia"/>
                <w:lang w:eastAsia="ko-KR"/>
              </w:rPr>
              <w:t>IMD5</w:t>
            </w:r>
          </w:p>
        </w:tc>
      </w:tr>
      <w:tr w:rsidR="006E70E8" w:rsidRPr="00BB7179" w14:paraId="0E2A1DD5" w14:textId="77777777" w:rsidTr="00EC2249">
        <w:trPr>
          <w:gridAfter w:val="1"/>
          <w:wAfter w:w="12" w:type="dxa"/>
          <w:trHeight w:val="22"/>
          <w:jc w:val="center"/>
        </w:trPr>
        <w:tc>
          <w:tcPr>
            <w:tcW w:w="2416" w:type="dxa"/>
            <w:vMerge/>
            <w:tcBorders>
              <w:left w:val="single" w:sz="4" w:space="0" w:color="auto"/>
              <w:bottom w:val="single" w:sz="4" w:space="0" w:color="auto"/>
              <w:right w:val="single" w:sz="4" w:space="0" w:color="auto"/>
            </w:tcBorders>
            <w:vAlign w:val="center"/>
          </w:tcPr>
          <w:p w14:paraId="0182E591" w14:textId="77777777" w:rsidR="006E70E8" w:rsidRPr="00BB7179"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ADA347" w14:textId="77777777" w:rsidR="006E70E8" w:rsidRPr="00BB7179" w:rsidRDefault="006E70E8" w:rsidP="00EC2249">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15D85BA" w14:textId="77777777" w:rsidR="006E70E8" w:rsidRPr="00BB7179" w:rsidRDefault="006E70E8" w:rsidP="00EC2249">
            <w:pPr>
              <w:pStyle w:val="TAC"/>
              <w:rPr>
                <w:lang w:val="fi-FI" w:eastAsia="fi-FI"/>
              </w:rPr>
            </w:pPr>
            <w:r w:rsidRPr="003C4CEC">
              <w:rPr>
                <w:rFonts w:hint="eastAsia"/>
                <w:lang w:eastAsia="ko-KR"/>
              </w:rPr>
              <w:t>3405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BE018FC" w14:textId="77777777" w:rsidR="006E70E8" w:rsidRPr="00BB7179" w:rsidRDefault="006E70E8" w:rsidP="00EC2249">
            <w:pPr>
              <w:pStyle w:val="TAC"/>
              <w:rPr>
                <w:lang w:val="fi-FI" w:eastAsia="fi-FI"/>
              </w:rPr>
            </w:pPr>
            <w:r w:rsidRPr="003C4CEC">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F2B46A1" w14:textId="77777777" w:rsidR="006E70E8" w:rsidRPr="00BB7179" w:rsidRDefault="006E70E8" w:rsidP="00EC2249">
            <w:pPr>
              <w:pStyle w:val="TAC"/>
              <w:rPr>
                <w:kern w:val="2"/>
                <w:lang w:val="fi-FI" w:eastAsia="ko-KR"/>
              </w:rPr>
            </w:pPr>
            <w:r w:rsidRPr="003C4CEC">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A41421D" w14:textId="77777777" w:rsidR="006E70E8" w:rsidRPr="00BB7179" w:rsidRDefault="006E70E8" w:rsidP="00EC2249">
            <w:pPr>
              <w:pStyle w:val="TAC"/>
              <w:rPr>
                <w:kern w:val="2"/>
                <w:lang w:val="fi-FI" w:eastAsia="ko-KR"/>
              </w:rPr>
            </w:pPr>
            <w:r w:rsidRPr="00227811">
              <w:rPr>
                <w:rFonts w:hint="eastAsia"/>
                <w:lang w:eastAsia="ko-KR"/>
              </w:rPr>
              <w:t>3405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923226" w14:textId="77777777" w:rsidR="006E70E8" w:rsidRPr="00BB7179" w:rsidRDefault="006E70E8" w:rsidP="00EC2249">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79A8697" w14:textId="77777777" w:rsidR="006E70E8" w:rsidRPr="00BB7179" w:rsidRDefault="006E70E8" w:rsidP="00EC2249">
            <w:pPr>
              <w:pStyle w:val="TAC"/>
              <w:rPr>
                <w:kern w:val="2"/>
                <w:lang w:val="fi-FI" w:eastAsia="ko-KR"/>
              </w:rPr>
            </w:pPr>
            <w:r w:rsidRPr="00227811">
              <w:rPr>
                <w:rFonts w:hint="eastAsia"/>
                <w:lang w:eastAsia="ko-KR"/>
              </w:rPr>
              <w:t>N/A</w:t>
            </w:r>
          </w:p>
        </w:tc>
      </w:tr>
      <w:tr w:rsidR="006E70E8" w:rsidRPr="00BB7179" w14:paraId="0E6F9528" w14:textId="77777777" w:rsidTr="00EC2249">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vAlign w:val="center"/>
          </w:tcPr>
          <w:p w14:paraId="00C73918" w14:textId="77777777" w:rsidR="006E70E8" w:rsidRPr="00BB7179" w:rsidRDefault="006E70E8" w:rsidP="00EC2249">
            <w:pPr>
              <w:pStyle w:val="TAC"/>
              <w:rPr>
                <w:lang w:val="fi-FI" w:eastAsia="fi-FI"/>
              </w:rPr>
            </w:pPr>
            <w:r w:rsidRPr="00227811">
              <w:t>DC_</w:t>
            </w:r>
            <w:r w:rsidRPr="00227811">
              <w:rPr>
                <w:rFonts w:hint="eastAsia"/>
                <w:lang w:eastAsia="ko-KR"/>
              </w:rPr>
              <w:t>1A-7A_n78A</w:t>
            </w:r>
          </w:p>
        </w:tc>
        <w:tc>
          <w:tcPr>
            <w:tcW w:w="868" w:type="dxa"/>
            <w:tcBorders>
              <w:top w:val="single" w:sz="4" w:space="0" w:color="auto"/>
              <w:left w:val="single" w:sz="4" w:space="0" w:color="auto"/>
              <w:bottom w:val="single" w:sz="4" w:space="0" w:color="auto"/>
              <w:right w:val="single" w:sz="4" w:space="0" w:color="auto"/>
            </w:tcBorders>
            <w:vAlign w:val="center"/>
          </w:tcPr>
          <w:p w14:paraId="75E5F07C" w14:textId="77777777" w:rsidR="006E70E8" w:rsidRPr="00BB7179" w:rsidRDefault="006E70E8" w:rsidP="00EC2249">
            <w:pPr>
              <w:pStyle w:val="TAC"/>
              <w:rPr>
                <w:lang w:val="fi-FI" w:eastAsia="fi-FI"/>
              </w:rPr>
            </w:pPr>
            <w:r w:rsidRPr="00227811">
              <w:rPr>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1147A9AE" w14:textId="77777777" w:rsidR="006E70E8" w:rsidRPr="00BB7179" w:rsidRDefault="006E70E8" w:rsidP="00EC2249">
            <w:pPr>
              <w:pStyle w:val="TAC"/>
              <w:rPr>
                <w:lang w:val="fi-FI" w:eastAsia="fi-FI"/>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05453522" w14:textId="77777777" w:rsidR="006E70E8" w:rsidRPr="00BB7179" w:rsidRDefault="006E70E8" w:rsidP="00EC2249">
            <w:pPr>
              <w:pStyle w:val="TAC"/>
              <w:rPr>
                <w:lang w:val="fi-FI" w:eastAsia="fi-FI"/>
              </w:rPr>
            </w:pPr>
            <w:r w:rsidRPr="003C4CEC">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B140050" w14:textId="77777777" w:rsidR="006E70E8" w:rsidRPr="00BB7179" w:rsidRDefault="006E70E8" w:rsidP="00EC2249">
            <w:pPr>
              <w:pStyle w:val="TAC"/>
              <w:rPr>
                <w:lang w:val="fi-FI" w:eastAsia="fi-FI"/>
              </w:rPr>
            </w:pPr>
            <w:r>
              <w:rPr>
                <w:lang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595CE849" w14:textId="77777777" w:rsidR="006E70E8" w:rsidRPr="00BB7179" w:rsidRDefault="006E70E8" w:rsidP="00EC2249">
            <w:pPr>
              <w:pStyle w:val="TAC"/>
              <w:rPr>
                <w:lang w:val="fi-FI" w:eastAsia="fi-FI"/>
              </w:rPr>
            </w:pPr>
            <w:r w:rsidRPr="00227811">
              <w:rPr>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tcPr>
          <w:p w14:paraId="5C480F96" w14:textId="77777777" w:rsidR="006E70E8" w:rsidRPr="00BB7179" w:rsidRDefault="006E70E8" w:rsidP="00EC2249">
            <w:pPr>
              <w:pStyle w:val="TAC"/>
              <w:rPr>
                <w:lang w:val="fi-FI" w:eastAsia="fi-FI"/>
              </w:rPr>
            </w:pPr>
            <w:r>
              <w:rPr>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538AC9E1" w14:textId="77777777" w:rsidR="006E70E8" w:rsidRPr="00BB7179" w:rsidRDefault="006E70E8" w:rsidP="00EC2249">
            <w:pPr>
              <w:pStyle w:val="TAC"/>
              <w:rPr>
                <w:lang w:val="fi-FI" w:eastAsia="fi-FI"/>
              </w:rPr>
            </w:pPr>
            <w:r w:rsidRPr="00227811">
              <w:rPr>
                <w:kern w:val="2"/>
                <w:lang w:val="en-US" w:eastAsia="ja-JP"/>
              </w:rPr>
              <w:t>IMD4</w:t>
            </w:r>
          </w:p>
        </w:tc>
      </w:tr>
      <w:tr w:rsidR="006E70E8" w:rsidRPr="00BB7179" w14:paraId="2E0E8DE9" w14:textId="77777777" w:rsidTr="00EC2249">
        <w:trPr>
          <w:gridAfter w:val="1"/>
          <w:wAfter w:w="12" w:type="dxa"/>
          <w:trHeight w:val="22"/>
          <w:jc w:val="center"/>
        </w:trPr>
        <w:tc>
          <w:tcPr>
            <w:tcW w:w="2416" w:type="dxa"/>
            <w:vMerge/>
            <w:tcBorders>
              <w:left w:val="single" w:sz="4" w:space="0" w:color="auto"/>
              <w:right w:val="single" w:sz="4" w:space="0" w:color="auto"/>
            </w:tcBorders>
            <w:vAlign w:val="center"/>
          </w:tcPr>
          <w:p w14:paraId="69B9DFE4" w14:textId="77777777" w:rsidR="006E70E8" w:rsidRPr="00BB7179"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ACF2F28" w14:textId="77777777" w:rsidR="006E70E8" w:rsidRPr="00BB7179" w:rsidRDefault="006E70E8" w:rsidP="00EC2249">
            <w:pPr>
              <w:pStyle w:val="TAC"/>
              <w:rPr>
                <w:lang w:val="fi-FI" w:eastAsia="fi-FI"/>
              </w:rPr>
            </w:pPr>
            <w:r w:rsidRPr="00227811">
              <w:rPr>
                <w:lang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1950D8A4" w14:textId="77777777" w:rsidR="006E70E8" w:rsidRPr="00BB7179" w:rsidRDefault="006E70E8" w:rsidP="00EC2249">
            <w:pPr>
              <w:pStyle w:val="TAC"/>
              <w:rPr>
                <w:lang w:val="fi-FI" w:eastAsia="fi-FI"/>
              </w:rPr>
            </w:pPr>
            <w:r w:rsidRPr="003C4CEC">
              <w:rPr>
                <w:lang w:eastAsia="ko-KR"/>
              </w:rPr>
              <w:t>2550</w:t>
            </w:r>
          </w:p>
        </w:tc>
        <w:tc>
          <w:tcPr>
            <w:tcW w:w="850" w:type="dxa"/>
            <w:tcBorders>
              <w:top w:val="single" w:sz="4" w:space="0" w:color="auto"/>
              <w:left w:val="single" w:sz="4" w:space="0" w:color="auto"/>
              <w:bottom w:val="single" w:sz="4" w:space="0" w:color="auto"/>
              <w:right w:val="single" w:sz="4" w:space="0" w:color="auto"/>
            </w:tcBorders>
            <w:noWrap/>
            <w:vAlign w:val="center"/>
          </w:tcPr>
          <w:p w14:paraId="4D93CD84" w14:textId="77777777" w:rsidR="006E70E8" w:rsidRPr="00BB7179" w:rsidRDefault="006E70E8" w:rsidP="00EC2249">
            <w:pPr>
              <w:pStyle w:val="TAC"/>
              <w:rPr>
                <w:lang w:val="fi-FI" w:eastAsia="fi-FI"/>
              </w:rPr>
            </w:pPr>
            <w:r w:rsidRPr="003C4CEC">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A4014CC" w14:textId="77777777" w:rsidR="006E70E8" w:rsidRPr="00BB7179" w:rsidRDefault="006E70E8" w:rsidP="00EC2249">
            <w:pPr>
              <w:pStyle w:val="TAC"/>
              <w:rPr>
                <w:lang w:val="fi-FI" w:eastAsia="fi-FI"/>
              </w:rPr>
            </w:pPr>
            <w:r w:rsidRPr="003C4CEC">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76AB9C4" w14:textId="77777777" w:rsidR="006E70E8" w:rsidRPr="00BB7179" w:rsidRDefault="006E70E8" w:rsidP="00EC2249">
            <w:pPr>
              <w:pStyle w:val="TAC"/>
              <w:rPr>
                <w:lang w:val="fi-FI" w:eastAsia="fi-FI"/>
              </w:rPr>
            </w:pPr>
            <w:r w:rsidRPr="00227811">
              <w:rPr>
                <w:lang w:eastAsia="ko-KR"/>
              </w:rPr>
              <w:t>2670</w:t>
            </w:r>
          </w:p>
        </w:tc>
        <w:tc>
          <w:tcPr>
            <w:tcW w:w="851" w:type="dxa"/>
            <w:tcBorders>
              <w:top w:val="single" w:sz="4" w:space="0" w:color="auto"/>
              <w:left w:val="single" w:sz="4" w:space="0" w:color="auto"/>
              <w:bottom w:val="single" w:sz="4" w:space="0" w:color="auto"/>
              <w:right w:val="single" w:sz="4" w:space="0" w:color="auto"/>
            </w:tcBorders>
            <w:vAlign w:val="center"/>
          </w:tcPr>
          <w:p w14:paraId="64655E01" w14:textId="77777777" w:rsidR="006E70E8" w:rsidRPr="00BB7179" w:rsidRDefault="006E70E8" w:rsidP="00EC2249">
            <w:pPr>
              <w:pStyle w:val="TAC"/>
              <w:rPr>
                <w:lang w:val="fi-FI" w:eastAsia="fi-FI"/>
              </w:rPr>
            </w:pPr>
            <w:r w:rsidRPr="00227811">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1FD44959" w14:textId="77777777" w:rsidR="006E70E8" w:rsidRPr="00BB7179" w:rsidRDefault="006E70E8" w:rsidP="00EC2249">
            <w:pPr>
              <w:pStyle w:val="TAC"/>
              <w:rPr>
                <w:lang w:val="fi-FI" w:eastAsia="fi-FI"/>
              </w:rPr>
            </w:pPr>
            <w:r w:rsidRPr="00227811">
              <w:rPr>
                <w:kern w:val="2"/>
                <w:lang w:val="en-US" w:eastAsia="ko-KR"/>
              </w:rPr>
              <w:t>N/A</w:t>
            </w:r>
          </w:p>
        </w:tc>
      </w:tr>
      <w:tr w:rsidR="006E70E8" w:rsidRPr="00BB7179" w14:paraId="753D7266" w14:textId="77777777" w:rsidTr="00EC2249">
        <w:trPr>
          <w:gridAfter w:val="1"/>
          <w:wAfter w:w="12" w:type="dxa"/>
          <w:trHeight w:val="22"/>
          <w:jc w:val="center"/>
        </w:trPr>
        <w:tc>
          <w:tcPr>
            <w:tcW w:w="2416" w:type="dxa"/>
            <w:vMerge/>
            <w:tcBorders>
              <w:left w:val="single" w:sz="4" w:space="0" w:color="auto"/>
              <w:right w:val="single" w:sz="4" w:space="0" w:color="auto"/>
            </w:tcBorders>
            <w:vAlign w:val="center"/>
          </w:tcPr>
          <w:p w14:paraId="7F66EE6B" w14:textId="77777777" w:rsidR="006E70E8" w:rsidRPr="00BB7179"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AD589B7" w14:textId="77777777" w:rsidR="006E70E8" w:rsidRPr="00BB7179" w:rsidRDefault="006E70E8" w:rsidP="00EC2249">
            <w:pPr>
              <w:pStyle w:val="TAC"/>
              <w:rPr>
                <w:lang w:val="fi-FI" w:eastAsia="fi-FI"/>
              </w:rPr>
            </w:pPr>
            <w:r w:rsidRPr="00227811">
              <w:rPr>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5D10FB49" w14:textId="77777777" w:rsidR="006E70E8" w:rsidRPr="00BB7179" w:rsidRDefault="006E70E8" w:rsidP="00EC2249">
            <w:pPr>
              <w:pStyle w:val="TAC"/>
              <w:rPr>
                <w:lang w:val="fi-FI" w:eastAsia="fi-FI"/>
              </w:rPr>
            </w:pPr>
            <w:r w:rsidRPr="003C4CEC">
              <w:rPr>
                <w:kern w:val="2"/>
                <w:lang w:val="en-US" w:eastAsia="ko-KR"/>
              </w:rPr>
              <w:t>3670</w:t>
            </w:r>
          </w:p>
        </w:tc>
        <w:tc>
          <w:tcPr>
            <w:tcW w:w="850" w:type="dxa"/>
            <w:tcBorders>
              <w:top w:val="single" w:sz="4" w:space="0" w:color="auto"/>
              <w:left w:val="single" w:sz="4" w:space="0" w:color="auto"/>
              <w:bottom w:val="single" w:sz="4" w:space="0" w:color="auto"/>
              <w:right w:val="single" w:sz="4" w:space="0" w:color="auto"/>
            </w:tcBorders>
            <w:noWrap/>
            <w:vAlign w:val="center"/>
          </w:tcPr>
          <w:p w14:paraId="6F84F622" w14:textId="77777777" w:rsidR="006E70E8" w:rsidRPr="00BB7179" w:rsidRDefault="006E70E8" w:rsidP="00EC2249">
            <w:pPr>
              <w:pStyle w:val="TAC"/>
              <w:rPr>
                <w:lang w:val="fi-FI" w:eastAsia="fi-FI"/>
              </w:rPr>
            </w:pPr>
            <w:r w:rsidRPr="003C4CEC">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AE375A7" w14:textId="77777777" w:rsidR="006E70E8" w:rsidRPr="00BB7179" w:rsidRDefault="006E70E8" w:rsidP="00EC2249">
            <w:pPr>
              <w:pStyle w:val="TAC"/>
              <w:rPr>
                <w:lang w:val="fi-FI" w:eastAsia="fi-FI"/>
              </w:rPr>
            </w:pPr>
            <w:r w:rsidRPr="003C4CEC">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632578E2" w14:textId="77777777" w:rsidR="006E70E8" w:rsidRPr="00BB7179" w:rsidRDefault="006E70E8" w:rsidP="00EC2249">
            <w:pPr>
              <w:pStyle w:val="TAC"/>
              <w:rPr>
                <w:lang w:val="fi-FI" w:eastAsia="fi-FI"/>
              </w:rPr>
            </w:pPr>
            <w:r w:rsidRPr="00227811">
              <w:rPr>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tcPr>
          <w:p w14:paraId="2F9B618D" w14:textId="77777777" w:rsidR="006E70E8" w:rsidRPr="00BB7179" w:rsidRDefault="006E70E8" w:rsidP="00EC2249">
            <w:pPr>
              <w:pStyle w:val="TAC"/>
              <w:rPr>
                <w:lang w:val="fi-FI" w:eastAsia="fi-FI"/>
              </w:rPr>
            </w:pPr>
            <w:r w:rsidRPr="00227811">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76FA23D4" w14:textId="77777777" w:rsidR="006E70E8" w:rsidRPr="00BB7179" w:rsidRDefault="006E70E8" w:rsidP="00EC2249">
            <w:pPr>
              <w:pStyle w:val="TAC"/>
              <w:rPr>
                <w:lang w:val="fi-FI" w:eastAsia="fi-FI"/>
              </w:rPr>
            </w:pPr>
            <w:r w:rsidRPr="00227811">
              <w:rPr>
                <w:kern w:val="2"/>
                <w:lang w:val="en-US" w:eastAsia="ko-KR"/>
              </w:rPr>
              <w:t>N/A</w:t>
            </w:r>
          </w:p>
        </w:tc>
      </w:tr>
      <w:tr w:rsidR="006E70E8" w:rsidRPr="00BB7179" w14:paraId="7EBE0C2E" w14:textId="77777777" w:rsidTr="00EC2249">
        <w:trPr>
          <w:gridAfter w:val="1"/>
          <w:wAfter w:w="12" w:type="dxa"/>
          <w:trHeight w:val="22"/>
          <w:jc w:val="center"/>
        </w:trPr>
        <w:tc>
          <w:tcPr>
            <w:tcW w:w="2416" w:type="dxa"/>
            <w:vMerge/>
            <w:tcBorders>
              <w:left w:val="single" w:sz="4" w:space="0" w:color="auto"/>
              <w:right w:val="single" w:sz="4" w:space="0" w:color="auto"/>
            </w:tcBorders>
            <w:vAlign w:val="center"/>
          </w:tcPr>
          <w:p w14:paraId="515AB2F5" w14:textId="77777777" w:rsidR="006E70E8" w:rsidRPr="00BB7179"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F903D3E" w14:textId="77777777" w:rsidR="006E70E8" w:rsidRPr="00BB7179" w:rsidRDefault="006E70E8" w:rsidP="00EC2249">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8A3E00" w14:textId="77777777" w:rsidR="006E70E8" w:rsidRPr="00BB7179" w:rsidRDefault="006E70E8" w:rsidP="00EC2249">
            <w:pPr>
              <w:pStyle w:val="TAC"/>
              <w:rPr>
                <w:lang w:val="fi-FI" w:eastAsia="fi-FI"/>
              </w:rPr>
            </w:pPr>
            <w:r w:rsidRPr="003C4CEC">
              <w:rPr>
                <w:rFonts w:hint="eastAsia"/>
                <w:lang w:eastAsia="ko-KR"/>
              </w:rPr>
              <w:t>1977.5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7974F9" w14:textId="77777777" w:rsidR="006E70E8" w:rsidRPr="00BB7179" w:rsidRDefault="006E70E8" w:rsidP="00EC2249">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892862" w14:textId="77777777" w:rsidR="006E70E8" w:rsidRPr="00BB7179" w:rsidRDefault="006E70E8" w:rsidP="00EC2249">
            <w:pPr>
              <w:pStyle w:val="TAC"/>
              <w:rPr>
                <w:kern w:val="2"/>
                <w:lang w:val="fi-FI" w:eastAsia="ko-KR"/>
              </w:rPr>
            </w:pPr>
            <w:r w:rsidRPr="003C4CEC">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DF0CB9" w14:textId="77777777" w:rsidR="006E70E8" w:rsidRPr="00BB7179" w:rsidRDefault="006E70E8" w:rsidP="00EC2249">
            <w:pPr>
              <w:pStyle w:val="TAC"/>
              <w:rPr>
                <w:kern w:val="2"/>
                <w:lang w:val="fi-FI" w:eastAsia="ko-KR"/>
              </w:rPr>
            </w:pPr>
            <w:r w:rsidRPr="00227811">
              <w:rPr>
                <w:rFonts w:hint="eastAsia"/>
                <w:lang w:eastAsia="ko-KR"/>
              </w:rPr>
              <w:t>2167.5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F7E15F" w14:textId="77777777" w:rsidR="006E70E8" w:rsidRPr="00BB7179" w:rsidRDefault="006E70E8" w:rsidP="00EC2249">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DD8AD" w14:textId="77777777" w:rsidR="006E70E8" w:rsidRPr="00BB7179" w:rsidRDefault="006E70E8" w:rsidP="00EC2249">
            <w:pPr>
              <w:pStyle w:val="TAC"/>
              <w:rPr>
                <w:kern w:val="2"/>
                <w:lang w:val="fi-FI" w:eastAsia="ko-KR"/>
              </w:rPr>
            </w:pPr>
            <w:r w:rsidRPr="00227811">
              <w:rPr>
                <w:rFonts w:hint="eastAsia"/>
                <w:lang w:eastAsia="ko-KR"/>
              </w:rPr>
              <w:t>N/A</w:t>
            </w:r>
          </w:p>
        </w:tc>
      </w:tr>
      <w:tr w:rsidR="006E70E8" w:rsidRPr="00BB7179" w14:paraId="031B1831" w14:textId="77777777" w:rsidTr="00EC2249">
        <w:trPr>
          <w:gridAfter w:val="1"/>
          <w:wAfter w:w="12" w:type="dxa"/>
          <w:trHeight w:val="22"/>
          <w:jc w:val="center"/>
        </w:trPr>
        <w:tc>
          <w:tcPr>
            <w:tcW w:w="2416" w:type="dxa"/>
            <w:vMerge/>
            <w:tcBorders>
              <w:left w:val="single" w:sz="4" w:space="0" w:color="auto"/>
              <w:right w:val="single" w:sz="4" w:space="0" w:color="auto"/>
            </w:tcBorders>
            <w:vAlign w:val="center"/>
          </w:tcPr>
          <w:p w14:paraId="5BE64EC6" w14:textId="77777777" w:rsidR="006E70E8" w:rsidRPr="00BB7179"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D68EAC1" w14:textId="77777777" w:rsidR="006E70E8" w:rsidRPr="00BB7179" w:rsidRDefault="006E70E8" w:rsidP="00EC2249">
            <w:pPr>
              <w:pStyle w:val="TAC"/>
              <w:rPr>
                <w:lang w:val="fi-FI" w:eastAsia="fi-FI"/>
              </w:rPr>
            </w:pPr>
            <w:r w:rsidRPr="00227811">
              <w:rPr>
                <w:rFonts w:hint="eastAsia"/>
                <w:lang w:eastAsia="ko-KR"/>
              </w:rPr>
              <w:t>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02CC60" w14:textId="77777777" w:rsidR="006E70E8" w:rsidRPr="00BB7179" w:rsidRDefault="006E70E8" w:rsidP="00EC2249">
            <w:pPr>
              <w:pStyle w:val="TAC"/>
              <w:rPr>
                <w:lang w:val="fi-FI" w:eastAsia="fi-FI"/>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6745AE" w14:textId="77777777" w:rsidR="006E70E8" w:rsidRPr="00BB7179" w:rsidRDefault="006E70E8" w:rsidP="00EC2249">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E91701" w14:textId="77777777" w:rsidR="006E70E8" w:rsidRPr="00BB7179" w:rsidRDefault="006E70E8" w:rsidP="00EC2249">
            <w:pPr>
              <w:pStyle w:val="TAC"/>
              <w:rPr>
                <w:kern w:val="2"/>
                <w:lang w:val="fi-FI" w:eastAsia="ko-KR"/>
              </w:rPr>
            </w:pPr>
            <w:r>
              <w:rPr>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243F54" w14:textId="77777777" w:rsidR="006E70E8" w:rsidRPr="00BB7179" w:rsidRDefault="006E70E8" w:rsidP="00EC2249">
            <w:pPr>
              <w:pStyle w:val="TAC"/>
              <w:rPr>
                <w:kern w:val="2"/>
                <w:lang w:val="fi-FI" w:eastAsia="ko-KR"/>
              </w:rPr>
            </w:pPr>
            <w:r w:rsidRPr="00227811">
              <w:rPr>
                <w:rFonts w:hint="eastAsia"/>
                <w:lang w:eastAsia="ko-KR"/>
              </w:rPr>
              <w:t>2627.5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D9E5BAC" w14:textId="77777777" w:rsidR="006E70E8" w:rsidRPr="00BB7179" w:rsidRDefault="006E70E8" w:rsidP="00EC2249">
            <w:pPr>
              <w:pStyle w:val="TAC"/>
              <w:rPr>
                <w:lang w:val="fi-FI" w:eastAsia="fi-FI"/>
              </w:rPr>
            </w:pPr>
            <w:r>
              <w:rPr>
                <w:rFonts w:hint="eastAsia"/>
                <w:lang w:eastAsia="ko-KR"/>
              </w:rPr>
              <w:t>20.2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FAD61" w14:textId="77777777" w:rsidR="006E70E8" w:rsidRPr="00BB7179" w:rsidRDefault="006E70E8" w:rsidP="00EC2249">
            <w:pPr>
              <w:pStyle w:val="TAC"/>
              <w:rPr>
                <w:kern w:val="2"/>
                <w:lang w:val="fi-FI" w:eastAsia="ko-KR"/>
              </w:rPr>
            </w:pPr>
            <w:r w:rsidRPr="00227811">
              <w:rPr>
                <w:rFonts w:hint="eastAsia"/>
                <w:lang w:eastAsia="ko-KR"/>
              </w:rPr>
              <w:t>IMD4</w:t>
            </w:r>
          </w:p>
        </w:tc>
      </w:tr>
      <w:tr w:rsidR="006E70E8" w:rsidRPr="00BB7179" w14:paraId="5ABF0D4A" w14:textId="77777777" w:rsidTr="00EC2249">
        <w:trPr>
          <w:gridAfter w:val="1"/>
          <w:wAfter w:w="12" w:type="dxa"/>
          <w:trHeight w:val="22"/>
          <w:jc w:val="center"/>
        </w:trPr>
        <w:tc>
          <w:tcPr>
            <w:tcW w:w="2416" w:type="dxa"/>
            <w:vMerge/>
            <w:tcBorders>
              <w:left w:val="single" w:sz="4" w:space="0" w:color="auto"/>
              <w:right w:val="single" w:sz="4" w:space="0" w:color="auto"/>
            </w:tcBorders>
            <w:vAlign w:val="center"/>
          </w:tcPr>
          <w:p w14:paraId="417BBAE3" w14:textId="77777777" w:rsidR="006E70E8" w:rsidRPr="00BB7179"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2BD5AF4" w14:textId="77777777" w:rsidR="006E70E8" w:rsidRPr="00BB7179" w:rsidRDefault="006E70E8" w:rsidP="00EC2249">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570DDE" w14:textId="77777777" w:rsidR="006E70E8" w:rsidRPr="00BB7179" w:rsidRDefault="006E70E8" w:rsidP="00EC2249">
            <w:pPr>
              <w:pStyle w:val="TAC"/>
              <w:rPr>
                <w:lang w:val="fi-FI" w:eastAsia="fi-FI"/>
              </w:rPr>
            </w:pPr>
            <w:r w:rsidRPr="003C4CEC">
              <w:rPr>
                <w:rFonts w:hint="eastAsia"/>
                <w:lang w:eastAsia="ko-KR"/>
              </w:rPr>
              <w:t>3305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BBE593" w14:textId="77777777" w:rsidR="006E70E8" w:rsidRPr="00BB7179" w:rsidRDefault="006E70E8" w:rsidP="00EC2249">
            <w:pPr>
              <w:pStyle w:val="TAC"/>
              <w:rPr>
                <w:lang w:val="fi-FI" w:eastAsia="fi-FI"/>
              </w:rPr>
            </w:pPr>
            <w:r w:rsidRPr="003C4CEC">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630FD7" w14:textId="77777777" w:rsidR="006E70E8" w:rsidRPr="00BB7179" w:rsidRDefault="006E70E8" w:rsidP="00EC2249">
            <w:pPr>
              <w:pStyle w:val="TAC"/>
              <w:rPr>
                <w:kern w:val="2"/>
                <w:lang w:val="fi-FI" w:eastAsia="ko-KR"/>
              </w:rPr>
            </w:pPr>
            <w:r w:rsidRPr="003C4CEC">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63AA55" w14:textId="77777777" w:rsidR="006E70E8" w:rsidRPr="00BB7179" w:rsidRDefault="006E70E8" w:rsidP="00EC2249">
            <w:pPr>
              <w:pStyle w:val="TAC"/>
              <w:rPr>
                <w:kern w:val="2"/>
                <w:lang w:val="fi-FI" w:eastAsia="ko-KR"/>
              </w:rPr>
            </w:pPr>
            <w:r w:rsidRPr="00227811">
              <w:rPr>
                <w:rFonts w:hint="eastAsia"/>
                <w:lang w:eastAsia="ko-KR"/>
              </w:rPr>
              <w:t>3305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8A6934" w14:textId="77777777" w:rsidR="006E70E8" w:rsidRPr="00BB7179" w:rsidRDefault="006E70E8" w:rsidP="00EC2249">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2C010" w14:textId="77777777" w:rsidR="006E70E8" w:rsidRPr="00BB7179" w:rsidRDefault="006E70E8" w:rsidP="00EC2249">
            <w:pPr>
              <w:pStyle w:val="TAC"/>
              <w:rPr>
                <w:kern w:val="2"/>
                <w:lang w:val="fi-FI" w:eastAsia="ko-KR"/>
              </w:rPr>
            </w:pPr>
            <w:r w:rsidRPr="00227811">
              <w:rPr>
                <w:rFonts w:hint="eastAsia"/>
                <w:lang w:eastAsia="ko-KR"/>
              </w:rPr>
              <w:t>N/A</w:t>
            </w:r>
          </w:p>
        </w:tc>
      </w:tr>
      <w:tr w:rsidR="006E70E8" w:rsidRPr="00BB7179" w14:paraId="2C9FD873" w14:textId="77777777" w:rsidTr="00EC2249">
        <w:trPr>
          <w:gridAfter w:val="1"/>
          <w:wAfter w:w="12" w:type="dxa"/>
          <w:trHeight w:val="22"/>
          <w:jc w:val="center"/>
        </w:trPr>
        <w:tc>
          <w:tcPr>
            <w:tcW w:w="2416" w:type="dxa"/>
            <w:vMerge/>
            <w:tcBorders>
              <w:left w:val="single" w:sz="4" w:space="0" w:color="auto"/>
              <w:right w:val="single" w:sz="4" w:space="0" w:color="auto"/>
            </w:tcBorders>
            <w:vAlign w:val="center"/>
          </w:tcPr>
          <w:p w14:paraId="6E6DA3E0" w14:textId="77777777" w:rsidR="006E70E8" w:rsidRPr="00BB7179"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34B9F6" w14:textId="77777777" w:rsidR="006E70E8" w:rsidRPr="00BB7179" w:rsidRDefault="006E70E8" w:rsidP="00EC2249">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4CF20A8" w14:textId="77777777" w:rsidR="006E70E8" w:rsidRPr="00BB7179" w:rsidRDefault="006E70E8" w:rsidP="00EC2249">
            <w:pPr>
              <w:pStyle w:val="TAC"/>
              <w:rPr>
                <w:lang w:val="fi-FI" w:eastAsia="fi-FI"/>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924A479" w14:textId="77777777" w:rsidR="006E70E8" w:rsidRPr="00BB7179" w:rsidRDefault="006E70E8" w:rsidP="00EC2249">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DC68ED2" w14:textId="77777777" w:rsidR="006E70E8" w:rsidRPr="00BB7179" w:rsidRDefault="006E70E8" w:rsidP="00EC2249">
            <w:pPr>
              <w:pStyle w:val="TAC"/>
              <w:rPr>
                <w:kern w:val="2"/>
                <w:lang w:val="fi-FI" w:eastAsia="ko-KR"/>
              </w:rPr>
            </w:pPr>
            <w:r>
              <w:rPr>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561F876" w14:textId="77777777" w:rsidR="006E70E8" w:rsidRPr="00BB7179" w:rsidRDefault="006E70E8" w:rsidP="00EC2249">
            <w:pPr>
              <w:pStyle w:val="TAC"/>
              <w:rPr>
                <w:kern w:val="2"/>
                <w:lang w:val="fi-FI" w:eastAsia="ko-KR"/>
              </w:rPr>
            </w:pPr>
            <w:r w:rsidRPr="00227811">
              <w:rPr>
                <w:rFonts w:hint="eastAsia"/>
                <w:lang w:eastAsia="ko-KR"/>
              </w:rPr>
              <w:t>2140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A85AF78" w14:textId="77777777" w:rsidR="006E70E8" w:rsidRPr="00BB7179" w:rsidRDefault="006E70E8" w:rsidP="00EC2249">
            <w:pPr>
              <w:pStyle w:val="TAC"/>
              <w:rPr>
                <w:lang w:val="fi-FI" w:eastAsia="fi-FI"/>
              </w:rPr>
            </w:pPr>
            <w:r>
              <w:rPr>
                <w:lang w:eastAsia="ko-KR"/>
              </w:rPr>
              <w:t>19.7</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5A957F2" w14:textId="77777777" w:rsidR="006E70E8" w:rsidRPr="00BB7179" w:rsidRDefault="006E70E8" w:rsidP="00EC2249">
            <w:pPr>
              <w:pStyle w:val="TAC"/>
              <w:rPr>
                <w:kern w:val="2"/>
                <w:lang w:val="fi-FI" w:eastAsia="ko-KR"/>
              </w:rPr>
            </w:pPr>
            <w:r w:rsidRPr="00227811">
              <w:rPr>
                <w:rFonts w:hint="eastAsia"/>
                <w:lang w:eastAsia="ko-KR"/>
              </w:rPr>
              <w:t>IMD4</w:t>
            </w:r>
          </w:p>
        </w:tc>
      </w:tr>
      <w:tr w:rsidR="006E70E8" w:rsidRPr="00BB7179" w14:paraId="080ADFE3" w14:textId="77777777" w:rsidTr="00EC2249">
        <w:trPr>
          <w:gridAfter w:val="1"/>
          <w:wAfter w:w="12" w:type="dxa"/>
          <w:trHeight w:val="22"/>
          <w:jc w:val="center"/>
        </w:trPr>
        <w:tc>
          <w:tcPr>
            <w:tcW w:w="2416" w:type="dxa"/>
            <w:vMerge/>
            <w:tcBorders>
              <w:left w:val="single" w:sz="4" w:space="0" w:color="auto"/>
              <w:right w:val="single" w:sz="4" w:space="0" w:color="auto"/>
            </w:tcBorders>
            <w:vAlign w:val="center"/>
          </w:tcPr>
          <w:p w14:paraId="0B3F7F15" w14:textId="77777777" w:rsidR="006E70E8" w:rsidRPr="00BB7179"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FB1129" w14:textId="77777777" w:rsidR="006E70E8" w:rsidRPr="00BB7179" w:rsidRDefault="006E70E8" w:rsidP="00EC2249">
            <w:pPr>
              <w:pStyle w:val="TAC"/>
              <w:rPr>
                <w:lang w:val="fi-FI" w:eastAsia="fi-FI"/>
              </w:rPr>
            </w:pPr>
            <w:r w:rsidRPr="00227811">
              <w:rPr>
                <w:rFonts w:hint="eastAsia"/>
                <w:lang w:eastAsia="ko-KR"/>
              </w:rPr>
              <w:t>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3CE2524" w14:textId="77777777" w:rsidR="006E70E8" w:rsidRPr="00BB7179" w:rsidRDefault="006E70E8" w:rsidP="00EC2249">
            <w:pPr>
              <w:pStyle w:val="TAC"/>
              <w:rPr>
                <w:lang w:val="fi-FI" w:eastAsia="fi-FI"/>
              </w:rPr>
            </w:pPr>
            <w:r w:rsidRPr="003C4CEC">
              <w:rPr>
                <w:rFonts w:hint="eastAsia"/>
                <w:lang w:eastAsia="ko-KR"/>
              </w:rPr>
              <w:t>2510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673A859" w14:textId="77777777" w:rsidR="006E70E8" w:rsidRPr="00BB7179" w:rsidRDefault="006E70E8" w:rsidP="00EC2249">
            <w:pPr>
              <w:pStyle w:val="TAC"/>
              <w:rPr>
                <w:lang w:val="fi-FI" w:eastAsia="fi-FI"/>
              </w:rPr>
            </w:pPr>
            <w:r w:rsidRPr="003C4CEC">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E0E491B" w14:textId="77777777" w:rsidR="006E70E8" w:rsidRPr="00BB7179" w:rsidRDefault="006E70E8" w:rsidP="00EC2249">
            <w:pPr>
              <w:pStyle w:val="TAC"/>
              <w:rPr>
                <w:kern w:val="2"/>
                <w:lang w:val="fi-FI" w:eastAsia="ko-KR"/>
              </w:rPr>
            </w:pPr>
            <w:r w:rsidRPr="003C4CEC">
              <w:rPr>
                <w:rFonts w:hint="eastAsia"/>
                <w:lang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517646D" w14:textId="77777777" w:rsidR="006E70E8" w:rsidRPr="00BB7179" w:rsidRDefault="006E70E8" w:rsidP="00EC2249">
            <w:pPr>
              <w:pStyle w:val="TAC"/>
              <w:rPr>
                <w:kern w:val="2"/>
                <w:lang w:val="fi-FI" w:eastAsia="ko-KR"/>
              </w:rPr>
            </w:pPr>
            <w:r w:rsidRPr="00227811">
              <w:rPr>
                <w:rFonts w:hint="eastAsia"/>
                <w:lang w:eastAsia="ko-KR"/>
              </w:rPr>
              <w:t>2630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749EB7" w14:textId="77777777" w:rsidR="006E70E8" w:rsidRPr="00BB7179" w:rsidRDefault="006E70E8" w:rsidP="00EC2249">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F9825D" w14:textId="77777777" w:rsidR="006E70E8" w:rsidRPr="00BB7179" w:rsidRDefault="006E70E8" w:rsidP="00EC2249">
            <w:pPr>
              <w:pStyle w:val="TAC"/>
              <w:rPr>
                <w:kern w:val="2"/>
                <w:lang w:val="fi-FI" w:eastAsia="ko-KR"/>
              </w:rPr>
            </w:pPr>
            <w:r w:rsidRPr="00227811">
              <w:rPr>
                <w:rFonts w:hint="eastAsia"/>
                <w:lang w:eastAsia="ko-KR"/>
              </w:rPr>
              <w:t>N/A</w:t>
            </w:r>
          </w:p>
        </w:tc>
      </w:tr>
      <w:tr w:rsidR="006E70E8" w:rsidRPr="00BB7179" w14:paraId="623EA9A3" w14:textId="77777777" w:rsidTr="00EC2249">
        <w:trPr>
          <w:gridAfter w:val="1"/>
          <w:wAfter w:w="12" w:type="dxa"/>
          <w:trHeight w:val="22"/>
          <w:jc w:val="center"/>
        </w:trPr>
        <w:tc>
          <w:tcPr>
            <w:tcW w:w="2416" w:type="dxa"/>
            <w:vMerge/>
            <w:tcBorders>
              <w:left w:val="single" w:sz="4" w:space="0" w:color="auto"/>
              <w:bottom w:val="single" w:sz="4" w:space="0" w:color="auto"/>
              <w:right w:val="single" w:sz="4" w:space="0" w:color="auto"/>
            </w:tcBorders>
            <w:vAlign w:val="center"/>
          </w:tcPr>
          <w:p w14:paraId="243BC07D" w14:textId="77777777" w:rsidR="006E70E8" w:rsidRPr="00BB7179"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35437A8" w14:textId="77777777" w:rsidR="006E70E8" w:rsidRPr="00BB7179" w:rsidRDefault="006E70E8" w:rsidP="00EC2249">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0E7DD01" w14:textId="77777777" w:rsidR="006E70E8" w:rsidRPr="00BB7179" w:rsidRDefault="006E70E8" w:rsidP="00EC2249">
            <w:pPr>
              <w:pStyle w:val="TAC"/>
              <w:rPr>
                <w:lang w:val="fi-FI" w:eastAsia="fi-FI"/>
              </w:rPr>
            </w:pPr>
            <w:r w:rsidRPr="003C4CEC">
              <w:rPr>
                <w:rFonts w:hint="eastAsia"/>
                <w:lang w:eastAsia="ko-KR"/>
              </w:rPr>
              <w:t>3</w:t>
            </w:r>
            <w:r w:rsidRPr="003C4CEC">
              <w:rPr>
                <w:lang w:eastAsia="ko-KR"/>
              </w:rPr>
              <w:t>580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A165951" w14:textId="77777777" w:rsidR="006E70E8" w:rsidRPr="00BB7179" w:rsidRDefault="006E70E8" w:rsidP="00EC2249">
            <w:pPr>
              <w:pStyle w:val="TAC"/>
              <w:rPr>
                <w:lang w:val="fi-FI" w:eastAsia="fi-FI"/>
              </w:rPr>
            </w:pPr>
            <w:r w:rsidRPr="003C4CEC">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66D25E9" w14:textId="77777777" w:rsidR="006E70E8" w:rsidRPr="00BB7179" w:rsidRDefault="006E70E8" w:rsidP="00EC2249">
            <w:pPr>
              <w:pStyle w:val="TAC"/>
              <w:rPr>
                <w:kern w:val="2"/>
                <w:lang w:val="fi-FI" w:eastAsia="ko-KR"/>
              </w:rPr>
            </w:pPr>
            <w:r w:rsidRPr="003C4CEC">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45418EF" w14:textId="77777777" w:rsidR="006E70E8" w:rsidRPr="00BB7179" w:rsidRDefault="006E70E8" w:rsidP="00EC2249">
            <w:pPr>
              <w:pStyle w:val="TAC"/>
              <w:rPr>
                <w:kern w:val="2"/>
                <w:lang w:val="fi-FI" w:eastAsia="ko-KR"/>
              </w:rPr>
            </w:pPr>
            <w:r w:rsidRPr="00227811">
              <w:rPr>
                <w:rFonts w:hint="eastAsia"/>
                <w:lang w:eastAsia="ko-KR"/>
              </w:rPr>
              <w:t>3</w:t>
            </w:r>
            <w:r>
              <w:rPr>
                <w:lang w:eastAsia="ko-KR"/>
              </w:rPr>
              <w:t>580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94D78FE" w14:textId="77777777" w:rsidR="006E70E8" w:rsidRPr="00BB7179" w:rsidRDefault="006E70E8" w:rsidP="00EC2249">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C277EF8" w14:textId="77777777" w:rsidR="006E70E8" w:rsidRPr="00BB7179" w:rsidRDefault="006E70E8" w:rsidP="00EC2249">
            <w:pPr>
              <w:pStyle w:val="TAC"/>
              <w:rPr>
                <w:kern w:val="2"/>
                <w:lang w:val="fi-FI" w:eastAsia="ko-KR"/>
              </w:rPr>
            </w:pPr>
            <w:r w:rsidRPr="00227811">
              <w:rPr>
                <w:rFonts w:hint="eastAsia"/>
                <w:lang w:eastAsia="ko-KR"/>
              </w:rPr>
              <w:t>N/A</w:t>
            </w:r>
          </w:p>
        </w:tc>
      </w:tr>
      <w:tr w:rsidR="006E70E8" w:rsidRPr="00EF5447" w14:paraId="1DD14246" w14:textId="77777777" w:rsidTr="00EC2249">
        <w:trPr>
          <w:gridAfter w:val="1"/>
          <w:wAfter w:w="12" w:type="dxa"/>
          <w:trHeight w:val="54"/>
          <w:jc w:val="center"/>
        </w:trPr>
        <w:tc>
          <w:tcPr>
            <w:tcW w:w="2416" w:type="dxa"/>
            <w:tcBorders>
              <w:top w:val="nil"/>
              <w:bottom w:val="nil"/>
            </w:tcBorders>
            <w:shd w:val="clear" w:color="auto" w:fill="FFFFFF" w:themeFill="background1"/>
          </w:tcPr>
          <w:p w14:paraId="18FEBF3D" w14:textId="77777777" w:rsidR="006E70E8" w:rsidRPr="00EF5447" w:rsidRDefault="006E70E8" w:rsidP="00EC2249">
            <w:pPr>
              <w:pStyle w:val="TAC"/>
              <w:rPr>
                <w:rFonts w:eastAsia="ＭＳ 明朝"/>
              </w:rPr>
            </w:pPr>
            <w:r>
              <w:rPr>
                <w:rFonts w:eastAsia="DengXian"/>
              </w:rPr>
              <w:t>DC_1A-8</w:t>
            </w:r>
            <w:r w:rsidRPr="00B31DCD">
              <w:rPr>
                <w:rFonts w:eastAsia="DengXian"/>
              </w:rPr>
              <w:t>A_n77A</w:t>
            </w:r>
          </w:p>
        </w:tc>
        <w:tc>
          <w:tcPr>
            <w:tcW w:w="868" w:type="dxa"/>
            <w:shd w:val="clear" w:color="auto" w:fill="FFFFFF" w:themeFill="background1"/>
          </w:tcPr>
          <w:p w14:paraId="7FFB45A6" w14:textId="77777777" w:rsidR="006E70E8" w:rsidRPr="00EF5447" w:rsidRDefault="006E70E8" w:rsidP="00EC2249">
            <w:pPr>
              <w:pStyle w:val="TAC"/>
            </w:pPr>
            <w:r w:rsidRPr="00422F6F">
              <w:rPr>
                <w:rFonts w:eastAsia="DengXian"/>
              </w:rPr>
              <w:t>1</w:t>
            </w:r>
          </w:p>
        </w:tc>
        <w:tc>
          <w:tcPr>
            <w:tcW w:w="1338" w:type="dxa"/>
            <w:shd w:val="clear" w:color="auto" w:fill="FFFFFF" w:themeFill="background1"/>
            <w:noWrap/>
          </w:tcPr>
          <w:p w14:paraId="65ABDDE0" w14:textId="77777777" w:rsidR="006E70E8" w:rsidRPr="00EF5447" w:rsidRDefault="006E70E8" w:rsidP="00EC2249">
            <w:pPr>
              <w:pStyle w:val="TAC"/>
            </w:pPr>
            <w:r w:rsidRPr="00422F6F">
              <w:rPr>
                <w:rFonts w:eastAsia="DengXian"/>
              </w:rPr>
              <w:t>1955</w:t>
            </w:r>
          </w:p>
        </w:tc>
        <w:tc>
          <w:tcPr>
            <w:tcW w:w="850" w:type="dxa"/>
            <w:shd w:val="clear" w:color="auto" w:fill="FFFFFF" w:themeFill="background1"/>
            <w:noWrap/>
          </w:tcPr>
          <w:p w14:paraId="0D6BBBDC" w14:textId="77777777" w:rsidR="006E70E8" w:rsidRPr="00EF5447" w:rsidRDefault="006E70E8" w:rsidP="00EC2249">
            <w:pPr>
              <w:pStyle w:val="TAC"/>
            </w:pPr>
            <w:r w:rsidRPr="00422F6F">
              <w:rPr>
                <w:rFonts w:eastAsia="DengXian"/>
              </w:rPr>
              <w:t>5</w:t>
            </w:r>
          </w:p>
        </w:tc>
        <w:tc>
          <w:tcPr>
            <w:tcW w:w="851" w:type="dxa"/>
            <w:shd w:val="clear" w:color="auto" w:fill="FFFFFF" w:themeFill="background1"/>
            <w:noWrap/>
          </w:tcPr>
          <w:p w14:paraId="7912A675" w14:textId="77777777" w:rsidR="006E70E8" w:rsidRPr="00EF5447" w:rsidRDefault="006E70E8" w:rsidP="00EC2249">
            <w:pPr>
              <w:pStyle w:val="TAC"/>
            </w:pPr>
            <w:r w:rsidRPr="00422F6F">
              <w:rPr>
                <w:rFonts w:eastAsia="DengXian"/>
              </w:rPr>
              <w:t>25</w:t>
            </w:r>
          </w:p>
        </w:tc>
        <w:tc>
          <w:tcPr>
            <w:tcW w:w="1275" w:type="dxa"/>
            <w:shd w:val="clear" w:color="auto" w:fill="FFFFFF" w:themeFill="background1"/>
            <w:noWrap/>
          </w:tcPr>
          <w:p w14:paraId="5B88D7E7" w14:textId="77777777" w:rsidR="006E70E8" w:rsidRPr="00EF5447" w:rsidRDefault="006E70E8" w:rsidP="00EC2249">
            <w:pPr>
              <w:pStyle w:val="TAC"/>
            </w:pPr>
            <w:r w:rsidRPr="00422F6F">
              <w:rPr>
                <w:rFonts w:eastAsia="DengXian"/>
              </w:rPr>
              <w:t>2145</w:t>
            </w:r>
          </w:p>
        </w:tc>
        <w:tc>
          <w:tcPr>
            <w:tcW w:w="858" w:type="dxa"/>
            <w:gridSpan w:val="2"/>
            <w:shd w:val="clear" w:color="auto" w:fill="FFFFFF" w:themeFill="background1"/>
          </w:tcPr>
          <w:p w14:paraId="2BCFAD6F" w14:textId="77777777" w:rsidR="006E70E8" w:rsidRPr="00EF5447" w:rsidRDefault="006E70E8" w:rsidP="00EC2249">
            <w:pPr>
              <w:pStyle w:val="TAC"/>
            </w:pPr>
            <w:r w:rsidRPr="00422F6F">
              <w:rPr>
                <w:rFonts w:eastAsia="DengXian"/>
              </w:rPr>
              <w:t>N/A</w:t>
            </w:r>
          </w:p>
        </w:tc>
        <w:tc>
          <w:tcPr>
            <w:tcW w:w="1288" w:type="dxa"/>
            <w:shd w:val="clear" w:color="auto" w:fill="FFFFFF" w:themeFill="background1"/>
          </w:tcPr>
          <w:p w14:paraId="593D401B" w14:textId="77777777" w:rsidR="006E70E8" w:rsidRPr="00EF5447" w:rsidRDefault="006E70E8" w:rsidP="00EC2249">
            <w:pPr>
              <w:pStyle w:val="TAC"/>
            </w:pPr>
            <w:r w:rsidRPr="00422F6F">
              <w:rPr>
                <w:rFonts w:eastAsia="DengXian"/>
              </w:rPr>
              <w:t>N/A</w:t>
            </w:r>
          </w:p>
        </w:tc>
      </w:tr>
      <w:tr w:rsidR="006E70E8" w:rsidRPr="00EF5447" w14:paraId="394A247E" w14:textId="77777777" w:rsidTr="00EC2249">
        <w:trPr>
          <w:gridAfter w:val="1"/>
          <w:wAfter w:w="12" w:type="dxa"/>
          <w:trHeight w:val="54"/>
          <w:jc w:val="center"/>
        </w:trPr>
        <w:tc>
          <w:tcPr>
            <w:tcW w:w="2416" w:type="dxa"/>
            <w:tcBorders>
              <w:top w:val="nil"/>
              <w:bottom w:val="nil"/>
            </w:tcBorders>
            <w:shd w:val="clear" w:color="auto" w:fill="FFFFFF" w:themeFill="background1"/>
          </w:tcPr>
          <w:p w14:paraId="7FE83192" w14:textId="77777777" w:rsidR="006E70E8" w:rsidRPr="00EF5447" w:rsidRDefault="006E70E8" w:rsidP="00EC2249">
            <w:pPr>
              <w:pStyle w:val="TAC"/>
              <w:rPr>
                <w:rFonts w:eastAsia="ＭＳ 明朝"/>
              </w:rPr>
            </w:pPr>
            <w:r>
              <w:rPr>
                <w:rFonts w:cs="Arial"/>
              </w:rPr>
              <w:t>DC_1A-8A_n77(2A)</w:t>
            </w:r>
          </w:p>
        </w:tc>
        <w:tc>
          <w:tcPr>
            <w:tcW w:w="868" w:type="dxa"/>
            <w:shd w:val="clear" w:color="auto" w:fill="FFFFFF" w:themeFill="background1"/>
          </w:tcPr>
          <w:p w14:paraId="09C2AC72" w14:textId="77777777" w:rsidR="006E70E8" w:rsidRPr="00EF5447" w:rsidRDefault="006E70E8" w:rsidP="00EC2249">
            <w:pPr>
              <w:pStyle w:val="TAC"/>
            </w:pPr>
            <w:r w:rsidRPr="00422F6F">
              <w:rPr>
                <w:rFonts w:eastAsia="DengXian"/>
              </w:rPr>
              <w:t>8</w:t>
            </w:r>
          </w:p>
        </w:tc>
        <w:tc>
          <w:tcPr>
            <w:tcW w:w="1338" w:type="dxa"/>
            <w:shd w:val="clear" w:color="auto" w:fill="FFFFFF" w:themeFill="background1"/>
            <w:noWrap/>
          </w:tcPr>
          <w:p w14:paraId="0C5E5561" w14:textId="77777777" w:rsidR="006E70E8" w:rsidRPr="00EF5447" w:rsidRDefault="006E70E8" w:rsidP="00EC2249">
            <w:pPr>
              <w:pStyle w:val="TAC"/>
            </w:pPr>
            <w:r w:rsidRPr="00422F6F">
              <w:rPr>
                <w:rFonts w:eastAsia="DengXian"/>
              </w:rPr>
              <w:t>910</w:t>
            </w:r>
          </w:p>
        </w:tc>
        <w:tc>
          <w:tcPr>
            <w:tcW w:w="850" w:type="dxa"/>
            <w:shd w:val="clear" w:color="auto" w:fill="FFFFFF" w:themeFill="background1"/>
            <w:noWrap/>
          </w:tcPr>
          <w:p w14:paraId="19FE140D" w14:textId="77777777" w:rsidR="006E70E8" w:rsidRPr="00EF5447" w:rsidRDefault="006E70E8" w:rsidP="00EC2249">
            <w:pPr>
              <w:pStyle w:val="TAC"/>
            </w:pPr>
            <w:r w:rsidRPr="00422F6F">
              <w:rPr>
                <w:rFonts w:eastAsia="DengXian"/>
              </w:rPr>
              <w:t>5</w:t>
            </w:r>
          </w:p>
        </w:tc>
        <w:tc>
          <w:tcPr>
            <w:tcW w:w="851" w:type="dxa"/>
            <w:shd w:val="clear" w:color="auto" w:fill="FFFFFF" w:themeFill="background1"/>
            <w:noWrap/>
          </w:tcPr>
          <w:p w14:paraId="4353F7D6" w14:textId="77777777" w:rsidR="006E70E8" w:rsidRPr="00EF5447" w:rsidRDefault="006E70E8" w:rsidP="00EC2249">
            <w:pPr>
              <w:pStyle w:val="TAC"/>
            </w:pPr>
            <w:r w:rsidRPr="00422F6F">
              <w:rPr>
                <w:rFonts w:eastAsia="DengXian"/>
              </w:rPr>
              <w:t>25</w:t>
            </w:r>
          </w:p>
        </w:tc>
        <w:tc>
          <w:tcPr>
            <w:tcW w:w="1275" w:type="dxa"/>
            <w:shd w:val="clear" w:color="auto" w:fill="FFFFFF" w:themeFill="background1"/>
            <w:noWrap/>
          </w:tcPr>
          <w:p w14:paraId="0757A0AA" w14:textId="77777777" w:rsidR="006E70E8" w:rsidRPr="00EF5447" w:rsidRDefault="006E70E8" w:rsidP="00EC2249">
            <w:pPr>
              <w:pStyle w:val="TAC"/>
            </w:pPr>
            <w:r w:rsidRPr="00422F6F">
              <w:rPr>
                <w:rFonts w:eastAsia="DengXian"/>
              </w:rPr>
              <w:t>955</w:t>
            </w:r>
          </w:p>
        </w:tc>
        <w:tc>
          <w:tcPr>
            <w:tcW w:w="858" w:type="dxa"/>
            <w:gridSpan w:val="2"/>
            <w:shd w:val="clear" w:color="auto" w:fill="FFFFFF" w:themeFill="background1"/>
          </w:tcPr>
          <w:p w14:paraId="47BB5E04" w14:textId="77777777" w:rsidR="006E70E8" w:rsidRPr="00EF5447" w:rsidRDefault="006E70E8" w:rsidP="00EC2249">
            <w:pPr>
              <w:pStyle w:val="TAC"/>
            </w:pPr>
            <w:r w:rsidRPr="00422F6F">
              <w:rPr>
                <w:rFonts w:eastAsia="DengXian"/>
              </w:rPr>
              <w:t>15.7</w:t>
            </w:r>
          </w:p>
        </w:tc>
        <w:tc>
          <w:tcPr>
            <w:tcW w:w="1288" w:type="dxa"/>
            <w:shd w:val="clear" w:color="auto" w:fill="FFFFFF" w:themeFill="background1"/>
          </w:tcPr>
          <w:p w14:paraId="7A12AB7F" w14:textId="77777777" w:rsidR="006E70E8" w:rsidRPr="00EF5447" w:rsidRDefault="006E70E8" w:rsidP="00EC2249">
            <w:pPr>
              <w:pStyle w:val="TAC"/>
            </w:pPr>
            <w:r w:rsidRPr="00422F6F">
              <w:rPr>
                <w:rFonts w:eastAsia="DengXian"/>
              </w:rPr>
              <w:t>IMD5</w:t>
            </w:r>
          </w:p>
        </w:tc>
      </w:tr>
      <w:tr w:rsidR="006E70E8" w:rsidRPr="00EF5447" w14:paraId="5BC4710D" w14:textId="77777777" w:rsidTr="00EC2249">
        <w:trPr>
          <w:gridAfter w:val="1"/>
          <w:wAfter w:w="12" w:type="dxa"/>
          <w:trHeight w:val="54"/>
          <w:jc w:val="center"/>
        </w:trPr>
        <w:tc>
          <w:tcPr>
            <w:tcW w:w="2416" w:type="dxa"/>
            <w:tcBorders>
              <w:top w:val="nil"/>
              <w:bottom w:val="nil"/>
            </w:tcBorders>
            <w:shd w:val="clear" w:color="auto" w:fill="FFFFFF" w:themeFill="background1"/>
          </w:tcPr>
          <w:p w14:paraId="6C66CB44" w14:textId="77777777" w:rsidR="006E70E8" w:rsidRPr="00EF5447" w:rsidRDefault="006E70E8" w:rsidP="00EC2249">
            <w:pPr>
              <w:pStyle w:val="TAC"/>
              <w:rPr>
                <w:rFonts w:eastAsia="ＭＳ 明朝"/>
              </w:rPr>
            </w:pPr>
          </w:p>
        </w:tc>
        <w:tc>
          <w:tcPr>
            <w:tcW w:w="868" w:type="dxa"/>
            <w:shd w:val="clear" w:color="auto" w:fill="auto"/>
          </w:tcPr>
          <w:p w14:paraId="3E90D335" w14:textId="77777777" w:rsidR="006E70E8" w:rsidRPr="00EF5447" w:rsidRDefault="006E70E8" w:rsidP="00EC2249">
            <w:pPr>
              <w:pStyle w:val="TAC"/>
            </w:pPr>
            <w:r w:rsidRPr="00422F6F">
              <w:rPr>
                <w:rFonts w:eastAsia="DengXian"/>
              </w:rPr>
              <w:t>n77</w:t>
            </w:r>
          </w:p>
        </w:tc>
        <w:tc>
          <w:tcPr>
            <w:tcW w:w="1338" w:type="dxa"/>
            <w:shd w:val="clear" w:color="auto" w:fill="auto"/>
            <w:noWrap/>
          </w:tcPr>
          <w:p w14:paraId="55037A7C" w14:textId="77777777" w:rsidR="006E70E8" w:rsidRPr="00EF5447" w:rsidRDefault="006E70E8" w:rsidP="00EC2249">
            <w:pPr>
              <w:pStyle w:val="TAC"/>
            </w:pPr>
            <w:r w:rsidRPr="00422F6F">
              <w:rPr>
                <w:rFonts w:eastAsia="DengXian"/>
              </w:rPr>
              <w:t>3410</w:t>
            </w:r>
          </w:p>
        </w:tc>
        <w:tc>
          <w:tcPr>
            <w:tcW w:w="850" w:type="dxa"/>
            <w:shd w:val="clear" w:color="auto" w:fill="auto"/>
            <w:noWrap/>
          </w:tcPr>
          <w:p w14:paraId="017EC5E9" w14:textId="77777777" w:rsidR="006E70E8" w:rsidRPr="00EF5447" w:rsidRDefault="006E70E8" w:rsidP="00EC2249">
            <w:pPr>
              <w:pStyle w:val="TAC"/>
            </w:pPr>
            <w:r w:rsidRPr="00422F6F">
              <w:rPr>
                <w:rFonts w:eastAsia="DengXian"/>
              </w:rPr>
              <w:t>10</w:t>
            </w:r>
          </w:p>
        </w:tc>
        <w:tc>
          <w:tcPr>
            <w:tcW w:w="851" w:type="dxa"/>
            <w:shd w:val="clear" w:color="auto" w:fill="auto"/>
            <w:noWrap/>
          </w:tcPr>
          <w:p w14:paraId="777B2D78" w14:textId="77777777" w:rsidR="006E70E8" w:rsidRPr="00EF5447" w:rsidRDefault="006E70E8" w:rsidP="00EC2249">
            <w:pPr>
              <w:pStyle w:val="TAC"/>
            </w:pPr>
            <w:r w:rsidRPr="00422F6F">
              <w:rPr>
                <w:rFonts w:eastAsia="DengXian"/>
              </w:rPr>
              <w:t>50</w:t>
            </w:r>
          </w:p>
        </w:tc>
        <w:tc>
          <w:tcPr>
            <w:tcW w:w="1275" w:type="dxa"/>
            <w:shd w:val="clear" w:color="auto" w:fill="auto"/>
            <w:noWrap/>
          </w:tcPr>
          <w:p w14:paraId="4B8C4CC8" w14:textId="77777777" w:rsidR="006E70E8" w:rsidRPr="00EF5447" w:rsidRDefault="006E70E8" w:rsidP="00EC2249">
            <w:pPr>
              <w:pStyle w:val="TAC"/>
            </w:pPr>
            <w:r w:rsidRPr="00422F6F">
              <w:rPr>
                <w:rFonts w:eastAsia="DengXian"/>
              </w:rPr>
              <w:t>3410</w:t>
            </w:r>
          </w:p>
        </w:tc>
        <w:tc>
          <w:tcPr>
            <w:tcW w:w="858" w:type="dxa"/>
            <w:gridSpan w:val="2"/>
            <w:shd w:val="clear" w:color="auto" w:fill="auto"/>
          </w:tcPr>
          <w:p w14:paraId="606A6128" w14:textId="77777777" w:rsidR="006E70E8" w:rsidRPr="00EF5447" w:rsidRDefault="006E70E8" w:rsidP="00EC2249">
            <w:pPr>
              <w:pStyle w:val="TAC"/>
            </w:pPr>
            <w:r w:rsidRPr="00422F6F">
              <w:rPr>
                <w:rFonts w:eastAsia="DengXian"/>
              </w:rPr>
              <w:t>N/A</w:t>
            </w:r>
          </w:p>
        </w:tc>
        <w:tc>
          <w:tcPr>
            <w:tcW w:w="1288" w:type="dxa"/>
            <w:shd w:val="clear" w:color="auto" w:fill="auto"/>
          </w:tcPr>
          <w:p w14:paraId="6C1E26D4" w14:textId="77777777" w:rsidR="006E70E8" w:rsidRPr="00EF5447" w:rsidRDefault="006E70E8" w:rsidP="00EC2249">
            <w:pPr>
              <w:pStyle w:val="TAC"/>
            </w:pPr>
            <w:r w:rsidRPr="00422F6F">
              <w:rPr>
                <w:rFonts w:eastAsia="DengXian"/>
              </w:rPr>
              <w:t>N/A</w:t>
            </w:r>
          </w:p>
        </w:tc>
      </w:tr>
      <w:tr w:rsidR="006E70E8" w:rsidRPr="00EF5447" w14:paraId="22C42F7F" w14:textId="77777777" w:rsidTr="00EC2249">
        <w:trPr>
          <w:gridAfter w:val="1"/>
          <w:wAfter w:w="12" w:type="dxa"/>
          <w:trHeight w:val="54"/>
          <w:jc w:val="center"/>
        </w:trPr>
        <w:tc>
          <w:tcPr>
            <w:tcW w:w="2416" w:type="dxa"/>
            <w:tcBorders>
              <w:top w:val="nil"/>
              <w:bottom w:val="nil"/>
            </w:tcBorders>
            <w:shd w:val="clear" w:color="auto" w:fill="FFFFFF" w:themeFill="background1"/>
          </w:tcPr>
          <w:p w14:paraId="1A31D811" w14:textId="77777777" w:rsidR="006E70E8" w:rsidRPr="00EF5447" w:rsidRDefault="006E70E8" w:rsidP="00EC2249">
            <w:pPr>
              <w:pStyle w:val="TAC"/>
              <w:rPr>
                <w:rFonts w:eastAsia="ＭＳ 明朝"/>
              </w:rPr>
            </w:pPr>
          </w:p>
        </w:tc>
        <w:tc>
          <w:tcPr>
            <w:tcW w:w="868" w:type="dxa"/>
            <w:shd w:val="clear" w:color="auto" w:fill="auto"/>
          </w:tcPr>
          <w:p w14:paraId="053ABD93" w14:textId="77777777" w:rsidR="006E70E8" w:rsidRPr="00EF5447" w:rsidRDefault="006E70E8" w:rsidP="00EC2249">
            <w:pPr>
              <w:pStyle w:val="TAC"/>
            </w:pPr>
            <w:r w:rsidRPr="00422F6F">
              <w:rPr>
                <w:rFonts w:eastAsia="DengXian"/>
              </w:rPr>
              <w:t>1</w:t>
            </w:r>
          </w:p>
        </w:tc>
        <w:tc>
          <w:tcPr>
            <w:tcW w:w="1338" w:type="dxa"/>
            <w:shd w:val="clear" w:color="auto" w:fill="auto"/>
            <w:noWrap/>
          </w:tcPr>
          <w:p w14:paraId="39876920" w14:textId="77777777" w:rsidR="006E70E8" w:rsidRPr="00EF5447" w:rsidRDefault="006E70E8" w:rsidP="00EC2249">
            <w:pPr>
              <w:pStyle w:val="TAC"/>
            </w:pPr>
            <w:r w:rsidRPr="00422F6F">
              <w:rPr>
                <w:rFonts w:eastAsia="DengXian"/>
              </w:rPr>
              <w:t>1950</w:t>
            </w:r>
          </w:p>
        </w:tc>
        <w:tc>
          <w:tcPr>
            <w:tcW w:w="850" w:type="dxa"/>
            <w:shd w:val="clear" w:color="auto" w:fill="auto"/>
            <w:noWrap/>
          </w:tcPr>
          <w:p w14:paraId="1AD8B75C" w14:textId="77777777" w:rsidR="006E70E8" w:rsidRPr="00EF5447" w:rsidRDefault="006E70E8" w:rsidP="00EC2249">
            <w:pPr>
              <w:pStyle w:val="TAC"/>
            </w:pPr>
            <w:r w:rsidRPr="00422F6F">
              <w:rPr>
                <w:rFonts w:eastAsia="DengXian"/>
              </w:rPr>
              <w:t>5</w:t>
            </w:r>
          </w:p>
        </w:tc>
        <w:tc>
          <w:tcPr>
            <w:tcW w:w="851" w:type="dxa"/>
            <w:shd w:val="clear" w:color="auto" w:fill="auto"/>
            <w:noWrap/>
          </w:tcPr>
          <w:p w14:paraId="06FF09E2" w14:textId="77777777" w:rsidR="006E70E8" w:rsidRPr="00EF5447" w:rsidRDefault="006E70E8" w:rsidP="00EC2249">
            <w:pPr>
              <w:pStyle w:val="TAC"/>
            </w:pPr>
            <w:r w:rsidRPr="00422F6F">
              <w:rPr>
                <w:rFonts w:eastAsia="DengXian"/>
              </w:rPr>
              <w:t>25</w:t>
            </w:r>
          </w:p>
        </w:tc>
        <w:tc>
          <w:tcPr>
            <w:tcW w:w="1275" w:type="dxa"/>
            <w:shd w:val="clear" w:color="auto" w:fill="auto"/>
            <w:noWrap/>
          </w:tcPr>
          <w:p w14:paraId="012AE531" w14:textId="77777777" w:rsidR="006E70E8" w:rsidRPr="00EF5447" w:rsidRDefault="006E70E8" w:rsidP="00EC2249">
            <w:pPr>
              <w:pStyle w:val="TAC"/>
            </w:pPr>
            <w:r w:rsidRPr="00422F6F">
              <w:rPr>
                <w:rFonts w:eastAsia="DengXian"/>
              </w:rPr>
              <w:t>2140</w:t>
            </w:r>
          </w:p>
        </w:tc>
        <w:tc>
          <w:tcPr>
            <w:tcW w:w="858" w:type="dxa"/>
            <w:gridSpan w:val="2"/>
            <w:shd w:val="clear" w:color="auto" w:fill="auto"/>
          </w:tcPr>
          <w:p w14:paraId="65A74438" w14:textId="77777777" w:rsidR="006E70E8" w:rsidRPr="00EF5447" w:rsidRDefault="006E70E8" w:rsidP="00EC2249">
            <w:pPr>
              <w:pStyle w:val="TAC"/>
            </w:pPr>
            <w:r w:rsidRPr="00422F6F">
              <w:rPr>
                <w:rFonts w:eastAsia="DengXian"/>
              </w:rPr>
              <w:t>23.4</w:t>
            </w:r>
          </w:p>
        </w:tc>
        <w:tc>
          <w:tcPr>
            <w:tcW w:w="1288" w:type="dxa"/>
            <w:shd w:val="clear" w:color="auto" w:fill="auto"/>
          </w:tcPr>
          <w:p w14:paraId="5CF0F3C2" w14:textId="77777777" w:rsidR="006E70E8" w:rsidRPr="00EF5447" w:rsidRDefault="006E70E8" w:rsidP="00EC2249">
            <w:pPr>
              <w:pStyle w:val="TAC"/>
            </w:pPr>
            <w:r w:rsidRPr="00422F6F">
              <w:rPr>
                <w:rFonts w:eastAsia="DengXian"/>
              </w:rPr>
              <w:t>IMD3</w:t>
            </w:r>
          </w:p>
        </w:tc>
      </w:tr>
      <w:tr w:rsidR="006E70E8" w:rsidRPr="00EF5447" w14:paraId="3BD4BEFB" w14:textId="77777777" w:rsidTr="00EC2249">
        <w:trPr>
          <w:gridAfter w:val="1"/>
          <w:wAfter w:w="12" w:type="dxa"/>
          <w:trHeight w:val="54"/>
          <w:jc w:val="center"/>
        </w:trPr>
        <w:tc>
          <w:tcPr>
            <w:tcW w:w="2416" w:type="dxa"/>
            <w:tcBorders>
              <w:top w:val="nil"/>
              <w:bottom w:val="nil"/>
            </w:tcBorders>
            <w:shd w:val="clear" w:color="auto" w:fill="FFFFFF" w:themeFill="background1"/>
          </w:tcPr>
          <w:p w14:paraId="5B5EE2B1" w14:textId="77777777" w:rsidR="006E70E8" w:rsidRPr="00EF5447" w:rsidRDefault="006E70E8" w:rsidP="00EC2249">
            <w:pPr>
              <w:pStyle w:val="TAC"/>
              <w:rPr>
                <w:rFonts w:eastAsia="ＭＳ 明朝"/>
              </w:rPr>
            </w:pPr>
          </w:p>
        </w:tc>
        <w:tc>
          <w:tcPr>
            <w:tcW w:w="868" w:type="dxa"/>
            <w:shd w:val="clear" w:color="auto" w:fill="FFFFFF" w:themeFill="background1"/>
          </w:tcPr>
          <w:p w14:paraId="622B8C0C" w14:textId="77777777" w:rsidR="006E70E8" w:rsidRPr="00EF5447" w:rsidRDefault="006E70E8" w:rsidP="00EC2249">
            <w:pPr>
              <w:pStyle w:val="TAC"/>
            </w:pPr>
            <w:r w:rsidRPr="00422F6F">
              <w:rPr>
                <w:rFonts w:eastAsia="DengXian"/>
              </w:rPr>
              <w:t>8</w:t>
            </w:r>
          </w:p>
        </w:tc>
        <w:tc>
          <w:tcPr>
            <w:tcW w:w="1338" w:type="dxa"/>
            <w:shd w:val="clear" w:color="auto" w:fill="FFFFFF" w:themeFill="background1"/>
            <w:noWrap/>
          </w:tcPr>
          <w:p w14:paraId="3BA889D7" w14:textId="77777777" w:rsidR="006E70E8" w:rsidRPr="00EF5447" w:rsidRDefault="006E70E8" w:rsidP="00EC2249">
            <w:pPr>
              <w:pStyle w:val="TAC"/>
            </w:pPr>
            <w:r w:rsidRPr="00422F6F">
              <w:rPr>
                <w:rFonts w:eastAsia="DengXian"/>
              </w:rPr>
              <w:t>910</w:t>
            </w:r>
          </w:p>
        </w:tc>
        <w:tc>
          <w:tcPr>
            <w:tcW w:w="850" w:type="dxa"/>
            <w:shd w:val="clear" w:color="auto" w:fill="FFFFFF" w:themeFill="background1"/>
            <w:noWrap/>
          </w:tcPr>
          <w:p w14:paraId="4BBCE302" w14:textId="77777777" w:rsidR="006E70E8" w:rsidRPr="00EF5447" w:rsidRDefault="006E70E8" w:rsidP="00EC2249">
            <w:pPr>
              <w:pStyle w:val="TAC"/>
            </w:pPr>
            <w:r w:rsidRPr="00422F6F">
              <w:rPr>
                <w:rFonts w:eastAsia="DengXian"/>
              </w:rPr>
              <w:t>5</w:t>
            </w:r>
          </w:p>
        </w:tc>
        <w:tc>
          <w:tcPr>
            <w:tcW w:w="851" w:type="dxa"/>
            <w:shd w:val="clear" w:color="auto" w:fill="FFFFFF" w:themeFill="background1"/>
            <w:noWrap/>
          </w:tcPr>
          <w:p w14:paraId="285D9EC4" w14:textId="77777777" w:rsidR="006E70E8" w:rsidRPr="00EF5447" w:rsidRDefault="006E70E8" w:rsidP="00EC2249">
            <w:pPr>
              <w:pStyle w:val="TAC"/>
            </w:pPr>
            <w:r w:rsidRPr="00422F6F">
              <w:rPr>
                <w:rFonts w:eastAsia="DengXian"/>
              </w:rPr>
              <w:t>25</w:t>
            </w:r>
          </w:p>
        </w:tc>
        <w:tc>
          <w:tcPr>
            <w:tcW w:w="1275" w:type="dxa"/>
            <w:shd w:val="clear" w:color="auto" w:fill="FFFFFF" w:themeFill="background1"/>
            <w:noWrap/>
          </w:tcPr>
          <w:p w14:paraId="2AA09348" w14:textId="77777777" w:rsidR="006E70E8" w:rsidRPr="00EF5447" w:rsidRDefault="006E70E8" w:rsidP="00EC2249">
            <w:pPr>
              <w:pStyle w:val="TAC"/>
            </w:pPr>
            <w:r w:rsidRPr="00422F6F">
              <w:rPr>
                <w:rFonts w:eastAsia="DengXian"/>
              </w:rPr>
              <w:t>955</w:t>
            </w:r>
          </w:p>
        </w:tc>
        <w:tc>
          <w:tcPr>
            <w:tcW w:w="858" w:type="dxa"/>
            <w:gridSpan w:val="2"/>
            <w:shd w:val="clear" w:color="auto" w:fill="FFFFFF" w:themeFill="background1"/>
          </w:tcPr>
          <w:p w14:paraId="6D3EEEF8" w14:textId="77777777" w:rsidR="006E70E8" w:rsidRPr="00EF5447" w:rsidRDefault="006E70E8" w:rsidP="00EC2249">
            <w:pPr>
              <w:pStyle w:val="TAC"/>
            </w:pPr>
            <w:r w:rsidRPr="00422F6F">
              <w:rPr>
                <w:rFonts w:eastAsia="DengXian"/>
              </w:rPr>
              <w:t>N/A</w:t>
            </w:r>
          </w:p>
        </w:tc>
        <w:tc>
          <w:tcPr>
            <w:tcW w:w="1288" w:type="dxa"/>
            <w:shd w:val="clear" w:color="auto" w:fill="FFFFFF" w:themeFill="background1"/>
          </w:tcPr>
          <w:p w14:paraId="22629AAE" w14:textId="77777777" w:rsidR="006E70E8" w:rsidRPr="00EF5447" w:rsidRDefault="006E70E8" w:rsidP="00EC2249">
            <w:pPr>
              <w:pStyle w:val="TAC"/>
            </w:pPr>
            <w:r w:rsidRPr="00422F6F">
              <w:rPr>
                <w:rFonts w:eastAsia="DengXian"/>
              </w:rPr>
              <w:t>N/A</w:t>
            </w:r>
          </w:p>
        </w:tc>
      </w:tr>
      <w:tr w:rsidR="006E70E8" w:rsidRPr="00EF5447" w14:paraId="156BBA93" w14:textId="77777777" w:rsidTr="00EC2249">
        <w:trPr>
          <w:gridAfter w:val="1"/>
          <w:wAfter w:w="12" w:type="dxa"/>
          <w:trHeight w:val="54"/>
          <w:jc w:val="center"/>
        </w:trPr>
        <w:tc>
          <w:tcPr>
            <w:tcW w:w="2416" w:type="dxa"/>
            <w:tcBorders>
              <w:top w:val="nil"/>
              <w:bottom w:val="single" w:sz="4" w:space="0" w:color="auto"/>
            </w:tcBorders>
            <w:shd w:val="clear" w:color="auto" w:fill="FFFFFF" w:themeFill="background1"/>
          </w:tcPr>
          <w:p w14:paraId="6BAF7EBE" w14:textId="77777777" w:rsidR="006E70E8" w:rsidRPr="00EF5447" w:rsidRDefault="006E70E8" w:rsidP="00EC2249">
            <w:pPr>
              <w:pStyle w:val="TAC"/>
              <w:rPr>
                <w:rFonts w:eastAsia="ＭＳ 明朝"/>
              </w:rPr>
            </w:pPr>
          </w:p>
        </w:tc>
        <w:tc>
          <w:tcPr>
            <w:tcW w:w="868" w:type="dxa"/>
            <w:tcBorders>
              <w:bottom w:val="single" w:sz="4" w:space="0" w:color="auto"/>
            </w:tcBorders>
            <w:shd w:val="clear" w:color="auto" w:fill="FFFFFF" w:themeFill="background1"/>
          </w:tcPr>
          <w:p w14:paraId="469E3DE1" w14:textId="77777777" w:rsidR="006E70E8" w:rsidRPr="00EF5447" w:rsidRDefault="006E70E8" w:rsidP="00EC2249">
            <w:pPr>
              <w:pStyle w:val="TAC"/>
            </w:pPr>
            <w:r w:rsidRPr="00422F6F">
              <w:rPr>
                <w:rFonts w:eastAsia="DengXian"/>
              </w:rPr>
              <w:t>n77</w:t>
            </w:r>
          </w:p>
        </w:tc>
        <w:tc>
          <w:tcPr>
            <w:tcW w:w="1338" w:type="dxa"/>
            <w:tcBorders>
              <w:bottom w:val="single" w:sz="4" w:space="0" w:color="auto"/>
            </w:tcBorders>
            <w:shd w:val="clear" w:color="auto" w:fill="FFFFFF" w:themeFill="background1"/>
            <w:noWrap/>
          </w:tcPr>
          <w:p w14:paraId="3FB8A825" w14:textId="77777777" w:rsidR="006E70E8" w:rsidRPr="00EF5447" w:rsidRDefault="006E70E8" w:rsidP="00EC2249">
            <w:pPr>
              <w:pStyle w:val="TAC"/>
            </w:pPr>
            <w:r w:rsidRPr="00422F6F">
              <w:rPr>
                <w:rFonts w:eastAsia="DengXian"/>
              </w:rPr>
              <w:t>3960</w:t>
            </w:r>
          </w:p>
        </w:tc>
        <w:tc>
          <w:tcPr>
            <w:tcW w:w="850" w:type="dxa"/>
            <w:tcBorders>
              <w:bottom w:val="single" w:sz="4" w:space="0" w:color="auto"/>
            </w:tcBorders>
            <w:shd w:val="clear" w:color="auto" w:fill="FFFFFF" w:themeFill="background1"/>
            <w:noWrap/>
          </w:tcPr>
          <w:p w14:paraId="2A177141" w14:textId="77777777" w:rsidR="006E70E8" w:rsidRPr="00EF5447" w:rsidRDefault="006E70E8" w:rsidP="00EC2249">
            <w:pPr>
              <w:pStyle w:val="TAC"/>
            </w:pPr>
            <w:r w:rsidRPr="00422F6F">
              <w:rPr>
                <w:rFonts w:eastAsia="DengXian"/>
              </w:rPr>
              <w:t>10</w:t>
            </w:r>
          </w:p>
        </w:tc>
        <w:tc>
          <w:tcPr>
            <w:tcW w:w="851" w:type="dxa"/>
            <w:tcBorders>
              <w:bottom w:val="single" w:sz="4" w:space="0" w:color="auto"/>
            </w:tcBorders>
            <w:shd w:val="clear" w:color="auto" w:fill="FFFFFF" w:themeFill="background1"/>
            <w:noWrap/>
          </w:tcPr>
          <w:p w14:paraId="60608DF9" w14:textId="77777777" w:rsidR="006E70E8" w:rsidRPr="00EF5447" w:rsidRDefault="006E70E8" w:rsidP="00EC2249">
            <w:pPr>
              <w:pStyle w:val="TAC"/>
            </w:pPr>
            <w:r w:rsidRPr="00422F6F">
              <w:rPr>
                <w:rFonts w:eastAsia="DengXian"/>
              </w:rPr>
              <w:t>50</w:t>
            </w:r>
          </w:p>
        </w:tc>
        <w:tc>
          <w:tcPr>
            <w:tcW w:w="1275" w:type="dxa"/>
            <w:tcBorders>
              <w:bottom w:val="single" w:sz="4" w:space="0" w:color="auto"/>
            </w:tcBorders>
            <w:shd w:val="clear" w:color="auto" w:fill="FFFFFF" w:themeFill="background1"/>
            <w:noWrap/>
          </w:tcPr>
          <w:p w14:paraId="73336E9C" w14:textId="77777777" w:rsidR="006E70E8" w:rsidRPr="00EF5447" w:rsidRDefault="006E70E8" w:rsidP="00EC2249">
            <w:pPr>
              <w:pStyle w:val="TAC"/>
            </w:pPr>
            <w:r w:rsidRPr="00422F6F">
              <w:rPr>
                <w:rFonts w:eastAsia="DengXian"/>
              </w:rPr>
              <w:t>3960</w:t>
            </w:r>
          </w:p>
        </w:tc>
        <w:tc>
          <w:tcPr>
            <w:tcW w:w="858" w:type="dxa"/>
            <w:gridSpan w:val="2"/>
            <w:tcBorders>
              <w:bottom w:val="single" w:sz="4" w:space="0" w:color="auto"/>
            </w:tcBorders>
            <w:shd w:val="clear" w:color="auto" w:fill="FFFFFF" w:themeFill="background1"/>
          </w:tcPr>
          <w:p w14:paraId="172738C1" w14:textId="77777777" w:rsidR="006E70E8" w:rsidRPr="00EF5447" w:rsidRDefault="006E70E8" w:rsidP="00EC2249">
            <w:pPr>
              <w:pStyle w:val="TAC"/>
            </w:pPr>
            <w:r w:rsidRPr="00422F6F">
              <w:rPr>
                <w:rFonts w:eastAsia="DengXian"/>
              </w:rPr>
              <w:t>N/A</w:t>
            </w:r>
          </w:p>
        </w:tc>
        <w:tc>
          <w:tcPr>
            <w:tcW w:w="1288" w:type="dxa"/>
            <w:tcBorders>
              <w:bottom w:val="single" w:sz="4" w:space="0" w:color="auto"/>
            </w:tcBorders>
            <w:shd w:val="clear" w:color="auto" w:fill="FFFFFF" w:themeFill="background1"/>
          </w:tcPr>
          <w:p w14:paraId="56B9151C" w14:textId="77777777" w:rsidR="006E70E8" w:rsidRPr="00EF5447" w:rsidRDefault="006E70E8" w:rsidP="00EC2249">
            <w:pPr>
              <w:pStyle w:val="TAC"/>
            </w:pPr>
            <w:r w:rsidRPr="00422F6F">
              <w:rPr>
                <w:rFonts w:eastAsia="DengXian"/>
              </w:rPr>
              <w:t>N/A</w:t>
            </w:r>
          </w:p>
        </w:tc>
      </w:tr>
      <w:tr w:rsidR="006E70E8" w:rsidRPr="0050585E" w14:paraId="49342931" w14:textId="77777777" w:rsidTr="00EC2249">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60E1665A" w14:textId="77777777" w:rsidR="006E70E8" w:rsidRPr="0050585E" w:rsidRDefault="006E70E8" w:rsidP="00EC2249">
            <w:pPr>
              <w:pStyle w:val="TAC"/>
              <w:rPr>
                <w:lang w:val="fi-FI" w:eastAsia="fi-FI"/>
              </w:rPr>
            </w:pPr>
            <w:r>
              <w:rPr>
                <w:rFonts w:eastAsia="DengXian"/>
              </w:rPr>
              <w:t>DC_1A-8</w:t>
            </w:r>
            <w:r w:rsidRPr="00B31DCD">
              <w:rPr>
                <w:rFonts w:eastAsia="DengXian"/>
              </w:rPr>
              <w:t>A_n7</w:t>
            </w:r>
            <w:r>
              <w:rPr>
                <w:rFonts w:eastAsia="DengXian"/>
              </w:rPr>
              <w:t>8</w:t>
            </w:r>
            <w:r w:rsidRPr="00B31DCD">
              <w:rPr>
                <w:rFonts w:eastAsia="DengXian"/>
              </w:rPr>
              <w:t>A</w:t>
            </w:r>
          </w:p>
        </w:tc>
        <w:tc>
          <w:tcPr>
            <w:tcW w:w="868" w:type="dxa"/>
            <w:tcBorders>
              <w:top w:val="single" w:sz="4" w:space="0" w:color="auto"/>
              <w:left w:val="single" w:sz="4" w:space="0" w:color="auto"/>
              <w:bottom w:val="single" w:sz="4" w:space="0" w:color="auto"/>
              <w:right w:val="single" w:sz="4" w:space="0" w:color="auto"/>
            </w:tcBorders>
            <w:vAlign w:val="center"/>
          </w:tcPr>
          <w:p w14:paraId="42207971" w14:textId="77777777" w:rsidR="006E70E8" w:rsidRPr="0050585E" w:rsidRDefault="006E70E8" w:rsidP="00EC2249">
            <w:pPr>
              <w:pStyle w:val="TAC"/>
              <w:spacing w:line="256" w:lineRule="auto"/>
              <w:rPr>
                <w:rFonts w:cs="Arial"/>
                <w:szCs w:val="18"/>
                <w:lang w:val="fi-FI" w:eastAsia="fi-FI"/>
              </w:rPr>
            </w:pPr>
            <w:r w:rsidRPr="00422F6F">
              <w:rPr>
                <w:rFonts w:eastAsia="DengXian"/>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72DFA95B" w14:textId="77777777" w:rsidR="006E70E8" w:rsidRPr="0050585E" w:rsidRDefault="006E70E8" w:rsidP="00EC2249">
            <w:pPr>
              <w:pStyle w:val="TAC"/>
              <w:spacing w:line="256" w:lineRule="auto"/>
              <w:rPr>
                <w:rFonts w:cs="Arial"/>
                <w:szCs w:val="18"/>
                <w:lang w:val="fi-FI" w:eastAsia="fi-FI"/>
              </w:rPr>
            </w:pPr>
            <w:r w:rsidRPr="00422F6F">
              <w:rPr>
                <w:rFonts w:eastAsia="DengXian"/>
              </w:rPr>
              <w:t>1955</w:t>
            </w:r>
          </w:p>
        </w:tc>
        <w:tc>
          <w:tcPr>
            <w:tcW w:w="850" w:type="dxa"/>
            <w:tcBorders>
              <w:top w:val="single" w:sz="4" w:space="0" w:color="auto"/>
              <w:left w:val="single" w:sz="4" w:space="0" w:color="auto"/>
              <w:bottom w:val="single" w:sz="4" w:space="0" w:color="auto"/>
              <w:right w:val="single" w:sz="4" w:space="0" w:color="auto"/>
            </w:tcBorders>
            <w:noWrap/>
            <w:vAlign w:val="center"/>
          </w:tcPr>
          <w:p w14:paraId="097108F0" w14:textId="77777777" w:rsidR="006E70E8" w:rsidRPr="0050585E" w:rsidRDefault="006E70E8" w:rsidP="00EC2249">
            <w:pPr>
              <w:pStyle w:val="TAC"/>
              <w:spacing w:line="256" w:lineRule="auto"/>
              <w:rPr>
                <w:rFonts w:cs="Arial"/>
                <w:szCs w:val="18"/>
                <w:lang w:val="fi-FI" w:eastAsia="fi-FI"/>
              </w:rPr>
            </w:pPr>
            <w:r w:rsidRPr="00422F6F">
              <w:rPr>
                <w:rFonts w:eastAsia="DengXian"/>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070A2D9" w14:textId="77777777" w:rsidR="006E70E8" w:rsidRPr="0050585E" w:rsidRDefault="006E70E8" w:rsidP="00EC2249">
            <w:pPr>
              <w:pStyle w:val="TAC"/>
              <w:spacing w:line="256" w:lineRule="auto"/>
              <w:rPr>
                <w:rFonts w:cs="Arial"/>
                <w:szCs w:val="18"/>
                <w:lang w:val="fi-FI" w:eastAsia="fi-FI"/>
              </w:rPr>
            </w:pPr>
            <w:r w:rsidRPr="00422F6F">
              <w:rPr>
                <w:rFonts w:eastAsia="DengXian"/>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C243980" w14:textId="77777777" w:rsidR="006E70E8" w:rsidRPr="0050585E" w:rsidRDefault="006E70E8" w:rsidP="00EC2249">
            <w:pPr>
              <w:pStyle w:val="TAC"/>
              <w:spacing w:line="256" w:lineRule="auto"/>
              <w:rPr>
                <w:rFonts w:cs="Arial"/>
                <w:szCs w:val="18"/>
                <w:lang w:val="fi-FI" w:eastAsia="fi-FI"/>
              </w:rPr>
            </w:pPr>
            <w:r w:rsidRPr="00422F6F">
              <w:rPr>
                <w:rFonts w:eastAsia="DengXian"/>
              </w:rPr>
              <w:t>2145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4BE8EBB" w14:textId="77777777" w:rsidR="006E70E8" w:rsidRPr="0050585E" w:rsidRDefault="006E70E8" w:rsidP="00EC2249">
            <w:pPr>
              <w:pStyle w:val="TAC"/>
              <w:spacing w:line="256" w:lineRule="auto"/>
              <w:rPr>
                <w:rFonts w:cs="Arial"/>
                <w:szCs w:val="18"/>
                <w:lang w:val="fi-FI" w:eastAsia="fi-FI"/>
              </w:rPr>
            </w:pPr>
            <w:r w:rsidRPr="00422F6F">
              <w:rPr>
                <w:rFonts w:eastAsia="DengXian"/>
              </w:rPr>
              <w:t>N/A</w:t>
            </w:r>
          </w:p>
        </w:tc>
        <w:tc>
          <w:tcPr>
            <w:tcW w:w="1288" w:type="dxa"/>
            <w:tcBorders>
              <w:top w:val="single" w:sz="4" w:space="0" w:color="auto"/>
              <w:left w:val="single" w:sz="4" w:space="0" w:color="auto"/>
              <w:bottom w:val="single" w:sz="4" w:space="0" w:color="auto"/>
              <w:right w:val="single" w:sz="4" w:space="0" w:color="auto"/>
            </w:tcBorders>
            <w:vAlign w:val="center"/>
          </w:tcPr>
          <w:p w14:paraId="7D7694B7" w14:textId="77777777" w:rsidR="006E70E8" w:rsidRPr="0050585E" w:rsidRDefault="006E70E8" w:rsidP="00EC2249">
            <w:pPr>
              <w:pStyle w:val="TAC"/>
              <w:spacing w:line="256" w:lineRule="auto"/>
              <w:rPr>
                <w:rFonts w:cs="Arial"/>
                <w:szCs w:val="18"/>
                <w:lang w:val="fi-FI" w:eastAsia="fi-FI"/>
              </w:rPr>
            </w:pPr>
            <w:r w:rsidRPr="00422F6F">
              <w:rPr>
                <w:rFonts w:eastAsia="DengXian"/>
              </w:rPr>
              <w:t>N/A</w:t>
            </w:r>
          </w:p>
        </w:tc>
      </w:tr>
      <w:tr w:rsidR="006E70E8" w:rsidRPr="0050585E" w14:paraId="11CB727A" w14:textId="77777777" w:rsidTr="00EC2249">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711D0840" w14:textId="77777777" w:rsidR="006E70E8" w:rsidRPr="0050585E" w:rsidRDefault="006E70E8" w:rsidP="00EC2249">
            <w:pPr>
              <w:pStyle w:val="TAC"/>
              <w:rPr>
                <w:lang w:val="fi-FI" w:eastAsia="fi-FI"/>
              </w:rPr>
            </w:pPr>
            <w:r>
              <w:rPr>
                <w:rFonts w:cs="Arial"/>
              </w:rPr>
              <w:t>DC_1A-8A_n78(2A)</w:t>
            </w:r>
          </w:p>
        </w:tc>
        <w:tc>
          <w:tcPr>
            <w:tcW w:w="868" w:type="dxa"/>
            <w:tcBorders>
              <w:top w:val="single" w:sz="4" w:space="0" w:color="auto"/>
              <w:left w:val="single" w:sz="4" w:space="0" w:color="auto"/>
              <w:bottom w:val="single" w:sz="4" w:space="0" w:color="auto"/>
              <w:right w:val="single" w:sz="4" w:space="0" w:color="auto"/>
            </w:tcBorders>
            <w:vAlign w:val="center"/>
          </w:tcPr>
          <w:p w14:paraId="01D27C16" w14:textId="77777777" w:rsidR="006E70E8" w:rsidRPr="0050585E" w:rsidRDefault="006E70E8" w:rsidP="00EC2249">
            <w:pPr>
              <w:pStyle w:val="TAC"/>
              <w:spacing w:line="256" w:lineRule="auto"/>
              <w:rPr>
                <w:rFonts w:cs="Arial"/>
                <w:szCs w:val="18"/>
                <w:lang w:val="fi-FI" w:eastAsia="fi-FI"/>
              </w:rPr>
            </w:pPr>
            <w:r w:rsidRPr="00422F6F">
              <w:rPr>
                <w:rFonts w:eastAsia="DengXian"/>
              </w:rPr>
              <w:t>8</w:t>
            </w:r>
          </w:p>
        </w:tc>
        <w:tc>
          <w:tcPr>
            <w:tcW w:w="1338" w:type="dxa"/>
            <w:tcBorders>
              <w:top w:val="single" w:sz="4" w:space="0" w:color="auto"/>
              <w:left w:val="single" w:sz="4" w:space="0" w:color="auto"/>
              <w:bottom w:val="single" w:sz="4" w:space="0" w:color="auto"/>
              <w:right w:val="single" w:sz="4" w:space="0" w:color="auto"/>
            </w:tcBorders>
            <w:noWrap/>
            <w:vAlign w:val="center"/>
          </w:tcPr>
          <w:p w14:paraId="02EEFCC9" w14:textId="77777777" w:rsidR="006E70E8" w:rsidRPr="0050585E" w:rsidRDefault="006E70E8" w:rsidP="00EC2249">
            <w:pPr>
              <w:pStyle w:val="TAC"/>
              <w:spacing w:line="256" w:lineRule="auto"/>
              <w:rPr>
                <w:rFonts w:cs="Arial"/>
                <w:szCs w:val="18"/>
                <w:lang w:val="fi-FI" w:eastAsia="fi-FI"/>
              </w:rPr>
            </w:pPr>
            <w:r w:rsidRPr="00422F6F">
              <w:rPr>
                <w:rFonts w:eastAsia="DengXian"/>
              </w:rPr>
              <w:t>910</w:t>
            </w:r>
          </w:p>
        </w:tc>
        <w:tc>
          <w:tcPr>
            <w:tcW w:w="850" w:type="dxa"/>
            <w:tcBorders>
              <w:top w:val="single" w:sz="4" w:space="0" w:color="auto"/>
              <w:left w:val="single" w:sz="4" w:space="0" w:color="auto"/>
              <w:bottom w:val="single" w:sz="4" w:space="0" w:color="auto"/>
              <w:right w:val="single" w:sz="4" w:space="0" w:color="auto"/>
            </w:tcBorders>
            <w:noWrap/>
            <w:vAlign w:val="center"/>
          </w:tcPr>
          <w:p w14:paraId="2564659E" w14:textId="77777777" w:rsidR="006E70E8" w:rsidRPr="0050585E" w:rsidRDefault="006E70E8" w:rsidP="00EC2249">
            <w:pPr>
              <w:pStyle w:val="TAC"/>
              <w:spacing w:line="256" w:lineRule="auto"/>
              <w:rPr>
                <w:rFonts w:cs="Arial"/>
                <w:szCs w:val="18"/>
                <w:lang w:val="fi-FI" w:eastAsia="fi-FI"/>
              </w:rPr>
            </w:pPr>
            <w:r w:rsidRPr="00422F6F">
              <w:rPr>
                <w:rFonts w:eastAsia="DengXian"/>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79B2A86" w14:textId="77777777" w:rsidR="006E70E8" w:rsidRPr="0050585E" w:rsidRDefault="006E70E8" w:rsidP="00EC2249">
            <w:pPr>
              <w:pStyle w:val="TAC"/>
              <w:spacing w:line="256" w:lineRule="auto"/>
              <w:rPr>
                <w:rFonts w:cs="Arial"/>
                <w:szCs w:val="18"/>
                <w:lang w:val="fi-FI" w:eastAsia="fi-FI"/>
              </w:rPr>
            </w:pPr>
            <w:r w:rsidRPr="00422F6F">
              <w:rPr>
                <w:rFonts w:eastAsia="DengXian"/>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6BB177E" w14:textId="77777777" w:rsidR="006E70E8" w:rsidRPr="0050585E" w:rsidRDefault="006E70E8" w:rsidP="00EC2249">
            <w:pPr>
              <w:pStyle w:val="TAC"/>
              <w:spacing w:line="256" w:lineRule="auto"/>
              <w:rPr>
                <w:rFonts w:cs="Arial"/>
                <w:szCs w:val="18"/>
                <w:lang w:val="fi-FI" w:eastAsia="fi-FI"/>
              </w:rPr>
            </w:pPr>
            <w:r w:rsidRPr="00422F6F">
              <w:rPr>
                <w:rFonts w:eastAsia="DengXian"/>
              </w:rPr>
              <w:t>955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2811B2F" w14:textId="77777777" w:rsidR="006E70E8" w:rsidRPr="0050585E" w:rsidRDefault="006E70E8" w:rsidP="00EC2249">
            <w:pPr>
              <w:pStyle w:val="TAC"/>
              <w:spacing w:line="256" w:lineRule="auto"/>
              <w:rPr>
                <w:rFonts w:cs="Arial"/>
                <w:szCs w:val="18"/>
                <w:lang w:val="fi-FI" w:eastAsia="fi-FI"/>
              </w:rPr>
            </w:pPr>
            <w:r w:rsidRPr="00422F6F">
              <w:rPr>
                <w:rFonts w:eastAsia="DengXian"/>
              </w:rPr>
              <w:t>15.7</w:t>
            </w:r>
          </w:p>
        </w:tc>
        <w:tc>
          <w:tcPr>
            <w:tcW w:w="1288" w:type="dxa"/>
            <w:tcBorders>
              <w:top w:val="single" w:sz="4" w:space="0" w:color="auto"/>
              <w:left w:val="single" w:sz="4" w:space="0" w:color="auto"/>
              <w:bottom w:val="single" w:sz="4" w:space="0" w:color="auto"/>
              <w:right w:val="single" w:sz="4" w:space="0" w:color="auto"/>
            </w:tcBorders>
            <w:vAlign w:val="center"/>
          </w:tcPr>
          <w:p w14:paraId="6DFCAED1" w14:textId="77777777" w:rsidR="006E70E8" w:rsidRPr="0050585E" w:rsidRDefault="006E70E8" w:rsidP="00EC2249">
            <w:pPr>
              <w:pStyle w:val="TAC"/>
              <w:spacing w:line="256" w:lineRule="auto"/>
              <w:rPr>
                <w:rFonts w:cs="Arial"/>
                <w:szCs w:val="18"/>
                <w:lang w:val="fi-FI" w:eastAsia="fi-FI"/>
              </w:rPr>
            </w:pPr>
            <w:r w:rsidRPr="00422F6F">
              <w:rPr>
                <w:rFonts w:eastAsia="DengXian"/>
              </w:rPr>
              <w:t>IMD5</w:t>
            </w:r>
          </w:p>
        </w:tc>
      </w:tr>
      <w:tr w:rsidR="006E70E8" w:rsidRPr="0050585E" w14:paraId="38193ADD" w14:textId="77777777" w:rsidTr="00EC2249">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44F3712F" w14:textId="77777777" w:rsidR="006E70E8" w:rsidRPr="0050585E" w:rsidRDefault="006E70E8" w:rsidP="00EC2249">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4A4A0120" w14:textId="77777777" w:rsidR="006E70E8" w:rsidRPr="0050585E" w:rsidRDefault="006E70E8" w:rsidP="00EC2249">
            <w:pPr>
              <w:pStyle w:val="TAC"/>
              <w:spacing w:line="256" w:lineRule="auto"/>
              <w:rPr>
                <w:rFonts w:cs="Arial"/>
                <w:szCs w:val="18"/>
                <w:lang w:val="fi-FI" w:eastAsia="fi-FI"/>
              </w:rPr>
            </w:pPr>
            <w:r w:rsidRPr="00422F6F">
              <w:rPr>
                <w:rFonts w:eastAsia="DengXian"/>
              </w:rPr>
              <w:t>n7</w:t>
            </w:r>
            <w:r>
              <w:rPr>
                <w:rFonts w:eastAsia="DengXian"/>
              </w:rPr>
              <w:t>8</w:t>
            </w:r>
          </w:p>
        </w:tc>
        <w:tc>
          <w:tcPr>
            <w:tcW w:w="1338" w:type="dxa"/>
            <w:tcBorders>
              <w:top w:val="single" w:sz="4" w:space="0" w:color="auto"/>
              <w:left w:val="single" w:sz="4" w:space="0" w:color="auto"/>
              <w:bottom w:val="single" w:sz="4" w:space="0" w:color="auto"/>
              <w:right w:val="single" w:sz="4" w:space="0" w:color="auto"/>
            </w:tcBorders>
            <w:noWrap/>
            <w:vAlign w:val="center"/>
          </w:tcPr>
          <w:p w14:paraId="1419F56E" w14:textId="77777777" w:rsidR="006E70E8" w:rsidRPr="0050585E" w:rsidRDefault="006E70E8" w:rsidP="00EC2249">
            <w:pPr>
              <w:pStyle w:val="TAC"/>
              <w:spacing w:line="256" w:lineRule="auto"/>
              <w:rPr>
                <w:rFonts w:cs="Arial"/>
                <w:szCs w:val="18"/>
                <w:lang w:val="fi-FI" w:eastAsia="fi-FI"/>
              </w:rPr>
            </w:pPr>
            <w:r w:rsidRPr="00422F6F">
              <w:rPr>
                <w:rFonts w:eastAsia="DengXian"/>
              </w:rPr>
              <w:t>3410</w:t>
            </w:r>
          </w:p>
        </w:tc>
        <w:tc>
          <w:tcPr>
            <w:tcW w:w="850" w:type="dxa"/>
            <w:tcBorders>
              <w:top w:val="single" w:sz="4" w:space="0" w:color="auto"/>
              <w:left w:val="single" w:sz="4" w:space="0" w:color="auto"/>
              <w:bottom w:val="single" w:sz="4" w:space="0" w:color="auto"/>
              <w:right w:val="single" w:sz="4" w:space="0" w:color="auto"/>
            </w:tcBorders>
            <w:noWrap/>
            <w:vAlign w:val="center"/>
          </w:tcPr>
          <w:p w14:paraId="42E93768" w14:textId="77777777" w:rsidR="006E70E8" w:rsidRPr="0050585E" w:rsidRDefault="006E70E8" w:rsidP="00EC2249">
            <w:pPr>
              <w:pStyle w:val="TAC"/>
              <w:spacing w:line="256" w:lineRule="auto"/>
              <w:rPr>
                <w:rFonts w:cs="Arial"/>
                <w:szCs w:val="18"/>
                <w:lang w:val="fi-FI" w:eastAsia="fi-FI"/>
              </w:rPr>
            </w:pPr>
            <w:r w:rsidRPr="00422F6F">
              <w:rPr>
                <w:rFonts w:eastAsia="DengXian"/>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7FF5E56" w14:textId="77777777" w:rsidR="006E70E8" w:rsidRPr="0050585E" w:rsidRDefault="006E70E8" w:rsidP="00EC2249">
            <w:pPr>
              <w:pStyle w:val="TAC"/>
              <w:spacing w:line="256" w:lineRule="auto"/>
              <w:rPr>
                <w:rFonts w:cs="Arial"/>
                <w:szCs w:val="18"/>
                <w:lang w:val="fi-FI" w:eastAsia="fi-FI"/>
              </w:rPr>
            </w:pPr>
            <w:r w:rsidRPr="00422F6F">
              <w:rPr>
                <w:rFonts w:eastAsia="DengXian"/>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AD2BCA4" w14:textId="77777777" w:rsidR="006E70E8" w:rsidRPr="0050585E" w:rsidRDefault="006E70E8" w:rsidP="00EC2249">
            <w:pPr>
              <w:pStyle w:val="TAC"/>
              <w:spacing w:line="256" w:lineRule="auto"/>
              <w:rPr>
                <w:rFonts w:cs="Arial"/>
                <w:szCs w:val="18"/>
                <w:lang w:val="fi-FI" w:eastAsia="fi-FI"/>
              </w:rPr>
            </w:pPr>
            <w:r w:rsidRPr="00422F6F">
              <w:rPr>
                <w:rFonts w:eastAsia="DengXian"/>
              </w:rPr>
              <w:t>3410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19BD0A5" w14:textId="77777777" w:rsidR="006E70E8" w:rsidRPr="0050585E" w:rsidRDefault="006E70E8" w:rsidP="00EC2249">
            <w:pPr>
              <w:pStyle w:val="TAC"/>
              <w:spacing w:line="256" w:lineRule="auto"/>
              <w:rPr>
                <w:rFonts w:cs="Arial"/>
                <w:szCs w:val="18"/>
                <w:lang w:val="fi-FI" w:eastAsia="fi-FI"/>
              </w:rPr>
            </w:pPr>
            <w:r w:rsidRPr="00422F6F">
              <w:rPr>
                <w:rFonts w:eastAsia="DengXian"/>
              </w:rPr>
              <w:t>N/A</w:t>
            </w:r>
          </w:p>
        </w:tc>
        <w:tc>
          <w:tcPr>
            <w:tcW w:w="1288" w:type="dxa"/>
            <w:tcBorders>
              <w:top w:val="single" w:sz="4" w:space="0" w:color="auto"/>
              <w:left w:val="single" w:sz="4" w:space="0" w:color="auto"/>
              <w:bottom w:val="single" w:sz="4" w:space="0" w:color="auto"/>
              <w:right w:val="single" w:sz="4" w:space="0" w:color="auto"/>
            </w:tcBorders>
            <w:vAlign w:val="center"/>
          </w:tcPr>
          <w:p w14:paraId="41A02787" w14:textId="77777777" w:rsidR="006E70E8" w:rsidRPr="0050585E" w:rsidRDefault="006E70E8" w:rsidP="00EC2249">
            <w:pPr>
              <w:pStyle w:val="TAC"/>
              <w:spacing w:line="256" w:lineRule="auto"/>
              <w:rPr>
                <w:rFonts w:cs="Arial"/>
                <w:szCs w:val="18"/>
                <w:lang w:val="fi-FI" w:eastAsia="fi-FI"/>
              </w:rPr>
            </w:pPr>
            <w:r w:rsidRPr="00422F6F">
              <w:rPr>
                <w:rFonts w:eastAsia="DengXian"/>
              </w:rPr>
              <w:t>N/A</w:t>
            </w:r>
          </w:p>
        </w:tc>
      </w:tr>
      <w:tr w:rsidR="006E70E8" w:rsidRPr="00EF5447" w14:paraId="1702907E" w14:textId="77777777" w:rsidTr="00EC2249">
        <w:trPr>
          <w:gridAfter w:val="1"/>
          <w:wAfter w:w="12" w:type="dxa"/>
          <w:trHeight w:val="54"/>
          <w:jc w:val="center"/>
        </w:trPr>
        <w:tc>
          <w:tcPr>
            <w:tcW w:w="2416" w:type="dxa"/>
            <w:tcBorders>
              <w:top w:val="nil"/>
              <w:bottom w:val="nil"/>
            </w:tcBorders>
            <w:shd w:val="clear" w:color="auto" w:fill="FFFFFF" w:themeFill="background1"/>
          </w:tcPr>
          <w:p w14:paraId="3AF3FB70" w14:textId="77777777" w:rsidR="006E70E8" w:rsidRDefault="006E70E8" w:rsidP="00EC2249">
            <w:pPr>
              <w:pStyle w:val="TAC"/>
            </w:pPr>
            <w:r>
              <w:t>DC_1A-19A_n77A</w:t>
            </w:r>
          </w:p>
          <w:p w14:paraId="3D01D8A5" w14:textId="77777777" w:rsidR="006E70E8" w:rsidRPr="00EF5447" w:rsidRDefault="006E70E8" w:rsidP="00EC2249">
            <w:pPr>
              <w:pStyle w:val="TAC"/>
              <w:rPr>
                <w:rFonts w:eastAsia="ＭＳ 明朝"/>
              </w:rPr>
            </w:pPr>
            <w:r>
              <w:t>DC_1A-19A_n77(2A)</w:t>
            </w:r>
          </w:p>
        </w:tc>
        <w:tc>
          <w:tcPr>
            <w:tcW w:w="868" w:type="dxa"/>
            <w:shd w:val="clear" w:color="auto" w:fill="FFFFFF" w:themeFill="background1"/>
          </w:tcPr>
          <w:p w14:paraId="0AE10D6F" w14:textId="77777777" w:rsidR="006E70E8" w:rsidRPr="00EF5447" w:rsidRDefault="006E70E8" w:rsidP="00EC2249">
            <w:pPr>
              <w:pStyle w:val="TAC"/>
            </w:pPr>
            <w:r w:rsidRPr="00EF5447">
              <w:t>1</w:t>
            </w:r>
          </w:p>
        </w:tc>
        <w:tc>
          <w:tcPr>
            <w:tcW w:w="1338" w:type="dxa"/>
            <w:shd w:val="clear" w:color="auto" w:fill="FFFFFF" w:themeFill="background1"/>
            <w:noWrap/>
          </w:tcPr>
          <w:p w14:paraId="76CD067B" w14:textId="77777777" w:rsidR="006E70E8" w:rsidRPr="00EF5447" w:rsidRDefault="006E70E8" w:rsidP="00EC2249">
            <w:pPr>
              <w:pStyle w:val="TAC"/>
            </w:pPr>
            <w:r>
              <w:t>N/A</w:t>
            </w:r>
          </w:p>
        </w:tc>
        <w:tc>
          <w:tcPr>
            <w:tcW w:w="850" w:type="dxa"/>
            <w:shd w:val="clear" w:color="auto" w:fill="FFFFFF" w:themeFill="background1"/>
            <w:noWrap/>
          </w:tcPr>
          <w:p w14:paraId="327E8E80" w14:textId="77777777" w:rsidR="006E70E8" w:rsidRPr="00EF5447" w:rsidRDefault="006E70E8" w:rsidP="00EC2249">
            <w:pPr>
              <w:pStyle w:val="TAC"/>
            </w:pPr>
            <w:r w:rsidRPr="003C4CEC">
              <w:t>5</w:t>
            </w:r>
          </w:p>
        </w:tc>
        <w:tc>
          <w:tcPr>
            <w:tcW w:w="851" w:type="dxa"/>
            <w:shd w:val="clear" w:color="auto" w:fill="FFFFFF" w:themeFill="background1"/>
            <w:noWrap/>
          </w:tcPr>
          <w:p w14:paraId="3C2D9B0B" w14:textId="77777777" w:rsidR="006E70E8" w:rsidRPr="00EF5447" w:rsidRDefault="006E70E8" w:rsidP="00EC2249">
            <w:pPr>
              <w:pStyle w:val="TAC"/>
            </w:pPr>
            <w:r>
              <w:t>N/A</w:t>
            </w:r>
          </w:p>
        </w:tc>
        <w:tc>
          <w:tcPr>
            <w:tcW w:w="1275" w:type="dxa"/>
            <w:shd w:val="clear" w:color="auto" w:fill="FFFFFF" w:themeFill="background1"/>
            <w:noWrap/>
          </w:tcPr>
          <w:p w14:paraId="3CA1C6F8" w14:textId="77777777" w:rsidR="006E70E8" w:rsidRPr="00EF5447" w:rsidRDefault="006E70E8" w:rsidP="00EC2249">
            <w:pPr>
              <w:pStyle w:val="TAC"/>
            </w:pPr>
            <w:r w:rsidRPr="00EF5447">
              <w:t>21</w:t>
            </w:r>
            <w:r>
              <w:t>3</w:t>
            </w:r>
            <w:r w:rsidRPr="00EF5447">
              <w:t>0</w:t>
            </w:r>
          </w:p>
        </w:tc>
        <w:tc>
          <w:tcPr>
            <w:tcW w:w="858" w:type="dxa"/>
            <w:gridSpan w:val="2"/>
            <w:shd w:val="clear" w:color="auto" w:fill="FFFFFF" w:themeFill="background1"/>
          </w:tcPr>
          <w:p w14:paraId="255AE6FF" w14:textId="77777777" w:rsidR="006E70E8" w:rsidRPr="00EF5447" w:rsidRDefault="006E70E8" w:rsidP="00EC2249">
            <w:pPr>
              <w:pStyle w:val="TAC"/>
            </w:pPr>
            <w:r w:rsidRPr="00987E68">
              <w:rPr>
                <w:rFonts w:eastAsia="游明朝" w:hint="eastAsia"/>
                <w:lang w:eastAsia="ja-JP"/>
              </w:rPr>
              <w:t>2</w:t>
            </w:r>
            <w:r w:rsidRPr="00987E68">
              <w:rPr>
                <w:rFonts w:eastAsia="游明朝"/>
                <w:lang w:eastAsia="ja-JP"/>
              </w:rPr>
              <w:t>6.7</w:t>
            </w:r>
          </w:p>
        </w:tc>
        <w:tc>
          <w:tcPr>
            <w:tcW w:w="1288" w:type="dxa"/>
            <w:shd w:val="clear" w:color="auto" w:fill="FFFFFF" w:themeFill="background1"/>
          </w:tcPr>
          <w:p w14:paraId="2B5C8261" w14:textId="77777777" w:rsidR="006E70E8" w:rsidRPr="00EF5447" w:rsidRDefault="006E70E8" w:rsidP="00EC2249">
            <w:pPr>
              <w:pStyle w:val="TAC"/>
            </w:pPr>
            <w:r w:rsidRPr="00987E68">
              <w:rPr>
                <w:rFonts w:eastAsia="游明朝" w:hint="eastAsia"/>
                <w:lang w:eastAsia="ja-JP"/>
              </w:rPr>
              <w:t>I</w:t>
            </w:r>
            <w:r w:rsidRPr="00987E68">
              <w:rPr>
                <w:rFonts w:eastAsia="游明朝"/>
                <w:lang w:eastAsia="ja-JP"/>
              </w:rPr>
              <w:t>MD3</w:t>
            </w:r>
          </w:p>
        </w:tc>
      </w:tr>
      <w:tr w:rsidR="006E70E8" w:rsidRPr="00EF5447" w14:paraId="7246B792" w14:textId="77777777" w:rsidTr="00EC2249">
        <w:trPr>
          <w:gridAfter w:val="1"/>
          <w:wAfter w:w="12" w:type="dxa"/>
          <w:trHeight w:val="54"/>
          <w:jc w:val="center"/>
        </w:trPr>
        <w:tc>
          <w:tcPr>
            <w:tcW w:w="2416" w:type="dxa"/>
            <w:tcBorders>
              <w:top w:val="nil"/>
              <w:bottom w:val="nil"/>
            </w:tcBorders>
            <w:shd w:val="clear" w:color="auto" w:fill="FFFFFF" w:themeFill="background1"/>
          </w:tcPr>
          <w:p w14:paraId="586DEFAA" w14:textId="77777777" w:rsidR="006E70E8" w:rsidRPr="00EF5447" w:rsidRDefault="006E70E8" w:rsidP="00EC2249">
            <w:pPr>
              <w:pStyle w:val="TAC"/>
              <w:rPr>
                <w:rFonts w:eastAsia="ＭＳ 明朝"/>
              </w:rPr>
            </w:pPr>
          </w:p>
        </w:tc>
        <w:tc>
          <w:tcPr>
            <w:tcW w:w="868" w:type="dxa"/>
            <w:shd w:val="clear" w:color="auto" w:fill="FFFFFF" w:themeFill="background1"/>
          </w:tcPr>
          <w:p w14:paraId="0C9027F3" w14:textId="77777777" w:rsidR="006E70E8" w:rsidRPr="00EF5447" w:rsidRDefault="006E70E8" w:rsidP="00EC2249">
            <w:pPr>
              <w:pStyle w:val="TAC"/>
            </w:pPr>
            <w:r w:rsidRPr="00987E68">
              <w:rPr>
                <w:rFonts w:eastAsia="游明朝" w:hint="eastAsia"/>
                <w:lang w:eastAsia="ja-JP"/>
              </w:rPr>
              <w:t>1</w:t>
            </w:r>
            <w:r w:rsidRPr="00987E68">
              <w:rPr>
                <w:rFonts w:eastAsia="游明朝"/>
                <w:lang w:eastAsia="ja-JP"/>
              </w:rPr>
              <w:t>9</w:t>
            </w:r>
          </w:p>
        </w:tc>
        <w:tc>
          <w:tcPr>
            <w:tcW w:w="1338" w:type="dxa"/>
            <w:shd w:val="clear" w:color="auto" w:fill="FFFFFF" w:themeFill="background1"/>
            <w:noWrap/>
          </w:tcPr>
          <w:p w14:paraId="11594AEE" w14:textId="77777777" w:rsidR="006E70E8" w:rsidRPr="00EF5447" w:rsidRDefault="006E70E8" w:rsidP="00EC2249">
            <w:pPr>
              <w:pStyle w:val="TAC"/>
            </w:pPr>
            <w:r w:rsidRPr="003C4CEC">
              <w:t>832.5</w:t>
            </w:r>
          </w:p>
        </w:tc>
        <w:tc>
          <w:tcPr>
            <w:tcW w:w="850" w:type="dxa"/>
            <w:shd w:val="clear" w:color="auto" w:fill="FFFFFF" w:themeFill="background1"/>
            <w:noWrap/>
          </w:tcPr>
          <w:p w14:paraId="299C4209" w14:textId="77777777" w:rsidR="006E70E8" w:rsidRPr="00EF5447" w:rsidRDefault="006E70E8" w:rsidP="00EC2249">
            <w:pPr>
              <w:pStyle w:val="TAC"/>
            </w:pPr>
            <w:r w:rsidRPr="003C4CEC">
              <w:t>5</w:t>
            </w:r>
          </w:p>
        </w:tc>
        <w:tc>
          <w:tcPr>
            <w:tcW w:w="851" w:type="dxa"/>
            <w:shd w:val="clear" w:color="auto" w:fill="FFFFFF" w:themeFill="background1"/>
            <w:noWrap/>
          </w:tcPr>
          <w:p w14:paraId="6A9E283C" w14:textId="77777777" w:rsidR="006E70E8" w:rsidRPr="00EF5447" w:rsidRDefault="006E70E8" w:rsidP="00EC2249">
            <w:pPr>
              <w:pStyle w:val="TAC"/>
            </w:pPr>
            <w:r w:rsidRPr="003C4CEC">
              <w:t>25</w:t>
            </w:r>
          </w:p>
        </w:tc>
        <w:tc>
          <w:tcPr>
            <w:tcW w:w="1275" w:type="dxa"/>
            <w:shd w:val="clear" w:color="auto" w:fill="FFFFFF" w:themeFill="background1"/>
            <w:noWrap/>
          </w:tcPr>
          <w:p w14:paraId="507A8540" w14:textId="77777777" w:rsidR="006E70E8" w:rsidRPr="00EF5447" w:rsidRDefault="006E70E8" w:rsidP="00EC2249">
            <w:pPr>
              <w:pStyle w:val="TAC"/>
            </w:pPr>
            <w:r>
              <w:rPr>
                <w:rFonts w:eastAsia="ＭＳ 明朝"/>
              </w:rPr>
              <w:t>877.5</w:t>
            </w:r>
          </w:p>
        </w:tc>
        <w:tc>
          <w:tcPr>
            <w:tcW w:w="858" w:type="dxa"/>
            <w:gridSpan w:val="2"/>
            <w:shd w:val="clear" w:color="auto" w:fill="FFFFFF" w:themeFill="background1"/>
          </w:tcPr>
          <w:p w14:paraId="0756C0F8" w14:textId="77777777" w:rsidR="006E70E8" w:rsidRPr="00EF5447" w:rsidRDefault="006E70E8" w:rsidP="00EC2249">
            <w:pPr>
              <w:pStyle w:val="TAC"/>
            </w:pPr>
            <w:r w:rsidRPr="00EF5447">
              <w:t>N/A</w:t>
            </w:r>
          </w:p>
        </w:tc>
        <w:tc>
          <w:tcPr>
            <w:tcW w:w="1288" w:type="dxa"/>
            <w:shd w:val="clear" w:color="auto" w:fill="FFFFFF" w:themeFill="background1"/>
          </w:tcPr>
          <w:p w14:paraId="26359FF8" w14:textId="77777777" w:rsidR="006E70E8" w:rsidRPr="00EF5447" w:rsidRDefault="006E70E8" w:rsidP="00EC2249">
            <w:pPr>
              <w:pStyle w:val="TAC"/>
            </w:pPr>
            <w:r w:rsidRPr="00EF5447">
              <w:t>N/A</w:t>
            </w:r>
          </w:p>
        </w:tc>
      </w:tr>
      <w:tr w:rsidR="006E70E8" w:rsidRPr="00EF5447" w14:paraId="0B5D4EEB" w14:textId="77777777" w:rsidTr="00EC2249">
        <w:trPr>
          <w:gridAfter w:val="1"/>
          <w:wAfter w:w="12" w:type="dxa"/>
          <w:trHeight w:val="54"/>
          <w:jc w:val="center"/>
        </w:trPr>
        <w:tc>
          <w:tcPr>
            <w:tcW w:w="2416" w:type="dxa"/>
            <w:tcBorders>
              <w:top w:val="nil"/>
              <w:bottom w:val="nil"/>
            </w:tcBorders>
            <w:shd w:val="clear" w:color="auto" w:fill="FFFFFF" w:themeFill="background1"/>
          </w:tcPr>
          <w:p w14:paraId="1DFD4B03" w14:textId="77777777" w:rsidR="006E70E8" w:rsidRPr="00EF5447" w:rsidRDefault="006E70E8" w:rsidP="00EC2249">
            <w:pPr>
              <w:pStyle w:val="TAC"/>
              <w:rPr>
                <w:rFonts w:eastAsia="ＭＳ 明朝"/>
              </w:rPr>
            </w:pPr>
          </w:p>
        </w:tc>
        <w:tc>
          <w:tcPr>
            <w:tcW w:w="868" w:type="dxa"/>
            <w:shd w:val="clear" w:color="auto" w:fill="auto"/>
          </w:tcPr>
          <w:p w14:paraId="19336605" w14:textId="77777777" w:rsidR="006E70E8" w:rsidRPr="00EF5447" w:rsidRDefault="006E70E8" w:rsidP="00EC2249">
            <w:pPr>
              <w:pStyle w:val="TAC"/>
            </w:pPr>
            <w:r w:rsidRPr="00EF5447">
              <w:t>n7</w:t>
            </w:r>
            <w:r>
              <w:t>7</w:t>
            </w:r>
          </w:p>
        </w:tc>
        <w:tc>
          <w:tcPr>
            <w:tcW w:w="1338" w:type="dxa"/>
            <w:shd w:val="clear" w:color="auto" w:fill="auto"/>
            <w:noWrap/>
          </w:tcPr>
          <w:p w14:paraId="63DD7C92" w14:textId="77777777" w:rsidR="006E70E8" w:rsidRPr="00EF5447" w:rsidRDefault="006E70E8" w:rsidP="00EC2249">
            <w:pPr>
              <w:pStyle w:val="TAC"/>
            </w:pPr>
            <w:r w:rsidRPr="003C4CEC">
              <w:t>3795</w:t>
            </w:r>
          </w:p>
        </w:tc>
        <w:tc>
          <w:tcPr>
            <w:tcW w:w="850" w:type="dxa"/>
            <w:shd w:val="clear" w:color="auto" w:fill="auto"/>
            <w:noWrap/>
          </w:tcPr>
          <w:p w14:paraId="4300D411" w14:textId="77777777" w:rsidR="006E70E8" w:rsidRPr="00EF5447" w:rsidRDefault="006E70E8" w:rsidP="00EC2249">
            <w:pPr>
              <w:pStyle w:val="TAC"/>
            </w:pPr>
            <w:r w:rsidRPr="003C4CEC">
              <w:t>10</w:t>
            </w:r>
          </w:p>
        </w:tc>
        <w:tc>
          <w:tcPr>
            <w:tcW w:w="851" w:type="dxa"/>
            <w:shd w:val="clear" w:color="auto" w:fill="auto"/>
            <w:noWrap/>
          </w:tcPr>
          <w:p w14:paraId="11D460A7" w14:textId="77777777" w:rsidR="006E70E8" w:rsidRPr="00EF5447" w:rsidRDefault="006E70E8" w:rsidP="00EC2249">
            <w:pPr>
              <w:pStyle w:val="TAC"/>
            </w:pPr>
            <w:r w:rsidRPr="003C4CEC">
              <w:t>50</w:t>
            </w:r>
          </w:p>
        </w:tc>
        <w:tc>
          <w:tcPr>
            <w:tcW w:w="1275" w:type="dxa"/>
            <w:shd w:val="clear" w:color="auto" w:fill="auto"/>
            <w:noWrap/>
          </w:tcPr>
          <w:p w14:paraId="1B8C9D4B" w14:textId="77777777" w:rsidR="006E70E8" w:rsidRPr="00EF5447" w:rsidRDefault="006E70E8" w:rsidP="00EC2249">
            <w:pPr>
              <w:pStyle w:val="TAC"/>
            </w:pPr>
            <w:r>
              <w:rPr>
                <w:rFonts w:eastAsia="ＭＳ 明朝"/>
              </w:rPr>
              <w:t>3795</w:t>
            </w:r>
          </w:p>
        </w:tc>
        <w:tc>
          <w:tcPr>
            <w:tcW w:w="858" w:type="dxa"/>
            <w:gridSpan w:val="2"/>
            <w:shd w:val="clear" w:color="auto" w:fill="auto"/>
          </w:tcPr>
          <w:p w14:paraId="7C7B09AE" w14:textId="77777777" w:rsidR="006E70E8" w:rsidRPr="00EF5447" w:rsidRDefault="006E70E8" w:rsidP="00EC2249">
            <w:pPr>
              <w:pStyle w:val="TAC"/>
            </w:pPr>
            <w:r w:rsidRPr="00EF5447">
              <w:t>N/A</w:t>
            </w:r>
          </w:p>
        </w:tc>
        <w:tc>
          <w:tcPr>
            <w:tcW w:w="1288" w:type="dxa"/>
            <w:shd w:val="clear" w:color="auto" w:fill="auto"/>
          </w:tcPr>
          <w:p w14:paraId="172F4456" w14:textId="77777777" w:rsidR="006E70E8" w:rsidRPr="00EF5447" w:rsidRDefault="006E70E8" w:rsidP="00EC2249">
            <w:pPr>
              <w:pStyle w:val="TAC"/>
            </w:pPr>
            <w:r w:rsidRPr="00EF5447">
              <w:t>N/A</w:t>
            </w:r>
          </w:p>
        </w:tc>
      </w:tr>
      <w:tr w:rsidR="006E70E8" w:rsidRPr="00EF5447" w14:paraId="2F05CB25" w14:textId="77777777" w:rsidTr="00EC2249">
        <w:trPr>
          <w:gridAfter w:val="1"/>
          <w:wAfter w:w="12" w:type="dxa"/>
          <w:trHeight w:val="54"/>
          <w:jc w:val="center"/>
        </w:trPr>
        <w:tc>
          <w:tcPr>
            <w:tcW w:w="2416" w:type="dxa"/>
            <w:tcBorders>
              <w:top w:val="nil"/>
              <w:bottom w:val="nil"/>
            </w:tcBorders>
            <w:shd w:val="clear" w:color="auto" w:fill="FFFFFF" w:themeFill="background1"/>
          </w:tcPr>
          <w:p w14:paraId="15A93F47" w14:textId="77777777" w:rsidR="006E70E8" w:rsidRPr="00EF5447" w:rsidRDefault="006E70E8" w:rsidP="00EC2249">
            <w:pPr>
              <w:pStyle w:val="TAC"/>
              <w:rPr>
                <w:rFonts w:eastAsia="ＭＳ 明朝"/>
              </w:rPr>
            </w:pPr>
          </w:p>
        </w:tc>
        <w:tc>
          <w:tcPr>
            <w:tcW w:w="868" w:type="dxa"/>
            <w:shd w:val="clear" w:color="auto" w:fill="auto"/>
          </w:tcPr>
          <w:p w14:paraId="18ED3939" w14:textId="77777777" w:rsidR="006E70E8" w:rsidRPr="00EF5447" w:rsidRDefault="006E70E8" w:rsidP="00EC2249">
            <w:pPr>
              <w:pStyle w:val="TAC"/>
            </w:pPr>
            <w:r w:rsidRPr="00EF5447">
              <w:t>1</w:t>
            </w:r>
          </w:p>
        </w:tc>
        <w:tc>
          <w:tcPr>
            <w:tcW w:w="1338" w:type="dxa"/>
            <w:shd w:val="clear" w:color="auto" w:fill="auto"/>
            <w:noWrap/>
          </w:tcPr>
          <w:p w14:paraId="5FB8FC8C" w14:textId="77777777" w:rsidR="006E70E8" w:rsidRPr="00EF5447" w:rsidRDefault="006E70E8" w:rsidP="00EC2249">
            <w:pPr>
              <w:pStyle w:val="TAC"/>
            </w:pPr>
            <w:r w:rsidRPr="003C4CEC">
              <w:t>1940</w:t>
            </w:r>
          </w:p>
        </w:tc>
        <w:tc>
          <w:tcPr>
            <w:tcW w:w="850" w:type="dxa"/>
            <w:shd w:val="clear" w:color="auto" w:fill="auto"/>
            <w:noWrap/>
          </w:tcPr>
          <w:p w14:paraId="56BD7394" w14:textId="77777777" w:rsidR="006E70E8" w:rsidRPr="00EF5447" w:rsidRDefault="006E70E8" w:rsidP="00EC2249">
            <w:pPr>
              <w:pStyle w:val="TAC"/>
            </w:pPr>
            <w:r w:rsidRPr="003C4CEC">
              <w:t>5</w:t>
            </w:r>
          </w:p>
        </w:tc>
        <w:tc>
          <w:tcPr>
            <w:tcW w:w="851" w:type="dxa"/>
            <w:shd w:val="clear" w:color="auto" w:fill="auto"/>
            <w:noWrap/>
          </w:tcPr>
          <w:p w14:paraId="3D07E41C" w14:textId="77777777" w:rsidR="006E70E8" w:rsidRPr="00EF5447" w:rsidRDefault="006E70E8" w:rsidP="00EC2249">
            <w:pPr>
              <w:pStyle w:val="TAC"/>
            </w:pPr>
            <w:r w:rsidRPr="003C4CEC">
              <w:t>25</w:t>
            </w:r>
          </w:p>
        </w:tc>
        <w:tc>
          <w:tcPr>
            <w:tcW w:w="1275" w:type="dxa"/>
            <w:shd w:val="clear" w:color="auto" w:fill="auto"/>
            <w:noWrap/>
          </w:tcPr>
          <w:p w14:paraId="72C6DCDC" w14:textId="77777777" w:rsidR="006E70E8" w:rsidRPr="00EF5447" w:rsidRDefault="006E70E8" w:rsidP="00EC2249">
            <w:pPr>
              <w:pStyle w:val="TAC"/>
            </w:pPr>
            <w:r w:rsidRPr="00750A5C">
              <w:t>2130</w:t>
            </w:r>
          </w:p>
        </w:tc>
        <w:tc>
          <w:tcPr>
            <w:tcW w:w="858" w:type="dxa"/>
            <w:gridSpan w:val="2"/>
            <w:shd w:val="clear" w:color="auto" w:fill="auto"/>
          </w:tcPr>
          <w:p w14:paraId="5213EA31" w14:textId="77777777" w:rsidR="006E70E8" w:rsidRPr="00EF5447" w:rsidRDefault="006E70E8" w:rsidP="00EC2249">
            <w:pPr>
              <w:pStyle w:val="TAC"/>
            </w:pPr>
            <w:r w:rsidRPr="00EF5447">
              <w:t>N/A</w:t>
            </w:r>
          </w:p>
        </w:tc>
        <w:tc>
          <w:tcPr>
            <w:tcW w:w="1288" w:type="dxa"/>
            <w:shd w:val="clear" w:color="auto" w:fill="auto"/>
          </w:tcPr>
          <w:p w14:paraId="610C46D2" w14:textId="77777777" w:rsidR="006E70E8" w:rsidRPr="00EF5447" w:rsidRDefault="006E70E8" w:rsidP="00EC2249">
            <w:pPr>
              <w:pStyle w:val="TAC"/>
            </w:pPr>
            <w:r w:rsidRPr="00EF5447">
              <w:t>N/A</w:t>
            </w:r>
          </w:p>
        </w:tc>
      </w:tr>
      <w:tr w:rsidR="006E70E8" w:rsidRPr="00EF5447" w14:paraId="586226D3" w14:textId="77777777" w:rsidTr="00EC2249">
        <w:trPr>
          <w:gridAfter w:val="1"/>
          <w:wAfter w:w="12" w:type="dxa"/>
          <w:trHeight w:val="54"/>
          <w:jc w:val="center"/>
        </w:trPr>
        <w:tc>
          <w:tcPr>
            <w:tcW w:w="2416" w:type="dxa"/>
            <w:tcBorders>
              <w:top w:val="nil"/>
              <w:bottom w:val="nil"/>
            </w:tcBorders>
            <w:shd w:val="clear" w:color="auto" w:fill="FFFFFF" w:themeFill="background1"/>
          </w:tcPr>
          <w:p w14:paraId="0C4F10A7" w14:textId="77777777" w:rsidR="006E70E8" w:rsidRPr="00EF5447" w:rsidRDefault="006E70E8" w:rsidP="00EC2249">
            <w:pPr>
              <w:pStyle w:val="TAC"/>
              <w:rPr>
                <w:rFonts w:eastAsia="ＭＳ 明朝"/>
              </w:rPr>
            </w:pPr>
          </w:p>
        </w:tc>
        <w:tc>
          <w:tcPr>
            <w:tcW w:w="868" w:type="dxa"/>
            <w:shd w:val="clear" w:color="auto" w:fill="FFFFFF" w:themeFill="background1"/>
          </w:tcPr>
          <w:p w14:paraId="503E91B6" w14:textId="77777777" w:rsidR="006E70E8" w:rsidRPr="00EF5447" w:rsidRDefault="006E70E8" w:rsidP="00EC2249">
            <w:pPr>
              <w:pStyle w:val="TAC"/>
            </w:pPr>
            <w:r w:rsidRPr="00987E68">
              <w:rPr>
                <w:rFonts w:eastAsia="游明朝" w:hint="eastAsia"/>
                <w:lang w:eastAsia="ja-JP"/>
              </w:rPr>
              <w:t>1</w:t>
            </w:r>
            <w:r w:rsidRPr="00987E68">
              <w:rPr>
                <w:rFonts w:eastAsia="游明朝"/>
                <w:lang w:eastAsia="ja-JP"/>
              </w:rPr>
              <w:t>9</w:t>
            </w:r>
          </w:p>
        </w:tc>
        <w:tc>
          <w:tcPr>
            <w:tcW w:w="1338" w:type="dxa"/>
            <w:shd w:val="clear" w:color="auto" w:fill="FFFFFF" w:themeFill="background1"/>
            <w:noWrap/>
          </w:tcPr>
          <w:p w14:paraId="0B68D20E" w14:textId="77777777" w:rsidR="006E70E8" w:rsidRPr="00EF5447" w:rsidRDefault="006E70E8" w:rsidP="00EC2249">
            <w:pPr>
              <w:pStyle w:val="TAC"/>
            </w:pPr>
            <w:r>
              <w:t>N/A</w:t>
            </w:r>
          </w:p>
        </w:tc>
        <w:tc>
          <w:tcPr>
            <w:tcW w:w="850" w:type="dxa"/>
            <w:shd w:val="clear" w:color="auto" w:fill="FFFFFF" w:themeFill="background1"/>
            <w:noWrap/>
          </w:tcPr>
          <w:p w14:paraId="4F4F1BE2" w14:textId="77777777" w:rsidR="006E70E8" w:rsidRPr="00EF5447" w:rsidRDefault="006E70E8" w:rsidP="00EC2249">
            <w:pPr>
              <w:pStyle w:val="TAC"/>
            </w:pPr>
            <w:r w:rsidRPr="003C4CEC">
              <w:t>5</w:t>
            </w:r>
          </w:p>
        </w:tc>
        <w:tc>
          <w:tcPr>
            <w:tcW w:w="851" w:type="dxa"/>
            <w:shd w:val="clear" w:color="auto" w:fill="FFFFFF" w:themeFill="background1"/>
            <w:noWrap/>
          </w:tcPr>
          <w:p w14:paraId="28ED7ACE" w14:textId="77777777" w:rsidR="006E70E8" w:rsidRPr="00EF5447" w:rsidRDefault="006E70E8" w:rsidP="00EC2249">
            <w:pPr>
              <w:pStyle w:val="TAC"/>
            </w:pPr>
            <w:r>
              <w:t>N/A</w:t>
            </w:r>
          </w:p>
        </w:tc>
        <w:tc>
          <w:tcPr>
            <w:tcW w:w="1275" w:type="dxa"/>
            <w:shd w:val="clear" w:color="auto" w:fill="FFFFFF" w:themeFill="background1"/>
            <w:noWrap/>
          </w:tcPr>
          <w:p w14:paraId="398CF22D" w14:textId="77777777" w:rsidR="006E70E8" w:rsidRPr="00EF5447" w:rsidRDefault="006E70E8" w:rsidP="00EC2249">
            <w:pPr>
              <w:pStyle w:val="TAC"/>
            </w:pPr>
            <w:r w:rsidRPr="00750A5C">
              <w:rPr>
                <w:lang w:eastAsia="ja-JP"/>
              </w:rPr>
              <w:t>880</w:t>
            </w:r>
          </w:p>
        </w:tc>
        <w:tc>
          <w:tcPr>
            <w:tcW w:w="858" w:type="dxa"/>
            <w:gridSpan w:val="2"/>
            <w:shd w:val="clear" w:color="auto" w:fill="FFFFFF" w:themeFill="background1"/>
          </w:tcPr>
          <w:p w14:paraId="6F336ACE" w14:textId="77777777" w:rsidR="006E70E8" w:rsidRPr="00EF5447" w:rsidRDefault="006E70E8" w:rsidP="00EC2249">
            <w:pPr>
              <w:pStyle w:val="TAC"/>
            </w:pPr>
            <w:r w:rsidRPr="00987E68">
              <w:rPr>
                <w:rFonts w:eastAsia="游明朝" w:hint="eastAsia"/>
                <w:lang w:eastAsia="ja-JP"/>
              </w:rPr>
              <w:t>1</w:t>
            </w:r>
            <w:r w:rsidRPr="00987E68">
              <w:rPr>
                <w:rFonts w:eastAsia="游明朝"/>
                <w:lang w:eastAsia="ja-JP"/>
              </w:rPr>
              <w:t>8.5</w:t>
            </w:r>
          </w:p>
        </w:tc>
        <w:tc>
          <w:tcPr>
            <w:tcW w:w="1288" w:type="dxa"/>
            <w:shd w:val="clear" w:color="auto" w:fill="FFFFFF" w:themeFill="background1"/>
          </w:tcPr>
          <w:p w14:paraId="22956576" w14:textId="77777777" w:rsidR="006E70E8" w:rsidRPr="00EF5447" w:rsidRDefault="006E70E8" w:rsidP="00EC2249">
            <w:pPr>
              <w:pStyle w:val="TAC"/>
            </w:pPr>
            <w:r w:rsidRPr="00987E68">
              <w:rPr>
                <w:rFonts w:eastAsia="游明朝" w:hint="eastAsia"/>
                <w:lang w:eastAsia="ja-JP"/>
              </w:rPr>
              <w:t>I</w:t>
            </w:r>
            <w:r w:rsidRPr="00987E68">
              <w:rPr>
                <w:rFonts w:eastAsia="游明朝"/>
                <w:lang w:eastAsia="ja-JP"/>
              </w:rPr>
              <w:t>MD5</w:t>
            </w:r>
          </w:p>
        </w:tc>
      </w:tr>
      <w:tr w:rsidR="006E70E8" w:rsidRPr="00EF5447" w14:paraId="6B81B240" w14:textId="77777777" w:rsidTr="00EC2249">
        <w:trPr>
          <w:gridAfter w:val="1"/>
          <w:wAfter w:w="12" w:type="dxa"/>
          <w:trHeight w:val="54"/>
          <w:jc w:val="center"/>
        </w:trPr>
        <w:tc>
          <w:tcPr>
            <w:tcW w:w="2416" w:type="dxa"/>
            <w:tcBorders>
              <w:top w:val="nil"/>
              <w:bottom w:val="single" w:sz="4" w:space="0" w:color="auto"/>
            </w:tcBorders>
            <w:shd w:val="clear" w:color="auto" w:fill="FFFFFF" w:themeFill="background1"/>
          </w:tcPr>
          <w:p w14:paraId="48784704" w14:textId="77777777" w:rsidR="006E70E8" w:rsidRPr="00EF5447" w:rsidRDefault="006E70E8" w:rsidP="00EC2249">
            <w:pPr>
              <w:pStyle w:val="TAC"/>
              <w:rPr>
                <w:rFonts w:eastAsia="ＭＳ 明朝"/>
              </w:rPr>
            </w:pPr>
          </w:p>
        </w:tc>
        <w:tc>
          <w:tcPr>
            <w:tcW w:w="868" w:type="dxa"/>
            <w:tcBorders>
              <w:bottom w:val="single" w:sz="4" w:space="0" w:color="auto"/>
            </w:tcBorders>
            <w:shd w:val="clear" w:color="auto" w:fill="FFFFFF" w:themeFill="background1"/>
          </w:tcPr>
          <w:p w14:paraId="4949408A" w14:textId="77777777" w:rsidR="006E70E8" w:rsidRPr="00EF5447" w:rsidRDefault="006E70E8" w:rsidP="00EC2249">
            <w:pPr>
              <w:pStyle w:val="TAC"/>
            </w:pPr>
            <w:r w:rsidRPr="00EF5447">
              <w:t>n7</w:t>
            </w:r>
            <w:r>
              <w:t>7</w:t>
            </w:r>
          </w:p>
        </w:tc>
        <w:tc>
          <w:tcPr>
            <w:tcW w:w="1338" w:type="dxa"/>
            <w:tcBorders>
              <w:bottom w:val="single" w:sz="4" w:space="0" w:color="auto"/>
            </w:tcBorders>
            <w:shd w:val="clear" w:color="auto" w:fill="FFFFFF" w:themeFill="background1"/>
            <w:noWrap/>
          </w:tcPr>
          <w:p w14:paraId="1A3DD10A" w14:textId="77777777" w:rsidR="006E70E8" w:rsidRPr="00EF5447" w:rsidRDefault="006E70E8" w:rsidP="00EC2249">
            <w:pPr>
              <w:pStyle w:val="TAC"/>
            </w:pPr>
            <w:r w:rsidRPr="003C4CEC">
              <w:t>3350</w:t>
            </w:r>
          </w:p>
        </w:tc>
        <w:tc>
          <w:tcPr>
            <w:tcW w:w="850" w:type="dxa"/>
            <w:tcBorders>
              <w:bottom w:val="single" w:sz="4" w:space="0" w:color="auto"/>
            </w:tcBorders>
            <w:shd w:val="clear" w:color="auto" w:fill="FFFFFF" w:themeFill="background1"/>
            <w:noWrap/>
          </w:tcPr>
          <w:p w14:paraId="50893D7B" w14:textId="77777777" w:rsidR="006E70E8" w:rsidRPr="00EF5447" w:rsidRDefault="006E70E8" w:rsidP="00EC2249">
            <w:pPr>
              <w:pStyle w:val="TAC"/>
            </w:pPr>
            <w:r w:rsidRPr="003C4CEC">
              <w:t>10</w:t>
            </w:r>
          </w:p>
        </w:tc>
        <w:tc>
          <w:tcPr>
            <w:tcW w:w="851" w:type="dxa"/>
            <w:tcBorders>
              <w:bottom w:val="single" w:sz="4" w:space="0" w:color="auto"/>
            </w:tcBorders>
            <w:shd w:val="clear" w:color="auto" w:fill="FFFFFF" w:themeFill="background1"/>
            <w:noWrap/>
          </w:tcPr>
          <w:p w14:paraId="3C087126" w14:textId="77777777" w:rsidR="006E70E8" w:rsidRPr="00EF5447" w:rsidRDefault="006E70E8" w:rsidP="00EC2249">
            <w:pPr>
              <w:pStyle w:val="TAC"/>
            </w:pPr>
            <w:r w:rsidRPr="003C4CEC">
              <w:t>50</w:t>
            </w:r>
          </w:p>
        </w:tc>
        <w:tc>
          <w:tcPr>
            <w:tcW w:w="1275" w:type="dxa"/>
            <w:tcBorders>
              <w:bottom w:val="single" w:sz="4" w:space="0" w:color="auto"/>
            </w:tcBorders>
            <w:shd w:val="clear" w:color="auto" w:fill="FFFFFF" w:themeFill="background1"/>
            <w:noWrap/>
          </w:tcPr>
          <w:p w14:paraId="2AE99400" w14:textId="77777777" w:rsidR="006E70E8" w:rsidRPr="00EF5447" w:rsidRDefault="006E70E8" w:rsidP="00EC2249">
            <w:pPr>
              <w:pStyle w:val="TAC"/>
            </w:pPr>
            <w:r w:rsidRPr="00750A5C">
              <w:t>3350</w:t>
            </w:r>
          </w:p>
        </w:tc>
        <w:tc>
          <w:tcPr>
            <w:tcW w:w="858" w:type="dxa"/>
            <w:gridSpan w:val="2"/>
            <w:tcBorders>
              <w:bottom w:val="single" w:sz="4" w:space="0" w:color="auto"/>
            </w:tcBorders>
            <w:shd w:val="clear" w:color="auto" w:fill="FFFFFF" w:themeFill="background1"/>
          </w:tcPr>
          <w:p w14:paraId="5DDF8BA1" w14:textId="77777777" w:rsidR="006E70E8" w:rsidRPr="00EF5447" w:rsidRDefault="006E70E8" w:rsidP="00EC2249">
            <w:pPr>
              <w:pStyle w:val="TAC"/>
            </w:pPr>
            <w:r w:rsidRPr="00EF5447">
              <w:t>N/A</w:t>
            </w:r>
          </w:p>
        </w:tc>
        <w:tc>
          <w:tcPr>
            <w:tcW w:w="1288" w:type="dxa"/>
            <w:tcBorders>
              <w:bottom w:val="single" w:sz="4" w:space="0" w:color="auto"/>
            </w:tcBorders>
            <w:shd w:val="clear" w:color="auto" w:fill="FFFFFF" w:themeFill="background1"/>
          </w:tcPr>
          <w:p w14:paraId="63FC9234" w14:textId="77777777" w:rsidR="006E70E8" w:rsidRPr="00EF5447" w:rsidRDefault="006E70E8" w:rsidP="00EC2249">
            <w:pPr>
              <w:pStyle w:val="TAC"/>
            </w:pPr>
            <w:r w:rsidRPr="00EF5447">
              <w:t>N/A</w:t>
            </w:r>
          </w:p>
        </w:tc>
      </w:tr>
      <w:tr w:rsidR="006E70E8" w:rsidRPr="00EF5447" w14:paraId="2E503625" w14:textId="77777777" w:rsidTr="00EC2249">
        <w:trPr>
          <w:gridAfter w:val="1"/>
          <w:wAfter w:w="12" w:type="dxa"/>
          <w:trHeight w:val="54"/>
          <w:jc w:val="center"/>
        </w:trPr>
        <w:tc>
          <w:tcPr>
            <w:tcW w:w="2416" w:type="dxa"/>
            <w:tcBorders>
              <w:top w:val="nil"/>
              <w:bottom w:val="nil"/>
            </w:tcBorders>
            <w:shd w:val="clear" w:color="auto" w:fill="FFFFFF" w:themeFill="background1"/>
          </w:tcPr>
          <w:p w14:paraId="69A02786" w14:textId="77777777" w:rsidR="006E70E8" w:rsidRDefault="006E70E8" w:rsidP="00EC2249">
            <w:pPr>
              <w:pStyle w:val="TAC"/>
            </w:pPr>
            <w:r>
              <w:t>DC_1A-19A_n78A</w:t>
            </w:r>
          </w:p>
          <w:p w14:paraId="40193DA2" w14:textId="77777777" w:rsidR="006E70E8" w:rsidRPr="00EF5447" w:rsidRDefault="006E70E8" w:rsidP="00EC2249">
            <w:pPr>
              <w:pStyle w:val="TAC"/>
              <w:rPr>
                <w:rFonts w:eastAsia="ＭＳ 明朝"/>
              </w:rPr>
            </w:pPr>
            <w:r>
              <w:t>DC_1A-19A_n78(2A)</w:t>
            </w:r>
          </w:p>
        </w:tc>
        <w:tc>
          <w:tcPr>
            <w:tcW w:w="868" w:type="dxa"/>
            <w:shd w:val="clear" w:color="auto" w:fill="FFFFFF" w:themeFill="background1"/>
          </w:tcPr>
          <w:p w14:paraId="235E56A8" w14:textId="77777777" w:rsidR="006E70E8" w:rsidRPr="00EF5447" w:rsidRDefault="006E70E8" w:rsidP="00EC2249">
            <w:pPr>
              <w:pStyle w:val="TAC"/>
            </w:pPr>
            <w:r w:rsidRPr="00EF5447">
              <w:t>1</w:t>
            </w:r>
          </w:p>
        </w:tc>
        <w:tc>
          <w:tcPr>
            <w:tcW w:w="1338" w:type="dxa"/>
            <w:shd w:val="clear" w:color="auto" w:fill="FFFFFF" w:themeFill="background1"/>
            <w:noWrap/>
          </w:tcPr>
          <w:p w14:paraId="752F2699" w14:textId="77777777" w:rsidR="006E70E8" w:rsidRPr="00EF5447" w:rsidRDefault="006E70E8" w:rsidP="00EC2249">
            <w:pPr>
              <w:pStyle w:val="TAC"/>
            </w:pPr>
            <w:r>
              <w:t>N/A</w:t>
            </w:r>
          </w:p>
        </w:tc>
        <w:tc>
          <w:tcPr>
            <w:tcW w:w="850" w:type="dxa"/>
            <w:shd w:val="clear" w:color="auto" w:fill="FFFFFF" w:themeFill="background1"/>
            <w:noWrap/>
          </w:tcPr>
          <w:p w14:paraId="2CE8A4EF" w14:textId="77777777" w:rsidR="006E70E8" w:rsidRPr="00EF5447" w:rsidRDefault="006E70E8" w:rsidP="00EC2249">
            <w:pPr>
              <w:pStyle w:val="TAC"/>
            </w:pPr>
            <w:r w:rsidRPr="003C4CEC">
              <w:t>5</w:t>
            </w:r>
          </w:p>
        </w:tc>
        <w:tc>
          <w:tcPr>
            <w:tcW w:w="851" w:type="dxa"/>
            <w:shd w:val="clear" w:color="auto" w:fill="FFFFFF" w:themeFill="background1"/>
            <w:noWrap/>
          </w:tcPr>
          <w:p w14:paraId="740C2748" w14:textId="77777777" w:rsidR="006E70E8" w:rsidRPr="00EF5447" w:rsidRDefault="006E70E8" w:rsidP="00EC2249">
            <w:pPr>
              <w:pStyle w:val="TAC"/>
            </w:pPr>
            <w:r>
              <w:t>N/A</w:t>
            </w:r>
          </w:p>
        </w:tc>
        <w:tc>
          <w:tcPr>
            <w:tcW w:w="1275" w:type="dxa"/>
            <w:shd w:val="clear" w:color="auto" w:fill="FFFFFF" w:themeFill="background1"/>
            <w:noWrap/>
          </w:tcPr>
          <w:p w14:paraId="114BF9C8" w14:textId="77777777" w:rsidR="006E70E8" w:rsidRPr="00EF5447" w:rsidRDefault="006E70E8" w:rsidP="00EC2249">
            <w:pPr>
              <w:pStyle w:val="TAC"/>
            </w:pPr>
            <w:r w:rsidRPr="00EF5447">
              <w:t>21</w:t>
            </w:r>
            <w:r>
              <w:t>3</w:t>
            </w:r>
            <w:r w:rsidRPr="00EF5447">
              <w:t>0</w:t>
            </w:r>
          </w:p>
        </w:tc>
        <w:tc>
          <w:tcPr>
            <w:tcW w:w="858" w:type="dxa"/>
            <w:gridSpan w:val="2"/>
            <w:shd w:val="clear" w:color="auto" w:fill="FFFFFF" w:themeFill="background1"/>
          </w:tcPr>
          <w:p w14:paraId="2ABA349D" w14:textId="77777777" w:rsidR="006E70E8" w:rsidRPr="00EF5447" w:rsidRDefault="006E70E8" w:rsidP="00EC2249">
            <w:pPr>
              <w:pStyle w:val="TAC"/>
            </w:pPr>
            <w:r w:rsidRPr="00987E68">
              <w:rPr>
                <w:rFonts w:eastAsia="游明朝" w:hint="eastAsia"/>
                <w:lang w:eastAsia="ja-JP"/>
              </w:rPr>
              <w:t>2</w:t>
            </w:r>
            <w:r w:rsidRPr="00987E68">
              <w:rPr>
                <w:rFonts w:eastAsia="游明朝"/>
                <w:lang w:eastAsia="ja-JP"/>
              </w:rPr>
              <w:t>6.7</w:t>
            </w:r>
          </w:p>
        </w:tc>
        <w:tc>
          <w:tcPr>
            <w:tcW w:w="1288" w:type="dxa"/>
            <w:shd w:val="clear" w:color="auto" w:fill="FFFFFF" w:themeFill="background1"/>
          </w:tcPr>
          <w:p w14:paraId="44814566" w14:textId="77777777" w:rsidR="006E70E8" w:rsidRPr="00EF5447" w:rsidRDefault="006E70E8" w:rsidP="00EC2249">
            <w:pPr>
              <w:pStyle w:val="TAC"/>
            </w:pPr>
            <w:r w:rsidRPr="00987E68">
              <w:rPr>
                <w:rFonts w:eastAsia="游明朝" w:hint="eastAsia"/>
                <w:lang w:eastAsia="ja-JP"/>
              </w:rPr>
              <w:t>I</w:t>
            </w:r>
            <w:r w:rsidRPr="00987E68">
              <w:rPr>
                <w:rFonts w:eastAsia="游明朝"/>
                <w:lang w:eastAsia="ja-JP"/>
              </w:rPr>
              <w:t>MD3</w:t>
            </w:r>
          </w:p>
        </w:tc>
      </w:tr>
      <w:tr w:rsidR="006E70E8" w:rsidRPr="00EF5447" w14:paraId="417099C1" w14:textId="77777777" w:rsidTr="00EC2249">
        <w:trPr>
          <w:gridAfter w:val="1"/>
          <w:wAfter w:w="12" w:type="dxa"/>
          <w:trHeight w:val="54"/>
          <w:jc w:val="center"/>
        </w:trPr>
        <w:tc>
          <w:tcPr>
            <w:tcW w:w="2416" w:type="dxa"/>
            <w:tcBorders>
              <w:top w:val="nil"/>
              <w:bottom w:val="nil"/>
            </w:tcBorders>
            <w:shd w:val="clear" w:color="auto" w:fill="FFFFFF" w:themeFill="background1"/>
          </w:tcPr>
          <w:p w14:paraId="5639E5FC" w14:textId="77777777" w:rsidR="006E70E8" w:rsidRPr="00EF5447" w:rsidRDefault="006E70E8" w:rsidP="00EC2249">
            <w:pPr>
              <w:pStyle w:val="TAC"/>
              <w:rPr>
                <w:rFonts w:eastAsia="ＭＳ 明朝"/>
              </w:rPr>
            </w:pPr>
          </w:p>
        </w:tc>
        <w:tc>
          <w:tcPr>
            <w:tcW w:w="868" w:type="dxa"/>
            <w:shd w:val="clear" w:color="auto" w:fill="FFFFFF" w:themeFill="background1"/>
          </w:tcPr>
          <w:p w14:paraId="0638C566" w14:textId="77777777" w:rsidR="006E70E8" w:rsidRPr="00EF5447" w:rsidRDefault="006E70E8" w:rsidP="00EC2249">
            <w:pPr>
              <w:pStyle w:val="TAC"/>
            </w:pPr>
            <w:r w:rsidRPr="00987E68">
              <w:rPr>
                <w:rFonts w:eastAsia="游明朝" w:hint="eastAsia"/>
                <w:lang w:eastAsia="ja-JP"/>
              </w:rPr>
              <w:t>1</w:t>
            </w:r>
            <w:r w:rsidRPr="00987E68">
              <w:rPr>
                <w:rFonts w:eastAsia="游明朝"/>
                <w:lang w:eastAsia="ja-JP"/>
              </w:rPr>
              <w:t>9</w:t>
            </w:r>
          </w:p>
        </w:tc>
        <w:tc>
          <w:tcPr>
            <w:tcW w:w="1338" w:type="dxa"/>
            <w:shd w:val="clear" w:color="auto" w:fill="FFFFFF" w:themeFill="background1"/>
            <w:noWrap/>
          </w:tcPr>
          <w:p w14:paraId="4AF98D28" w14:textId="77777777" w:rsidR="006E70E8" w:rsidRPr="00EF5447" w:rsidRDefault="006E70E8" w:rsidP="00EC2249">
            <w:pPr>
              <w:pStyle w:val="TAC"/>
            </w:pPr>
            <w:r w:rsidRPr="003C4CEC">
              <w:t>832.5</w:t>
            </w:r>
          </w:p>
        </w:tc>
        <w:tc>
          <w:tcPr>
            <w:tcW w:w="850" w:type="dxa"/>
            <w:shd w:val="clear" w:color="auto" w:fill="FFFFFF" w:themeFill="background1"/>
            <w:noWrap/>
          </w:tcPr>
          <w:p w14:paraId="62A90CB9" w14:textId="77777777" w:rsidR="006E70E8" w:rsidRPr="00EF5447" w:rsidRDefault="006E70E8" w:rsidP="00EC2249">
            <w:pPr>
              <w:pStyle w:val="TAC"/>
            </w:pPr>
            <w:r w:rsidRPr="003C4CEC">
              <w:t>5</w:t>
            </w:r>
          </w:p>
        </w:tc>
        <w:tc>
          <w:tcPr>
            <w:tcW w:w="851" w:type="dxa"/>
            <w:shd w:val="clear" w:color="auto" w:fill="FFFFFF" w:themeFill="background1"/>
            <w:noWrap/>
          </w:tcPr>
          <w:p w14:paraId="0A5A0335" w14:textId="77777777" w:rsidR="006E70E8" w:rsidRPr="00EF5447" w:rsidRDefault="006E70E8" w:rsidP="00EC2249">
            <w:pPr>
              <w:pStyle w:val="TAC"/>
            </w:pPr>
            <w:r w:rsidRPr="003C4CEC">
              <w:t>25</w:t>
            </w:r>
          </w:p>
        </w:tc>
        <w:tc>
          <w:tcPr>
            <w:tcW w:w="1275" w:type="dxa"/>
            <w:shd w:val="clear" w:color="auto" w:fill="FFFFFF" w:themeFill="background1"/>
            <w:noWrap/>
          </w:tcPr>
          <w:p w14:paraId="3A39AE3E" w14:textId="77777777" w:rsidR="006E70E8" w:rsidRPr="00EF5447" w:rsidRDefault="006E70E8" w:rsidP="00EC2249">
            <w:pPr>
              <w:pStyle w:val="TAC"/>
            </w:pPr>
            <w:r>
              <w:rPr>
                <w:rFonts w:eastAsia="ＭＳ 明朝"/>
              </w:rPr>
              <w:t>877.5</w:t>
            </w:r>
          </w:p>
        </w:tc>
        <w:tc>
          <w:tcPr>
            <w:tcW w:w="858" w:type="dxa"/>
            <w:gridSpan w:val="2"/>
            <w:shd w:val="clear" w:color="auto" w:fill="FFFFFF" w:themeFill="background1"/>
          </w:tcPr>
          <w:p w14:paraId="51DE5DE2" w14:textId="77777777" w:rsidR="006E70E8" w:rsidRPr="00EF5447" w:rsidRDefault="006E70E8" w:rsidP="00EC2249">
            <w:pPr>
              <w:pStyle w:val="TAC"/>
            </w:pPr>
            <w:r w:rsidRPr="00EF5447">
              <w:t>N/A</w:t>
            </w:r>
          </w:p>
        </w:tc>
        <w:tc>
          <w:tcPr>
            <w:tcW w:w="1288" w:type="dxa"/>
            <w:shd w:val="clear" w:color="auto" w:fill="FFFFFF" w:themeFill="background1"/>
          </w:tcPr>
          <w:p w14:paraId="5AC48D61" w14:textId="77777777" w:rsidR="006E70E8" w:rsidRPr="00EF5447" w:rsidRDefault="006E70E8" w:rsidP="00EC2249">
            <w:pPr>
              <w:pStyle w:val="TAC"/>
            </w:pPr>
            <w:r w:rsidRPr="00EF5447">
              <w:t>N/A</w:t>
            </w:r>
          </w:p>
        </w:tc>
      </w:tr>
      <w:tr w:rsidR="006E70E8" w:rsidRPr="00EF5447" w14:paraId="6250F7E8" w14:textId="77777777" w:rsidTr="00EC2249">
        <w:trPr>
          <w:gridAfter w:val="1"/>
          <w:wAfter w:w="12" w:type="dxa"/>
          <w:trHeight w:val="54"/>
          <w:jc w:val="center"/>
        </w:trPr>
        <w:tc>
          <w:tcPr>
            <w:tcW w:w="2416" w:type="dxa"/>
            <w:tcBorders>
              <w:top w:val="nil"/>
              <w:bottom w:val="nil"/>
            </w:tcBorders>
            <w:shd w:val="clear" w:color="auto" w:fill="FFFFFF" w:themeFill="background1"/>
          </w:tcPr>
          <w:p w14:paraId="17C760F3" w14:textId="77777777" w:rsidR="006E70E8" w:rsidRPr="00EF5447" w:rsidRDefault="006E70E8" w:rsidP="00EC2249">
            <w:pPr>
              <w:pStyle w:val="TAC"/>
              <w:rPr>
                <w:rFonts w:eastAsia="ＭＳ 明朝"/>
              </w:rPr>
            </w:pPr>
          </w:p>
        </w:tc>
        <w:tc>
          <w:tcPr>
            <w:tcW w:w="868" w:type="dxa"/>
            <w:shd w:val="clear" w:color="auto" w:fill="auto"/>
          </w:tcPr>
          <w:p w14:paraId="56DF09F7" w14:textId="77777777" w:rsidR="006E70E8" w:rsidRPr="00EF5447" w:rsidRDefault="006E70E8" w:rsidP="00EC2249">
            <w:pPr>
              <w:pStyle w:val="TAC"/>
            </w:pPr>
            <w:r>
              <w:t>n78</w:t>
            </w:r>
          </w:p>
        </w:tc>
        <w:tc>
          <w:tcPr>
            <w:tcW w:w="1338" w:type="dxa"/>
            <w:shd w:val="clear" w:color="auto" w:fill="auto"/>
            <w:noWrap/>
          </w:tcPr>
          <w:p w14:paraId="458E31B4" w14:textId="77777777" w:rsidR="006E70E8" w:rsidRPr="00EF5447" w:rsidRDefault="006E70E8" w:rsidP="00EC2249">
            <w:pPr>
              <w:pStyle w:val="TAC"/>
            </w:pPr>
            <w:r w:rsidRPr="003C4CEC">
              <w:t>3795</w:t>
            </w:r>
          </w:p>
        </w:tc>
        <w:tc>
          <w:tcPr>
            <w:tcW w:w="850" w:type="dxa"/>
            <w:shd w:val="clear" w:color="auto" w:fill="auto"/>
            <w:noWrap/>
          </w:tcPr>
          <w:p w14:paraId="7B15B295" w14:textId="77777777" w:rsidR="006E70E8" w:rsidRPr="00EF5447" w:rsidRDefault="006E70E8" w:rsidP="00EC2249">
            <w:pPr>
              <w:pStyle w:val="TAC"/>
            </w:pPr>
            <w:r w:rsidRPr="003C4CEC">
              <w:t>10</w:t>
            </w:r>
          </w:p>
        </w:tc>
        <w:tc>
          <w:tcPr>
            <w:tcW w:w="851" w:type="dxa"/>
            <w:shd w:val="clear" w:color="auto" w:fill="auto"/>
            <w:noWrap/>
          </w:tcPr>
          <w:p w14:paraId="0A71096D" w14:textId="77777777" w:rsidR="006E70E8" w:rsidRPr="00EF5447" w:rsidRDefault="006E70E8" w:rsidP="00EC2249">
            <w:pPr>
              <w:pStyle w:val="TAC"/>
            </w:pPr>
            <w:r w:rsidRPr="003C4CEC">
              <w:t>50</w:t>
            </w:r>
          </w:p>
        </w:tc>
        <w:tc>
          <w:tcPr>
            <w:tcW w:w="1275" w:type="dxa"/>
            <w:shd w:val="clear" w:color="auto" w:fill="auto"/>
            <w:noWrap/>
          </w:tcPr>
          <w:p w14:paraId="2D83417D" w14:textId="77777777" w:rsidR="006E70E8" w:rsidRPr="00EF5447" w:rsidRDefault="006E70E8" w:rsidP="00EC2249">
            <w:pPr>
              <w:pStyle w:val="TAC"/>
            </w:pPr>
            <w:r>
              <w:rPr>
                <w:rFonts w:eastAsia="ＭＳ 明朝"/>
              </w:rPr>
              <w:t>3795</w:t>
            </w:r>
          </w:p>
        </w:tc>
        <w:tc>
          <w:tcPr>
            <w:tcW w:w="858" w:type="dxa"/>
            <w:gridSpan w:val="2"/>
            <w:shd w:val="clear" w:color="auto" w:fill="auto"/>
          </w:tcPr>
          <w:p w14:paraId="1F74164E" w14:textId="77777777" w:rsidR="006E70E8" w:rsidRPr="00EF5447" w:rsidRDefault="006E70E8" w:rsidP="00EC2249">
            <w:pPr>
              <w:pStyle w:val="TAC"/>
            </w:pPr>
            <w:r w:rsidRPr="00EF5447">
              <w:t>N/A</w:t>
            </w:r>
          </w:p>
        </w:tc>
        <w:tc>
          <w:tcPr>
            <w:tcW w:w="1288" w:type="dxa"/>
            <w:shd w:val="clear" w:color="auto" w:fill="auto"/>
          </w:tcPr>
          <w:p w14:paraId="43886329" w14:textId="77777777" w:rsidR="006E70E8" w:rsidRPr="00EF5447" w:rsidRDefault="006E70E8" w:rsidP="00EC2249">
            <w:pPr>
              <w:pStyle w:val="TAC"/>
            </w:pPr>
            <w:r w:rsidRPr="00EF5447">
              <w:t>N/A</w:t>
            </w:r>
          </w:p>
        </w:tc>
      </w:tr>
      <w:tr w:rsidR="006E70E8" w:rsidRPr="00EF5447" w14:paraId="0CDA2B35" w14:textId="77777777" w:rsidTr="00EC2249">
        <w:trPr>
          <w:gridAfter w:val="1"/>
          <w:wAfter w:w="12" w:type="dxa"/>
          <w:trHeight w:val="54"/>
          <w:jc w:val="center"/>
        </w:trPr>
        <w:tc>
          <w:tcPr>
            <w:tcW w:w="2416" w:type="dxa"/>
            <w:tcBorders>
              <w:top w:val="nil"/>
              <w:bottom w:val="nil"/>
            </w:tcBorders>
            <w:shd w:val="clear" w:color="auto" w:fill="FFFFFF" w:themeFill="background1"/>
          </w:tcPr>
          <w:p w14:paraId="57435B38" w14:textId="77777777" w:rsidR="006E70E8" w:rsidRPr="00EF5447" w:rsidRDefault="006E70E8" w:rsidP="00EC2249">
            <w:pPr>
              <w:pStyle w:val="TAC"/>
              <w:rPr>
                <w:rFonts w:eastAsia="ＭＳ 明朝"/>
              </w:rPr>
            </w:pPr>
          </w:p>
        </w:tc>
        <w:tc>
          <w:tcPr>
            <w:tcW w:w="868" w:type="dxa"/>
            <w:shd w:val="clear" w:color="auto" w:fill="auto"/>
          </w:tcPr>
          <w:p w14:paraId="4E0F4850" w14:textId="77777777" w:rsidR="006E70E8" w:rsidRPr="00EF5447" w:rsidRDefault="006E70E8" w:rsidP="00EC2249">
            <w:pPr>
              <w:pStyle w:val="TAC"/>
            </w:pPr>
            <w:r w:rsidRPr="00EF5447">
              <w:t>1</w:t>
            </w:r>
          </w:p>
        </w:tc>
        <w:tc>
          <w:tcPr>
            <w:tcW w:w="1338" w:type="dxa"/>
            <w:shd w:val="clear" w:color="auto" w:fill="auto"/>
            <w:noWrap/>
          </w:tcPr>
          <w:p w14:paraId="3B55FE27" w14:textId="77777777" w:rsidR="006E70E8" w:rsidRPr="00EF5447" w:rsidRDefault="006E70E8" w:rsidP="00EC2249">
            <w:pPr>
              <w:pStyle w:val="TAC"/>
            </w:pPr>
            <w:r w:rsidRPr="003C4CEC">
              <w:t>1940</w:t>
            </w:r>
          </w:p>
        </w:tc>
        <w:tc>
          <w:tcPr>
            <w:tcW w:w="850" w:type="dxa"/>
            <w:shd w:val="clear" w:color="auto" w:fill="auto"/>
            <w:noWrap/>
          </w:tcPr>
          <w:p w14:paraId="6D03F6E1" w14:textId="77777777" w:rsidR="006E70E8" w:rsidRPr="00EF5447" w:rsidRDefault="006E70E8" w:rsidP="00EC2249">
            <w:pPr>
              <w:pStyle w:val="TAC"/>
            </w:pPr>
            <w:r w:rsidRPr="003C4CEC">
              <w:t>5</w:t>
            </w:r>
          </w:p>
        </w:tc>
        <w:tc>
          <w:tcPr>
            <w:tcW w:w="851" w:type="dxa"/>
            <w:shd w:val="clear" w:color="auto" w:fill="auto"/>
            <w:noWrap/>
          </w:tcPr>
          <w:p w14:paraId="4C231856" w14:textId="77777777" w:rsidR="006E70E8" w:rsidRPr="00EF5447" w:rsidRDefault="006E70E8" w:rsidP="00EC2249">
            <w:pPr>
              <w:pStyle w:val="TAC"/>
            </w:pPr>
            <w:r w:rsidRPr="003C4CEC">
              <w:t>25</w:t>
            </w:r>
          </w:p>
        </w:tc>
        <w:tc>
          <w:tcPr>
            <w:tcW w:w="1275" w:type="dxa"/>
            <w:shd w:val="clear" w:color="auto" w:fill="auto"/>
            <w:noWrap/>
          </w:tcPr>
          <w:p w14:paraId="79698C28" w14:textId="77777777" w:rsidR="006E70E8" w:rsidRPr="00EF5447" w:rsidRDefault="006E70E8" w:rsidP="00EC2249">
            <w:pPr>
              <w:pStyle w:val="TAC"/>
            </w:pPr>
            <w:r w:rsidRPr="00750A5C">
              <w:t>2130</w:t>
            </w:r>
          </w:p>
        </w:tc>
        <w:tc>
          <w:tcPr>
            <w:tcW w:w="858" w:type="dxa"/>
            <w:gridSpan w:val="2"/>
            <w:shd w:val="clear" w:color="auto" w:fill="auto"/>
          </w:tcPr>
          <w:p w14:paraId="6132D077" w14:textId="77777777" w:rsidR="006E70E8" w:rsidRPr="00EF5447" w:rsidRDefault="006E70E8" w:rsidP="00EC2249">
            <w:pPr>
              <w:pStyle w:val="TAC"/>
            </w:pPr>
            <w:r w:rsidRPr="00EF5447">
              <w:t>N/A</w:t>
            </w:r>
          </w:p>
        </w:tc>
        <w:tc>
          <w:tcPr>
            <w:tcW w:w="1288" w:type="dxa"/>
            <w:shd w:val="clear" w:color="auto" w:fill="auto"/>
          </w:tcPr>
          <w:p w14:paraId="757461D5" w14:textId="77777777" w:rsidR="006E70E8" w:rsidRPr="00EF5447" w:rsidRDefault="006E70E8" w:rsidP="00EC2249">
            <w:pPr>
              <w:pStyle w:val="TAC"/>
            </w:pPr>
            <w:r w:rsidRPr="00EF5447">
              <w:t>N/A</w:t>
            </w:r>
          </w:p>
        </w:tc>
      </w:tr>
      <w:tr w:rsidR="006E70E8" w:rsidRPr="00EF5447" w14:paraId="6FAA5DAA" w14:textId="77777777" w:rsidTr="00EC2249">
        <w:trPr>
          <w:gridAfter w:val="1"/>
          <w:wAfter w:w="12" w:type="dxa"/>
          <w:trHeight w:val="54"/>
          <w:jc w:val="center"/>
        </w:trPr>
        <w:tc>
          <w:tcPr>
            <w:tcW w:w="2416" w:type="dxa"/>
            <w:tcBorders>
              <w:top w:val="nil"/>
              <w:bottom w:val="nil"/>
            </w:tcBorders>
            <w:shd w:val="clear" w:color="auto" w:fill="FFFFFF" w:themeFill="background1"/>
          </w:tcPr>
          <w:p w14:paraId="28B8496D" w14:textId="77777777" w:rsidR="006E70E8" w:rsidRPr="00EF5447" w:rsidRDefault="006E70E8" w:rsidP="00EC2249">
            <w:pPr>
              <w:pStyle w:val="TAC"/>
              <w:rPr>
                <w:rFonts w:eastAsia="ＭＳ 明朝"/>
              </w:rPr>
            </w:pPr>
          </w:p>
        </w:tc>
        <w:tc>
          <w:tcPr>
            <w:tcW w:w="868" w:type="dxa"/>
            <w:shd w:val="clear" w:color="auto" w:fill="FFFFFF" w:themeFill="background1"/>
          </w:tcPr>
          <w:p w14:paraId="40E5A4C7" w14:textId="77777777" w:rsidR="006E70E8" w:rsidRPr="00EF5447" w:rsidRDefault="006E70E8" w:rsidP="00EC2249">
            <w:pPr>
              <w:pStyle w:val="TAC"/>
            </w:pPr>
            <w:r w:rsidRPr="00987E68">
              <w:rPr>
                <w:rFonts w:eastAsia="游明朝" w:hint="eastAsia"/>
                <w:lang w:eastAsia="ja-JP"/>
              </w:rPr>
              <w:t>1</w:t>
            </w:r>
            <w:r w:rsidRPr="00987E68">
              <w:rPr>
                <w:rFonts w:eastAsia="游明朝"/>
                <w:lang w:eastAsia="ja-JP"/>
              </w:rPr>
              <w:t>9</w:t>
            </w:r>
          </w:p>
        </w:tc>
        <w:tc>
          <w:tcPr>
            <w:tcW w:w="1338" w:type="dxa"/>
            <w:shd w:val="clear" w:color="auto" w:fill="FFFFFF" w:themeFill="background1"/>
            <w:noWrap/>
          </w:tcPr>
          <w:p w14:paraId="44EF3963" w14:textId="77777777" w:rsidR="006E70E8" w:rsidRPr="00EF5447" w:rsidRDefault="006E70E8" w:rsidP="00EC2249">
            <w:pPr>
              <w:pStyle w:val="TAC"/>
            </w:pPr>
            <w:r>
              <w:t>N/A</w:t>
            </w:r>
          </w:p>
        </w:tc>
        <w:tc>
          <w:tcPr>
            <w:tcW w:w="850" w:type="dxa"/>
            <w:shd w:val="clear" w:color="auto" w:fill="FFFFFF" w:themeFill="background1"/>
            <w:noWrap/>
          </w:tcPr>
          <w:p w14:paraId="287975AA" w14:textId="77777777" w:rsidR="006E70E8" w:rsidRPr="00EF5447" w:rsidRDefault="006E70E8" w:rsidP="00EC2249">
            <w:pPr>
              <w:pStyle w:val="TAC"/>
            </w:pPr>
            <w:r w:rsidRPr="003C4CEC">
              <w:t>5</w:t>
            </w:r>
          </w:p>
        </w:tc>
        <w:tc>
          <w:tcPr>
            <w:tcW w:w="851" w:type="dxa"/>
            <w:shd w:val="clear" w:color="auto" w:fill="FFFFFF" w:themeFill="background1"/>
            <w:noWrap/>
          </w:tcPr>
          <w:p w14:paraId="56A3C769" w14:textId="77777777" w:rsidR="006E70E8" w:rsidRPr="00EF5447" w:rsidRDefault="006E70E8" w:rsidP="00EC2249">
            <w:pPr>
              <w:pStyle w:val="TAC"/>
            </w:pPr>
            <w:r>
              <w:t>N/A</w:t>
            </w:r>
          </w:p>
        </w:tc>
        <w:tc>
          <w:tcPr>
            <w:tcW w:w="1275" w:type="dxa"/>
            <w:shd w:val="clear" w:color="auto" w:fill="FFFFFF" w:themeFill="background1"/>
            <w:noWrap/>
          </w:tcPr>
          <w:p w14:paraId="6425DA03" w14:textId="77777777" w:rsidR="006E70E8" w:rsidRPr="00EF5447" w:rsidRDefault="006E70E8" w:rsidP="00EC2249">
            <w:pPr>
              <w:pStyle w:val="TAC"/>
            </w:pPr>
            <w:r w:rsidRPr="00750A5C">
              <w:rPr>
                <w:lang w:eastAsia="ja-JP"/>
              </w:rPr>
              <w:t>880</w:t>
            </w:r>
          </w:p>
        </w:tc>
        <w:tc>
          <w:tcPr>
            <w:tcW w:w="858" w:type="dxa"/>
            <w:gridSpan w:val="2"/>
            <w:shd w:val="clear" w:color="auto" w:fill="FFFFFF" w:themeFill="background1"/>
          </w:tcPr>
          <w:p w14:paraId="1B29A140" w14:textId="77777777" w:rsidR="006E70E8" w:rsidRPr="00EF5447" w:rsidRDefault="006E70E8" w:rsidP="00EC2249">
            <w:pPr>
              <w:pStyle w:val="TAC"/>
            </w:pPr>
            <w:r w:rsidRPr="00987E68">
              <w:rPr>
                <w:rFonts w:eastAsia="游明朝" w:hint="eastAsia"/>
                <w:lang w:eastAsia="ja-JP"/>
              </w:rPr>
              <w:t>1</w:t>
            </w:r>
            <w:r w:rsidRPr="00987E68">
              <w:rPr>
                <w:rFonts w:eastAsia="游明朝"/>
                <w:lang w:eastAsia="ja-JP"/>
              </w:rPr>
              <w:t>8.5</w:t>
            </w:r>
          </w:p>
        </w:tc>
        <w:tc>
          <w:tcPr>
            <w:tcW w:w="1288" w:type="dxa"/>
            <w:shd w:val="clear" w:color="auto" w:fill="FFFFFF" w:themeFill="background1"/>
          </w:tcPr>
          <w:p w14:paraId="271BC6E7" w14:textId="77777777" w:rsidR="006E70E8" w:rsidRPr="00EF5447" w:rsidRDefault="006E70E8" w:rsidP="00EC2249">
            <w:pPr>
              <w:pStyle w:val="TAC"/>
            </w:pPr>
            <w:r w:rsidRPr="00987E68">
              <w:rPr>
                <w:rFonts w:eastAsia="游明朝" w:hint="eastAsia"/>
                <w:lang w:eastAsia="ja-JP"/>
              </w:rPr>
              <w:t>I</w:t>
            </w:r>
            <w:r w:rsidRPr="00987E68">
              <w:rPr>
                <w:rFonts w:eastAsia="游明朝"/>
                <w:lang w:eastAsia="ja-JP"/>
              </w:rPr>
              <w:t>MD5</w:t>
            </w:r>
          </w:p>
        </w:tc>
      </w:tr>
      <w:tr w:rsidR="006E70E8" w:rsidRPr="00EF5447" w14:paraId="7C734E09" w14:textId="77777777" w:rsidTr="00EC2249">
        <w:trPr>
          <w:gridAfter w:val="1"/>
          <w:wAfter w:w="12" w:type="dxa"/>
          <w:trHeight w:val="54"/>
          <w:jc w:val="center"/>
        </w:trPr>
        <w:tc>
          <w:tcPr>
            <w:tcW w:w="2416" w:type="dxa"/>
            <w:tcBorders>
              <w:top w:val="nil"/>
              <w:bottom w:val="single" w:sz="4" w:space="0" w:color="auto"/>
            </w:tcBorders>
            <w:shd w:val="clear" w:color="auto" w:fill="FFFFFF" w:themeFill="background1"/>
          </w:tcPr>
          <w:p w14:paraId="75D8231D" w14:textId="77777777" w:rsidR="006E70E8" w:rsidRPr="00EF5447" w:rsidRDefault="006E70E8" w:rsidP="00EC2249">
            <w:pPr>
              <w:pStyle w:val="TAC"/>
              <w:rPr>
                <w:rFonts w:eastAsia="ＭＳ 明朝"/>
              </w:rPr>
            </w:pPr>
          </w:p>
        </w:tc>
        <w:tc>
          <w:tcPr>
            <w:tcW w:w="868" w:type="dxa"/>
            <w:tcBorders>
              <w:bottom w:val="single" w:sz="4" w:space="0" w:color="auto"/>
            </w:tcBorders>
            <w:shd w:val="clear" w:color="auto" w:fill="FFFFFF" w:themeFill="background1"/>
          </w:tcPr>
          <w:p w14:paraId="7FC80026" w14:textId="77777777" w:rsidR="006E70E8" w:rsidRPr="00EF5447" w:rsidRDefault="006E70E8" w:rsidP="00EC2249">
            <w:pPr>
              <w:pStyle w:val="TAC"/>
            </w:pPr>
            <w:r>
              <w:t>n78</w:t>
            </w:r>
          </w:p>
        </w:tc>
        <w:tc>
          <w:tcPr>
            <w:tcW w:w="1338" w:type="dxa"/>
            <w:tcBorders>
              <w:bottom w:val="single" w:sz="4" w:space="0" w:color="auto"/>
            </w:tcBorders>
            <w:shd w:val="clear" w:color="auto" w:fill="FFFFFF" w:themeFill="background1"/>
            <w:noWrap/>
          </w:tcPr>
          <w:p w14:paraId="36BAB24F" w14:textId="77777777" w:rsidR="006E70E8" w:rsidRPr="00EF5447" w:rsidRDefault="006E70E8" w:rsidP="00EC2249">
            <w:pPr>
              <w:pStyle w:val="TAC"/>
            </w:pPr>
            <w:r w:rsidRPr="003C4CEC">
              <w:t>3350</w:t>
            </w:r>
          </w:p>
        </w:tc>
        <w:tc>
          <w:tcPr>
            <w:tcW w:w="850" w:type="dxa"/>
            <w:tcBorders>
              <w:bottom w:val="single" w:sz="4" w:space="0" w:color="auto"/>
            </w:tcBorders>
            <w:shd w:val="clear" w:color="auto" w:fill="FFFFFF" w:themeFill="background1"/>
            <w:noWrap/>
          </w:tcPr>
          <w:p w14:paraId="335747F5" w14:textId="77777777" w:rsidR="006E70E8" w:rsidRPr="00EF5447" w:rsidRDefault="006E70E8" w:rsidP="00EC2249">
            <w:pPr>
              <w:pStyle w:val="TAC"/>
            </w:pPr>
            <w:r w:rsidRPr="003C4CEC">
              <w:t>10</w:t>
            </w:r>
          </w:p>
        </w:tc>
        <w:tc>
          <w:tcPr>
            <w:tcW w:w="851" w:type="dxa"/>
            <w:tcBorders>
              <w:bottom w:val="single" w:sz="4" w:space="0" w:color="auto"/>
            </w:tcBorders>
            <w:shd w:val="clear" w:color="auto" w:fill="FFFFFF" w:themeFill="background1"/>
            <w:noWrap/>
          </w:tcPr>
          <w:p w14:paraId="367051E1" w14:textId="77777777" w:rsidR="006E70E8" w:rsidRPr="00EF5447" w:rsidRDefault="006E70E8" w:rsidP="00EC2249">
            <w:pPr>
              <w:pStyle w:val="TAC"/>
            </w:pPr>
            <w:r w:rsidRPr="003C4CEC">
              <w:t>50</w:t>
            </w:r>
          </w:p>
        </w:tc>
        <w:tc>
          <w:tcPr>
            <w:tcW w:w="1275" w:type="dxa"/>
            <w:tcBorders>
              <w:bottom w:val="single" w:sz="4" w:space="0" w:color="auto"/>
            </w:tcBorders>
            <w:shd w:val="clear" w:color="auto" w:fill="FFFFFF" w:themeFill="background1"/>
            <w:noWrap/>
          </w:tcPr>
          <w:p w14:paraId="0E01F058" w14:textId="77777777" w:rsidR="006E70E8" w:rsidRPr="00EF5447" w:rsidRDefault="006E70E8" w:rsidP="00EC2249">
            <w:pPr>
              <w:pStyle w:val="TAC"/>
            </w:pPr>
            <w:r w:rsidRPr="00750A5C">
              <w:t>3350</w:t>
            </w:r>
          </w:p>
        </w:tc>
        <w:tc>
          <w:tcPr>
            <w:tcW w:w="858" w:type="dxa"/>
            <w:gridSpan w:val="2"/>
            <w:tcBorders>
              <w:bottom w:val="single" w:sz="4" w:space="0" w:color="auto"/>
            </w:tcBorders>
            <w:shd w:val="clear" w:color="auto" w:fill="FFFFFF" w:themeFill="background1"/>
          </w:tcPr>
          <w:p w14:paraId="7B6E1E02" w14:textId="77777777" w:rsidR="006E70E8" w:rsidRPr="00EF5447" w:rsidRDefault="006E70E8" w:rsidP="00EC2249">
            <w:pPr>
              <w:pStyle w:val="TAC"/>
            </w:pPr>
            <w:r w:rsidRPr="00EF5447">
              <w:t>N/A</w:t>
            </w:r>
          </w:p>
        </w:tc>
        <w:tc>
          <w:tcPr>
            <w:tcW w:w="1288" w:type="dxa"/>
            <w:tcBorders>
              <w:bottom w:val="single" w:sz="4" w:space="0" w:color="auto"/>
            </w:tcBorders>
            <w:shd w:val="clear" w:color="auto" w:fill="FFFFFF" w:themeFill="background1"/>
          </w:tcPr>
          <w:p w14:paraId="4A821BDA" w14:textId="77777777" w:rsidR="006E70E8" w:rsidRPr="00EF5447" w:rsidRDefault="006E70E8" w:rsidP="00EC2249">
            <w:pPr>
              <w:pStyle w:val="TAC"/>
            </w:pPr>
            <w:r w:rsidRPr="00EF5447">
              <w:t>N/A</w:t>
            </w:r>
          </w:p>
        </w:tc>
      </w:tr>
      <w:tr w:rsidR="006E70E8" w:rsidRPr="00EF5447" w14:paraId="706D6155" w14:textId="77777777" w:rsidTr="00EC2249">
        <w:trPr>
          <w:gridAfter w:val="1"/>
          <w:wAfter w:w="12" w:type="dxa"/>
          <w:trHeight w:val="54"/>
          <w:jc w:val="center"/>
        </w:trPr>
        <w:tc>
          <w:tcPr>
            <w:tcW w:w="2416" w:type="dxa"/>
            <w:tcBorders>
              <w:top w:val="nil"/>
              <w:bottom w:val="nil"/>
            </w:tcBorders>
            <w:shd w:val="clear" w:color="auto" w:fill="FFFFFF" w:themeFill="background1"/>
          </w:tcPr>
          <w:p w14:paraId="6E85B949" w14:textId="77777777" w:rsidR="006E70E8" w:rsidRPr="00EF5447" w:rsidRDefault="006E70E8" w:rsidP="00EC2249">
            <w:pPr>
              <w:pStyle w:val="TAC"/>
              <w:rPr>
                <w:rFonts w:eastAsia="ＭＳ 明朝"/>
              </w:rPr>
            </w:pPr>
            <w:r>
              <w:t>DC_1A-19A_n79A</w:t>
            </w:r>
          </w:p>
        </w:tc>
        <w:tc>
          <w:tcPr>
            <w:tcW w:w="868" w:type="dxa"/>
            <w:shd w:val="clear" w:color="auto" w:fill="FFFFFF" w:themeFill="background1"/>
          </w:tcPr>
          <w:p w14:paraId="1B2215D7" w14:textId="77777777" w:rsidR="006E70E8" w:rsidRPr="00EF5447" w:rsidRDefault="006E70E8" w:rsidP="00EC2249">
            <w:pPr>
              <w:pStyle w:val="TAC"/>
            </w:pPr>
            <w:r w:rsidRPr="00EF5447">
              <w:t>1</w:t>
            </w:r>
          </w:p>
        </w:tc>
        <w:tc>
          <w:tcPr>
            <w:tcW w:w="1338" w:type="dxa"/>
            <w:shd w:val="clear" w:color="auto" w:fill="FFFFFF" w:themeFill="background1"/>
            <w:noWrap/>
          </w:tcPr>
          <w:p w14:paraId="05AC9760" w14:textId="77777777" w:rsidR="006E70E8" w:rsidRPr="00EF5447" w:rsidRDefault="006E70E8" w:rsidP="00EC2249">
            <w:pPr>
              <w:pStyle w:val="TAC"/>
            </w:pPr>
            <w:r w:rsidRPr="003C4CEC">
              <w:t>1950</w:t>
            </w:r>
          </w:p>
        </w:tc>
        <w:tc>
          <w:tcPr>
            <w:tcW w:w="850" w:type="dxa"/>
            <w:shd w:val="clear" w:color="auto" w:fill="FFFFFF" w:themeFill="background1"/>
            <w:noWrap/>
          </w:tcPr>
          <w:p w14:paraId="4937EF2D" w14:textId="77777777" w:rsidR="006E70E8" w:rsidRPr="00EF5447" w:rsidRDefault="006E70E8" w:rsidP="00EC2249">
            <w:pPr>
              <w:pStyle w:val="TAC"/>
            </w:pPr>
            <w:r w:rsidRPr="003C4CEC">
              <w:t>5</w:t>
            </w:r>
          </w:p>
        </w:tc>
        <w:tc>
          <w:tcPr>
            <w:tcW w:w="851" w:type="dxa"/>
            <w:shd w:val="clear" w:color="auto" w:fill="FFFFFF" w:themeFill="background1"/>
            <w:noWrap/>
          </w:tcPr>
          <w:p w14:paraId="01DF7F1F" w14:textId="77777777" w:rsidR="006E70E8" w:rsidRPr="00EF5447" w:rsidRDefault="006E70E8" w:rsidP="00EC2249">
            <w:pPr>
              <w:pStyle w:val="TAC"/>
            </w:pPr>
            <w:r w:rsidRPr="003C4CEC">
              <w:t>25</w:t>
            </w:r>
          </w:p>
        </w:tc>
        <w:tc>
          <w:tcPr>
            <w:tcW w:w="1275" w:type="dxa"/>
            <w:shd w:val="clear" w:color="auto" w:fill="FFFFFF" w:themeFill="background1"/>
            <w:noWrap/>
          </w:tcPr>
          <w:p w14:paraId="761C7FB5" w14:textId="77777777" w:rsidR="006E70E8" w:rsidRPr="00EF5447" w:rsidRDefault="006E70E8" w:rsidP="00EC2249">
            <w:pPr>
              <w:pStyle w:val="TAC"/>
            </w:pPr>
            <w:r w:rsidRPr="00EF5447">
              <w:t>2140</w:t>
            </w:r>
          </w:p>
        </w:tc>
        <w:tc>
          <w:tcPr>
            <w:tcW w:w="858" w:type="dxa"/>
            <w:gridSpan w:val="2"/>
            <w:shd w:val="clear" w:color="auto" w:fill="FFFFFF" w:themeFill="background1"/>
          </w:tcPr>
          <w:p w14:paraId="3E5C2C7B" w14:textId="77777777" w:rsidR="006E70E8" w:rsidRPr="00EF5447" w:rsidRDefault="006E70E8" w:rsidP="00EC2249">
            <w:pPr>
              <w:pStyle w:val="TAC"/>
            </w:pPr>
            <w:r w:rsidRPr="00EF5447">
              <w:t>N/A</w:t>
            </w:r>
          </w:p>
        </w:tc>
        <w:tc>
          <w:tcPr>
            <w:tcW w:w="1288" w:type="dxa"/>
            <w:shd w:val="clear" w:color="auto" w:fill="FFFFFF" w:themeFill="background1"/>
          </w:tcPr>
          <w:p w14:paraId="71234079" w14:textId="77777777" w:rsidR="006E70E8" w:rsidRPr="00EF5447" w:rsidRDefault="006E70E8" w:rsidP="00EC2249">
            <w:pPr>
              <w:pStyle w:val="TAC"/>
            </w:pPr>
            <w:r w:rsidRPr="00EF5447">
              <w:t>N/A</w:t>
            </w:r>
          </w:p>
        </w:tc>
      </w:tr>
      <w:tr w:rsidR="006E70E8" w:rsidRPr="00EF5447" w14:paraId="3DF63E21" w14:textId="77777777" w:rsidTr="00EC2249">
        <w:trPr>
          <w:gridAfter w:val="1"/>
          <w:wAfter w:w="12" w:type="dxa"/>
          <w:trHeight w:val="54"/>
          <w:jc w:val="center"/>
        </w:trPr>
        <w:tc>
          <w:tcPr>
            <w:tcW w:w="2416" w:type="dxa"/>
            <w:tcBorders>
              <w:top w:val="nil"/>
              <w:bottom w:val="nil"/>
            </w:tcBorders>
            <w:shd w:val="clear" w:color="auto" w:fill="FFFFFF" w:themeFill="background1"/>
          </w:tcPr>
          <w:p w14:paraId="2F3BF1FE" w14:textId="77777777" w:rsidR="006E70E8" w:rsidRPr="00EF5447" w:rsidRDefault="006E70E8" w:rsidP="00EC2249">
            <w:pPr>
              <w:pStyle w:val="TAC"/>
              <w:rPr>
                <w:rFonts w:eastAsia="ＭＳ 明朝"/>
              </w:rPr>
            </w:pPr>
          </w:p>
        </w:tc>
        <w:tc>
          <w:tcPr>
            <w:tcW w:w="868" w:type="dxa"/>
            <w:shd w:val="clear" w:color="auto" w:fill="FFFFFF" w:themeFill="background1"/>
          </w:tcPr>
          <w:p w14:paraId="29BF5758" w14:textId="77777777" w:rsidR="006E70E8" w:rsidRPr="00EF5447" w:rsidRDefault="006E70E8" w:rsidP="00EC2249">
            <w:pPr>
              <w:pStyle w:val="TAC"/>
            </w:pPr>
            <w:r w:rsidRPr="00EF5447">
              <w:t>19</w:t>
            </w:r>
          </w:p>
        </w:tc>
        <w:tc>
          <w:tcPr>
            <w:tcW w:w="1338" w:type="dxa"/>
            <w:shd w:val="clear" w:color="auto" w:fill="FFFFFF" w:themeFill="background1"/>
            <w:noWrap/>
          </w:tcPr>
          <w:p w14:paraId="2C869C0B" w14:textId="77777777" w:rsidR="006E70E8" w:rsidRPr="00EF5447" w:rsidRDefault="006E70E8" w:rsidP="00EC2249">
            <w:pPr>
              <w:pStyle w:val="TAC"/>
            </w:pPr>
            <w:r>
              <w:t>N/A</w:t>
            </w:r>
          </w:p>
        </w:tc>
        <w:tc>
          <w:tcPr>
            <w:tcW w:w="850" w:type="dxa"/>
            <w:shd w:val="clear" w:color="auto" w:fill="FFFFFF" w:themeFill="background1"/>
            <w:noWrap/>
          </w:tcPr>
          <w:p w14:paraId="431D1A01" w14:textId="77777777" w:rsidR="006E70E8" w:rsidRPr="00EF5447" w:rsidRDefault="006E70E8" w:rsidP="00EC2249">
            <w:pPr>
              <w:pStyle w:val="TAC"/>
            </w:pPr>
            <w:r w:rsidRPr="003C4CEC">
              <w:t>5</w:t>
            </w:r>
          </w:p>
        </w:tc>
        <w:tc>
          <w:tcPr>
            <w:tcW w:w="851" w:type="dxa"/>
            <w:shd w:val="clear" w:color="auto" w:fill="FFFFFF" w:themeFill="background1"/>
            <w:noWrap/>
          </w:tcPr>
          <w:p w14:paraId="4E7B6131" w14:textId="77777777" w:rsidR="006E70E8" w:rsidRPr="00EF5447" w:rsidRDefault="006E70E8" w:rsidP="00EC2249">
            <w:pPr>
              <w:pStyle w:val="TAC"/>
            </w:pPr>
            <w:r>
              <w:t>N/A</w:t>
            </w:r>
          </w:p>
        </w:tc>
        <w:tc>
          <w:tcPr>
            <w:tcW w:w="1275" w:type="dxa"/>
            <w:shd w:val="clear" w:color="auto" w:fill="FFFFFF" w:themeFill="background1"/>
            <w:noWrap/>
          </w:tcPr>
          <w:p w14:paraId="6E4C83EB" w14:textId="77777777" w:rsidR="006E70E8" w:rsidRPr="00EF5447" w:rsidRDefault="006E70E8" w:rsidP="00EC2249">
            <w:pPr>
              <w:pStyle w:val="TAC"/>
            </w:pPr>
            <w:r w:rsidRPr="00EF5447">
              <w:t>882.5</w:t>
            </w:r>
          </w:p>
        </w:tc>
        <w:tc>
          <w:tcPr>
            <w:tcW w:w="858" w:type="dxa"/>
            <w:gridSpan w:val="2"/>
            <w:shd w:val="clear" w:color="auto" w:fill="FFFFFF" w:themeFill="background1"/>
          </w:tcPr>
          <w:p w14:paraId="086DB686" w14:textId="77777777" w:rsidR="006E70E8" w:rsidRPr="00EF5447" w:rsidRDefault="006E70E8" w:rsidP="00EC2249">
            <w:pPr>
              <w:pStyle w:val="TAC"/>
            </w:pPr>
            <w:r>
              <w:t>33</w:t>
            </w:r>
            <w:r w:rsidRPr="00EF5447">
              <w:t>.3</w:t>
            </w:r>
          </w:p>
        </w:tc>
        <w:tc>
          <w:tcPr>
            <w:tcW w:w="1288" w:type="dxa"/>
            <w:shd w:val="clear" w:color="auto" w:fill="FFFFFF" w:themeFill="background1"/>
          </w:tcPr>
          <w:p w14:paraId="73FFF8BC" w14:textId="77777777" w:rsidR="006E70E8" w:rsidRPr="00EF5447" w:rsidRDefault="006E70E8" w:rsidP="00EC2249">
            <w:pPr>
              <w:pStyle w:val="TAC"/>
            </w:pPr>
            <w:r w:rsidRPr="00EF5447">
              <w:t>IMD3</w:t>
            </w:r>
            <w:r>
              <w:rPr>
                <w:vertAlign w:val="superscript"/>
              </w:rPr>
              <w:t>5</w:t>
            </w:r>
          </w:p>
        </w:tc>
      </w:tr>
      <w:tr w:rsidR="006E70E8" w:rsidRPr="00EF5447" w14:paraId="4594FE90" w14:textId="77777777" w:rsidTr="00EC2249">
        <w:trPr>
          <w:gridAfter w:val="1"/>
          <w:wAfter w:w="12" w:type="dxa"/>
          <w:trHeight w:val="54"/>
          <w:jc w:val="center"/>
        </w:trPr>
        <w:tc>
          <w:tcPr>
            <w:tcW w:w="2416" w:type="dxa"/>
            <w:tcBorders>
              <w:top w:val="nil"/>
              <w:bottom w:val="nil"/>
            </w:tcBorders>
            <w:shd w:val="clear" w:color="auto" w:fill="FFFFFF" w:themeFill="background1"/>
          </w:tcPr>
          <w:p w14:paraId="2ABA5F51" w14:textId="77777777" w:rsidR="006E70E8" w:rsidRPr="00EF5447" w:rsidRDefault="006E70E8" w:rsidP="00EC2249">
            <w:pPr>
              <w:pStyle w:val="TAC"/>
              <w:rPr>
                <w:rFonts w:eastAsia="ＭＳ 明朝"/>
              </w:rPr>
            </w:pPr>
          </w:p>
        </w:tc>
        <w:tc>
          <w:tcPr>
            <w:tcW w:w="868" w:type="dxa"/>
            <w:shd w:val="clear" w:color="auto" w:fill="auto"/>
          </w:tcPr>
          <w:p w14:paraId="4AE76C69" w14:textId="77777777" w:rsidR="006E70E8" w:rsidRPr="00EF5447" w:rsidRDefault="006E70E8" w:rsidP="00EC2249">
            <w:pPr>
              <w:pStyle w:val="TAC"/>
            </w:pPr>
            <w:r w:rsidRPr="00EF5447">
              <w:t>n79</w:t>
            </w:r>
          </w:p>
        </w:tc>
        <w:tc>
          <w:tcPr>
            <w:tcW w:w="1338" w:type="dxa"/>
            <w:shd w:val="clear" w:color="auto" w:fill="auto"/>
            <w:noWrap/>
          </w:tcPr>
          <w:p w14:paraId="2B36C4A6" w14:textId="77777777" w:rsidR="006E70E8" w:rsidRPr="00EF5447" w:rsidRDefault="006E70E8" w:rsidP="00EC2249">
            <w:pPr>
              <w:pStyle w:val="TAC"/>
            </w:pPr>
            <w:r w:rsidRPr="003C4CEC">
              <w:t>4782.5</w:t>
            </w:r>
          </w:p>
        </w:tc>
        <w:tc>
          <w:tcPr>
            <w:tcW w:w="850" w:type="dxa"/>
            <w:shd w:val="clear" w:color="auto" w:fill="auto"/>
            <w:noWrap/>
          </w:tcPr>
          <w:p w14:paraId="6F22D93C" w14:textId="77777777" w:rsidR="006E70E8" w:rsidRPr="00EF5447" w:rsidRDefault="006E70E8" w:rsidP="00EC2249">
            <w:pPr>
              <w:pStyle w:val="TAC"/>
            </w:pPr>
            <w:r w:rsidRPr="003C4CEC">
              <w:t>10</w:t>
            </w:r>
          </w:p>
        </w:tc>
        <w:tc>
          <w:tcPr>
            <w:tcW w:w="851" w:type="dxa"/>
            <w:shd w:val="clear" w:color="auto" w:fill="auto"/>
            <w:noWrap/>
          </w:tcPr>
          <w:p w14:paraId="26F4D732" w14:textId="77777777" w:rsidR="006E70E8" w:rsidRPr="00EF5447" w:rsidRDefault="006E70E8" w:rsidP="00EC2249">
            <w:pPr>
              <w:pStyle w:val="TAC"/>
            </w:pPr>
            <w:r w:rsidRPr="003C4CEC">
              <w:t>50</w:t>
            </w:r>
          </w:p>
        </w:tc>
        <w:tc>
          <w:tcPr>
            <w:tcW w:w="1275" w:type="dxa"/>
            <w:shd w:val="clear" w:color="auto" w:fill="auto"/>
            <w:noWrap/>
          </w:tcPr>
          <w:p w14:paraId="19F07182" w14:textId="77777777" w:rsidR="006E70E8" w:rsidRPr="00EF5447" w:rsidRDefault="006E70E8" w:rsidP="00EC2249">
            <w:pPr>
              <w:pStyle w:val="TAC"/>
            </w:pPr>
            <w:r w:rsidRPr="00EF5447">
              <w:t>4782.5</w:t>
            </w:r>
          </w:p>
        </w:tc>
        <w:tc>
          <w:tcPr>
            <w:tcW w:w="858" w:type="dxa"/>
            <w:gridSpan w:val="2"/>
            <w:shd w:val="clear" w:color="auto" w:fill="auto"/>
          </w:tcPr>
          <w:p w14:paraId="383F419F" w14:textId="77777777" w:rsidR="006E70E8" w:rsidRPr="00EF5447" w:rsidRDefault="006E70E8" w:rsidP="00EC2249">
            <w:pPr>
              <w:pStyle w:val="TAC"/>
            </w:pPr>
            <w:r w:rsidRPr="00EF5447">
              <w:t>N/A</w:t>
            </w:r>
          </w:p>
        </w:tc>
        <w:tc>
          <w:tcPr>
            <w:tcW w:w="1288" w:type="dxa"/>
            <w:shd w:val="clear" w:color="auto" w:fill="auto"/>
          </w:tcPr>
          <w:p w14:paraId="6DC54FD8" w14:textId="77777777" w:rsidR="006E70E8" w:rsidRPr="00EF5447" w:rsidRDefault="006E70E8" w:rsidP="00EC2249">
            <w:pPr>
              <w:pStyle w:val="TAC"/>
            </w:pPr>
            <w:r w:rsidRPr="00EF5447">
              <w:t>N/A</w:t>
            </w:r>
          </w:p>
        </w:tc>
      </w:tr>
      <w:tr w:rsidR="006E70E8" w:rsidRPr="00EF5447" w14:paraId="4890E7AE" w14:textId="77777777" w:rsidTr="00EC2249">
        <w:trPr>
          <w:gridAfter w:val="1"/>
          <w:wAfter w:w="12" w:type="dxa"/>
          <w:trHeight w:val="54"/>
          <w:jc w:val="center"/>
        </w:trPr>
        <w:tc>
          <w:tcPr>
            <w:tcW w:w="2416" w:type="dxa"/>
            <w:tcBorders>
              <w:top w:val="nil"/>
              <w:bottom w:val="nil"/>
            </w:tcBorders>
            <w:shd w:val="clear" w:color="auto" w:fill="FFFFFF" w:themeFill="background1"/>
          </w:tcPr>
          <w:p w14:paraId="7FF6C621" w14:textId="77777777" w:rsidR="006E70E8" w:rsidRPr="00EF5447" w:rsidRDefault="006E70E8" w:rsidP="00EC2249">
            <w:pPr>
              <w:pStyle w:val="TAC"/>
              <w:rPr>
                <w:rFonts w:eastAsia="ＭＳ 明朝"/>
              </w:rPr>
            </w:pPr>
          </w:p>
        </w:tc>
        <w:tc>
          <w:tcPr>
            <w:tcW w:w="868" w:type="dxa"/>
            <w:shd w:val="clear" w:color="auto" w:fill="auto"/>
          </w:tcPr>
          <w:p w14:paraId="391BEECD" w14:textId="77777777" w:rsidR="006E70E8" w:rsidRPr="00EF5447" w:rsidRDefault="006E70E8" w:rsidP="00EC2249">
            <w:pPr>
              <w:pStyle w:val="TAC"/>
            </w:pPr>
            <w:r w:rsidRPr="00EF5447">
              <w:t>1</w:t>
            </w:r>
          </w:p>
        </w:tc>
        <w:tc>
          <w:tcPr>
            <w:tcW w:w="1338" w:type="dxa"/>
            <w:shd w:val="clear" w:color="auto" w:fill="auto"/>
            <w:noWrap/>
          </w:tcPr>
          <w:p w14:paraId="7FA51066" w14:textId="77777777" w:rsidR="006E70E8" w:rsidRPr="00EF5447" w:rsidRDefault="006E70E8" w:rsidP="00EC2249">
            <w:pPr>
              <w:pStyle w:val="TAC"/>
            </w:pPr>
            <w:r>
              <w:t>N/A</w:t>
            </w:r>
          </w:p>
        </w:tc>
        <w:tc>
          <w:tcPr>
            <w:tcW w:w="850" w:type="dxa"/>
            <w:shd w:val="clear" w:color="auto" w:fill="auto"/>
            <w:noWrap/>
          </w:tcPr>
          <w:p w14:paraId="7A7328C4" w14:textId="77777777" w:rsidR="006E70E8" w:rsidRPr="00EF5447" w:rsidRDefault="006E70E8" w:rsidP="00EC2249">
            <w:pPr>
              <w:pStyle w:val="TAC"/>
            </w:pPr>
            <w:r w:rsidRPr="003C4CEC">
              <w:t>5</w:t>
            </w:r>
          </w:p>
        </w:tc>
        <w:tc>
          <w:tcPr>
            <w:tcW w:w="851" w:type="dxa"/>
            <w:shd w:val="clear" w:color="auto" w:fill="auto"/>
            <w:noWrap/>
          </w:tcPr>
          <w:p w14:paraId="2EEFD007" w14:textId="77777777" w:rsidR="006E70E8" w:rsidRPr="00EF5447" w:rsidRDefault="006E70E8" w:rsidP="00EC2249">
            <w:pPr>
              <w:pStyle w:val="TAC"/>
            </w:pPr>
            <w:r>
              <w:t>N/A</w:t>
            </w:r>
          </w:p>
        </w:tc>
        <w:tc>
          <w:tcPr>
            <w:tcW w:w="1275" w:type="dxa"/>
            <w:shd w:val="clear" w:color="auto" w:fill="auto"/>
            <w:noWrap/>
          </w:tcPr>
          <w:p w14:paraId="410C7AE1" w14:textId="77777777" w:rsidR="006E70E8" w:rsidRPr="00EF5447" w:rsidRDefault="006E70E8" w:rsidP="00EC2249">
            <w:pPr>
              <w:pStyle w:val="TAC"/>
            </w:pPr>
            <w:r w:rsidRPr="00EF5447">
              <w:t>2140</w:t>
            </w:r>
          </w:p>
        </w:tc>
        <w:tc>
          <w:tcPr>
            <w:tcW w:w="858" w:type="dxa"/>
            <w:gridSpan w:val="2"/>
            <w:shd w:val="clear" w:color="auto" w:fill="auto"/>
          </w:tcPr>
          <w:p w14:paraId="16D2D784" w14:textId="77777777" w:rsidR="006E70E8" w:rsidRPr="00EF5447" w:rsidRDefault="006E70E8" w:rsidP="00EC2249">
            <w:pPr>
              <w:pStyle w:val="TAC"/>
            </w:pPr>
            <w:r>
              <w:t>26</w:t>
            </w:r>
            <w:r w:rsidRPr="00EF5447">
              <w:t>.1</w:t>
            </w:r>
          </w:p>
        </w:tc>
        <w:tc>
          <w:tcPr>
            <w:tcW w:w="1288" w:type="dxa"/>
            <w:shd w:val="clear" w:color="auto" w:fill="auto"/>
          </w:tcPr>
          <w:p w14:paraId="31A2AB43" w14:textId="77777777" w:rsidR="006E70E8" w:rsidRPr="00EF5447" w:rsidRDefault="006E70E8" w:rsidP="00EC2249">
            <w:pPr>
              <w:pStyle w:val="TAC"/>
            </w:pPr>
            <w:r w:rsidRPr="00EF5447">
              <w:t>IMD4</w:t>
            </w:r>
          </w:p>
        </w:tc>
      </w:tr>
      <w:tr w:rsidR="006E70E8" w:rsidRPr="00EF5447" w14:paraId="3513D63E" w14:textId="77777777" w:rsidTr="00EC2249">
        <w:trPr>
          <w:gridAfter w:val="1"/>
          <w:wAfter w:w="12" w:type="dxa"/>
          <w:trHeight w:val="54"/>
          <w:jc w:val="center"/>
        </w:trPr>
        <w:tc>
          <w:tcPr>
            <w:tcW w:w="2416" w:type="dxa"/>
            <w:tcBorders>
              <w:top w:val="nil"/>
              <w:bottom w:val="nil"/>
            </w:tcBorders>
            <w:shd w:val="clear" w:color="auto" w:fill="FFFFFF" w:themeFill="background1"/>
          </w:tcPr>
          <w:p w14:paraId="7A14DCD8" w14:textId="77777777" w:rsidR="006E70E8" w:rsidRPr="00EF5447" w:rsidRDefault="006E70E8" w:rsidP="00EC2249">
            <w:pPr>
              <w:pStyle w:val="TAC"/>
              <w:rPr>
                <w:rFonts w:eastAsia="ＭＳ 明朝"/>
              </w:rPr>
            </w:pPr>
          </w:p>
        </w:tc>
        <w:tc>
          <w:tcPr>
            <w:tcW w:w="868" w:type="dxa"/>
            <w:shd w:val="clear" w:color="auto" w:fill="FFFFFF" w:themeFill="background1"/>
          </w:tcPr>
          <w:p w14:paraId="0D69341F" w14:textId="77777777" w:rsidR="006E70E8" w:rsidRPr="00EF5447" w:rsidRDefault="006E70E8" w:rsidP="00EC2249">
            <w:pPr>
              <w:pStyle w:val="TAC"/>
            </w:pPr>
            <w:r w:rsidRPr="00EF5447">
              <w:t>19</w:t>
            </w:r>
          </w:p>
        </w:tc>
        <w:tc>
          <w:tcPr>
            <w:tcW w:w="1338" w:type="dxa"/>
            <w:shd w:val="clear" w:color="auto" w:fill="FFFFFF" w:themeFill="background1"/>
            <w:noWrap/>
          </w:tcPr>
          <w:p w14:paraId="1801413C" w14:textId="77777777" w:rsidR="006E70E8" w:rsidRPr="00EF5447" w:rsidRDefault="006E70E8" w:rsidP="00EC2249">
            <w:pPr>
              <w:pStyle w:val="TAC"/>
            </w:pPr>
            <w:r w:rsidRPr="003C4CEC">
              <w:t>837.5</w:t>
            </w:r>
          </w:p>
        </w:tc>
        <w:tc>
          <w:tcPr>
            <w:tcW w:w="850" w:type="dxa"/>
            <w:shd w:val="clear" w:color="auto" w:fill="FFFFFF" w:themeFill="background1"/>
            <w:noWrap/>
          </w:tcPr>
          <w:p w14:paraId="03306894" w14:textId="77777777" w:rsidR="006E70E8" w:rsidRPr="00EF5447" w:rsidRDefault="006E70E8" w:rsidP="00EC2249">
            <w:pPr>
              <w:pStyle w:val="TAC"/>
            </w:pPr>
            <w:r w:rsidRPr="003C4CEC">
              <w:t>5</w:t>
            </w:r>
          </w:p>
        </w:tc>
        <w:tc>
          <w:tcPr>
            <w:tcW w:w="851" w:type="dxa"/>
            <w:shd w:val="clear" w:color="auto" w:fill="FFFFFF" w:themeFill="background1"/>
            <w:noWrap/>
          </w:tcPr>
          <w:p w14:paraId="732897B5" w14:textId="77777777" w:rsidR="006E70E8" w:rsidRPr="00EF5447" w:rsidRDefault="006E70E8" w:rsidP="00EC2249">
            <w:pPr>
              <w:pStyle w:val="TAC"/>
            </w:pPr>
            <w:r w:rsidRPr="003C4CEC">
              <w:t>25</w:t>
            </w:r>
          </w:p>
        </w:tc>
        <w:tc>
          <w:tcPr>
            <w:tcW w:w="1275" w:type="dxa"/>
            <w:shd w:val="clear" w:color="auto" w:fill="FFFFFF" w:themeFill="background1"/>
            <w:noWrap/>
          </w:tcPr>
          <w:p w14:paraId="7750DF75" w14:textId="77777777" w:rsidR="006E70E8" w:rsidRPr="00EF5447" w:rsidRDefault="006E70E8" w:rsidP="00EC2249">
            <w:pPr>
              <w:pStyle w:val="TAC"/>
            </w:pPr>
            <w:r w:rsidRPr="00EF5447">
              <w:t>882.5</w:t>
            </w:r>
          </w:p>
        </w:tc>
        <w:tc>
          <w:tcPr>
            <w:tcW w:w="858" w:type="dxa"/>
            <w:gridSpan w:val="2"/>
            <w:shd w:val="clear" w:color="auto" w:fill="FFFFFF" w:themeFill="background1"/>
          </w:tcPr>
          <w:p w14:paraId="74998137" w14:textId="77777777" w:rsidR="006E70E8" w:rsidRPr="00EF5447" w:rsidRDefault="006E70E8" w:rsidP="00EC2249">
            <w:pPr>
              <w:pStyle w:val="TAC"/>
            </w:pPr>
            <w:r w:rsidRPr="00EF5447">
              <w:t>N/A</w:t>
            </w:r>
          </w:p>
        </w:tc>
        <w:tc>
          <w:tcPr>
            <w:tcW w:w="1288" w:type="dxa"/>
            <w:shd w:val="clear" w:color="auto" w:fill="FFFFFF" w:themeFill="background1"/>
          </w:tcPr>
          <w:p w14:paraId="3FFF029B" w14:textId="77777777" w:rsidR="006E70E8" w:rsidRPr="00EF5447" w:rsidRDefault="006E70E8" w:rsidP="00EC2249">
            <w:pPr>
              <w:pStyle w:val="TAC"/>
            </w:pPr>
            <w:r w:rsidRPr="00EF5447">
              <w:t>N/A</w:t>
            </w:r>
          </w:p>
        </w:tc>
      </w:tr>
      <w:tr w:rsidR="006E70E8" w:rsidRPr="00EF5447" w14:paraId="70ADA7F1" w14:textId="77777777" w:rsidTr="00EC2249">
        <w:trPr>
          <w:gridAfter w:val="1"/>
          <w:wAfter w:w="12" w:type="dxa"/>
          <w:trHeight w:val="54"/>
          <w:jc w:val="center"/>
        </w:trPr>
        <w:tc>
          <w:tcPr>
            <w:tcW w:w="2416" w:type="dxa"/>
            <w:tcBorders>
              <w:top w:val="nil"/>
              <w:bottom w:val="single" w:sz="4" w:space="0" w:color="auto"/>
            </w:tcBorders>
            <w:shd w:val="clear" w:color="auto" w:fill="FFFFFF" w:themeFill="background1"/>
          </w:tcPr>
          <w:p w14:paraId="550ECB82" w14:textId="77777777" w:rsidR="006E70E8" w:rsidRPr="00EF5447" w:rsidRDefault="006E70E8" w:rsidP="00EC2249">
            <w:pPr>
              <w:pStyle w:val="TAC"/>
              <w:rPr>
                <w:rFonts w:eastAsia="ＭＳ 明朝"/>
              </w:rPr>
            </w:pPr>
          </w:p>
        </w:tc>
        <w:tc>
          <w:tcPr>
            <w:tcW w:w="868" w:type="dxa"/>
            <w:tcBorders>
              <w:bottom w:val="single" w:sz="4" w:space="0" w:color="auto"/>
            </w:tcBorders>
            <w:shd w:val="clear" w:color="auto" w:fill="FFFFFF" w:themeFill="background1"/>
          </w:tcPr>
          <w:p w14:paraId="33A222E7" w14:textId="77777777" w:rsidR="006E70E8" w:rsidRPr="00EF5447" w:rsidRDefault="006E70E8" w:rsidP="00EC2249">
            <w:pPr>
              <w:pStyle w:val="TAC"/>
            </w:pPr>
            <w:r w:rsidRPr="00EF5447">
              <w:t>n79</w:t>
            </w:r>
          </w:p>
        </w:tc>
        <w:tc>
          <w:tcPr>
            <w:tcW w:w="1338" w:type="dxa"/>
            <w:tcBorders>
              <w:bottom w:val="single" w:sz="4" w:space="0" w:color="auto"/>
            </w:tcBorders>
            <w:shd w:val="clear" w:color="auto" w:fill="FFFFFF" w:themeFill="background1"/>
            <w:noWrap/>
          </w:tcPr>
          <w:p w14:paraId="6E21C83D" w14:textId="77777777" w:rsidR="006E70E8" w:rsidRPr="00EF5447" w:rsidRDefault="006E70E8" w:rsidP="00EC2249">
            <w:pPr>
              <w:pStyle w:val="TAC"/>
            </w:pPr>
            <w:r w:rsidRPr="003C4CEC">
              <w:t>4652.5</w:t>
            </w:r>
          </w:p>
        </w:tc>
        <w:tc>
          <w:tcPr>
            <w:tcW w:w="850" w:type="dxa"/>
            <w:tcBorders>
              <w:bottom w:val="single" w:sz="4" w:space="0" w:color="auto"/>
            </w:tcBorders>
            <w:shd w:val="clear" w:color="auto" w:fill="FFFFFF" w:themeFill="background1"/>
            <w:noWrap/>
          </w:tcPr>
          <w:p w14:paraId="210BC193" w14:textId="77777777" w:rsidR="006E70E8" w:rsidRPr="00EF5447" w:rsidRDefault="006E70E8" w:rsidP="00EC2249">
            <w:pPr>
              <w:pStyle w:val="TAC"/>
            </w:pPr>
            <w:r w:rsidRPr="003C4CEC">
              <w:t>10</w:t>
            </w:r>
          </w:p>
        </w:tc>
        <w:tc>
          <w:tcPr>
            <w:tcW w:w="851" w:type="dxa"/>
            <w:tcBorders>
              <w:bottom w:val="single" w:sz="4" w:space="0" w:color="auto"/>
            </w:tcBorders>
            <w:shd w:val="clear" w:color="auto" w:fill="FFFFFF" w:themeFill="background1"/>
            <w:noWrap/>
          </w:tcPr>
          <w:p w14:paraId="5B0DF027" w14:textId="77777777" w:rsidR="006E70E8" w:rsidRPr="00EF5447" w:rsidRDefault="006E70E8" w:rsidP="00EC2249">
            <w:pPr>
              <w:pStyle w:val="TAC"/>
            </w:pPr>
            <w:r w:rsidRPr="003C4CEC">
              <w:t>50</w:t>
            </w:r>
          </w:p>
        </w:tc>
        <w:tc>
          <w:tcPr>
            <w:tcW w:w="1275" w:type="dxa"/>
            <w:tcBorders>
              <w:bottom w:val="single" w:sz="4" w:space="0" w:color="auto"/>
            </w:tcBorders>
            <w:shd w:val="clear" w:color="auto" w:fill="FFFFFF" w:themeFill="background1"/>
            <w:noWrap/>
          </w:tcPr>
          <w:p w14:paraId="40C2FA82" w14:textId="77777777" w:rsidR="006E70E8" w:rsidRPr="00EF5447" w:rsidRDefault="006E70E8" w:rsidP="00EC2249">
            <w:pPr>
              <w:pStyle w:val="TAC"/>
            </w:pPr>
            <w:r w:rsidRPr="00EF5447">
              <w:t>4652.5</w:t>
            </w:r>
          </w:p>
        </w:tc>
        <w:tc>
          <w:tcPr>
            <w:tcW w:w="858" w:type="dxa"/>
            <w:gridSpan w:val="2"/>
            <w:tcBorders>
              <w:bottom w:val="single" w:sz="4" w:space="0" w:color="auto"/>
            </w:tcBorders>
            <w:shd w:val="clear" w:color="auto" w:fill="FFFFFF" w:themeFill="background1"/>
          </w:tcPr>
          <w:p w14:paraId="13112E1D" w14:textId="77777777" w:rsidR="006E70E8" w:rsidRPr="00EF5447" w:rsidRDefault="006E70E8" w:rsidP="00EC2249">
            <w:pPr>
              <w:pStyle w:val="TAC"/>
            </w:pPr>
            <w:r w:rsidRPr="00EF5447">
              <w:t>N/A</w:t>
            </w:r>
          </w:p>
        </w:tc>
        <w:tc>
          <w:tcPr>
            <w:tcW w:w="1288" w:type="dxa"/>
            <w:tcBorders>
              <w:bottom w:val="single" w:sz="4" w:space="0" w:color="auto"/>
            </w:tcBorders>
            <w:shd w:val="clear" w:color="auto" w:fill="FFFFFF" w:themeFill="background1"/>
          </w:tcPr>
          <w:p w14:paraId="1522BCB2" w14:textId="77777777" w:rsidR="006E70E8" w:rsidRPr="00EF5447" w:rsidRDefault="006E70E8" w:rsidP="00EC2249">
            <w:pPr>
              <w:pStyle w:val="TAC"/>
            </w:pPr>
            <w:r w:rsidRPr="00EF5447">
              <w:t>N/A</w:t>
            </w:r>
          </w:p>
        </w:tc>
      </w:tr>
      <w:tr w:rsidR="006E70E8" w:rsidRPr="00BB7179" w14:paraId="7D2364DA" w14:textId="77777777" w:rsidTr="00EC2249">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tcPr>
          <w:p w14:paraId="5110B9FE" w14:textId="77777777" w:rsidR="006E70E8" w:rsidRPr="00BB7179" w:rsidRDefault="006E70E8" w:rsidP="00EC2249">
            <w:pPr>
              <w:pStyle w:val="TAC"/>
              <w:rPr>
                <w:lang w:val="fi-FI" w:eastAsia="fi-FI"/>
              </w:rPr>
            </w:pPr>
            <w:r>
              <w:t>DC_1A-21A_n77A</w:t>
            </w:r>
          </w:p>
          <w:p w14:paraId="09BC1F6A" w14:textId="77777777" w:rsidR="006E70E8" w:rsidRPr="00BB7179" w:rsidRDefault="006E70E8" w:rsidP="00EC2249">
            <w:pPr>
              <w:pStyle w:val="TAC"/>
              <w:rPr>
                <w:lang w:val="fi-FI" w:eastAsia="fi-FI"/>
              </w:rPr>
            </w:pPr>
            <w:r>
              <w:t>DC_1A-21A_n77(2A)</w:t>
            </w:r>
          </w:p>
        </w:tc>
        <w:tc>
          <w:tcPr>
            <w:tcW w:w="868" w:type="dxa"/>
            <w:tcBorders>
              <w:top w:val="single" w:sz="4" w:space="0" w:color="auto"/>
              <w:left w:val="single" w:sz="4" w:space="0" w:color="auto"/>
              <w:bottom w:val="single" w:sz="4" w:space="0" w:color="auto"/>
              <w:right w:val="single" w:sz="4" w:space="0" w:color="auto"/>
            </w:tcBorders>
          </w:tcPr>
          <w:p w14:paraId="110DECB1" w14:textId="77777777" w:rsidR="006E70E8" w:rsidRPr="00BB7179" w:rsidRDefault="006E70E8" w:rsidP="00EC2249">
            <w:pPr>
              <w:pStyle w:val="TAC"/>
              <w:rPr>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noWrap/>
          </w:tcPr>
          <w:p w14:paraId="5E3E0B34" w14:textId="77777777" w:rsidR="006E70E8" w:rsidRPr="00BB7179" w:rsidRDefault="006E70E8" w:rsidP="00EC2249">
            <w:pPr>
              <w:pStyle w:val="TAC"/>
              <w:rPr>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tcPr>
          <w:p w14:paraId="0D40BFFB" w14:textId="77777777" w:rsidR="006E70E8" w:rsidRPr="00BB7179" w:rsidRDefault="006E70E8" w:rsidP="00EC2249">
            <w:pPr>
              <w:pStyle w:val="TAC"/>
              <w:rPr>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tcPr>
          <w:p w14:paraId="0811BDDA" w14:textId="77777777" w:rsidR="006E70E8" w:rsidRPr="00BB7179" w:rsidRDefault="006E70E8" w:rsidP="00EC2249">
            <w:pPr>
              <w:pStyle w:val="TAC"/>
              <w:rPr>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tcPr>
          <w:p w14:paraId="2BAD1A7B" w14:textId="77777777" w:rsidR="006E70E8" w:rsidRPr="00BB7179" w:rsidRDefault="006E70E8" w:rsidP="00EC2249">
            <w:pPr>
              <w:pStyle w:val="TAC"/>
              <w:rPr>
                <w:lang w:val="fi-FI" w:eastAsia="fi-FI"/>
              </w:rPr>
            </w:pPr>
            <w:r w:rsidRPr="00EF5447">
              <w:t>N/A</w:t>
            </w:r>
          </w:p>
        </w:tc>
        <w:tc>
          <w:tcPr>
            <w:tcW w:w="851" w:type="dxa"/>
            <w:tcBorders>
              <w:top w:val="single" w:sz="4" w:space="0" w:color="auto"/>
              <w:left w:val="single" w:sz="4" w:space="0" w:color="auto"/>
              <w:bottom w:val="single" w:sz="4" w:space="0" w:color="auto"/>
              <w:right w:val="single" w:sz="4" w:space="0" w:color="auto"/>
            </w:tcBorders>
          </w:tcPr>
          <w:p w14:paraId="2ADDA2B2" w14:textId="77777777" w:rsidR="006E70E8" w:rsidRPr="00BB7179" w:rsidRDefault="006E70E8" w:rsidP="00EC2249">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tcPr>
          <w:p w14:paraId="13B7617B" w14:textId="77777777" w:rsidR="006E70E8" w:rsidRPr="00BB7179" w:rsidRDefault="006E70E8" w:rsidP="00EC2249">
            <w:pPr>
              <w:pStyle w:val="TAC"/>
              <w:rPr>
                <w:lang w:val="fi-FI" w:eastAsia="fi-FI"/>
              </w:rPr>
            </w:pPr>
            <w:r w:rsidRPr="00EF5447">
              <w:t>N/A</w:t>
            </w:r>
          </w:p>
        </w:tc>
      </w:tr>
      <w:tr w:rsidR="006E70E8" w:rsidRPr="00BB7179" w14:paraId="1AC731AD" w14:textId="77777777" w:rsidTr="00EC2249">
        <w:trPr>
          <w:gridAfter w:val="1"/>
          <w:wAfter w:w="12" w:type="dxa"/>
          <w:trHeight w:val="22"/>
          <w:jc w:val="center"/>
        </w:trPr>
        <w:tc>
          <w:tcPr>
            <w:tcW w:w="2416" w:type="dxa"/>
            <w:vMerge/>
            <w:tcBorders>
              <w:left w:val="single" w:sz="4" w:space="0" w:color="auto"/>
              <w:right w:val="single" w:sz="4" w:space="0" w:color="auto"/>
            </w:tcBorders>
          </w:tcPr>
          <w:p w14:paraId="51E0EFBD" w14:textId="77777777" w:rsidR="006E70E8" w:rsidRPr="00BB7179"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3D59F8E8" w14:textId="77777777" w:rsidR="006E70E8" w:rsidRPr="00BB7179" w:rsidRDefault="006E70E8" w:rsidP="00EC2249">
            <w:pPr>
              <w:pStyle w:val="TAC"/>
              <w:rPr>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noWrap/>
          </w:tcPr>
          <w:p w14:paraId="3FAEAE8E" w14:textId="77777777" w:rsidR="006E70E8" w:rsidRPr="00BB7179" w:rsidRDefault="006E70E8" w:rsidP="00EC2249">
            <w:pPr>
              <w:pStyle w:val="TAC"/>
              <w:rPr>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tcPr>
          <w:p w14:paraId="2B6B41FF" w14:textId="77777777" w:rsidR="006E70E8" w:rsidRPr="00BB7179" w:rsidRDefault="006E70E8" w:rsidP="00EC2249">
            <w:pPr>
              <w:pStyle w:val="TAC"/>
              <w:rPr>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tcPr>
          <w:p w14:paraId="4CCFA742" w14:textId="77777777" w:rsidR="006E70E8" w:rsidRPr="00BB7179" w:rsidRDefault="006E70E8" w:rsidP="00EC2249">
            <w:pPr>
              <w:pStyle w:val="TAC"/>
              <w:rPr>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tcPr>
          <w:p w14:paraId="55505DBA" w14:textId="77777777" w:rsidR="006E70E8" w:rsidRPr="00BB7179" w:rsidRDefault="006E70E8" w:rsidP="00EC2249">
            <w:pPr>
              <w:pStyle w:val="TAC"/>
              <w:rPr>
                <w:lang w:val="fi-FI" w:eastAsia="fi-FI"/>
              </w:rPr>
            </w:pPr>
            <w:r w:rsidRPr="00EF5447">
              <w:t>N/A</w:t>
            </w:r>
          </w:p>
        </w:tc>
        <w:tc>
          <w:tcPr>
            <w:tcW w:w="851" w:type="dxa"/>
            <w:tcBorders>
              <w:top w:val="single" w:sz="4" w:space="0" w:color="auto"/>
              <w:left w:val="single" w:sz="4" w:space="0" w:color="auto"/>
              <w:bottom w:val="single" w:sz="4" w:space="0" w:color="auto"/>
              <w:right w:val="single" w:sz="4" w:space="0" w:color="auto"/>
            </w:tcBorders>
          </w:tcPr>
          <w:p w14:paraId="07287EBE" w14:textId="77777777" w:rsidR="006E70E8" w:rsidRPr="00BB7179" w:rsidRDefault="006E70E8" w:rsidP="00EC2249">
            <w:pPr>
              <w:pStyle w:val="TAC"/>
              <w:rPr>
                <w:lang w:val="fi-FI" w:eastAsia="fi-FI"/>
              </w:rPr>
            </w:pPr>
            <w:r w:rsidRPr="00F65F9E">
              <w:t>N/A</w:t>
            </w:r>
          </w:p>
        </w:tc>
        <w:tc>
          <w:tcPr>
            <w:tcW w:w="1295" w:type="dxa"/>
            <w:gridSpan w:val="2"/>
            <w:tcBorders>
              <w:top w:val="single" w:sz="4" w:space="0" w:color="auto"/>
              <w:left w:val="single" w:sz="4" w:space="0" w:color="auto"/>
              <w:bottom w:val="single" w:sz="4" w:space="0" w:color="auto"/>
              <w:right w:val="single" w:sz="4" w:space="0" w:color="auto"/>
            </w:tcBorders>
          </w:tcPr>
          <w:p w14:paraId="3792EE27" w14:textId="77777777" w:rsidR="006E70E8" w:rsidRPr="00BB7179" w:rsidRDefault="006E70E8" w:rsidP="00EC2249">
            <w:pPr>
              <w:pStyle w:val="TAC"/>
              <w:rPr>
                <w:lang w:val="fi-FI" w:eastAsia="fi-FI"/>
              </w:rPr>
            </w:pPr>
            <w:r w:rsidRPr="00F65F9E">
              <w:t>IMD2</w:t>
            </w:r>
          </w:p>
        </w:tc>
      </w:tr>
      <w:tr w:rsidR="006E70E8" w:rsidRPr="00BB7179" w14:paraId="3E76255E" w14:textId="77777777" w:rsidTr="00EC2249">
        <w:trPr>
          <w:gridAfter w:val="1"/>
          <w:wAfter w:w="12" w:type="dxa"/>
          <w:trHeight w:val="22"/>
          <w:jc w:val="center"/>
        </w:trPr>
        <w:tc>
          <w:tcPr>
            <w:tcW w:w="2416" w:type="dxa"/>
            <w:vMerge/>
            <w:tcBorders>
              <w:left w:val="single" w:sz="4" w:space="0" w:color="auto"/>
              <w:right w:val="single" w:sz="4" w:space="0" w:color="auto"/>
            </w:tcBorders>
          </w:tcPr>
          <w:p w14:paraId="66C975B7" w14:textId="77777777" w:rsidR="006E70E8" w:rsidRPr="00BB7179"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59B5CC57" w14:textId="77777777" w:rsidR="006E70E8" w:rsidRPr="00BB7179" w:rsidRDefault="006E70E8" w:rsidP="00EC2249">
            <w:pPr>
              <w:pStyle w:val="TAC"/>
              <w:rPr>
                <w:lang w:val="fi-FI" w:eastAsia="fi-FI"/>
              </w:rPr>
            </w:pPr>
            <w:r w:rsidRPr="00EF5447">
              <w:t>n7</w:t>
            </w:r>
            <w:r>
              <w:t>7</w:t>
            </w:r>
          </w:p>
        </w:tc>
        <w:tc>
          <w:tcPr>
            <w:tcW w:w="1338" w:type="dxa"/>
            <w:tcBorders>
              <w:top w:val="single" w:sz="4" w:space="0" w:color="auto"/>
              <w:left w:val="single" w:sz="4" w:space="0" w:color="auto"/>
              <w:bottom w:val="single" w:sz="4" w:space="0" w:color="auto"/>
              <w:right w:val="single" w:sz="4" w:space="0" w:color="auto"/>
            </w:tcBorders>
            <w:noWrap/>
          </w:tcPr>
          <w:p w14:paraId="2E6CFDCC" w14:textId="77777777" w:rsidR="006E70E8" w:rsidRPr="00BB7179" w:rsidRDefault="006E70E8" w:rsidP="00EC2249">
            <w:pPr>
              <w:pStyle w:val="TAC"/>
              <w:rPr>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tcPr>
          <w:p w14:paraId="26514CEF" w14:textId="77777777" w:rsidR="006E70E8" w:rsidRPr="00BB7179" w:rsidRDefault="006E70E8" w:rsidP="00EC2249">
            <w:pPr>
              <w:pStyle w:val="TAC"/>
              <w:rPr>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tcPr>
          <w:p w14:paraId="18012DCA" w14:textId="77777777" w:rsidR="006E70E8" w:rsidRPr="00BB7179" w:rsidRDefault="006E70E8" w:rsidP="00EC2249">
            <w:pPr>
              <w:pStyle w:val="TAC"/>
              <w:rPr>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tcPr>
          <w:p w14:paraId="0046645F" w14:textId="77777777" w:rsidR="006E70E8" w:rsidRPr="00BB7179" w:rsidRDefault="006E70E8" w:rsidP="00EC2249">
            <w:pPr>
              <w:pStyle w:val="TAC"/>
              <w:rPr>
                <w:lang w:val="fi-FI" w:eastAsia="fi-FI"/>
              </w:rPr>
            </w:pPr>
            <w:r w:rsidRPr="00EF5447">
              <w:t>N/A</w:t>
            </w:r>
          </w:p>
        </w:tc>
        <w:tc>
          <w:tcPr>
            <w:tcW w:w="851" w:type="dxa"/>
            <w:tcBorders>
              <w:top w:val="single" w:sz="4" w:space="0" w:color="auto"/>
              <w:left w:val="single" w:sz="4" w:space="0" w:color="auto"/>
              <w:bottom w:val="single" w:sz="4" w:space="0" w:color="auto"/>
              <w:right w:val="single" w:sz="4" w:space="0" w:color="auto"/>
            </w:tcBorders>
          </w:tcPr>
          <w:p w14:paraId="278536A7" w14:textId="77777777" w:rsidR="006E70E8" w:rsidRPr="00BB7179" w:rsidRDefault="006E70E8" w:rsidP="00EC2249">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tcPr>
          <w:p w14:paraId="3C8E699B" w14:textId="77777777" w:rsidR="006E70E8" w:rsidRPr="00BB7179" w:rsidRDefault="006E70E8" w:rsidP="00EC2249">
            <w:pPr>
              <w:pStyle w:val="TAC"/>
              <w:rPr>
                <w:lang w:val="fi-FI" w:eastAsia="fi-FI"/>
              </w:rPr>
            </w:pPr>
            <w:r w:rsidRPr="00EF5447">
              <w:t>N/A</w:t>
            </w:r>
          </w:p>
        </w:tc>
      </w:tr>
      <w:tr w:rsidR="006E70E8" w:rsidRPr="00BB7179" w14:paraId="2C3DEEB9" w14:textId="77777777" w:rsidTr="00EC2249">
        <w:trPr>
          <w:gridAfter w:val="1"/>
          <w:wAfter w:w="12" w:type="dxa"/>
          <w:trHeight w:val="22"/>
          <w:jc w:val="center"/>
        </w:trPr>
        <w:tc>
          <w:tcPr>
            <w:tcW w:w="2416" w:type="dxa"/>
            <w:vMerge/>
            <w:tcBorders>
              <w:left w:val="single" w:sz="4" w:space="0" w:color="auto"/>
              <w:right w:val="single" w:sz="4" w:space="0" w:color="auto"/>
            </w:tcBorders>
          </w:tcPr>
          <w:p w14:paraId="55845A9E" w14:textId="77777777" w:rsidR="006E70E8" w:rsidRPr="00BB7179"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1954693" w14:textId="77777777" w:rsidR="006E70E8" w:rsidRPr="00BB7179" w:rsidRDefault="006E70E8" w:rsidP="00EC2249">
            <w:pPr>
              <w:pStyle w:val="TAC"/>
              <w:rPr>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66C153CF" w14:textId="77777777" w:rsidR="006E70E8" w:rsidRPr="00BB7179" w:rsidRDefault="006E70E8" w:rsidP="00EC2249">
            <w:pPr>
              <w:pStyle w:val="TAC"/>
              <w:rPr>
                <w:lang w:val="fi-FI" w:eastAsia="fi-FI"/>
              </w:rPr>
            </w:pPr>
            <w:r w:rsidRPr="003C4CEC">
              <w:t>1950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21B9274F" w14:textId="77777777" w:rsidR="006E70E8" w:rsidRPr="00BB7179" w:rsidRDefault="006E70E8" w:rsidP="00EC2249">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725C5E2" w14:textId="77777777" w:rsidR="006E70E8" w:rsidRPr="00BB7179" w:rsidRDefault="006E70E8" w:rsidP="00EC2249">
            <w:pPr>
              <w:pStyle w:val="TAC"/>
              <w:rPr>
                <w:kern w:val="2"/>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5F25542E" w14:textId="77777777" w:rsidR="006E70E8" w:rsidRPr="00BB7179" w:rsidRDefault="006E70E8" w:rsidP="00EC2249">
            <w:pPr>
              <w:pStyle w:val="TAC"/>
              <w:rPr>
                <w:kern w:val="2"/>
                <w:lang w:val="fi-FI" w:eastAsia="ko-KR"/>
              </w:rPr>
            </w:pPr>
            <w:r w:rsidRPr="00EF5447">
              <w:t>2140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1B43D3" w14:textId="77777777" w:rsidR="006E70E8" w:rsidRPr="00BB7179" w:rsidRDefault="006E70E8" w:rsidP="00EC2249">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4F05CAB2" w14:textId="77777777" w:rsidR="006E70E8" w:rsidRPr="00BB7179" w:rsidRDefault="006E70E8" w:rsidP="00EC2249">
            <w:pPr>
              <w:pStyle w:val="TAC"/>
              <w:rPr>
                <w:kern w:val="2"/>
                <w:lang w:val="fi-FI" w:eastAsia="ko-KR"/>
              </w:rPr>
            </w:pPr>
            <w:r w:rsidRPr="00EF5447">
              <w:t>N/A</w:t>
            </w:r>
          </w:p>
        </w:tc>
      </w:tr>
      <w:tr w:rsidR="006E70E8" w:rsidRPr="00BB7179" w14:paraId="41F3BF20" w14:textId="77777777" w:rsidTr="00EC2249">
        <w:trPr>
          <w:gridAfter w:val="1"/>
          <w:wAfter w:w="12" w:type="dxa"/>
          <w:trHeight w:val="22"/>
          <w:jc w:val="center"/>
        </w:trPr>
        <w:tc>
          <w:tcPr>
            <w:tcW w:w="2416" w:type="dxa"/>
            <w:vMerge/>
            <w:tcBorders>
              <w:left w:val="single" w:sz="4" w:space="0" w:color="auto"/>
              <w:right w:val="single" w:sz="4" w:space="0" w:color="auto"/>
            </w:tcBorders>
          </w:tcPr>
          <w:p w14:paraId="5EFC03CD" w14:textId="77777777" w:rsidR="006E70E8" w:rsidRPr="00BB7179"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52AAC17" w14:textId="77777777" w:rsidR="006E70E8" w:rsidRPr="00BB7179" w:rsidRDefault="006E70E8" w:rsidP="00EC2249">
            <w:pPr>
              <w:pStyle w:val="TAC"/>
              <w:rPr>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51188EF3" w14:textId="77777777" w:rsidR="006E70E8" w:rsidRPr="00BB7179" w:rsidRDefault="006E70E8" w:rsidP="00EC2249">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3630DAA4" w14:textId="77777777" w:rsidR="006E70E8" w:rsidRPr="00BB7179" w:rsidRDefault="006E70E8" w:rsidP="00EC2249">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B40A1AB" w14:textId="77777777" w:rsidR="006E70E8" w:rsidRPr="00BB7179" w:rsidRDefault="006E70E8" w:rsidP="00EC2249">
            <w:pPr>
              <w:pStyle w:val="TAC"/>
              <w:rPr>
                <w:kern w:val="2"/>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4986D9AA" w14:textId="77777777" w:rsidR="006E70E8" w:rsidRPr="00BB7179" w:rsidRDefault="006E70E8" w:rsidP="00EC2249">
            <w:pPr>
              <w:pStyle w:val="TAC"/>
              <w:rPr>
                <w:kern w:val="2"/>
                <w:lang w:val="fi-FI" w:eastAsia="ko-KR"/>
              </w:rPr>
            </w:pPr>
            <w:r w:rsidRPr="00EF5447">
              <w:t>1500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591F9B" w14:textId="77777777" w:rsidR="006E70E8" w:rsidRPr="00BB7179" w:rsidRDefault="006E70E8" w:rsidP="00EC2249">
            <w:pPr>
              <w:pStyle w:val="TAC"/>
              <w:rPr>
                <w:lang w:val="fi-FI" w:eastAsia="fi-FI"/>
              </w:rPr>
            </w:pPr>
            <w:r w:rsidRPr="00F65F9E">
              <w:t>17.9</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571E56C6" w14:textId="77777777" w:rsidR="006E70E8" w:rsidRPr="00BB7179" w:rsidRDefault="006E70E8" w:rsidP="00EC2249">
            <w:pPr>
              <w:pStyle w:val="TAC"/>
              <w:rPr>
                <w:kern w:val="2"/>
                <w:lang w:val="fi-FI" w:eastAsia="ko-KR"/>
              </w:rPr>
            </w:pPr>
            <w:r w:rsidRPr="00F65F9E">
              <w:t>IMD5</w:t>
            </w:r>
          </w:p>
        </w:tc>
      </w:tr>
      <w:tr w:rsidR="006E70E8" w:rsidRPr="00BB7179" w14:paraId="77A3C848" w14:textId="77777777" w:rsidTr="00EC2249">
        <w:trPr>
          <w:gridAfter w:val="1"/>
          <w:wAfter w:w="12" w:type="dxa"/>
          <w:trHeight w:val="22"/>
          <w:jc w:val="center"/>
        </w:trPr>
        <w:tc>
          <w:tcPr>
            <w:tcW w:w="2416" w:type="dxa"/>
            <w:vMerge/>
            <w:tcBorders>
              <w:left w:val="single" w:sz="4" w:space="0" w:color="auto"/>
              <w:right w:val="single" w:sz="4" w:space="0" w:color="auto"/>
            </w:tcBorders>
          </w:tcPr>
          <w:p w14:paraId="3EF7F642" w14:textId="77777777" w:rsidR="006E70E8" w:rsidRPr="00BB7179"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9AF0E54" w14:textId="77777777" w:rsidR="006E70E8" w:rsidRPr="00BB7179" w:rsidRDefault="006E70E8" w:rsidP="00EC2249">
            <w:pPr>
              <w:pStyle w:val="TAC"/>
              <w:rPr>
                <w:lang w:val="fi-FI" w:eastAsia="fi-FI"/>
              </w:rPr>
            </w:pPr>
            <w:r w:rsidRPr="00EF5447">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5BC589E0" w14:textId="77777777" w:rsidR="006E70E8" w:rsidRPr="00BB7179" w:rsidRDefault="006E70E8" w:rsidP="00EC2249">
            <w:pPr>
              <w:pStyle w:val="TAC"/>
              <w:rPr>
                <w:lang w:val="fi-FI" w:eastAsia="fi-FI"/>
              </w:rPr>
            </w:pPr>
            <w:r w:rsidRPr="003C4CEC">
              <w:t>3605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44473CA7" w14:textId="77777777" w:rsidR="006E70E8" w:rsidRPr="00BB7179" w:rsidRDefault="006E70E8" w:rsidP="00EC2249">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BEEAA2E" w14:textId="77777777" w:rsidR="006E70E8" w:rsidRPr="00BB7179" w:rsidRDefault="006E70E8" w:rsidP="00EC2249">
            <w:pPr>
              <w:pStyle w:val="TAC"/>
              <w:rPr>
                <w:kern w:val="2"/>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0E03ACE9" w14:textId="77777777" w:rsidR="006E70E8" w:rsidRPr="00BB7179" w:rsidRDefault="006E70E8" w:rsidP="00EC2249">
            <w:pPr>
              <w:pStyle w:val="TAC"/>
              <w:rPr>
                <w:kern w:val="2"/>
                <w:lang w:val="fi-FI" w:eastAsia="ko-KR"/>
              </w:rPr>
            </w:pPr>
            <w:r w:rsidRPr="00EF5447">
              <w:t>3605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0D2669" w14:textId="77777777" w:rsidR="006E70E8" w:rsidRPr="00BB7179" w:rsidRDefault="006E70E8" w:rsidP="00EC2249">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198753BA" w14:textId="77777777" w:rsidR="006E70E8" w:rsidRPr="00BB7179" w:rsidRDefault="006E70E8" w:rsidP="00EC2249">
            <w:pPr>
              <w:pStyle w:val="TAC"/>
              <w:rPr>
                <w:kern w:val="2"/>
                <w:lang w:val="fi-FI" w:eastAsia="ko-KR"/>
              </w:rPr>
            </w:pPr>
            <w:r w:rsidRPr="00EF5447">
              <w:t>N/A</w:t>
            </w:r>
          </w:p>
        </w:tc>
      </w:tr>
      <w:tr w:rsidR="006E70E8" w:rsidRPr="00BB7179" w14:paraId="2A1A3670" w14:textId="77777777" w:rsidTr="00EC2249">
        <w:trPr>
          <w:gridAfter w:val="1"/>
          <w:wAfter w:w="12" w:type="dxa"/>
          <w:trHeight w:val="22"/>
          <w:jc w:val="center"/>
        </w:trPr>
        <w:tc>
          <w:tcPr>
            <w:tcW w:w="2416" w:type="dxa"/>
            <w:vMerge/>
            <w:tcBorders>
              <w:left w:val="single" w:sz="4" w:space="0" w:color="auto"/>
              <w:right w:val="single" w:sz="4" w:space="0" w:color="auto"/>
            </w:tcBorders>
          </w:tcPr>
          <w:p w14:paraId="61475775" w14:textId="77777777" w:rsidR="006E70E8" w:rsidRPr="00BB7179"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F31386" w14:textId="77777777" w:rsidR="006E70E8" w:rsidRPr="00BB7179" w:rsidRDefault="006E70E8" w:rsidP="00EC2249">
            <w:pPr>
              <w:pStyle w:val="TAC"/>
              <w:rPr>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7040C45C" w14:textId="77777777" w:rsidR="006E70E8" w:rsidRPr="00BB7179" w:rsidRDefault="006E70E8" w:rsidP="00EC2249">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7FB9DE9A" w14:textId="77777777" w:rsidR="006E70E8" w:rsidRPr="00BB7179" w:rsidRDefault="006E70E8" w:rsidP="00EC2249">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189DAA6A" w14:textId="77777777" w:rsidR="006E70E8" w:rsidRPr="00BB7179" w:rsidRDefault="006E70E8" w:rsidP="00EC2249">
            <w:pPr>
              <w:pStyle w:val="TAC"/>
              <w:rPr>
                <w:kern w:val="2"/>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739F70B5" w14:textId="77777777" w:rsidR="006E70E8" w:rsidRPr="00BB7179" w:rsidRDefault="006E70E8" w:rsidP="00EC2249">
            <w:pPr>
              <w:pStyle w:val="TAC"/>
              <w:rPr>
                <w:kern w:val="2"/>
                <w:lang w:val="fi-FI" w:eastAsia="ko-KR"/>
              </w:rPr>
            </w:pPr>
            <w:r w:rsidRPr="00EF5447">
              <w:t>2154.6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B3C58B" w14:textId="77777777" w:rsidR="006E70E8" w:rsidRPr="00BB7179" w:rsidRDefault="006E70E8" w:rsidP="00EC2249">
            <w:pPr>
              <w:pStyle w:val="TAC"/>
              <w:rPr>
                <w:lang w:val="fi-FI" w:eastAsia="fi-FI"/>
              </w:rPr>
            </w:pPr>
            <w:r>
              <w:t>36</w:t>
            </w:r>
            <w:r w:rsidRPr="00EF5447">
              <w:t>.6</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AE2DA6" w14:textId="77777777" w:rsidR="006E70E8" w:rsidRPr="00BB7179" w:rsidRDefault="006E70E8" w:rsidP="00EC2249">
            <w:pPr>
              <w:pStyle w:val="TAC"/>
              <w:rPr>
                <w:kern w:val="2"/>
                <w:lang w:val="fi-FI" w:eastAsia="ko-KR"/>
              </w:rPr>
            </w:pPr>
            <w:r w:rsidRPr="00EF5447">
              <w:t>IMD2</w:t>
            </w:r>
            <w:r>
              <w:rPr>
                <w:vertAlign w:val="superscript"/>
              </w:rPr>
              <w:t>1</w:t>
            </w:r>
          </w:p>
        </w:tc>
      </w:tr>
      <w:tr w:rsidR="006E70E8" w:rsidRPr="00BB7179" w14:paraId="4DADA541" w14:textId="77777777" w:rsidTr="00EC2249">
        <w:trPr>
          <w:gridAfter w:val="1"/>
          <w:wAfter w:w="12" w:type="dxa"/>
          <w:trHeight w:val="22"/>
          <w:jc w:val="center"/>
        </w:trPr>
        <w:tc>
          <w:tcPr>
            <w:tcW w:w="2416" w:type="dxa"/>
            <w:vMerge/>
            <w:tcBorders>
              <w:left w:val="single" w:sz="4" w:space="0" w:color="auto"/>
              <w:right w:val="single" w:sz="4" w:space="0" w:color="auto"/>
            </w:tcBorders>
          </w:tcPr>
          <w:p w14:paraId="4AA7275A" w14:textId="77777777" w:rsidR="006E70E8" w:rsidRPr="00BB7179"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9D782C" w14:textId="77777777" w:rsidR="006E70E8" w:rsidRPr="00BB7179" w:rsidRDefault="006E70E8" w:rsidP="00EC2249">
            <w:pPr>
              <w:pStyle w:val="TAC"/>
              <w:rPr>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7917E69B" w14:textId="77777777" w:rsidR="006E70E8" w:rsidRPr="00BB7179" w:rsidRDefault="006E70E8" w:rsidP="00EC2249">
            <w:pPr>
              <w:pStyle w:val="TAC"/>
              <w:rPr>
                <w:lang w:val="fi-FI" w:eastAsia="fi-FI"/>
              </w:rPr>
            </w:pPr>
            <w:r w:rsidRPr="003C4CEC">
              <w:t>1450.4</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4F6B21C" w14:textId="77777777" w:rsidR="006E70E8" w:rsidRPr="00BB7179" w:rsidRDefault="006E70E8" w:rsidP="00EC2249">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71BA1EF" w14:textId="77777777" w:rsidR="006E70E8" w:rsidRPr="00BB7179" w:rsidRDefault="006E70E8" w:rsidP="00EC2249">
            <w:pPr>
              <w:pStyle w:val="TAC"/>
              <w:rPr>
                <w:kern w:val="2"/>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6A20056B" w14:textId="77777777" w:rsidR="006E70E8" w:rsidRPr="00BB7179" w:rsidRDefault="006E70E8" w:rsidP="00EC2249">
            <w:pPr>
              <w:pStyle w:val="TAC"/>
              <w:rPr>
                <w:kern w:val="2"/>
                <w:lang w:val="fi-FI" w:eastAsia="ko-KR"/>
              </w:rPr>
            </w:pPr>
            <w:r w:rsidRPr="00EF5447">
              <w:t>1498.4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7CD188" w14:textId="77777777" w:rsidR="006E70E8" w:rsidRPr="00BB7179" w:rsidRDefault="006E70E8" w:rsidP="00EC2249">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7F2B51" w14:textId="77777777" w:rsidR="006E70E8" w:rsidRPr="00BB7179" w:rsidRDefault="006E70E8" w:rsidP="00EC2249">
            <w:pPr>
              <w:pStyle w:val="TAC"/>
              <w:rPr>
                <w:kern w:val="2"/>
                <w:lang w:val="fi-FI" w:eastAsia="ko-KR"/>
              </w:rPr>
            </w:pPr>
            <w:r w:rsidRPr="00EF5447">
              <w:t>N/A</w:t>
            </w:r>
          </w:p>
        </w:tc>
      </w:tr>
      <w:tr w:rsidR="006E70E8" w:rsidRPr="00BB7179" w14:paraId="25FCC0BA" w14:textId="77777777" w:rsidTr="00EC2249">
        <w:trPr>
          <w:gridAfter w:val="1"/>
          <w:wAfter w:w="12" w:type="dxa"/>
          <w:trHeight w:val="22"/>
          <w:jc w:val="center"/>
        </w:trPr>
        <w:tc>
          <w:tcPr>
            <w:tcW w:w="2416" w:type="dxa"/>
            <w:vMerge/>
            <w:tcBorders>
              <w:left w:val="single" w:sz="4" w:space="0" w:color="auto"/>
              <w:bottom w:val="single" w:sz="4" w:space="0" w:color="auto"/>
              <w:right w:val="single" w:sz="4" w:space="0" w:color="auto"/>
            </w:tcBorders>
          </w:tcPr>
          <w:p w14:paraId="19A99EEF" w14:textId="77777777" w:rsidR="006E70E8" w:rsidRPr="00BB7179"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42F504" w14:textId="77777777" w:rsidR="006E70E8" w:rsidRPr="00BB7179" w:rsidRDefault="006E70E8" w:rsidP="00EC2249">
            <w:pPr>
              <w:pStyle w:val="TAC"/>
              <w:rPr>
                <w:lang w:val="fi-FI" w:eastAsia="fi-FI"/>
              </w:rPr>
            </w:pPr>
            <w:r w:rsidRPr="00EF5447">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72BE6B26" w14:textId="77777777" w:rsidR="006E70E8" w:rsidRPr="00BB7179" w:rsidRDefault="006E70E8" w:rsidP="00EC2249">
            <w:pPr>
              <w:pStyle w:val="TAC"/>
              <w:rPr>
                <w:lang w:val="fi-FI" w:eastAsia="fi-FI"/>
              </w:rPr>
            </w:pPr>
            <w:r w:rsidRPr="003C4CEC">
              <w:t>3605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0E2182B3" w14:textId="77777777" w:rsidR="006E70E8" w:rsidRPr="00BB7179" w:rsidRDefault="006E70E8" w:rsidP="00EC2249">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369FC41A" w14:textId="77777777" w:rsidR="006E70E8" w:rsidRPr="00BB7179" w:rsidRDefault="006E70E8" w:rsidP="00EC2249">
            <w:pPr>
              <w:pStyle w:val="TAC"/>
              <w:rPr>
                <w:kern w:val="2"/>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A32E054" w14:textId="77777777" w:rsidR="006E70E8" w:rsidRPr="00BB7179" w:rsidRDefault="006E70E8" w:rsidP="00EC2249">
            <w:pPr>
              <w:pStyle w:val="TAC"/>
              <w:rPr>
                <w:kern w:val="2"/>
                <w:lang w:val="fi-FI" w:eastAsia="ko-KR"/>
              </w:rPr>
            </w:pPr>
            <w:r w:rsidRPr="00EF5447">
              <w:t>3605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D4C9E8" w14:textId="77777777" w:rsidR="006E70E8" w:rsidRPr="00BB7179" w:rsidRDefault="006E70E8" w:rsidP="00EC2249">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52CFDB" w14:textId="77777777" w:rsidR="006E70E8" w:rsidRPr="00BB7179" w:rsidRDefault="006E70E8" w:rsidP="00EC2249">
            <w:pPr>
              <w:pStyle w:val="TAC"/>
              <w:rPr>
                <w:kern w:val="2"/>
                <w:lang w:val="fi-FI" w:eastAsia="ko-KR"/>
              </w:rPr>
            </w:pPr>
            <w:r w:rsidRPr="00EF5447">
              <w:t>N/A</w:t>
            </w:r>
          </w:p>
        </w:tc>
      </w:tr>
      <w:tr w:rsidR="006E70E8" w:rsidRPr="00BB7179" w14:paraId="2C312633" w14:textId="77777777" w:rsidTr="00EC2249">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tcPr>
          <w:p w14:paraId="6C7A73F0" w14:textId="77777777" w:rsidR="006E70E8" w:rsidRDefault="006E70E8" w:rsidP="00EC2249">
            <w:pPr>
              <w:pStyle w:val="TAC"/>
            </w:pPr>
            <w:r>
              <w:t>DC_1A-21A_n78A</w:t>
            </w:r>
          </w:p>
          <w:p w14:paraId="30BEAC42" w14:textId="77777777" w:rsidR="006E70E8" w:rsidRPr="00BB7179" w:rsidRDefault="006E70E8" w:rsidP="00EC2249">
            <w:pPr>
              <w:pStyle w:val="TAC"/>
              <w:rPr>
                <w:rFonts w:cs="Arial"/>
                <w:szCs w:val="18"/>
                <w:lang w:val="fi-FI" w:eastAsia="fi-FI"/>
              </w:rPr>
            </w:pPr>
            <w:r>
              <w:t>DC_1A-21A_n78(2A)</w:t>
            </w:r>
          </w:p>
          <w:p w14:paraId="1DE33360" w14:textId="77777777" w:rsidR="006E70E8" w:rsidRPr="00BB7179" w:rsidRDefault="006E70E8" w:rsidP="00EC224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036A3B9" w14:textId="77777777" w:rsidR="006E70E8" w:rsidRPr="00BB7179" w:rsidRDefault="006E70E8" w:rsidP="00EC2249">
            <w:pPr>
              <w:pStyle w:val="TAC"/>
              <w:rPr>
                <w:rFonts w:cs="Arial"/>
                <w:szCs w:val="18"/>
                <w:lang w:val="fi-FI" w:eastAsia="fi-FI"/>
              </w:rPr>
            </w:pPr>
            <w:r>
              <w:rPr>
                <w:rFonts w:eastAsia="ＭＳ 明朝"/>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3B33AC60" w14:textId="77777777" w:rsidR="006E70E8" w:rsidRPr="00BB7179" w:rsidRDefault="006E70E8" w:rsidP="00EC2249">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4868B33E" w14:textId="77777777" w:rsidR="006E70E8" w:rsidRPr="00EC27C0" w:rsidRDefault="006E70E8" w:rsidP="00EC2249">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3B13F97" w14:textId="77777777" w:rsidR="006E70E8" w:rsidRPr="00EC27C0" w:rsidRDefault="006E70E8" w:rsidP="00EC2249">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71E17D89" w14:textId="77777777" w:rsidR="006E70E8" w:rsidRPr="00EC27C0" w:rsidRDefault="006E70E8" w:rsidP="00EC2249">
            <w:pPr>
              <w:pStyle w:val="TAC"/>
              <w:rPr>
                <w:rFonts w:cs="Arial"/>
                <w:szCs w:val="18"/>
                <w:lang w:val="fi-FI" w:eastAsia="fi-FI"/>
              </w:rPr>
            </w:pPr>
            <w:r>
              <w:rPr>
                <w:rFonts w:eastAsia="ＭＳ 明朝"/>
              </w:rPr>
              <w:t>2154.6</w:t>
            </w:r>
          </w:p>
        </w:tc>
        <w:tc>
          <w:tcPr>
            <w:tcW w:w="851" w:type="dxa"/>
            <w:tcBorders>
              <w:top w:val="single" w:sz="4" w:space="0" w:color="auto"/>
              <w:left w:val="single" w:sz="4" w:space="0" w:color="auto"/>
              <w:bottom w:val="single" w:sz="4" w:space="0" w:color="auto"/>
              <w:right w:val="single" w:sz="4" w:space="0" w:color="auto"/>
            </w:tcBorders>
            <w:vAlign w:val="center"/>
          </w:tcPr>
          <w:p w14:paraId="7299F05F" w14:textId="77777777" w:rsidR="006E70E8" w:rsidRPr="00EC27C0" w:rsidRDefault="006E70E8" w:rsidP="00EC2249">
            <w:pPr>
              <w:pStyle w:val="TAC"/>
              <w:rPr>
                <w:rFonts w:cs="Arial"/>
                <w:szCs w:val="18"/>
                <w:lang w:val="fi-FI" w:eastAsia="fi-FI"/>
              </w:rPr>
            </w:pPr>
            <w:r>
              <w:rPr>
                <w:rFonts w:eastAsia="ＭＳ 明朝"/>
              </w:rPr>
              <w:t>36.6</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16A7533E" w14:textId="77777777" w:rsidR="006E70E8" w:rsidRPr="00BB7179" w:rsidRDefault="006E70E8" w:rsidP="00EC2249">
            <w:pPr>
              <w:pStyle w:val="TAC"/>
              <w:rPr>
                <w:rFonts w:cs="Arial"/>
                <w:szCs w:val="18"/>
                <w:lang w:val="fi-FI" w:eastAsia="fi-FI"/>
              </w:rPr>
            </w:pPr>
            <w:r>
              <w:rPr>
                <w:rFonts w:eastAsia="ＭＳ 明朝"/>
              </w:rPr>
              <w:t>IMD2</w:t>
            </w:r>
          </w:p>
        </w:tc>
      </w:tr>
      <w:tr w:rsidR="006E70E8" w:rsidRPr="00BB7179" w14:paraId="5C73C137" w14:textId="77777777" w:rsidTr="00EC2249">
        <w:trPr>
          <w:gridAfter w:val="1"/>
          <w:wAfter w:w="12" w:type="dxa"/>
          <w:trHeight w:val="22"/>
          <w:jc w:val="center"/>
        </w:trPr>
        <w:tc>
          <w:tcPr>
            <w:tcW w:w="2416" w:type="dxa"/>
            <w:vMerge/>
            <w:tcBorders>
              <w:left w:val="single" w:sz="4" w:space="0" w:color="auto"/>
              <w:right w:val="single" w:sz="4" w:space="0" w:color="auto"/>
            </w:tcBorders>
          </w:tcPr>
          <w:p w14:paraId="7493409A" w14:textId="77777777" w:rsidR="006E70E8" w:rsidRPr="00BB7179" w:rsidRDefault="006E70E8" w:rsidP="00EC224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0223820" w14:textId="77777777" w:rsidR="006E70E8" w:rsidRPr="00BB7179" w:rsidRDefault="006E70E8" w:rsidP="00EC2249">
            <w:pPr>
              <w:pStyle w:val="TAC"/>
              <w:rPr>
                <w:rFonts w:cs="Arial"/>
                <w:szCs w:val="18"/>
                <w:lang w:val="fi-FI" w:eastAsia="fi-FI"/>
              </w:rPr>
            </w:pPr>
            <w:r>
              <w:rPr>
                <w:rFonts w:eastAsia="ＭＳ 明朝"/>
              </w:rPr>
              <w:t>21</w:t>
            </w:r>
          </w:p>
        </w:tc>
        <w:tc>
          <w:tcPr>
            <w:tcW w:w="1338" w:type="dxa"/>
            <w:tcBorders>
              <w:top w:val="single" w:sz="4" w:space="0" w:color="auto"/>
              <w:left w:val="single" w:sz="4" w:space="0" w:color="auto"/>
              <w:bottom w:val="single" w:sz="4" w:space="0" w:color="auto"/>
              <w:right w:val="single" w:sz="4" w:space="0" w:color="auto"/>
            </w:tcBorders>
            <w:noWrap/>
            <w:vAlign w:val="center"/>
          </w:tcPr>
          <w:p w14:paraId="4BCFF7EB" w14:textId="77777777" w:rsidR="006E70E8" w:rsidRPr="00BB7179" w:rsidRDefault="006E70E8" w:rsidP="00EC2249">
            <w:pPr>
              <w:pStyle w:val="TAC"/>
              <w:rPr>
                <w:rFonts w:cs="Arial"/>
                <w:szCs w:val="18"/>
                <w:lang w:val="fi-FI" w:eastAsia="fi-FI"/>
              </w:rPr>
            </w:pPr>
            <w:r w:rsidRPr="003C4CEC">
              <w:t>1450.4</w:t>
            </w:r>
          </w:p>
        </w:tc>
        <w:tc>
          <w:tcPr>
            <w:tcW w:w="850" w:type="dxa"/>
            <w:tcBorders>
              <w:top w:val="single" w:sz="4" w:space="0" w:color="auto"/>
              <w:left w:val="single" w:sz="4" w:space="0" w:color="auto"/>
              <w:bottom w:val="single" w:sz="4" w:space="0" w:color="auto"/>
              <w:right w:val="single" w:sz="4" w:space="0" w:color="auto"/>
            </w:tcBorders>
            <w:noWrap/>
            <w:vAlign w:val="center"/>
          </w:tcPr>
          <w:p w14:paraId="0466D97A" w14:textId="77777777" w:rsidR="006E70E8" w:rsidRPr="00EC27C0" w:rsidRDefault="006E70E8" w:rsidP="00EC2249">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8B1CE65" w14:textId="77777777" w:rsidR="006E70E8" w:rsidRPr="00EC27C0" w:rsidRDefault="006E70E8" w:rsidP="00EC2249">
            <w:pPr>
              <w:pStyle w:val="TAC"/>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847F7EB" w14:textId="77777777" w:rsidR="006E70E8" w:rsidRPr="00EC27C0" w:rsidRDefault="006E70E8" w:rsidP="00EC2249">
            <w:pPr>
              <w:pStyle w:val="TAC"/>
              <w:rPr>
                <w:rFonts w:cs="Arial"/>
                <w:szCs w:val="18"/>
                <w:lang w:val="fi-FI" w:eastAsia="fi-FI"/>
              </w:rPr>
            </w:pPr>
            <w:r>
              <w:rPr>
                <w:rFonts w:eastAsia="ＭＳ 明朝"/>
              </w:rPr>
              <w:t>1498.4</w:t>
            </w:r>
          </w:p>
        </w:tc>
        <w:tc>
          <w:tcPr>
            <w:tcW w:w="851" w:type="dxa"/>
            <w:tcBorders>
              <w:top w:val="single" w:sz="4" w:space="0" w:color="auto"/>
              <w:left w:val="single" w:sz="4" w:space="0" w:color="auto"/>
              <w:bottom w:val="single" w:sz="4" w:space="0" w:color="auto"/>
              <w:right w:val="single" w:sz="4" w:space="0" w:color="auto"/>
            </w:tcBorders>
            <w:vAlign w:val="center"/>
          </w:tcPr>
          <w:p w14:paraId="5BFEDCB1" w14:textId="77777777" w:rsidR="006E70E8" w:rsidRPr="00EC27C0" w:rsidRDefault="006E70E8" w:rsidP="00EC2249">
            <w:pPr>
              <w:pStyle w:val="TAC"/>
              <w:rPr>
                <w:rFonts w:cs="Arial"/>
                <w:szCs w:val="18"/>
                <w:lang w:val="fi-FI" w:eastAsia="fi-FI"/>
              </w:rPr>
            </w:pPr>
            <w: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5B6568D6" w14:textId="77777777" w:rsidR="006E70E8" w:rsidRPr="00BB7179" w:rsidRDefault="006E70E8" w:rsidP="00EC2249">
            <w:pPr>
              <w:pStyle w:val="TAC"/>
              <w:rPr>
                <w:rFonts w:cs="Arial"/>
                <w:szCs w:val="18"/>
                <w:lang w:val="fi-FI" w:eastAsia="fi-FI"/>
              </w:rPr>
            </w:pPr>
            <w:r>
              <w:t>N/A</w:t>
            </w:r>
          </w:p>
        </w:tc>
      </w:tr>
      <w:tr w:rsidR="006E70E8" w:rsidRPr="00BB7179" w14:paraId="17A7DAF5" w14:textId="77777777" w:rsidTr="00EC2249">
        <w:trPr>
          <w:gridAfter w:val="1"/>
          <w:wAfter w:w="12" w:type="dxa"/>
          <w:trHeight w:val="22"/>
          <w:jc w:val="center"/>
        </w:trPr>
        <w:tc>
          <w:tcPr>
            <w:tcW w:w="2416" w:type="dxa"/>
            <w:vMerge/>
            <w:tcBorders>
              <w:left w:val="single" w:sz="4" w:space="0" w:color="auto"/>
              <w:right w:val="single" w:sz="4" w:space="0" w:color="auto"/>
            </w:tcBorders>
          </w:tcPr>
          <w:p w14:paraId="5FC85543" w14:textId="77777777" w:rsidR="006E70E8" w:rsidRPr="00BB7179" w:rsidRDefault="006E70E8" w:rsidP="00EC224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37BD5F7" w14:textId="77777777" w:rsidR="006E70E8" w:rsidRPr="00BB7179" w:rsidRDefault="006E70E8" w:rsidP="00EC2249">
            <w:pPr>
              <w:pStyle w:val="TAC"/>
              <w:rPr>
                <w:rFonts w:cs="Arial"/>
                <w:szCs w:val="18"/>
                <w:lang w:val="fi-FI" w:eastAsia="fi-FI"/>
              </w:rPr>
            </w:pPr>
            <w:r>
              <w:rPr>
                <w:rFonts w:eastAsia="ＭＳ 明朝"/>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60CC2A69" w14:textId="77777777" w:rsidR="006E70E8" w:rsidRPr="00BB7179" w:rsidRDefault="006E70E8" w:rsidP="00EC2249">
            <w:pPr>
              <w:pStyle w:val="TAC"/>
              <w:rPr>
                <w:rFonts w:cs="Arial"/>
                <w:szCs w:val="18"/>
                <w:lang w:val="fi-FI" w:eastAsia="fi-FI"/>
              </w:rPr>
            </w:pPr>
            <w:r w:rsidRPr="003C4CEC">
              <w:t>3605</w:t>
            </w:r>
          </w:p>
        </w:tc>
        <w:tc>
          <w:tcPr>
            <w:tcW w:w="850" w:type="dxa"/>
            <w:tcBorders>
              <w:top w:val="single" w:sz="4" w:space="0" w:color="auto"/>
              <w:left w:val="single" w:sz="4" w:space="0" w:color="auto"/>
              <w:bottom w:val="single" w:sz="4" w:space="0" w:color="auto"/>
              <w:right w:val="single" w:sz="4" w:space="0" w:color="auto"/>
            </w:tcBorders>
            <w:noWrap/>
            <w:vAlign w:val="center"/>
          </w:tcPr>
          <w:p w14:paraId="1383FB81" w14:textId="77777777" w:rsidR="006E70E8" w:rsidRPr="00EC27C0" w:rsidRDefault="006E70E8" w:rsidP="00EC2249">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95432EB" w14:textId="77777777" w:rsidR="006E70E8" w:rsidRPr="00EC27C0" w:rsidRDefault="006E70E8" w:rsidP="00EC2249">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E323DE8" w14:textId="77777777" w:rsidR="006E70E8" w:rsidRPr="00EC27C0" w:rsidRDefault="006E70E8" w:rsidP="00EC2249">
            <w:pPr>
              <w:pStyle w:val="TAC"/>
              <w:rPr>
                <w:rFonts w:cs="Arial"/>
                <w:szCs w:val="18"/>
                <w:lang w:val="fi-FI" w:eastAsia="fi-FI"/>
              </w:rPr>
            </w:pPr>
            <w:r>
              <w:rPr>
                <w:rFonts w:eastAsia="ＭＳ 明朝"/>
              </w:rPr>
              <w:t>3605</w:t>
            </w:r>
          </w:p>
        </w:tc>
        <w:tc>
          <w:tcPr>
            <w:tcW w:w="851" w:type="dxa"/>
            <w:tcBorders>
              <w:top w:val="single" w:sz="4" w:space="0" w:color="auto"/>
              <w:left w:val="single" w:sz="4" w:space="0" w:color="auto"/>
              <w:bottom w:val="single" w:sz="4" w:space="0" w:color="auto"/>
              <w:right w:val="single" w:sz="4" w:space="0" w:color="auto"/>
            </w:tcBorders>
            <w:vAlign w:val="center"/>
          </w:tcPr>
          <w:p w14:paraId="287DD3A3" w14:textId="77777777" w:rsidR="006E70E8" w:rsidRPr="00EC27C0" w:rsidRDefault="006E70E8" w:rsidP="00EC2249">
            <w:pPr>
              <w:pStyle w:val="TAC"/>
              <w:rPr>
                <w:rFonts w:cs="Arial"/>
                <w:szCs w:val="18"/>
                <w:lang w:val="fi-FI" w:eastAsia="fi-FI"/>
              </w:rPr>
            </w:pPr>
            <w: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7E2CCC55" w14:textId="77777777" w:rsidR="006E70E8" w:rsidRPr="00BB7179" w:rsidRDefault="006E70E8" w:rsidP="00EC2249">
            <w:pPr>
              <w:pStyle w:val="TAC"/>
              <w:rPr>
                <w:rFonts w:cs="Arial"/>
                <w:szCs w:val="18"/>
                <w:lang w:val="fi-FI" w:eastAsia="fi-FI"/>
              </w:rPr>
            </w:pPr>
            <w:r>
              <w:t>N/A</w:t>
            </w:r>
          </w:p>
        </w:tc>
      </w:tr>
      <w:tr w:rsidR="006E70E8" w:rsidRPr="00BB7179" w14:paraId="6BC2709C" w14:textId="77777777" w:rsidTr="00EC2249">
        <w:trPr>
          <w:gridAfter w:val="1"/>
          <w:wAfter w:w="12" w:type="dxa"/>
          <w:trHeight w:val="22"/>
          <w:jc w:val="center"/>
        </w:trPr>
        <w:tc>
          <w:tcPr>
            <w:tcW w:w="2416" w:type="dxa"/>
            <w:vMerge/>
            <w:tcBorders>
              <w:left w:val="single" w:sz="4" w:space="0" w:color="auto"/>
              <w:right w:val="single" w:sz="4" w:space="0" w:color="auto"/>
            </w:tcBorders>
          </w:tcPr>
          <w:p w14:paraId="1D87A912" w14:textId="77777777" w:rsidR="006E70E8" w:rsidRPr="00BB7179" w:rsidRDefault="006E70E8" w:rsidP="00EC224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86DD6A0" w14:textId="77777777" w:rsidR="006E70E8" w:rsidRPr="00BB7179" w:rsidRDefault="006E70E8" w:rsidP="00EC2249">
            <w:pPr>
              <w:pStyle w:val="TAC"/>
              <w:rPr>
                <w:rFonts w:cs="Arial"/>
                <w:szCs w:val="18"/>
                <w:lang w:val="fi-FI" w:eastAsia="fi-FI"/>
              </w:rPr>
            </w:pPr>
            <w:r>
              <w:rPr>
                <w:rFonts w:eastAsia="ＭＳ 明朝"/>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8CFB615" w14:textId="77777777" w:rsidR="006E70E8" w:rsidRPr="00BB7179" w:rsidRDefault="006E70E8" w:rsidP="00EC2249">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3890424" w14:textId="77777777" w:rsidR="006E70E8" w:rsidRPr="00EC27C0" w:rsidRDefault="006E70E8" w:rsidP="00EC2249">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A70C1F9" w14:textId="77777777" w:rsidR="006E70E8" w:rsidRPr="00EC27C0" w:rsidRDefault="006E70E8" w:rsidP="00EC2249">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2CE790C" w14:textId="77777777" w:rsidR="006E70E8" w:rsidRPr="00EC27C0" w:rsidRDefault="006E70E8" w:rsidP="00EC2249">
            <w:pPr>
              <w:pStyle w:val="TAC"/>
              <w:rPr>
                <w:rFonts w:cs="Arial"/>
                <w:szCs w:val="18"/>
                <w:lang w:val="fi-FI" w:eastAsia="fi-FI"/>
              </w:rPr>
            </w:pPr>
            <w:r>
              <w:rPr>
                <w:rFonts w:eastAsia="ＭＳ 明朝"/>
              </w:rPr>
              <w:t>2154.6</w:t>
            </w:r>
          </w:p>
        </w:tc>
        <w:tc>
          <w:tcPr>
            <w:tcW w:w="851" w:type="dxa"/>
            <w:tcBorders>
              <w:top w:val="single" w:sz="4" w:space="0" w:color="auto"/>
              <w:left w:val="single" w:sz="4" w:space="0" w:color="auto"/>
              <w:bottom w:val="single" w:sz="4" w:space="0" w:color="auto"/>
              <w:right w:val="single" w:sz="4" w:space="0" w:color="auto"/>
            </w:tcBorders>
            <w:vAlign w:val="center"/>
          </w:tcPr>
          <w:p w14:paraId="5606AA7C" w14:textId="77777777" w:rsidR="006E70E8" w:rsidRPr="00EC27C0" w:rsidRDefault="006E70E8" w:rsidP="00EC2249">
            <w:pPr>
              <w:pStyle w:val="TAC"/>
              <w:rPr>
                <w:rFonts w:cs="Arial"/>
                <w:szCs w:val="18"/>
                <w:lang w:val="fi-FI" w:eastAsia="fi-FI"/>
              </w:rPr>
            </w:pPr>
            <w:r>
              <w:rPr>
                <w:rFonts w:eastAsia="ＭＳ 明朝"/>
              </w:rPr>
              <w:t>16.2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8C72AD1" w14:textId="77777777" w:rsidR="006E70E8" w:rsidRPr="00BB7179" w:rsidRDefault="006E70E8" w:rsidP="00EC2249">
            <w:pPr>
              <w:pStyle w:val="TAC"/>
              <w:rPr>
                <w:rFonts w:cs="Arial"/>
                <w:szCs w:val="18"/>
                <w:lang w:val="fi-FI" w:eastAsia="fi-FI"/>
              </w:rPr>
            </w:pPr>
            <w:r>
              <w:rPr>
                <w:rFonts w:eastAsia="ＭＳ 明朝"/>
              </w:rPr>
              <w:t>IMD5</w:t>
            </w:r>
          </w:p>
        </w:tc>
      </w:tr>
      <w:tr w:rsidR="006E70E8" w:rsidRPr="00BB7179" w14:paraId="44E77ED0" w14:textId="77777777" w:rsidTr="00EC2249">
        <w:trPr>
          <w:gridAfter w:val="1"/>
          <w:wAfter w:w="12" w:type="dxa"/>
          <w:trHeight w:val="22"/>
          <w:jc w:val="center"/>
        </w:trPr>
        <w:tc>
          <w:tcPr>
            <w:tcW w:w="2416" w:type="dxa"/>
            <w:vMerge/>
            <w:tcBorders>
              <w:left w:val="single" w:sz="4" w:space="0" w:color="auto"/>
              <w:right w:val="single" w:sz="4" w:space="0" w:color="auto"/>
            </w:tcBorders>
          </w:tcPr>
          <w:p w14:paraId="1D6704F7" w14:textId="77777777" w:rsidR="006E70E8" w:rsidRPr="00BB7179" w:rsidRDefault="006E70E8" w:rsidP="00EC224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36279D" w14:textId="77777777" w:rsidR="006E70E8" w:rsidRPr="00BB7179" w:rsidRDefault="006E70E8" w:rsidP="00EC2249">
            <w:pPr>
              <w:pStyle w:val="TAC"/>
              <w:rPr>
                <w:rFonts w:cs="Arial"/>
                <w:szCs w:val="18"/>
                <w:lang w:val="fi-FI" w:eastAsia="fi-FI"/>
              </w:rPr>
            </w:pPr>
            <w:r>
              <w:rPr>
                <w:rFonts w:eastAsia="ＭＳ 明朝"/>
              </w:rPr>
              <w:t>21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C9A6821" w14:textId="77777777" w:rsidR="006E70E8" w:rsidRPr="00BB7179" w:rsidRDefault="006E70E8" w:rsidP="00EC2249">
            <w:pPr>
              <w:pStyle w:val="TAC"/>
              <w:rPr>
                <w:rFonts w:cs="Arial"/>
                <w:szCs w:val="18"/>
                <w:lang w:val="fi-FI" w:eastAsia="fi-FI"/>
              </w:rPr>
            </w:pPr>
            <w:r w:rsidRPr="003C4CEC">
              <w:t>1450.4</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A99BFBC" w14:textId="77777777" w:rsidR="006E70E8" w:rsidRPr="00EC27C0" w:rsidRDefault="006E70E8" w:rsidP="00EC2249">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75D71FB" w14:textId="77777777" w:rsidR="006E70E8" w:rsidRPr="00EC27C0" w:rsidRDefault="006E70E8" w:rsidP="00EC2249">
            <w:pPr>
              <w:pStyle w:val="TAC"/>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6EA6621" w14:textId="77777777" w:rsidR="006E70E8" w:rsidRPr="00EC27C0" w:rsidRDefault="006E70E8" w:rsidP="00EC2249">
            <w:pPr>
              <w:pStyle w:val="TAC"/>
              <w:rPr>
                <w:rFonts w:cs="Arial"/>
                <w:szCs w:val="18"/>
                <w:lang w:val="fi-FI" w:eastAsia="fi-FI"/>
              </w:rPr>
            </w:pPr>
            <w:r>
              <w:rPr>
                <w:rFonts w:eastAsia="ＭＳ 明朝"/>
              </w:rPr>
              <w:t>1498.4</w:t>
            </w:r>
          </w:p>
        </w:tc>
        <w:tc>
          <w:tcPr>
            <w:tcW w:w="851" w:type="dxa"/>
            <w:tcBorders>
              <w:top w:val="single" w:sz="4" w:space="0" w:color="auto"/>
              <w:left w:val="single" w:sz="4" w:space="0" w:color="auto"/>
              <w:bottom w:val="single" w:sz="4" w:space="0" w:color="auto"/>
              <w:right w:val="single" w:sz="4" w:space="0" w:color="auto"/>
            </w:tcBorders>
            <w:vAlign w:val="center"/>
          </w:tcPr>
          <w:p w14:paraId="095CBF75" w14:textId="77777777" w:rsidR="006E70E8" w:rsidRPr="00EC27C0" w:rsidRDefault="006E70E8" w:rsidP="00EC2249">
            <w:pPr>
              <w:pStyle w:val="TAC"/>
              <w:rPr>
                <w:rFonts w:cs="Arial"/>
                <w:szCs w:val="18"/>
                <w:lang w:val="fi-FI" w:eastAsia="fi-FI"/>
              </w:rPr>
            </w:pPr>
            <w: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6299936" w14:textId="77777777" w:rsidR="006E70E8" w:rsidRPr="00BB7179" w:rsidRDefault="006E70E8" w:rsidP="00EC2249">
            <w:pPr>
              <w:pStyle w:val="TAC"/>
              <w:rPr>
                <w:rFonts w:cs="Arial"/>
                <w:szCs w:val="18"/>
                <w:lang w:val="fi-FI" w:eastAsia="fi-FI"/>
              </w:rPr>
            </w:pPr>
            <w:r>
              <w:t>N/A</w:t>
            </w:r>
          </w:p>
        </w:tc>
      </w:tr>
      <w:tr w:rsidR="006E70E8" w:rsidRPr="00BB7179" w14:paraId="2848BB78" w14:textId="77777777" w:rsidTr="00EC2249">
        <w:trPr>
          <w:gridAfter w:val="1"/>
          <w:wAfter w:w="12" w:type="dxa"/>
          <w:trHeight w:val="22"/>
          <w:jc w:val="center"/>
        </w:trPr>
        <w:tc>
          <w:tcPr>
            <w:tcW w:w="2416" w:type="dxa"/>
            <w:vMerge/>
            <w:tcBorders>
              <w:left w:val="single" w:sz="4" w:space="0" w:color="auto"/>
              <w:right w:val="single" w:sz="4" w:space="0" w:color="auto"/>
            </w:tcBorders>
          </w:tcPr>
          <w:p w14:paraId="7FF8D55D" w14:textId="77777777" w:rsidR="006E70E8" w:rsidRPr="00BB7179" w:rsidRDefault="006E70E8" w:rsidP="00EC224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81E4EE5" w14:textId="77777777" w:rsidR="006E70E8" w:rsidRPr="00BB7179" w:rsidRDefault="006E70E8" w:rsidP="00EC2249">
            <w:pPr>
              <w:pStyle w:val="TAC"/>
              <w:rPr>
                <w:rFonts w:cs="Arial"/>
                <w:szCs w:val="18"/>
                <w:lang w:val="fi-FI" w:eastAsia="fi-FI"/>
              </w:rPr>
            </w:pPr>
            <w:r>
              <w:rPr>
                <w:rFonts w:eastAsia="ＭＳ 明朝"/>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DC54F48" w14:textId="77777777" w:rsidR="006E70E8" w:rsidRPr="00BB7179" w:rsidRDefault="006E70E8" w:rsidP="00EC2249">
            <w:pPr>
              <w:pStyle w:val="TAC"/>
              <w:rPr>
                <w:rFonts w:cs="Arial"/>
                <w:szCs w:val="18"/>
                <w:lang w:val="fi-FI" w:eastAsia="fi-FI"/>
              </w:rPr>
            </w:pPr>
            <w:r w:rsidRPr="003C4CEC">
              <w:t>3647</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57F3773" w14:textId="77777777" w:rsidR="006E70E8" w:rsidRPr="00EC27C0" w:rsidRDefault="006E70E8" w:rsidP="00EC2249">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C7F1CC1" w14:textId="77777777" w:rsidR="006E70E8" w:rsidRPr="00EC27C0" w:rsidRDefault="006E70E8" w:rsidP="00EC2249">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37EFA1F" w14:textId="77777777" w:rsidR="006E70E8" w:rsidRPr="00EC27C0" w:rsidRDefault="006E70E8" w:rsidP="00EC2249">
            <w:pPr>
              <w:pStyle w:val="TAC"/>
              <w:rPr>
                <w:rFonts w:cs="Arial"/>
                <w:szCs w:val="18"/>
                <w:lang w:val="fi-FI" w:eastAsia="fi-FI"/>
              </w:rPr>
            </w:pPr>
            <w:r>
              <w:rPr>
                <w:rFonts w:eastAsia="ＭＳ 明朝"/>
              </w:rPr>
              <w:t>3647</w:t>
            </w:r>
          </w:p>
        </w:tc>
        <w:tc>
          <w:tcPr>
            <w:tcW w:w="851" w:type="dxa"/>
            <w:tcBorders>
              <w:top w:val="single" w:sz="4" w:space="0" w:color="auto"/>
              <w:left w:val="single" w:sz="4" w:space="0" w:color="auto"/>
              <w:bottom w:val="single" w:sz="4" w:space="0" w:color="auto"/>
              <w:right w:val="single" w:sz="4" w:space="0" w:color="auto"/>
            </w:tcBorders>
            <w:vAlign w:val="center"/>
          </w:tcPr>
          <w:p w14:paraId="094E4138" w14:textId="77777777" w:rsidR="006E70E8" w:rsidRPr="00EC27C0" w:rsidRDefault="006E70E8" w:rsidP="00EC2249">
            <w:pPr>
              <w:pStyle w:val="TAC"/>
              <w:rPr>
                <w:rFonts w:cs="Arial"/>
                <w:szCs w:val="18"/>
                <w:lang w:val="fi-FI" w:eastAsia="fi-FI"/>
              </w:rPr>
            </w:pPr>
            <w: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A28BF89" w14:textId="77777777" w:rsidR="006E70E8" w:rsidRPr="00BB7179" w:rsidRDefault="006E70E8" w:rsidP="00EC2249">
            <w:pPr>
              <w:pStyle w:val="TAC"/>
              <w:rPr>
                <w:rFonts w:cs="Arial"/>
                <w:szCs w:val="18"/>
                <w:lang w:val="fi-FI" w:eastAsia="fi-FI"/>
              </w:rPr>
            </w:pPr>
            <w:r>
              <w:t>N/A</w:t>
            </w:r>
          </w:p>
        </w:tc>
      </w:tr>
      <w:tr w:rsidR="006E70E8" w:rsidRPr="00BB7179" w14:paraId="1B5782DA" w14:textId="77777777" w:rsidTr="00EC2249">
        <w:trPr>
          <w:gridAfter w:val="1"/>
          <w:wAfter w:w="12" w:type="dxa"/>
          <w:trHeight w:val="22"/>
          <w:jc w:val="center"/>
        </w:trPr>
        <w:tc>
          <w:tcPr>
            <w:tcW w:w="2416" w:type="dxa"/>
            <w:vMerge/>
            <w:tcBorders>
              <w:left w:val="single" w:sz="4" w:space="0" w:color="auto"/>
              <w:right w:val="single" w:sz="4" w:space="0" w:color="auto"/>
            </w:tcBorders>
          </w:tcPr>
          <w:p w14:paraId="094CB620" w14:textId="77777777" w:rsidR="006E70E8" w:rsidRPr="00BB7179" w:rsidRDefault="006E70E8" w:rsidP="00EC224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EF3A0B2" w14:textId="77777777" w:rsidR="006E70E8" w:rsidRPr="00BB7179" w:rsidRDefault="006E70E8" w:rsidP="00EC2249">
            <w:pPr>
              <w:pStyle w:val="TAC"/>
              <w:rPr>
                <w:rFonts w:cs="Arial"/>
                <w:szCs w:val="18"/>
                <w:lang w:val="fi-FI" w:eastAsia="fi-FI"/>
              </w:rPr>
            </w:pPr>
            <w:r>
              <w:rPr>
                <w:rFonts w:eastAsia="ＭＳ 明朝"/>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68B9E9" w14:textId="77777777" w:rsidR="006E70E8" w:rsidRPr="00BB7179" w:rsidRDefault="006E70E8" w:rsidP="00EC2249">
            <w:pPr>
              <w:pStyle w:val="TAC"/>
              <w:rPr>
                <w:rFonts w:cs="Arial"/>
                <w:szCs w:val="18"/>
                <w:lang w:val="fi-FI" w:eastAsia="fi-FI"/>
              </w:rPr>
            </w:pPr>
            <w:r w:rsidRPr="003C4CEC">
              <w:t>1950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B0F30B" w14:textId="77777777" w:rsidR="006E70E8" w:rsidRPr="00EC27C0" w:rsidRDefault="006E70E8" w:rsidP="00EC2249">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68A6D7" w14:textId="77777777" w:rsidR="006E70E8" w:rsidRPr="00EC27C0" w:rsidRDefault="006E70E8" w:rsidP="00EC2249">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D568A4" w14:textId="77777777" w:rsidR="006E70E8" w:rsidRPr="00EC27C0" w:rsidRDefault="006E70E8" w:rsidP="00EC2249">
            <w:pPr>
              <w:pStyle w:val="TAC"/>
              <w:rPr>
                <w:rFonts w:eastAsia="Malgun Gothic" w:cs="Arial"/>
                <w:kern w:val="2"/>
                <w:szCs w:val="18"/>
                <w:lang w:val="fi-FI" w:eastAsia="ko-KR"/>
              </w:rPr>
            </w:pPr>
            <w:r>
              <w:rPr>
                <w:rFonts w:eastAsia="ＭＳ 明朝"/>
              </w:rPr>
              <w:t>2140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1C0996" w14:textId="77777777" w:rsidR="006E70E8" w:rsidRPr="00EC27C0" w:rsidRDefault="006E70E8" w:rsidP="00EC2249">
            <w:pPr>
              <w:pStyle w:val="TAC"/>
              <w:rPr>
                <w:rFonts w:cs="Arial"/>
                <w:szCs w:val="18"/>
                <w:lang w:val="fi-FI" w:eastAsia="fi-FI"/>
              </w:rPr>
            </w:pPr>
            <w:r>
              <w:rPr>
                <w:rFonts w:eastAsia="ＭＳ 明朝"/>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88733" w14:textId="77777777" w:rsidR="006E70E8" w:rsidRPr="00BB7179" w:rsidRDefault="006E70E8" w:rsidP="00EC2249">
            <w:pPr>
              <w:pStyle w:val="TAC"/>
              <w:rPr>
                <w:rFonts w:eastAsia="Malgun Gothic" w:cs="Arial"/>
                <w:kern w:val="2"/>
                <w:szCs w:val="18"/>
                <w:lang w:val="fi-FI" w:eastAsia="ko-KR"/>
              </w:rPr>
            </w:pPr>
            <w:r>
              <w:rPr>
                <w:rFonts w:eastAsia="ＭＳ 明朝"/>
              </w:rPr>
              <w:t>N/A</w:t>
            </w:r>
          </w:p>
        </w:tc>
      </w:tr>
      <w:tr w:rsidR="006E70E8" w:rsidRPr="00BB7179" w14:paraId="2D43BA37" w14:textId="77777777" w:rsidTr="00EC2249">
        <w:trPr>
          <w:gridAfter w:val="1"/>
          <w:wAfter w:w="12" w:type="dxa"/>
          <w:trHeight w:val="22"/>
          <w:jc w:val="center"/>
        </w:trPr>
        <w:tc>
          <w:tcPr>
            <w:tcW w:w="2416" w:type="dxa"/>
            <w:vMerge/>
            <w:tcBorders>
              <w:left w:val="single" w:sz="4" w:space="0" w:color="auto"/>
              <w:right w:val="single" w:sz="4" w:space="0" w:color="auto"/>
            </w:tcBorders>
          </w:tcPr>
          <w:p w14:paraId="07439813" w14:textId="77777777" w:rsidR="006E70E8" w:rsidRPr="00BB7179" w:rsidRDefault="006E70E8" w:rsidP="00EC224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72DD131" w14:textId="77777777" w:rsidR="006E70E8" w:rsidRPr="00BB7179" w:rsidRDefault="006E70E8" w:rsidP="00EC2249">
            <w:pPr>
              <w:pStyle w:val="TAC"/>
              <w:rPr>
                <w:rFonts w:cs="Arial"/>
                <w:szCs w:val="18"/>
                <w:lang w:val="fi-FI" w:eastAsia="fi-FI"/>
              </w:rPr>
            </w:pPr>
            <w:r>
              <w:rPr>
                <w:rFonts w:eastAsia="ＭＳ 明朝"/>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BF18CC" w14:textId="77777777" w:rsidR="006E70E8" w:rsidRPr="00BB7179" w:rsidRDefault="006E70E8" w:rsidP="00EC2249">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271557" w14:textId="77777777" w:rsidR="006E70E8" w:rsidRPr="00EC27C0" w:rsidRDefault="006E70E8" w:rsidP="00EC2249">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6A6C2C" w14:textId="77777777" w:rsidR="006E70E8" w:rsidRPr="00EC27C0" w:rsidRDefault="006E70E8" w:rsidP="00EC2249">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C484FC" w14:textId="77777777" w:rsidR="006E70E8" w:rsidRPr="00EC27C0" w:rsidRDefault="006E70E8" w:rsidP="00EC2249">
            <w:pPr>
              <w:pStyle w:val="TAC"/>
              <w:rPr>
                <w:rFonts w:eastAsia="Malgun Gothic" w:cs="Arial"/>
                <w:kern w:val="2"/>
                <w:szCs w:val="18"/>
                <w:lang w:val="fi-FI" w:eastAsia="ko-KR"/>
              </w:rPr>
            </w:pPr>
            <w:r>
              <w:rPr>
                <w:rFonts w:eastAsia="ＭＳ 明朝"/>
              </w:rPr>
              <w:t>1500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62EAFCE" w14:textId="77777777" w:rsidR="006E70E8" w:rsidRPr="00EC27C0" w:rsidRDefault="006E70E8" w:rsidP="00EC2249">
            <w:pPr>
              <w:pStyle w:val="TAC"/>
              <w:rPr>
                <w:rFonts w:cs="Arial"/>
                <w:szCs w:val="18"/>
                <w:lang w:val="fi-FI" w:eastAsia="fi-FI"/>
              </w:rPr>
            </w:pPr>
            <w:r>
              <w:rPr>
                <w:rFonts w:eastAsia="ＭＳ 明朝"/>
              </w:rPr>
              <w:t>37.5</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B6021" w14:textId="77777777" w:rsidR="006E70E8" w:rsidRPr="00BB7179" w:rsidRDefault="006E70E8" w:rsidP="00EC2249">
            <w:pPr>
              <w:pStyle w:val="TAC"/>
              <w:rPr>
                <w:rFonts w:eastAsia="Malgun Gothic" w:cs="Arial"/>
                <w:kern w:val="2"/>
                <w:szCs w:val="18"/>
                <w:lang w:val="fi-FI" w:eastAsia="ko-KR"/>
              </w:rPr>
            </w:pPr>
            <w:r>
              <w:rPr>
                <w:rFonts w:eastAsia="ＭＳ 明朝"/>
              </w:rPr>
              <w:t>IMD2</w:t>
            </w:r>
          </w:p>
        </w:tc>
      </w:tr>
      <w:tr w:rsidR="006E70E8" w:rsidRPr="00BB7179" w14:paraId="50247678" w14:textId="77777777" w:rsidTr="00EC2249">
        <w:trPr>
          <w:gridAfter w:val="1"/>
          <w:wAfter w:w="12" w:type="dxa"/>
          <w:trHeight w:val="22"/>
          <w:jc w:val="center"/>
        </w:trPr>
        <w:tc>
          <w:tcPr>
            <w:tcW w:w="2416" w:type="dxa"/>
            <w:vMerge/>
            <w:tcBorders>
              <w:left w:val="single" w:sz="4" w:space="0" w:color="auto"/>
              <w:right w:val="single" w:sz="4" w:space="0" w:color="auto"/>
            </w:tcBorders>
          </w:tcPr>
          <w:p w14:paraId="1A4B9CDC" w14:textId="77777777" w:rsidR="006E70E8" w:rsidRPr="00BB7179" w:rsidRDefault="006E70E8" w:rsidP="00EC224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1CD6555" w14:textId="77777777" w:rsidR="006E70E8" w:rsidRPr="00BB7179" w:rsidRDefault="006E70E8" w:rsidP="00EC2249">
            <w:pPr>
              <w:pStyle w:val="TAC"/>
              <w:rPr>
                <w:rFonts w:cs="Arial"/>
                <w:szCs w:val="18"/>
                <w:lang w:val="fi-FI" w:eastAsia="fi-FI"/>
              </w:rPr>
            </w:pPr>
            <w:r>
              <w:rPr>
                <w:rFonts w:eastAsia="ＭＳ 明朝"/>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B55DAD" w14:textId="77777777" w:rsidR="006E70E8" w:rsidRPr="00BB7179" w:rsidRDefault="006E70E8" w:rsidP="00EC2249">
            <w:pPr>
              <w:pStyle w:val="TAC"/>
              <w:rPr>
                <w:rFonts w:cs="Arial"/>
                <w:szCs w:val="18"/>
                <w:lang w:val="fi-FI" w:eastAsia="fi-FI"/>
              </w:rPr>
            </w:pPr>
            <w:r w:rsidRPr="003C4CEC">
              <w:t>3450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D769A0" w14:textId="77777777" w:rsidR="006E70E8" w:rsidRPr="00EC27C0" w:rsidRDefault="006E70E8" w:rsidP="00EC2249">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FBE64E" w14:textId="77777777" w:rsidR="006E70E8" w:rsidRPr="00EC27C0" w:rsidRDefault="006E70E8" w:rsidP="00EC2249">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BF2D9B" w14:textId="77777777" w:rsidR="006E70E8" w:rsidRPr="00EC27C0" w:rsidRDefault="006E70E8" w:rsidP="00EC2249">
            <w:pPr>
              <w:pStyle w:val="TAC"/>
              <w:rPr>
                <w:rFonts w:eastAsia="Malgun Gothic" w:cs="Arial"/>
                <w:kern w:val="2"/>
                <w:szCs w:val="18"/>
                <w:lang w:val="fi-FI" w:eastAsia="ko-KR"/>
              </w:rPr>
            </w:pPr>
            <w:r>
              <w:rPr>
                <w:rFonts w:eastAsia="ＭＳ 明朝"/>
              </w:rPr>
              <w:t>3450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456309" w14:textId="77777777" w:rsidR="006E70E8" w:rsidRPr="00EC27C0" w:rsidRDefault="006E70E8" w:rsidP="00EC2249">
            <w:pPr>
              <w:pStyle w:val="TAC"/>
              <w:rPr>
                <w:rFonts w:cs="Arial"/>
                <w:szCs w:val="18"/>
                <w:lang w:val="fi-FI" w:eastAsia="fi-FI"/>
              </w:rPr>
            </w:pPr>
            <w:r>
              <w:rPr>
                <w:rFonts w:eastAsia="ＭＳ 明朝"/>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50DF0" w14:textId="77777777" w:rsidR="006E70E8" w:rsidRPr="00BB7179" w:rsidRDefault="006E70E8" w:rsidP="00EC2249">
            <w:pPr>
              <w:pStyle w:val="TAC"/>
              <w:rPr>
                <w:rFonts w:eastAsia="Malgun Gothic" w:cs="Arial"/>
                <w:kern w:val="2"/>
                <w:szCs w:val="18"/>
                <w:lang w:val="fi-FI" w:eastAsia="ko-KR"/>
              </w:rPr>
            </w:pPr>
            <w:r>
              <w:rPr>
                <w:rFonts w:eastAsia="ＭＳ 明朝"/>
              </w:rPr>
              <w:t>N/A</w:t>
            </w:r>
          </w:p>
        </w:tc>
      </w:tr>
      <w:tr w:rsidR="006E70E8" w:rsidRPr="00BB7179" w14:paraId="44640D11" w14:textId="77777777" w:rsidTr="00EC2249">
        <w:trPr>
          <w:gridAfter w:val="1"/>
          <w:wAfter w:w="12" w:type="dxa"/>
          <w:trHeight w:val="22"/>
          <w:jc w:val="center"/>
        </w:trPr>
        <w:tc>
          <w:tcPr>
            <w:tcW w:w="2416" w:type="dxa"/>
            <w:vMerge/>
            <w:tcBorders>
              <w:left w:val="single" w:sz="4" w:space="0" w:color="auto"/>
              <w:right w:val="single" w:sz="4" w:space="0" w:color="auto"/>
            </w:tcBorders>
          </w:tcPr>
          <w:p w14:paraId="21E1C1F9" w14:textId="77777777" w:rsidR="006E70E8" w:rsidRPr="00BB7179" w:rsidRDefault="006E70E8" w:rsidP="00EC224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DB21E8" w14:textId="77777777" w:rsidR="006E70E8" w:rsidRPr="00BB7179" w:rsidRDefault="006E70E8" w:rsidP="00EC2249">
            <w:pPr>
              <w:pStyle w:val="TAC"/>
              <w:rPr>
                <w:rFonts w:cs="Arial"/>
                <w:szCs w:val="18"/>
                <w:lang w:val="fi-FI" w:eastAsia="fi-FI"/>
              </w:rPr>
            </w:pPr>
            <w:r>
              <w:rPr>
                <w:rFonts w:eastAsia="ＭＳ 明朝"/>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DB0A0D1" w14:textId="77777777" w:rsidR="006E70E8" w:rsidRPr="00BB7179" w:rsidRDefault="006E70E8" w:rsidP="00EC2249">
            <w:pPr>
              <w:pStyle w:val="TAC"/>
              <w:rPr>
                <w:rFonts w:cs="Arial"/>
                <w:szCs w:val="18"/>
                <w:lang w:val="fi-FI" w:eastAsia="fi-FI"/>
              </w:rPr>
            </w:pPr>
            <w:r w:rsidRPr="003C4CEC">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C163C2D" w14:textId="77777777" w:rsidR="006E70E8" w:rsidRPr="00EC27C0" w:rsidRDefault="006E70E8" w:rsidP="00EC2249">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C0F8AC7" w14:textId="77777777" w:rsidR="006E70E8" w:rsidRPr="00EC27C0" w:rsidRDefault="006E70E8" w:rsidP="00EC2249">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B4BB4A7" w14:textId="77777777" w:rsidR="006E70E8" w:rsidRPr="00EC27C0" w:rsidRDefault="006E70E8" w:rsidP="00EC2249">
            <w:pPr>
              <w:pStyle w:val="TAC"/>
              <w:rPr>
                <w:rFonts w:eastAsia="Malgun Gothic" w:cs="Arial"/>
                <w:kern w:val="2"/>
                <w:szCs w:val="18"/>
                <w:lang w:val="fi-FI" w:eastAsia="ko-KR"/>
              </w:rPr>
            </w:pPr>
            <w:r>
              <w:rPr>
                <w:rFonts w:eastAsia="ＭＳ 明朝"/>
              </w:rPr>
              <w:t>2140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25E6BFE" w14:textId="77777777" w:rsidR="006E70E8" w:rsidRPr="00EC27C0" w:rsidRDefault="006E70E8" w:rsidP="00EC2249">
            <w:pPr>
              <w:pStyle w:val="TAC"/>
              <w:rPr>
                <w:rFonts w:cs="Arial"/>
                <w:szCs w:val="18"/>
                <w:lang w:val="fi-FI" w:eastAsia="fi-FI"/>
              </w:rPr>
            </w:pPr>
            <w: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B61DCE6" w14:textId="77777777" w:rsidR="006E70E8" w:rsidRPr="00BB7179" w:rsidRDefault="006E70E8" w:rsidP="00EC2249">
            <w:pPr>
              <w:pStyle w:val="TAC"/>
              <w:rPr>
                <w:rFonts w:eastAsia="Malgun Gothic" w:cs="Arial"/>
                <w:kern w:val="2"/>
                <w:szCs w:val="18"/>
                <w:lang w:val="fi-FI" w:eastAsia="ko-KR"/>
              </w:rPr>
            </w:pPr>
            <w:r>
              <w:t>N/A</w:t>
            </w:r>
          </w:p>
        </w:tc>
      </w:tr>
      <w:tr w:rsidR="006E70E8" w:rsidRPr="00BB7179" w14:paraId="2B07D9B6" w14:textId="77777777" w:rsidTr="00EC2249">
        <w:trPr>
          <w:gridAfter w:val="1"/>
          <w:wAfter w:w="12" w:type="dxa"/>
          <w:trHeight w:val="22"/>
          <w:jc w:val="center"/>
        </w:trPr>
        <w:tc>
          <w:tcPr>
            <w:tcW w:w="2416" w:type="dxa"/>
            <w:vMerge/>
            <w:tcBorders>
              <w:left w:val="single" w:sz="4" w:space="0" w:color="auto"/>
              <w:right w:val="single" w:sz="4" w:space="0" w:color="auto"/>
            </w:tcBorders>
          </w:tcPr>
          <w:p w14:paraId="4D5610C7" w14:textId="77777777" w:rsidR="006E70E8" w:rsidRPr="00BB7179" w:rsidRDefault="006E70E8" w:rsidP="00EC224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9CE86B2" w14:textId="77777777" w:rsidR="006E70E8" w:rsidRPr="00BB7179" w:rsidRDefault="006E70E8" w:rsidP="00EC2249">
            <w:pPr>
              <w:pStyle w:val="TAC"/>
              <w:rPr>
                <w:rFonts w:cs="Arial"/>
                <w:szCs w:val="18"/>
                <w:lang w:val="fi-FI" w:eastAsia="fi-FI"/>
              </w:rPr>
            </w:pPr>
            <w:r>
              <w:rPr>
                <w:rFonts w:eastAsia="ＭＳ 明朝"/>
              </w:rPr>
              <w:t>21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31243CB" w14:textId="77777777" w:rsidR="006E70E8" w:rsidRPr="00BB7179" w:rsidRDefault="006E70E8" w:rsidP="00EC2249">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EBF703A" w14:textId="77777777" w:rsidR="006E70E8" w:rsidRPr="00EC27C0" w:rsidRDefault="006E70E8" w:rsidP="00EC2249">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14144BA" w14:textId="77777777" w:rsidR="006E70E8" w:rsidRPr="00EC27C0" w:rsidRDefault="006E70E8" w:rsidP="00EC2249">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FF67473" w14:textId="77777777" w:rsidR="006E70E8" w:rsidRPr="00EC27C0" w:rsidRDefault="006E70E8" w:rsidP="00EC2249">
            <w:pPr>
              <w:pStyle w:val="TAC"/>
              <w:rPr>
                <w:rFonts w:eastAsia="Malgun Gothic" w:cs="Arial"/>
                <w:kern w:val="2"/>
                <w:szCs w:val="18"/>
                <w:lang w:val="fi-FI" w:eastAsia="ko-KR"/>
              </w:rPr>
            </w:pPr>
            <w:r>
              <w:rPr>
                <w:rFonts w:eastAsia="ＭＳ 明朝"/>
              </w:rPr>
              <w:t>1500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CDE5AA9" w14:textId="77777777" w:rsidR="006E70E8" w:rsidRPr="00EC27C0" w:rsidRDefault="006E70E8" w:rsidP="00EC2249">
            <w:pPr>
              <w:pStyle w:val="TAC"/>
              <w:rPr>
                <w:rFonts w:cs="Arial"/>
                <w:szCs w:val="18"/>
                <w:lang w:val="fi-FI" w:eastAsia="fi-FI"/>
              </w:rPr>
            </w:pPr>
            <w:r>
              <w:rPr>
                <w:rFonts w:eastAsia="ＭＳ 明朝"/>
              </w:rPr>
              <w:t>14.9</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948DB09" w14:textId="77777777" w:rsidR="006E70E8" w:rsidRPr="00BB7179" w:rsidRDefault="006E70E8" w:rsidP="00EC2249">
            <w:pPr>
              <w:pStyle w:val="TAC"/>
              <w:rPr>
                <w:rFonts w:eastAsia="Malgun Gothic" w:cs="Arial"/>
                <w:kern w:val="2"/>
                <w:szCs w:val="18"/>
                <w:lang w:val="fi-FI" w:eastAsia="ko-KR"/>
              </w:rPr>
            </w:pPr>
            <w:r>
              <w:rPr>
                <w:rFonts w:eastAsia="ＭＳ 明朝"/>
              </w:rPr>
              <w:t>IMD5</w:t>
            </w:r>
          </w:p>
        </w:tc>
      </w:tr>
      <w:tr w:rsidR="006E70E8" w:rsidRPr="00BB7179" w14:paraId="171DA64F" w14:textId="77777777" w:rsidTr="00EC2249">
        <w:trPr>
          <w:gridAfter w:val="1"/>
          <w:wAfter w:w="12" w:type="dxa"/>
          <w:trHeight w:val="22"/>
          <w:jc w:val="center"/>
        </w:trPr>
        <w:tc>
          <w:tcPr>
            <w:tcW w:w="2416" w:type="dxa"/>
            <w:vMerge/>
            <w:tcBorders>
              <w:left w:val="single" w:sz="4" w:space="0" w:color="auto"/>
              <w:bottom w:val="single" w:sz="4" w:space="0" w:color="auto"/>
              <w:right w:val="single" w:sz="4" w:space="0" w:color="auto"/>
            </w:tcBorders>
          </w:tcPr>
          <w:p w14:paraId="6737F51B" w14:textId="77777777" w:rsidR="006E70E8" w:rsidRPr="00BB7179" w:rsidRDefault="006E70E8" w:rsidP="00EC224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8C2EC6A" w14:textId="77777777" w:rsidR="006E70E8" w:rsidRPr="00BB7179" w:rsidRDefault="006E70E8" w:rsidP="00EC2249">
            <w:pPr>
              <w:pStyle w:val="TAC"/>
              <w:rPr>
                <w:rFonts w:cs="Arial"/>
                <w:szCs w:val="18"/>
                <w:lang w:val="fi-FI" w:eastAsia="fi-FI"/>
              </w:rPr>
            </w:pPr>
            <w:r>
              <w:rPr>
                <w:rFonts w:eastAsia="ＭＳ 明朝"/>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8F49605" w14:textId="77777777" w:rsidR="006E70E8" w:rsidRPr="00BB7179" w:rsidRDefault="006E70E8" w:rsidP="00EC2249">
            <w:pPr>
              <w:pStyle w:val="TAC"/>
              <w:rPr>
                <w:rFonts w:cs="Arial"/>
                <w:szCs w:val="18"/>
                <w:lang w:val="fi-FI" w:eastAsia="fi-FI"/>
              </w:rPr>
            </w:pPr>
            <w:r w:rsidRPr="003C4CEC">
              <w:t>3675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A2C0CCA" w14:textId="77777777" w:rsidR="006E70E8" w:rsidRPr="00EC27C0" w:rsidRDefault="006E70E8" w:rsidP="00EC2249">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6F38C76" w14:textId="77777777" w:rsidR="006E70E8" w:rsidRPr="00EC27C0" w:rsidRDefault="006E70E8" w:rsidP="00EC2249">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8602DB5" w14:textId="77777777" w:rsidR="006E70E8" w:rsidRPr="00EC27C0" w:rsidRDefault="006E70E8" w:rsidP="00EC2249">
            <w:pPr>
              <w:pStyle w:val="TAC"/>
              <w:rPr>
                <w:rFonts w:eastAsia="Malgun Gothic" w:cs="Arial"/>
                <w:kern w:val="2"/>
                <w:szCs w:val="18"/>
                <w:lang w:val="fi-FI" w:eastAsia="ko-KR"/>
              </w:rPr>
            </w:pPr>
            <w:r>
              <w:rPr>
                <w:rFonts w:eastAsia="ＭＳ 明朝"/>
              </w:rPr>
              <w:t>3675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CC6645A" w14:textId="77777777" w:rsidR="006E70E8" w:rsidRPr="00EC27C0" w:rsidRDefault="006E70E8" w:rsidP="00EC2249">
            <w:pPr>
              <w:pStyle w:val="TAC"/>
              <w:rPr>
                <w:rFonts w:cs="Arial"/>
                <w:szCs w:val="18"/>
                <w:lang w:val="fi-FI" w:eastAsia="fi-FI"/>
              </w:rPr>
            </w:pPr>
            <w: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204A43D" w14:textId="77777777" w:rsidR="006E70E8" w:rsidRPr="00BB7179" w:rsidRDefault="006E70E8" w:rsidP="00EC2249">
            <w:pPr>
              <w:pStyle w:val="TAC"/>
              <w:rPr>
                <w:rFonts w:eastAsia="Malgun Gothic" w:cs="Arial"/>
                <w:kern w:val="2"/>
                <w:szCs w:val="18"/>
                <w:lang w:val="fi-FI" w:eastAsia="ko-KR"/>
              </w:rPr>
            </w:pPr>
            <w:r>
              <w:t>N/A</w:t>
            </w:r>
          </w:p>
        </w:tc>
      </w:tr>
      <w:tr w:rsidR="006E70E8" w:rsidRPr="0050585E" w14:paraId="0A52566C" w14:textId="77777777" w:rsidTr="00EC2249">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6781D89F" w14:textId="77777777" w:rsidR="006E70E8" w:rsidRPr="0050585E" w:rsidRDefault="006E70E8" w:rsidP="00EC2249">
            <w:pPr>
              <w:pStyle w:val="TAC"/>
              <w:rPr>
                <w:lang w:val="fi-FI" w:eastAsia="fi-FI"/>
              </w:rPr>
            </w:pPr>
            <w:r>
              <w:t>DC_1A-21A_n79A</w:t>
            </w:r>
            <w:r>
              <w:rPr>
                <w:vertAlign w:val="superscript"/>
              </w:rPr>
              <w:t>7,8</w:t>
            </w:r>
          </w:p>
        </w:tc>
        <w:tc>
          <w:tcPr>
            <w:tcW w:w="868" w:type="dxa"/>
            <w:tcBorders>
              <w:top w:val="single" w:sz="4" w:space="0" w:color="auto"/>
              <w:left w:val="single" w:sz="4" w:space="0" w:color="auto"/>
              <w:bottom w:val="single" w:sz="4" w:space="0" w:color="auto"/>
              <w:right w:val="single" w:sz="4" w:space="0" w:color="auto"/>
            </w:tcBorders>
            <w:vAlign w:val="center"/>
          </w:tcPr>
          <w:p w14:paraId="7B60473E" w14:textId="77777777" w:rsidR="006E70E8" w:rsidRPr="0050585E" w:rsidRDefault="006E70E8" w:rsidP="00EC2249">
            <w:pPr>
              <w:pStyle w:val="TAC"/>
              <w:spacing w:line="256" w:lineRule="auto"/>
              <w:rPr>
                <w:rFonts w:cs="Arial"/>
                <w:szCs w:val="18"/>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3799FC8D" w14:textId="77777777" w:rsidR="006E70E8" w:rsidRPr="0050585E" w:rsidRDefault="006E70E8" w:rsidP="00EC2249">
            <w:pPr>
              <w:pStyle w:val="TAC"/>
              <w:spacing w:line="256" w:lineRule="auto"/>
              <w:rPr>
                <w:rFonts w:cs="Arial"/>
                <w:szCs w:val="18"/>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297A7DC6" w14:textId="77777777" w:rsidR="006E70E8" w:rsidRPr="0050585E" w:rsidRDefault="006E70E8" w:rsidP="00EC2249">
            <w:pPr>
              <w:pStyle w:val="TAC"/>
              <w:spacing w:line="256" w:lineRule="auto"/>
              <w:rPr>
                <w:rFonts w:cs="Arial"/>
                <w:szCs w:val="18"/>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vAlign w:val="center"/>
          </w:tcPr>
          <w:p w14:paraId="5B37D285" w14:textId="77777777" w:rsidR="006E70E8" w:rsidRPr="0050585E" w:rsidRDefault="006E70E8" w:rsidP="00EC2249">
            <w:pPr>
              <w:pStyle w:val="TAC"/>
              <w:spacing w:line="256" w:lineRule="auto"/>
              <w:rPr>
                <w:rFonts w:cs="Arial"/>
                <w:szCs w:val="18"/>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07941DFF" w14:textId="77777777" w:rsidR="006E70E8" w:rsidRPr="0050585E" w:rsidRDefault="006E70E8" w:rsidP="00EC2249">
            <w:pPr>
              <w:pStyle w:val="TAC"/>
              <w:spacing w:line="256" w:lineRule="auto"/>
              <w:rPr>
                <w:rFonts w:cs="Arial"/>
                <w:szCs w:val="18"/>
                <w:lang w:val="fi-FI" w:eastAsia="fi-FI"/>
              </w:rPr>
            </w:pPr>
            <w:r w:rsidRPr="00EF5447">
              <w:t>N/A</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84F85C5" w14:textId="77777777" w:rsidR="006E70E8" w:rsidRPr="0050585E" w:rsidRDefault="006E70E8" w:rsidP="00EC2249">
            <w:pPr>
              <w:pStyle w:val="TAC"/>
              <w:spacing w:line="256" w:lineRule="auto"/>
              <w:rPr>
                <w:rFonts w:cs="Arial"/>
                <w:szCs w:val="18"/>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vAlign w:val="center"/>
          </w:tcPr>
          <w:p w14:paraId="7DCBB100" w14:textId="77777777" w:rsidR="006E70E8" w:rsidRPr="0050585E" w:rsidRDefault="006E70E8" w:rsidP="00EC2249">
            <w:pPr>
              <w:pStyle w:val="TAC"/>
              <w:spacing w:line="256" w:lineRule="auto"/>
              <w:rPr>
                <w:rFonts w:cs="Arial"/>
                <w:szCs w:val="18"/>
                <w:lang w:val="fi-FI" w:eastAsia="fi-FI"/>
              </w:rPr>
            </w:pPr>
            <w:r w:rsidRPr="00EF5447">
              <w:t>N/A</w:t>
            </w:r>
          </w:p>
        </w:tc>
      </w:tr>
      <w:tr w:rsidR="006E70E8" w:rsidRPr="0050585E" w14:paraId="35CB3A69" w14:textId="77777777" w:rsidTr="00EC2249">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13CA25CF" w14:textId="77777777" w:rsidR="006E70E8" w:rsidRPr="0050585E"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D192EFF" w14:textId="77777777" w:rsidR="006E70E8" w:rsidRPr="0050585E" w:rsidRDefault="006E70E8" w:rsidP="00EC2249">
            <w:pPr>
              <w:pStyle w:val="TAC"/>
              <w:spacing w:line="256" w:lineRule="auto"/>
              <w:rPr>
                <w:rFonts w:cs="Arial"/>
                <w:szCs w:val="18"/>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noWrap/>
            <w:vAlign w:val="center"/>
          </w:tcPr>
          <w:p w14:paraId="5A2CBA56" w14:textId="77777777" w:rsidR="006E70E8" w:rsidRPr="0050585E" w:rsidRDefault="006E70E8" w:rsidP="00EC2249">
            <w:pPr>
              <w:pStyle w:val="TAC"/>
              <w:spacing w:line="256" w:lineRule="auto"/>
              <w:rPr>
                <w:rFonts w:cs="Arial"/>
                <w:szCs w:val="18"/>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00F55CF2" w14:textId="77777777" w:rsidR="006E70E8" w:rsidRPr="0050585E" w:rsidRDefault="006E70E8" w:rsidP="00EC2249">
            <w:pPr>
              <w:pStyle w:val="TAC"/>
              <w:spacing w:line="256" w:lineRule="auto"/>
              <w:rPr>
                <w:rFonts w:cs="Arial"/>
                <w:szCs w:val="18"/>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vAlign w:val="center"/>
          </w:tcPr>
          <w:p w14:paraId="5FFB7260" w14:textId="77777777" w:rsidR="006E70E8" w:rsidRPr="0050585E" w:rsidRDefault="006E70E8" w:rsidP="00EC2249">
            <w:pPr>
              <w:pStyle w:val="TAC"/>
              <w:spacing w:line="256" w:lineRule="auto"/>
              <w:rPr>
                <w:rFonts w:cs="Arial"/>
                <w:szCs w:val="18"/>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4C5FAB23" w14:textId="77777777" w:rsidR="006E70E8" w:rsidRPr="0050585E" w:rsidRDefault="006E70E8" w:rsidP="00EC2249">
            <w:pPr>
              <w:pStyle w:val="TAC"/>
              <w:spacing w:line="256" w:lineRule="auto"/>
              <w:rPr>
                <w:rFonts w:cs="Arial"/>
                <w:szCs w:val="18"/>
                <w:lang w:val="fi-FI" w:eastAsia="fi-FI"/>
              </w:rPr>
            </w:pPr>
            <w:r w:rsidRPr="00EF5447">
              <w:t>N/A</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D352FFD" w14:textId="77777777" w:rsidR="006E70E8" w:rsidRPr="0050585E" w:rsidRDefault="006E70E8" w:rsidP="00EC2249">
            <w:pPr>
              <w:pStyle w:val="TAC"/>
              <w:spacing w:line="256" w:lineRule="auto"/>
              <w:rPr>
                <w:rFonts w:cs="Arial"/>
                <w:szCs w:val="18"/>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vAlign w:val="center"/>
          </w:tcPr>
          <w:p w14:paraId="4C7EC152" w14:textId="77777777" w:rsidR="006E70E8" w:rsidRPr="0050585E" w:rsidRDefault="006E70E8" w:rsidP="00EC2249">
            <w:pPr>
              <w:pStyle w:val="TAC"/>
              <w:spacing w:line="256" w:lineRule="auto"/>
              <w:rPr>
                <w:rFonts w:cs="Arial"/>
                <w:szCs w:val="18"/>
                <w:lang w:val="fi-FI" w:eastAsia="fi-FI"/>
              </w:rPr>
            </w:pPr>
            <w:r w:rsidRPr="00EF5447">
              <w:t>IMD4</w:t>
            </w:r>
          </w:p>
        </w:tc>
      </w:tr>
      <w:tr w:rsidR="006E70E8" w:rsidRPr="0050585E" w14:paraId="19242FD5" w14:textId="77777777" w:rsidTr="00EC2249">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508C9CE5" w14:textId="77777777" w:rsidR="006E70E8" w:rsidRPr="0050585E" w:rsidRDefault="006E70E8" w:rsidP="00EC2249">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3D6BD35C" w14:textId="77777777" w:rsidR="006E70E8" w:rsidRPr="0050585E" w:rsidRDefault="006E70E8" w:rsidP="00EC2249">
            <w:pPr>
              <w:pStyle w:val="TAC"/>
              <w:spacing w:line="256" w:lineRule="auto"/>
              <w:rPr>
                <w:rFonts w:cs="Arial"/>
                <w:szCs w:val="18"/>
                <w:lang w:val="fi-FI" w:eastAsia="fi-FI"/>
              </w:rPr>
            </w:pPr>
            <w:r w:rsidRPr="00EF5447">
              <w:t>n79</w:t>
            </w:r>
          </w:p>
        </w:tc>
        <w:tc>
          <w:tcPr>
            <w:tcW w:w="1338" w:type="dxa"/>
            <w:tcBorders>
              <w:top w:val="single" w:sz="4" w:space="0" w:color="auto"/>
              <w:left w:val="single" w:sz="4" w:space="0" w:color="auto"/>
              <w:bottom w:val="single" w:sz="4" w:space="0" w:color="auto"/>
              <w:right w:val="single" w:sz="4" w:space="0" w:color="auto"/>
            </w:tcBorders>
            <w:noWrap/>
            <w:vAlign w:val="center"/>
          </w:tcPr>
          <w:p w14:paraId="6C9845EA" w14:textId="77777777" w:rsidR="006E70E8" w:rsidRPr="0050585E" w:rsidRDefault="006E70E8" w:rsidP="00EC2249">
            <w:pPr>
              <w:pStyle w:val="TAC"/>
              <w:spacing w:line="256" w:lineRule="auto"/>
              <w:rPr>
                <w:rFonts w:cs="Arial"/>
                <w:szCs w:val="18"/>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28BF0584" w14:textId="77777777" w:rsidR="006E70E8" w:rsidRPr="0050585E" w:rsidRDefault="006E70E8" w:rsidP="00EC2249">
            <w:pPr>
              <w:pStyle w:val="TAC"/>
              <w:spacing w:line="256" w:lineRule="auto"/>
              <w:rPr>
                <w:rFonts w:cs="Arial"/>
                <w:szCs w:val="18"/>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vAlign w:val="center"/>
          </w:tcPr>
          <w:p w14:paraId="434354D2" w14:textId="77777777" w:rsidR="006E70E8" w:rsidRPr="0050585E" w:rsidRDefault="006E70E8" w:rsidP="00EC2249">
            <w:pPr>
              <w:pStyle w:val="TAC"/>
              <w:spacing w:line="256" w:lineRule="auto"/>
              <w:rPr>
                <w:rFonts w:cs="Arial"/>
                <w:szCs w:val="18"/>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0919DB27" w14:textId="77777777" w:rsidR="006E70E8" w:rsidRPr="0050585E" w:rsidRDefault="006E70E8" w:rsidP="00EC2249">
            <w:pPr>
              <w:pStyle w:val="TAC"/>
              <w:spacing w:line="256" w:lineRule="auto"/>
              <w:rPr>
                <w:rFonts w:cs="Arial"/>
                <w:szCs w:val="18"/>
                <w:lang w:val="fi-FI" w:eastAsia="fi-FI"/>
              </w:rPr>
            </w:pPr>
            <w:r w:rsidRPr="00EF5447">
              <w:t>N/A</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FF918FF" w14:textId="77777777" w:rsidR="006E70E8" w:rsidRPr="0050585E" w:rsidRDefault="006E70E8" w:rsidP="00EC2249">
            <w:pPr>
              <w:pStyle w:val="TAC"/>
              <w:spacing w:line="256" w:lineRule="auto"/>
              <w:rPr>
                <w:rFonts w:cs="Arial"/>
                <w:szCs w:val="18"/>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vAlign w:val="center"/>
          </w:tcPr>
          <w:p w14:paraId="5240C075" w14:textId="77777777" w:rsidR="006E70E8" w:rsidRPr="0050585E" w:rsidRDefault="006E70E8" w:rsidP="00EC2249">
            <w:pPr>
              <w:pStyle w:val="TAC"/>
              <w:spacing w:line="256" w:lineRule="auto"/>
              <w:rPr>
                <w:rFonts w:cs="Arial"/>
                <w:szCs w:val="18"/>
                <w:lang w:val="fi-FI" w:eastAsia="fi-FI"/>
              </w:rPr>
            </w:pPr>
            <w:r w:rsidRPr="00EF5447">
              <w:t>N/A</w:t>
            </w:r>
          </w:p>
        </w:tc>
      </w:tr>
      <w:tr w:rsidR="006E70E8" w:rsidRPr="0050585E" w14:paraId="5C1E0205" w14:textId="77777777" w:rsidTr="00EC2249">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1C4BC45D" w14:textId="77777777" w:rsidR="006E70E8" w:rsidRDefault="006E70E8" w:rsidP="00EC2249">
            <w:pPr>
              <w:pStyle w:val="TAC"/>
            </w:pPr>
            <w:r>
              <w:t>DC_1A-42A_n79A</w:t>
            </w:r>
          </w:p>
          <w:p w14:paraId="21B8F04A" w14:textId="77777777" w:rsidR="006E70E8" w:rsidRDefault="006E70E8" w:rsidP="00EC2249">
            <w:pPr>
              <w:pStyle w:val="TAC"/>
            </w:pPr>
            <w:r>
              <w:t>DC_1A-42C_n79A</w:t>
            </w:r>
          </w:p>
          <w:p w14:paraId="4EE70BD1" w14:textId="77777777" w:rsidR="006E70E8" w:rsidRDefault="006E70E8" w:rsidP="00EC2249">
            <w:pPr>
              <w:pStyle w:val="TAC"/>
            </w:pPr>
            <w:r>
              <w:t>DC_1A-42D_n79A</w:t>
            </w:r>
          </w:p>
          <w:p w14:paraId="10BD2EF7" w14:textId="77777777" w:rsidR="006E70E8" w:rsidRPr="0050585E" w:rsidRDefault="006E70E8" w:rsidP="00EC2249">
            <w:pPr>
              <w:pStyle w:val="TAC"/>
              <w:rPr>
                <w:lang w:val="fi-FI" w:eastAsia="fi-FI"/>
              </w:rPr>
            </w:pPr>
            <w:r>
              <w:t>DC_1A-42E_n79A</w:t>
            </w:r>
          </w:p>
        </w:tc>
        <w:tc>
          <w:tcPr>
            <w:tcW w:w="868" w:type="dxa"/>
            <w:tcBorders>
              <w:top w:val="single" w:sz="4" w:space="0" w:color="auto"/>
              <w:left w:val="single" w:sz="4" w:space="0" w:color="auto"/>
              <w:bottom w:val="single" w:sz="4" w:space="0" w:color="auto"/>
              <w:right w:val="single" w:sz="4" w:space="0" w:color="auto"/>
            </w:tcBorders>
          </w:tcPr>
          <w:p w14:paraId="44BF6BA2" w14:textId="77777777" w:rsidR="006E70E8" w:rsidRPr="0050585E" w:rsidRDefault="006E70E8" w:rsidP="00EC2249">
            <w:pPr>
              <w:pStyle w:val="TAC"/>
              <w:spacing w:line="256" w:lineRule="auto"/>
              <w:rPr>
                <w:rFonts w:cs="Arial"/>
                <w:szCs w:val="18"/>
                <w:lang w:val="fi-FI" w:eastAsia="fi-FI"/>
              </w:rPr>
            </w:pPr>
            <w:r w:rsidRPr="00EF5447">
              <w:rPr>
                <w:rFonts w:eastAsia="Malgun Gothic"/>
                <w:szCs w:val="18"/>
                <w:lang w:eastAsia="ko-KR"/>
              </w:rPr>
              <w:t>1</w:t>
            </w:r>
          </w:p>
        </w:tc>
        <w:tc>
          <w:tcPr>
            <w:tcW w:w="1338" w:type="dxa"/>
            <w:tcBorders>
              <w:top w:val="single" w:sz="4" w:space="0" w:color="auto"/>
              <w:left w:val="single" w:sz="4" w:space="0" w:color="auto"/>
              <w:bottom w:val="single" w:sz="4" w:space="0" w:color="auto"/>
              <w:right w:val="single" w:sz="4" w:space="0" w:color="auto"/>
            </w:tcBorders>
            <w:noWrap/>
          </w:tcPr>
          <w:p w14:paraId="7E90FEA3" w14:textId="77777777" w:rsidR="006E70E8" w:rsidRPr="0050585E" w:rsidRDefault="006E70E8" w:rsidP="00EC2249">
            <w:pPr>
              <w:pStyle w:val="TAC"/>
              <w:spacing w:line="256" w:lineRule="auto"/>
              <w:rPr>
                <w:rFonts w:cs="Arial"/>
                <w:szCs w:val="18"/>
                <w:lang w:val="fi-FI" w:eastAsia="fi-FI"/>
              </w:rPr>
            </w:pPr>
            <w:r w:rsidRPr="003C4CEC">
              <w:t>19</w:t>
            </w:r>
            <w:r w:rsidRPr="003C4CEC">
              <w:rPr>
                <w:lang w:eastAsia="ja-JP"/>
              </w:rPr>
              <w:t>77.5</w:t>
            </w:r>
          </w:p>
        </w:tc>
        <w:tc>
          <w:tcPr>
            <w:tcW w:w="850" w:type="dxa"/>
            <w:tcBorders>
              <w:top w:val="single" w:sz="4" w:space="0" w:color="auto"/>
              <w:left w:val="single" w:sz="4" w:space="0" w:color="auto"/>
              <w:bottom w:val="single" w:sz="4" w:space="0" w:color="auto"/>
              <w:right w:val="single" w:sz="4" w:space="0" w:color="auto"/>
            </w:tcBorders>
            <w:noWrap/>
          </w:tcPr>
          <w:p w14:paraId="1B85BCC9" w14:textId="77777777" w:rsidR="006E70E8" w:rsidRPr="0050585E" w:rsidRDefault="006E70E8" w:rsidP="00EC2249">
            <w:pPr>
              <w:pStyle w:val="TAC"/>
              <w:spacing w:line="256" w:lineRule="auto"/>
              <w:rPr>
                <w:rFonts w:cs="Arial"/>
                <w:szCs w:val="18"/>
                <w:lang w:val="fi-FI" w:eastAsia="fi-FI"/>
              </w:rPr>
            </w:pPr>
            <w:r w:rsidRPr="003C4CEC">
              <w:rPr>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tcPr>
          <w:p w14:paraId="74A83160" w14:textId="77777777" w:rsidR="006E70E8" w:rsidRPr="0050585E" w:rsidRDefault="006E70E8" w:rsidP="00EC2249">
            <w:pPr>
              <w:pStyle w:val="TAC"/>
              <w:spacing w:line="256" w:lineRule="auto"/>
              <w:rPr>
                <w:rFonts w:cs="Arial"/>
                <w:szCs w:val="18"/>
                <w:lang w:val="fi-FI" w:eastAsia="fi-FI"/>
              </w:rPr>
            </w:pPr>
            <w:r w:rsidRPr="003C4CEC">
              <w:rPr>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tcPr>
          <w:p w14:paraId="737B1F37" w14:textId="77777777" w:rsidR="006E70E8" w:rsidRPr="0050585E" w:rsidRDefault="006E70E8" w:rsidP="00EC2249">
            <w:pPr>
              <w:pStyle w:val="TAC"/>
              <w:spacing w:line="256" w:lineRule="auto"/>
              <w:rPr>
                <w:rFonts w:cs="Arial"/>
                <w:szCs w:val="18"/>
                <w:lang w:val="fi-FI" w:eastAsia="fi-FI"/>
              </w:rPr>
            </w:pPr>
            <w:r w:rsidRPr="00EF5447">
              <w:rPr>
                <w:szCs w:val="18"/>
                <w:lang w:eastAsia="zh-CN"/>
              </w:rPr>
              <w:t>2167.5</w:t>
            </w:r>
          </w:p>
        </w:tc>
        <w:tc>
          <w:tcPr>
            <w:tcW w:w="858" w:type="dxa"/>
            <w:gridSpan w:val="2"/>
            <w:tcBorders>
              <w:top w:val="single" w:sz="4" w:space="0" w:color="auto"/>
              <w:left w:val="single" w:sz="4" w:space="0" w:color="auto"/>
              <w:bottom w:val="single" w:sz="4" w:space="0" w:color="auto"/>
              <w:right w:val="single" w:sz="4" w:space="0" w:color="auto"/>
            </w:tcBorders>
          </w:tcPr>
          <w:p w14:paraId="55697E2F" w14:textId="77777777" w:rsidR="006E70E8" w:rsidRPr="0050585E" w:rsidRDefault="006E70E8" w:rsidP="00EC2249">
            <w:pPr>
              <w:pStyle w:val="TAC"/>
              <w:spacing w:line="256" w:lineRule="auto"/>
              <w:rPr>
                <w:rFonts w:cs="Arial"/>
                <w:szCs w:val="18"/>
                <w:lang w:val="fi-FI" w:eastAsia="fi-FI"/>
              </w:rPr>
            </w:pPr>
            <w:r w:rsidRPr="00EF5447">
              <w:rPr>
                <w:lang w:eastAsia="ja-JP"/>
              </w:rPr>
              <w:t>N/A</w:t>
            </w:r>
          </w:p>
        </w:tc>
        <w:tc>
          <w:tcPr>
            <w:tcW w:w="1288" w:type="dxa"/>
            <w:tcBorders>
              <w:top w:val="single" w:sz="4" w:space="0" w:color="auto"/>
              <w:left w:val="single" w:sz="4" w:space="0" w:color="auto"/>
              <w:bottom w:val="single" w:sz="4" w:space="0" w:color="auto"/>
              <w:right w:val="single" w:sz="4" w:space="0" w:color="auto"/>
            </w:tcBorders>
          </w:tcPr>
          <w:p w14:paraId="4B1ABEFE" w14:textId="77777777" w:rsidR="006E70E8" w:rsidRPr="0050585E" w:rsidRDefault="006E70E8" w:rsidP="00EC2249">
            <w:pPr>
              <w:pStyle w:val="TAC"/>
              <w:spacing w:line="256" w:lineRule="auto"/>
              <w:rPr>
                <w:rFonts w:cs="Arial"/>
                <w:szCs w:val="18"/>
                <w:lang w:val="fi-FI" w:eastAsia="fi-FI"/>
              </w:rPr>
            </w:pPr>
            <w:r w:rsidRPr="00EF5447">
              <w:rPr>
                <w:lang w:eastAsia="ja-JP"/>
              </w:rPr>
              <w:t>N/A</w:t>
            </w:r>
          </w:p>
        </w:tc>
      </w:tr>
      <w:tr w:rsidR="006E70E8" w:rsidRPr="0050585E" w14:paraId="0DE6F372" w14:textId="77777777" w:rsidTr="00EC2249">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06405B4D" w14:textId="77777777" w:rsidR="006E70E8" w:rsidRPr="0050585E"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DFB5882" w14:textId="77777777" w:rsidR="006E70E8" w:rsidRPr="0050585E" w:rsidRDefault="006E70E8" w:rsidP="00EC2249">
            <w:pPr>
              <w:pStyle w:val="TAC"/>
              <w:spacing w:line="256" w:lineRule="auto"/>
              <w:rPr>
                <w:rFonts w:cs="Arial"/>
                <w:szCs w:val="18"/>
                <w:lang w:val="fi-FI" w:eastAsia="fi-FI"/>
              </w:rPr>
            </w:pPr>
            <w:r w:rsidRPr="00EF5447">
              <w:rPr>
                <w:rFonts w:eastAsia="Malgun Gothic"/>
                <w:szCs w:val="18"/>
                <w:lang w:eastAsia="ko-KR"/>
              </w:rPr>
              <w:t>42</w:t>
            </w:r>
          </w:p>
        </w:tc>
        <w:tc>
          <w:tcPr>
            <w:tcW w:w="1338" w:type="dxa"/>
            <w:tcBorders>
              <w:top w:val="single" w:sz="4" w:space="0" w:color="auto"/>
              <w:left w:val="single" w:sz="4" w:space="0" w:color="auto"/>
              <w:bottom w:val="single" w:sz="4" w:space="0" w:color="auto"/>
              <w:right w:val="single" w:sz="4" w:space="0" w:color="auto"/>
            </w:tcBorders>
            <w:noWrap/>
            <w:vAlign w:val="center"/>
          </w:tcPr>
          <w:p w14:paraId="5E7F74A0" w14:textId="77777777" w:rsidR="006E70E8" w:rsidRPr="0050585E" w:rsidRDefault="006E70E8" w:rsidP="00EC2249">
            <w:pPr>
              <w:pStyle w:val="TAC"/>
              <w:spacing w:line="256" w:lineRule="auto"/>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5AAA12A3" w14:textId="77777777" w:rsidR="006E70E8" w:rsidRPr="0050585E" w:rsidRDefault="006E70E8" w:rsidP="00EC2249">
            <w:pPr>
              <w:pStyle w:val="TAC"/>
              <w:spacing w:line="256" w:lineRule="auto"/>
              <w:rPr>
                <w:rFonts w:cs="Arial"/>
                <w:szCs w:val="18"/>
                <w:lang w:val="fi-FI" w:eastAsia="fi-FI"/>
              </w:rPr>
            </w:pPr>
            <w:r w:rsidRPr="003C4CEC">
              <w:rPr>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999E25D" w14:textId="77777777" w:rsidR="006E70E8" w:rsidRPr="0050585E" w:rsidRDefault="006E70E8" w:rsidP="00EC2249">
            <w:pPr>
              <w:pStyle w:val="TAC"/>
              <w:spacing w:line="256" w:lineRule="auto"/>
              <w:rPr>
                <w:rFonts w:cs="Arial"/>
                <w:szCs w:val="18"/>
                <w:lang w:val="fi-FI" w:eastAsia="fi-FI"/>
              </w:rPr>
            </w:pPr>
            <w:r>
              <w:rPr>
                <w:szCs w:val="18"/>
                <w:lang w:eastAsia="zh-CN"/>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F8DD9E3" w14:textId="77777777" w:rsidR="006E70E8" w:rsidRPr="0050585E" w:rsidRDefault="006E70E8" w:rsidP="00EC2249">
            <w:pPr>
              <w:pStyle w:val="TAC"/>
              <w:spacing w:line="256" w:lineRule="auto"/>
              <w:rPr>
                <w:rFonts w:cs="Arial"/>
                <w:szCs w:val="18"/>
                <w:lang w:val="fi-FI" w:eastAsia="fi-FI"/>
              </w:rPr>
            </w:pPr>
            <w:r w:rsidRPr="00EF5447">
              <w:t>3490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FEC939B" w14:textId="77777777" w:rsidR="006E70E8" w:rsidRPr="0050585E" w:rsidRDefault="006E70E8" w:rsidP="00EC2249">
            <w:pPr>
              <w:pStyle w:val="TAC"/>
              <w:spacing w:line="256" w:lineRule="auto"/>
              <w:rPr>
                <w:rFonts w:cs="Arial"/>
                <w:szCs w:val="18"/>
                <w:lang w:val="fi-FI" w:eastAsia="fi-FI"/>
              </w:rPr>
            </w:pPr>
            <w:r>
              <w:rPr>
                <w:lang w:eastAsia="zh-CN"/>
              </w:rPr>
              <w:t>25</w:t>
            </w:r>
            <w:r w:rsidRPr="00EF5447">
              <w:rPr>
                <w:lang w:eastAsia="zh-CN"/>
              </w:rPr>
              <w:t>.8</w:t>
            </w:r>
          </w:p>
        </w:tc>
        <w:tc>
          <w:tcPr>
            <w:tcW w:w="1288" w:type="dxa"/>
            <w:tcBorders>
              <w:top w:val="single" w:sz="4" w:space="0" w:color="auto"/>
              <w:left w:val="single" w:sz="4" w:space="0" w:color="auto"/>
              <w:bottom w:val="single" w:sz="4" w:space="0" w:color="auto"/>
              <w:right w:val="single" w:sz="4" w:space="0" w:color="auto"/>
            </w:tcBorders>
            <w:vAlign w:val="center"/>
          </w:tcPr>
          <w:p w14:paraId="61E79FB6" w14:textId="77777777" w:rsidR="006E70E8" w:rsidRPr="0050585E" w:rsidRDefault="006E70E8" w:rsidP="00EC2249">
            <w:pPr>
              <w:pStyle w:val="TAC"/>
              <w:spacing w:line="256" w:lineRule="auto"/>
              <w:rPr>
                <w:rFonts w:cs="Arial"/>
                <w:szCs w:val="18"/>
                <w:lang w:val="fi-FI" w:eastAsia="fi-FI"/>
              </w:rPr>
            </w:pPr>
            <w:r w:rsidRPr="00EF5447">
              <w:rPr>
                <w:lang w:eastAsia="zh-CN"/>
              </w:rPr>
              <w:t>IMD5</w:t>
            </w:r>
          </w:p>
        </w:tc>
      </w:tr>
      <w:tr w:rsidR="006E70E8" w:rsidRPr="0050585E" w14:paraId="5FDC170C" w14:textId="77777777" w:rsidTr="00EC2249">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70160639" w14:textId="77777777" w:rsidR="006E70E8" w:rsidRPr="0050585E" w:rsidRDefault="006E70E8" w:rsidP="00EC2249">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17F9A030" w14:textId="77777777" w:rsidR="006E70E8" w:rsidRPr="0050585E" w:rsidRDefault="006E70E8" w:rsidP="00EC2249">
            <w:pPr>
              <w:pStyle w:val="TAC"/>
              <w:spacing w:line="256" w:lineRule="auto"/>
              <w:rPr>
                <w:rFonts w:cs="Arial"/>
                <w:szCs w:val="18"/>
                <w:lang w:val="fi-FI" w:eastAsia="fi-FI"/>
              </w:rPr>
            </w:pPr>
            <w:r w:rsidRPr="00EF5447">
              <w:rPr>
                <w:rFonts w:eastAsia="Malgun Gothic"/>
                <w:szCs w:val="18"/>
                <w:lang w:eastAsia="ko-KR"/>
              </w:rPr>
              <w:t>n79</w:t>
            </w:r>
          </w:p>
        </w:tc>
        <w:tc>
          <w:tcPr>
            <w:tcW w:w="1338" w:type="dxa"/>
            <w:tcBorders>
              <w:top w:val="single" w:sz="4" w:space="0" w:color="auto"/>
              <w:left w:val="single" w:sz="4" w:space="0" w:color="auto"/>
              <w:bottom w:val="single" w:sz="4" w:space="0" w:color="auto"/>
              <w:right w:val="single" w:sz="4" w:space="0" w:color="auto"/>
            </w:tcBorders>
            <w:noWrap/>
            <w:vAlign w:val="center"/>
          </w:tcPr>
          <w:p w14:paraId="5E82FF11" w14:textId="77777777" w:rsidR="006E70E8" w:rsidRPr="0050585E" w:rsidRDefault="006E70E8" w:rsidP="00EC2249">
            <w:pPr>
              <w:pStyle w:val="TAC"/>
              <w:spacing w:line="256" w:lineRule="auto"/>
              <w:rPr>
                <w:rFonts w:cs="Arial"/>
                <w:szCs w:val="18"/>
                <w:lang w:val="fi-FI" w:eastAsia="fi-FI"/>
              </w:rPr>
            </w:pPr>
            <w:r w:rsidRPr="003C4CEC">
              <w:rPr>
                <w:rFonts w:eastAsia="Times New Roman"/>
                <w:szCs w:val="18"/>
              </w:rPr>
              <w:t>4420</w:t>
            </w:r>
          </w:p>
        </w:tc>
        <w:tc>
          <w:tcPr>
            <w:tcW w:w="850" w:type="dxa"/>
            <w:tcBorders>
              <w:top w:val="single" w:sz="4" w:space="0" w:color="auto"/>
              <w:left w:val="single" w:sz="4" w:space="0" w:color="auto"/>
              <w:bottom w:val="single" w:sz="4" w:space="0" w:color="auto"/>
              <w:right w:val="single" w:sz="4" w:space="0" w:color="auto"/>
            </w:tcBorders>
            <w:noWrap/>
            <w:vAlign w:val="center"/>
          </w:tcPr>
          <w:p w14:paraId="628020C4" w14:textId="77777777" w:rsidR="006E70E8" w:rsidRPr="0050585E" w:rsidRDefault="006E70E8" w:rsidP="00EC2249">
            <w:pPr>
              <w:pStyle w:val="TAC"/>
              <w:spacing w:line="256" w:lineRule="auto"/>
              <w:rPr>
                <w:rFonts w:cs="Arial"/>
                <w:szCs w:val="18"/>
                <w:lang w:val="fi-FI" w:eastAsia="fi-FI"/>
              </w:rPr>
            </w:pPr>
            <w:r w:rsidRPr="003C4CEC">
              <w:rPr>
                <w:szCs w:val="18"/>
                <w:lang w:eastAsia="zh-CN"/>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875E720" w14:textId="77777777" w:rsidR="006E70E8" w:rsidRPr="0050585E" w:rsidRDefault="006E70E8" w:rsidP="00EC2249">
            <w:pPr>
              <w:pStyle w:val="TAC"/>
              <w:spacing w:line="256" w:lineRule="auto"/>
              <w:rPr>
                <w:rFonts w:cs="Arial"/>
                <w:szCs w:val="18"/>
                <w:lang w:val="fi-FI" w:eastAsia="fi-FI"/>
              </w:rPr>
            </w:pPr>
            <w:r w:rsidRPr="003C4CEC">
              <w:rPr>
                <w:rFonts w:eastAsia="Times New Roman"/>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E30B45C" w14:textId="77777777" w:rsidR="006E70E8" w:rsidRPr="0050585E" w:rsidRDefault="006E70E8" w:rsidP="00EC2249">
            <w:pPr>
              <w:pStyle w:val="TAC"/>
              <w:spacing w:line="256" w:lineRule="auto"/>
              <w:rPr>
                <w:rFonts w:cs="Arial"/>
                <w:szCs w:val="18"/>
                <w:lang w:val="fi-FI" w:eastAsia="fi-FI"/>
              </w:rPr>
            </w:pPr>
            <w:r w:rsidRPr="00EF5447">
              <w:t>4420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D83D8F4" w14:textId="77777777" w:rsidR="006E70E8" w:rsidRPr="0050585E" w:rsidRDefault="006E70E8" w:rsidP="00EC2249">
            <w:pPr>
              <w:pStyle w:val="TAC"/>
              <w:spacing w:line="256" w:lineRule="auto"/>
              <w:rPr>
                <w:rFonts w:cs="Arial"/>
                <w:szCs w:val="18"/>
                <w:lang w:val="fi-FI" w:eastAsia="fi-FI"/>
              </w:rPr>
            </w:pPr>
            <w:r w:rsidRPr="00EF5447">
              <w:rPr>
                <w:lang w:eastAsia="ja-JP"/>
              </w:rPr>
              <w:t>N/A</w:t>
            </w:r>
          </w:p>
        </w:tc>
        <w:tc>
          <w:tcPr>
            <w:tcW w:w="1288" w:type="dxa"/>
            <w:tcBorders>
              <w:top w:val="single" w:sz="4" w:space="0" w:color="auto"/>
              <w:left w:val="single" w:sz="4" w:space="0" w:color="auto"/>
              <w:bottom w:val="single" w:sz="4" w:space="0" w:color="auto"/>
              <w:right w:val="single" w:sz="4" w:space="0" w:color="auto"/>
            </w:tcBorders>
            <w:vAlign w:val="center"/>
          </w:tcPr>
          <w:p w14:paraId="4626F6EF" w14:textId="77777777" w:rsidR="006E70E8" w:rsidRPr="0050585E" w:rsidRDefault="006E70E8" w:rsidP="00EC2249">
            <w:pPr>
              <w:pStyle w:val="TAC"/>
              <w:spacing w:line="256" w:lineRule="auto"/>
              <w:rPr>
                <w:rFonts w:cs="Arial"/>
                <w:szCs w:val="18"/>
                <w:lang w:val="fi-FI" w:eastAsia="fi-FI"/>
              </w:rPr>
            </w:pPr>
            <w:r w:rsidRPr="00EF5447">
              <w:rPr>
                <w:lang w:eastAsia="ja-JP"/>
              </w:rPr>
              <w:t>N/A</w:t>
            </w:r>
          </w:p>
        </w:tc>
      </w:tr>
      <w:tr w:rsidR="006E70E8" w:rsidRPr="00EF5447" w14:paraId="3F5ADB0A" w14:textId="77777777" w:rsidTr="00EC2249">
        <w:trPr>
          <w:gridAfter w:val="1"/>
          <w:wAfter w:w="12" w:type="dxa"/>
          <w:trHeight w:val="54"/>
          <w:jc w:val="center"/>
        </w:trPr>
        <w:tc>
          <w:tcPr>
            <w:tcW w:w="2416" w:type="dxa"/>
            <w:tcBorders>
              <w:top w:val="nil"/>
              <w:bottom w:val="nil"/>
            </w:tcBorders>
            <w:shd w:val="clear" w:color="auto" w:fill="FFFFFF" w:themeFill="background1"/>
          </w:tcPr>
          <w:p w14:paraId="196D1A9A" w14:textId="77777777" w:rsidR="006E70E8" w:rsidRPr="00EF5447" w:rsidRDefault="006E70E8" w:rsidP="00EC2249">
            <w:pPr>
              <w:pStyle w:val="TAC"/>
              <w:rPr>
                <w:rFonts w:eastAsia="ＭＳ 明朝"/>
              </w:rPr>
            </w:pPr>
            <w:r>
              <w:rPr>
                <w:lang w:eastAsia="ko-KR"/>
              </w:rPr>
              <w:t>DC_</w:t>
            </w:r>
            <w:r w:rsidRPr="00EF5447">
              <w:rPr>
                <w:lang w:eastAsia="ko-KR"/>
              </w:rPr>
              <w:t>1A_n78A-n79A</w:t>
            </w:r>
          </w:p>
        </w:tc>
        <w:tc>
          <w:tcPr>
            <w:tcW w:w="868" w:type="dxa"/>
            <w:shd w:val="clear" w:color="auto" w:fill="FFFFFF" w:themeFill="background1"/>
          </w:tcPr>
          <w:p w14:paraId="09A2475D" w14:textId="77777777" w:rsidR="006E70E8" w:rsidRPr="00EF5447" w:rsidRDefault="006E70E8" w:rsidP="00EC2249">
            <w:pPr>
              <w:pStyle w:val="TAC"/>
            </w:pPr>
            <w:r w:rsidRPr="00EF5447">
              <w:rPr>
                <w:lang w:eastAsia="ko-KR"/>
              </w:rPr>
              <w:t>1</w:t>
            </w:r>
          </w:p>
        </w:tc>
        <w:tc>
          <w:tcPr>
            <w:tcW w:w="1338" w:type="dxa"/>
            <w:shd w:val="clear" w:color="auto" w:fill="FFFFFF" w:themeFill="background1"/>
            <w:noWrap/>
          </w:tcPr>
          <w:p w14:paraId="31985DDA" w14:textId="77777777" w:rsidR="006E70E8" w:rsidRPr="00EF5447" w:rsidRDefault="006E70E8" w:rsidP="00EC2249">
            <w:pPr>
              <w:pStyle w:val="TAC"/>
            </w:pPr>
            <w:r w:rsidRPr="003C4CEC">
              <w:rPr>
                <w:lang w:eastAsia="ko-KR"/>
              </w:rPr>
              <w:t>1950</w:t>
            </w:r>
          </w:p>
        </w:tc>
        <w:tc>
          <w:tcPr>
            <w:tcW w:w="850" w:type="dxa"/>
            <w:shd w:val="clear" w:color="auto" w:fill="FFFFFF" w:themeFill="background1"/>
            <w:noWrap/>
          </w:tcPr>
          <w:p w14:paraId="3D554E56" w14:textId="77777777" w:rsidR="006E70E8" w:rsidRPr="00EF5447" w:rsidRDefault="006E70E8" w:rsidP="00EC2249">
            <w:pPr>
              <w:pStyle w:val="TAC"/>
            </w:pPr>
            <w:r w:rsidRPr="003C4CEC">
              <w:rPr>
                <w:lang w:eastAsia="ko-KR"/>
              </w:rPr>
              <w:t>5</w:t>
            </w:r>
          </w:p>
        </w:tc>
        <w:tc>
          <w:tcPr>
            <w:tcW w:w="851" w:type="dxa"/>
            <w:shd w:val="clear" w:color="auto" w:fill="FFFFFF" w:themeFill="background1"/>
            <w:noWrap/>
          </w:tcPr>
          <w:p w14:paraId="0CAB006D" w14:textId="77777777" w:rsidR="006E70E8" w:rsidRPr="00EF5447" w:rsidRDefault="006E70E8" w:rsidP="00EC2249">
            <w:pPr>
              <w:pStyle w:val="TAC"/>
            </w:pPr>
            <w:r w:rsidRPr="003C4CEC">
              <w:rPr>
                <w:lang w:eastAsia="ko-KR"/>
              </w:rPr>
              <w:t>25</w:t>
            </w:r>
          </w:p>
        </w:tc>
        <w:tc>
          <w:tcPr>
            <w:tcW w:w="1275" w:type="dxa"/>
            <w:shd w:val="clear" w:color="auto" w:fill="FFFFFF" w:themeFill="background1"/>
            <w:noWrap/>
          </w:tcPr>
          <w:p w14:paraId="173C1E81" w14:textId="77777777" w:rsidR="006E70E8" w:rsidRPr="00EF5447" w:rsidRDefault="006E70E8" w:rsidP="00EC2249">
            <w:pPr>
              <w:pStyle w:val="TAC"/>
            </w:pPr>
            <w:r w:rsidRPr="00EF5447">
              <w:rPr>
                <w:lang w:eastAsia="ko-KR"/>
              </w:rPr>
              <w:t>2140</w:t>
            </w:r>
          </w:p>
        </w:tc>
        <w:tc>
          <w:tcPr>
            <w:tcW w:w="858" w:type="dxa"/>
            <w:gridSpan w:val="2"/>
            <w:shd w:val="clear" w:color="auto" w:fill="FFFFFF" w:themeFill="background1"/>
          </w:tcPr>
          <w:p w14:paraId="786B0A95" w14:textId="77777777" w:rsidR="006E70E8" w:rsidRPr="00EF5447" w:rsidRDefault="006E70E8" w:rsidP="00EC2249">
            <w:pPr>
              <w:pStyle w:val="TAC"/>
            </w:pPr>
            <w:r w:rsidRPr="00EF5447">
              <w:rPr>
                <w:rFonts w:eastAsia="Malgun Gothic"/>
                <w:lang w:eastAsia="ko-KR"/>
              </w:rPr>
              <w:t>N/A</w:t>
            </w:r>
          </w:p>
        </w:tc>
        <w:tc>
          <w:tcPr>
            <w:tcW w:w="1288" w:type="dxa"/>
            <w:shd w:val="clear" w:color="auto" w:fill="FFFFFF" w:themeFill="background1"/>
          </w:tcPr>
          <w:p w14:paraId="3D820086" w14:textId="77777777" w:rsidR="006E70E8" w:rsidRPr="00EF5447" w:rsidRDefault="006E70E8" w:rsidP="00EC2249">
            <w:pPr>
              <w:pStyle w:val="TAC"/>
            </w:pPr>
            <w:r w:rsidRPr="00EF5447">
              <w:rPr>
                <w:rFonts w:eastAsia="Malgun Gothic"/>
                <w:lang w:eastAsia="ko-KR"/>
              </w:rPr>
              <w:t>N/A</w:t>
            </w:r>
          </w:p>
        </w:tc>
      </w:tr>
      <w:tr w:rsidR="006E70E8" w:rsidRPr="00EF5447" w14:paraId="705F1815" w14:textId="77777777" w:rsidTr="00EC2249">
        <w:trPr>
          <w:gridAfter w:val="1"/>
          <w:wAfter w:w="12" w:type="dxa"/>
          <w:trHeight w:val="54"/>
          <w:jc w:val="center"/>
        </w:trPr>
        <w:tc>
          <w:tcPr>
            <w:tcW w:w="2416" w:type="dxa"/>
            <w:tcBorders>
              <w:top w:val="nil"/>
              <w:bottom w:val="nil"/>
            </w:tcBorders>
            <w:shd w:val="clear" w:color="auto" w:fill="FFFFFF" w:themeFill="background1"/>
          </w:tcPr>
          <w:p w14:paraId="1B91D79E" w14:textId="77777777" w:rsidR="006E70E8" w:rsidRPr="00EF5447" w:rsidRDefault="006E70E8" w:rsidP="00EC2249">
            <w:pPr>
              <w:pStyle w:val="TAC"/>
              <w:rPr>
                <w:rFonts w:eastAsia="ＭＳ 明朝"/>
              </w:rPr>
            </w:pPr>
          </w:p>
        </w:tc>
        <w:tc>
          <w:tcPr>
            <w:tcW w:w="868" w:type="dxa"/>
            <w:shd w:val="clear" w:color="auto" w:fill="FFFFFF" w:themeFill="background1"/>
          </w:tcPr>
          <w:p w14:paraId="450978BA" w14:textId="77777777" w:rsidR="006E70E8" w:rsidRPr="00EF5447" w:rsidRDefault="006E70E8" w:rsidP="00EC2249">
            <w:pPr>
              <w:pStyle w:val="TAC"/>
            </w:pPr>
            <w:r w:rsidRPr="00EF5447">
              <w:rPr>
                <w:lang w:eastAsia="ko-KR"/>
              </w:rPr>
              <w:t>n78</w:t>
            </w:r>
          </w:p>
        </w:tc>
        <w:tc>
          <w:tcPr>
            <w:tcW w:w="1338" w:type="dxa"/>
            <w:shd w:val="clear" w:color="auto" w:fill="FFFFFF" w:themeFill="background1"/>
            <w:noWrap/>
          </w:tcPr>
          <w:p w14:paraId="1769577B" w14:textId="77777777" w:rsidR="006E70E8" w:rsidRPr="00EF5447" w:rsidRDefault="006E70E8" w:rsidP="00EC2249">
            <w:pPr>
              <w:pStyle w:val="TAC"/>
            </w:pPr>
            <w:r w:rsidRPr="003C4CEC">
              <w:rPr>
                <w:lang w:eastAsia="ko-KR"/>
              </w:rPr>
              <w:t>3410</w:t>
            </w:r>
          </w:p>
        </w:tc>
        <w:tc>
          <w:tcPr>
            <w:tcW w:w="850" w:type="dxa"/>
            <w:shd w:val="clear" w:color="auto" w:fill="FFFFFF" w:themeFill="background1"/>
            <w:noWrap/>
          </w:tcPr>
          <w:p w14:paraId="3F4DD057" w14:textId="77777777" w:rsidR="006E70E8" w:rsidRPr="00EF5447" w:rsidRDefault="006E70E8" w:rsidP="00EC2249">
            <w:pPr>
              <w:pStyle w:val="TAC"/>
            </w:pPr>
            <w:r w:rsidRPr="003C4CEC">
              <w:rPr>
                <w:lang w:eastAsia="ko-KR"/>
              </w:rPr>
              <w:t>10</w:t>
            </w:r>
          </w:p>
        </w:tc>
        <w:tc>
          <w:tcPr>
            <w:tcW w:w="851" w:type="dxa"/>
            <w:shd w:val="clear" w:color="auto" w:fill="FFFFFF" w:themeFill="background1"/>
            <w:noWrap/>
          </w:tcPr>
          <w:p w14:paraId="273E7E76" w14:textId="77777777" w:rsidR="006E70E8" w:rsidRPr="00EF5447" w:rsidRDefault="006E70E8" w:rsidP="00EC2249">
            <w:pPr>
              <w:pStyle w:val="TAC"/>
            </w:pPr>
            <w:r w:rsidRPr="003C4CEC">
              <w:rPr>
                <w:lang w:eastAsia="ko-KR"/>
              </w:rPr>
              <w:t>50</w:t>
            </w:r>
          </w:p>
        </w:tc>
        <w:tc>
          <w:tcPr>
            <w:tcW w:w="1275" w:type="dxa"/>
            <w:shd w:val="clear" w:color="auto" w:fill="FFFFFF" w:themeFill="background1"/>
            <w:noWrap/>
          </w:tcPr>
          <w:p w14:paraId="23863B14" w14:textId="77777777" w:rsidR="006E70E8" w:rsidRPr="00EF5447" w:rsidRDefault="006E70E8" w:rsidP="00EC2249">
            <w:pPr>
              <w:pStyle w:val="TAC"/>
            </w:pPr>
            <w:r w:rsidRPr="00EF5447">
              <w:rPr>
                <w:lang w:eastAsia="ko-KR"/>
              </w:rPr>
              <w:t>3410</w:t>
            </w:r>
          </w:p>
        </w:tc>
        <w:tc>
          <w:tcPr>
            <w:tcW w:w="858" w:type="dxa"/>
            <w:gridSpan w:val="2"/>
            <w:shd w:val="clear" w:color="auto" w:fill="FFFFFF" w:themeFill="background1"/>
          </w:tcPr>
          <w:p w14:paraId="6F95294E" w14:textId="77777777" w:rsidR="006E70E8" w:rsidRPr="00EF5447" w:rsidRDefault="006E70E8" w:rsidP="00EC2249">
            <w:pPr>
              <w:pStyle w:val="TAC"/>
            </w:pPr>
            <w:r w:rsidRPr="00EF5447">
              <w:rPr>
                <w:rFonts w:eastAsia="Malgun Gothic"/>
                <w:lang w:eastAsia="ko-KR"/>
              </w:rPr>
              <w:t>N/A</w:t>
            </w:r>
          </w:p>
        </w:tc>
        <w:tc>
          <w:tcPr>
            <w:tcW w:w="1288" w:type="dxa"/>
            <w:shd w:val="clear" w:color="auto" w:fill="FFFFFF" w:themeFill="background1"/>
          </w:tcPr>
          <w:p w14:paraId="485E9AA2" w14:textId="77777777" w:rsidR="006E70E8" w:rsidRPr="00EF5447" w:rsidRDefault="006E70E8" w:rsidP="00EC2249">
            <w:pPr>
              <w:pStyle w:val="TAC"/>
            </w:pPr>
            <w:r w:rsidRPr="00EF5447">
              <w:rPr>
                <w:rFonts w:eastAsia="Malgun Gothic"/>
                <w:lang w:eastAsia="ko-KR"/>
              </w:rPr>
              <w:t>N/A</w:t>
            </w:r>
          </w:p>
        </w:tc>
      </w:tr>
      <w:tr w:rsidR="006E70E8" w:rsidRPr="00EF5447" w14:paraId="6D90408B" w14:textId="77777777" w:rsidTr="00EC2249">
        <w:trPr>
          <w:gridAfter w:val="1"/>
          <w:wAfter w:w="12" w:type="dxa"/>
          <w:trHeight w:val="54"/>
          <w:jc w:val="center"/>
        </w:trPr>
        <w:tc>
          <w:tcPr>
            <w:tcW w:w="2416" w:type="dxa"/>
            <w:tcBorders>
              <w:top w:val="nil"/>
              <w:bottom w:val="nil"/>
            </w:tcBorders>
            <w:shd w:val="clear" w:color="auto" w:fill="FFFFFF" w:themeFill="background1"/>
          </w:tcPr>
          <w:p w14:paraId="0B2BD8AA" w14:textId="77777777" w:rsidR="006E70E8" w:rsidRPr="00EF5447" w:rsidRDefault="006E70E8" w:rsidP="00EC2249">
            <w:pPr>
              <w:pStyle w:val="TAC"/>
              <w:rPr>
                <w:rFonts w:eastAsia="ＭＳ 明朝"/>
              </w:rPr>
            </w:pPr>
          </w:p>
        </w:tc>
        <w:tc>
          <w:tcPr>
            <w:tcW w:w="868" w:type="dxa"/>
            <w:shd w:val="clear" w:color="auto" w:fill="auto"/>
          </w:tcPr>
          <w:p w14:paraId="2C23AF20" w14:textId="77777777" w:rsidR="006E70E8" w:rsidRPr="00EF5447" w:rsidRDefault="006E70E8" w:rsidP="00EC2249">
            <w:pPr>
              <w:pStyle w:val="TAC"/>
            </w:pPr>
            <w:r w:rsidRPr="00EF5447">
              <w:rPr>
                <w:lang w:eastAsia="ko-KR"/>
              </w:rPr>
              <w:t>n79</w:t>
            </w:r>
          </w:p>
        </w:tc>
        <w:tc>
          <w:tcPr>
            <w:tcW w:w="1338" w:type="dxa"/>
            <w:shd w:val="clear" w:color="auto" w:fill="auto"/>
            <w:noWrap/>
          </w:tcPr>
          <w:p w14:paraId="70022F65" w14:textId="77777777" w:rsidR="006E70E8" w:rsidRPr="00EF5447" w:rsidRDefault="006E70E8" w:rsidP="00EC2249">
            <w:pPr>
              <w:pStyle w:val="TAC"/>
            </w:pPr>
            <w:r>
              <w:rPr>
                <w:lang w:eastAsia="ko-KR"/>
              </w:rPr>
              <w:t>N/A</w:t>
            </w:r>
          </w:p>
        </w:tc>
        <w:tc>
          <w:tcPr>
            <w:tcW w:w="850" w:type="dxa"/>
            <w:shd w:val="clear" w:color="auto" w:fill="auto"/>
            <w:noWrap/>
          </w:tcPr>
          <w:p w14:paraId="1EE12E8E" w14:textId="77777777" w:rsidR="006E70E8" w:rsidRPr="00EF5447" w:rsidRDefault="006E70E8" w:rsidP="00EC2249">
            <w:pPr>
              <w:pStyle w:val="TAC"/>
            </w:pPr>
            <w:r w:rsidRPr="003C4CEC">
              <w:rPr>
                <w:lang w:eastAsia="ko-KR"/>
              </w:rPr>
              <w:t>10</w:t>
            </w:r>
          </w:p>
        </w:tc>
        <w:tc>
          <w:tcPr>
            <w:tcW w:w="851" w:type="dxa"/>
            <w:shd w:val="clear" w:color="auto" w:fill="auto"/>
            <w:noWrap/>
          </w:tcPr>
          <w:p w14:paraId="3FC3B09D" w14:textId="77777777" w:rsidR="006E70E8" w:rsidRPr="00EF5447" w:rsidRDefault="006E70E8" w:rsidP="00EC2249">
            <w:pPr>
              <w:pStyle w:val="TAC"/>
            </w:pPr>
            <w:r>
              <w:rPr>
                <w:lang w:eastAsia="ko-KR"/>
              </w:rPr>
              <w:t>N/A</w:t>
            </w:r>
          </w:p>
        </w:tc>
        <w:tc>
          <w:tcPr>
            <w:tcW w:w="1275" w:type="dxa"/>
            <w:shd w:val="clear" w:color="auto" w:fill="auto"/>
            <w:noWrap/>
          </w:tcPr>
          <w:p w14:paraId="515B4542" w14:textId="77777777" w:rsidR="006E70E8" w:rsidRPr="00EF5447" w:rsidRDefault="006E70E8" w:rsidP="00EC2249">
            <w:pPr>
              <w:pStyle w:val="TAC"/>
            </w:pPr>
            <w:r w:rsidRPr="00EF5447">
              <w:rPr>
                <w:lang w:eastAsia="ko-KR"/>
              </w:rPr>
              <w:t>4870</w:t>
            </w:r>
          </w:p>
        </w:tc>
        <w:tc>
          <w:tcPr>
            <w:tcW w:w="858" w:type="dxa"/>
            <w:gridSpan w:val="2"/>
            <w:shd w:val="clear" w:color="auto" w:fill="auto"/>
          </w:tcPr>
          <w:p w14:paraId="357CE718" w14:textId="77777777" w:rsidR="006E70E8" w:rsidRPr="00EF5447" w:rsidRDefault="006E70E8" w:rsidP="00EC2249">
            <w:pPr>
              <w:pStyle w:val="TAC"/>
            </w:pPr>
            <w:r>
              <w:rPr>
                <w:rFonts w:eastAsia="Malgun Gothic"/>
                <w:lang w:eastAsia="ko-KR"/>
              </w:rPr>
              <w:t>24</w:t>
            </w:r>
            <w:r w:rsidRPr="00EF5447">
              <w:rPr>
                <w:rFonts w:eastAsia="Malgun Gothic"/>
                <w:lang w:eastAsia="ko-KR"/>
              </w:rPr>
              <w:t>.9</w:t>
            </w:r>
          </w:p>
        </w:tc>
        <w:tc>
          <w:tcPr>
            <w:tcW w:w="1288" w:type="dxa"/>
            <w:shd w:val="clear" w:color="auto" w:fill="auto"/>
          </w:tcPr>
          <w:p w14:paraId="13BA4FB3" w14:textId="77777777" w:rsidR="006E70E8" w:rsidRPr="00EF5447" w:rsidRDefault="006E70E8" w:rsidP="00EC2249">
            <w:pPr>
              <w:pStyle w:val="TAC"/>
            </w:pPr>
            <w:r w:rsidRPr="00EF5447">
              <w:rPr>
                <w:rFonts w:eastAsia="Malgun Gothic"/>
                <w:lang w:eastAsia="ko-KR"/>
              </w:rPr>
              <w:t>IMD3</w:t>
            </w:r>
            <w:r>
              <w:rPr>
                <w:rFonts w:eastAsia="Malgun Gothic"/>
                <w:sz w:val="20"/>
                <w:vertAlign w:val="superscript"/>
                <w:lang w:eastAsia="ko-KR"/>
              </w:rPr>
              <w:t>1</w:t>
            </w:r>
          </w:p>
        </w:tc>
      </w:tr>
      <w:tr w:rsidR="006E70E8" w:rsidRPr="00EF5447" w14:paraId="4CB4D518" w14:textId="77777777" w:rsidTr="00EC2249">
        <w:trPr>
          <w:gridAfter w:val="1"/>
          <w:wAfter w:w="12" w:type="dxa"/>
          <w:trHeight w:val="54"/>
          <w:jc w:val="center"/>
        </w:trPr>
        <w:tc>
          <w:tcPr>
            <w:tcW w:w="2416" w:type="dxa"/>
            <w:tcBorders>
              <w:top w:val="nil"/>
              <w:bottom w:val="nil"/>
            </w:tcBorders>
            <w:shd w:val="clear" w:color="auto" w:fill="FFFFFF" w:themeFill="background1"/>
          </w:tcPr>
          <w:p w14:paraId="52090F61" w14:textId="77777777" w:rsidR="006E70E8" w:rsidRPr="00EF5447" w:rsidRDefault="006E70E8" w:rsidP="00EC2249">
            <w:pPr>
              <w:pStyle w:val="TAC"/>
              <w:rPr>
                <w:rFonts w:eastAsia="ＭＳ 明朝"/>
              </w:rPr>
            </w:pPr>
          </w:p>
        </w:tc>
        <w:tc>
          <w:tcPr>
            <w:tcW w:w="868" w:type="dxa"/>
            <w:shd w:val="clear" w:color="auto" w:fill="auto"/>
          </w:tcPr>
          <w:p w14:paraId="409FD1E2" w14:textId="77777777" w:rsidR="006E70E8" w:rsidRPr="00EF5447" w:rsidRDefault="006E70E8" w:rsidP="00EC2249">
            <w:pPr>
              <w:pStyle w:val="TAC"/>
            </w:pPr>
            <w:r w:rsidRPr="00EF5447">
              <w:rPr>
                <w:lang w:eastAsia="ko-KR"/>
              </w:rPr>
              <w:t>1</w:t>
            </w:r>
          </w:p>
        </w:tc>
        <w:tc>
          <w:tcPr>
            <w:tcW w:w="1338" w:type="dxa"/>
            <w:shd w:val="clear" w:color="auto" w:fill="auto"/>
            <w:noWrap/>
          </w:tcPr>
          <w:p w14:paraId="4E43962E" w14:textId="77777777" w:rsidR="006E70E8" w:rsidRPr="00EF5447" w:rsidRDefault="006E70E8" w:rsidP="00EC2249">
            <w:pPr>
              <w:pStyle w:val="TAC"/>
            </w:pPr>
            <w:r w:rsidRPr="003C4CEC">
              <w:rPr>
                <w:lang w:eastAsia="ko-KR"/>
              </w:rPr>
              <w:t>1950</w:t>
            </w:r>
          </w:p>
        </w:tc>
        <w:tc>
          <w:tcPr>
            <w:tcW w:w="850" w:type="dxa"/>
            <w:shd w:val="clear" w:color="auto" w:fill="auto"/>
            <w:noWrap/>
          </w:tcPr>
          <w:p w14:paraId="11E53CB4" w14:textId="77777777" w:rsidR="006E70E8" w:rsidRPr="00EF5447" w:rsidRDefault="006E70E8" w:rsidP="00EC2249">
            <w:pPr>
              <w:pStyle w:val="TAC"/>
            </w:pPr>
            <w:r w:rsidRPr="003C4CEC">
              <w:rPr>
                <w:lang w:eastAsia="ko-KR"/>
              </w:rPr>
              <w:t>5</w:t>
            </w:r>
          </w:p>
        </w:tc>
        <w:tc>
          <w:tcPr>
            <w:tcW w:w="851" w:type="dxa"/>
            <w:shd w:val="clear" w:color="auto" w:fill="auto"/>
            <w:noWrap/>
          </w:tcPr>
          <w:p w14:paraId="22567EA3" w14:textId="77777777" w:rsidR="006E70E8" w:rsidRPr="00EF5447" w:rsidRDefault="006E70E8" w:rsidP="00EC2249">
            <w:pPr>
              <w:pStyle w:val="TAC"/>
            </w:pPr>
            <w:r w:rsidRPr="003C4CEC">
              <w:rPr>
                <w:lang w:eastAsia="ko-KR"/>
              </w:rPr>
              <w:t>25</w:t>
            </w:r>
          </w:p>
        </w:tc>
        <w:tc>
          <w:tcPr>
            <w:tcW w:w="1275" w:type="dxa"/>
            <w:shd w:val="clear" w:color="auto" w:fill="auto"/>
            <w:noWrap/>
          </w:tcPr>
          <w:p w14:paraId="6B45045C" w14:textId="77777777" w:rsidR="006E70E8" w:rsidRPr="00EF5447" w:rsidRDefault="006E70E8" w:rsidP="00EC2249">
            <w:pPr>
              <w:pStyle w:val="TAC"/>
            </w:pPr>
            <w:r w:rsidRPr="00EF5447">
              <w:rPr>
                <w:lang w:eastAsia="ko-KR"/>
              </w:rPr>
              <w:t>2140</w:t>
            </w:r>
          </w:p>
        </w:tc>
        <w:tc>
          <w:tcPr>
            <w:tcW w:w="858" w:type="dxa"/>
            <w:gridSpan w:val="2"/>
            <w:shd w:val="clear" w:color="auto" w:fill="auto"/>
          </w:tcPr>
          <w:p w14:paraId="51C532C2" w14:textId="77777777" w:rsidR="006E70E8" w:rsidRPr="00EF5447" w:rsidRDefault="006E70E8" w:rsidP="00EC2249">
            <w:pPr>
              <w:pStyle w:val="TAC"/>
            </w:pPr>
            <w:r w:rsidRPr="00EF5447">
              <w:rPr>
                <w:rFonts w:eastAsia="Malgun Gothic"/>
                <w:lang w:eastAsia="ko-KR"/>
              </w:rPr>
              <w:t>N/A</w:t>
            </w:r>
          </w:p>
        </w:tc>
        <w:tc>
          <w:tcPr>
            <w:tcW w:w="1288" w:type="dxa"/>
            <w:shd w:val="clear" w:color="auto" w:fill="auto"/>
          </w:tcPr>
          <w:p w14:paraId="153927B4" w14:textId="77777777" w:rsidR="006E70E8" w:rsidRPr="00EF5447" w:rsidRDefault="006E70E8" w:rsidP="00EC2249">
            <w:pPr>
              <w:pStyle w:val="TAC"/>
            </w:pPr>
            <w:r w:rsidRPr="00EF5447">
              <w:rPr>
                <w:rFonts w:eastAsia="Malgun Gothic"/>
                <w:lang w:eastAsia="ko-KR"/>
              </w:rPr>
              <w:t>N/A</w:t>
            </w:r>
          </w:p>
        </w:tc>
      </w:tr>
      <w:tr w:rsidR="006E70E8" w:rsidRPr="00EF5447" w14:paraId="7C1EAD38" w14:textId="77777777" w:rsidTr="00EC2249">
        <w:trPr>
          <w:gridAfter w:val="1"/>
          <w:wAfter w:w="12" w:type="dxa"/>
          <w:trHeight w:val="54"/>
          <w:jc w:val="center"/>
        </w:trPr>
        <w:tc>
          <w:tcPr>
            <w:tcW w:w="2416" w:type="dxa"/>
            <w:tcBorders>
              <w:top w:val="nil"/>
              <w:bottom w:val="nil"/>
            </w:tcBorders>
            <w:shd w:val="clear" w:color="auto" w:fill="FFFFFF" w:themeFill="background1"/>
          </w:tcPr>
          <w:p w14:paraId="505FD61B" w14:textId="77777777" w:rsidR="006E70E8" w:rsidRPr="00EF5447" w:rsidRDefault="006E70E8" w:rsidP="00EC2249">
            <w:pPr>
              <w:pStyle w:val="TAC"/>
              <w:rPr>
                <w:rFonts w:eastAsia="ＭＳ 明朝"/>
              </w:rPr>
            </w:pPr>
          </w:p>
        </w:tc>
        <w:tc>
          <w:tcPr>
            <w:tcW w:w="868" w:type="dxa"/>
            <w:shd w:val="clear" w:color="auto" w:fill="FFFFFF" w:themeFill="background1"/>
          </w:tcPr>
          <w:p w14:paraId="07A5A23A" w14:textId="77777777" w:rsidR="006E70E8" w:rsidRPr="00EF5447" w:rsidRDefault="006E70E8" w:rsidP="00EC2249">
            <w:pPr>
              <w:pStyle w:val="TAC"/>
            </w:pPr>
            <w:r w:rsidRPr="00EF5447">
              <w:rPr>
                <w:lang w:eastAsia="ko-KR"/>
              </w:rPr>
              <w:t>n78</w:t>
            </w:r>
          </w:p>
        </w:tc>
        <w:tc>
          <w:tcPr>
            <w:tcW w:w="1338" w:type="dxa"/>
            <w:shd w:val="clear" w:color="auto" w:fill="FFFFFF" w:themeFill="background1"/>
            <w:noWrap/>
          </w:tcPr>
          <w:p w14:paraId="784D4B6E" w14:textId="77777777" w:rsidR="006E70E8" w:rsidRPr="00EF5447" w:rsidRDefault="006E70E8" w:rsidP="00EC2249">
            <w:pPr>
              <w:pStyle w:val="TAC"/>
            </w:pPr>
            <w:r>
              <w:rPr>
                <w:lang w:eastAsia="ko-KR"/>
              </w:rPr>
              <w:t>N/A</w:t>
            </w:r>
          </w:p>
        </w:tc>
        <w:tc>
          <w:tcPr>
            <w:tcW w:w="850" w:type="dxa"/>
            <w:shd w:val="clear" w:color="auto" w:fill="FFFFFF" w:themeFill="background1"/>
            <w:noWrap/>
          </w:tcPr>
          <w:p w14:paraId="4853BC49" w14:textId="77777777" w:rsidR="006E70E8" w:rsidRPr="00EF5447" w:rsidRDefault="006E70E8" w:rsidP="00EC2249">
            <w:pPr>
              <w:pStyle w:val="TAC"/>
            </w:pPr>
            <w:r w:rsidRPr="003C4CEC">
              <w:rPr>
                <w:lang w:eastAsia="ko-KR"/>
              </w:rPr>
              <w:t>10</w:t>
            </w:r>
          </w:p>
        </w:tc>
        <w:tc>
          <w:tcPr>
            <w:tcW w:w="851" w:type="dxa"/>
            <w:shd w:val="clear" w:color="auto" w:fill="FFFFFF" w:themeFill="background1"/>
            <w:noWrap/>
          </w:tcPr>
          <w:p w14:paraId="4F6B2A24" w14:textId="77777777" w:rsidR="006E70E8" w:rsidRPr="00EF5447" w:rsidRDefault="006E70E8" w:rsidP="00EC2249">
            <w:pPr>
              <w:pStyle w:val="TAC"/>
            </w:pPr>
            <w:r>
              <w:rPr>
                <w:lang w:eastAsia="ko-KR"/>
              </w:rPr>
              <w:t>N/A</w:t>
            </w:r>
          </w:p>
        </w:tc>
        <w:tc>
          <w:tcPr>
            <w:tcW w:w="1275" w:type="dxa"/>
            <w:shd w:val="clear" w:color="auto" w:fill="FFFFFF" w:themeFill="background1"/>
            <w:noWrap/>
          </w:tcPr>
          <w:p w14:paraId="5D3C76F3" w14:textId="77777777" w:rsidR="006E70E8" w:rsidRPr="00EF5447" w:rsidRDefault="006E70E8" w:rsidP="00EC2249">
            <w:pPr>
              <w:pStyle w:val="TAC"/>
            </w:pPr>
            <w:r w:rsidRPr="00EF5447">
              <w:rPr>
                <w:lang w:eastAsia="ko-KR"/>
              </w:rPr>
              <w:t>3490</w:t>
            </w:r>
          </w:p>
        </w:tc>
        <w:tc>
          <w:tcPr>
            <w:tcW w:w="858" w:type="dxa"/>
            <w:gridSpan w:val="2"/>
            <w:shd w:val="clear" w:color="auto" w:fill="FFFFFF" w:themeFill="background1"/>
          </w:tcPr>
          <w:p w14:paraId="73AC3A3E" w14:textId="77777777" w:rsidR="006E70E8" w:rsidRPr="00EF5447" w:rsidRDefault="006E70E8" w:rsidP="00EC2249">
            <w:pPr>
              <w:pStyle w:val="TAC"/>
            </w:pPr>
            <w:r>
              <w:rPr>
                <w:rFonts w:eastAsia="Malgun Gothic"/>
                <w:lang w:eastAsia="ko-KR"/>
              </w:rPr>
              <w:t>22</w:t>
            </w:r>
            <w:r w:rsidRPr="00EF5447">
              <w:rPr>
                <w:rFonts w:eastAsia="Malgun Gothic"/>
                <w:lang w:eastAsia="ko-KR"/>
              </w:rPr>
              <w:t>.6</w:t>
            </w:r>
          </w:p>
        </w:tc>
        <w:tc>
          <w:tcPr>
            <w:tcW w:w="1288" w:type="dxa"/>
            <w:shd w:val="clear" w:color="auto" w:fill="FFFFFF" w:themeFill="background1"/>
          </w:tcPr>
          <w:p w14:paraId="314340EE" w14:textId="77777777" w:rsidR="006E70E8" w:rsidRPr="00EF5447" w:rsidRDefault="006E70E8" w:rsidP="00EC2249">
            <w:pPr>
              <w:pStyle w:val="TAC"/>
            </w:pPr>
            <w:r w:rsidRPr="00EF5447">
              <w:rPr>
                <w:rFonts w:eastAsia="Malgun Gothic"/>
                <w:lang w:eastAsia="ko-KR"/>
              </w:rPr>
              <w:t>IMD5</w:t>
            </w:r>
          </w:p>
        </w:tc>
      </w:tr>
      <w:tr w:rsidR="006E70E8" w:rsidRPr="00EF5447" w14:paraId="4D6E3DB1" w14:textId="77777777" w:rsidTr="00EC2249">
        <w:trPr>
          <w:gridAfter w:val="1"/>
          <w:wAfter w:w="12" w:type="dxa"/>
          <w:trHeight w:val="54"/>
          <w:jc w:val="center"/>
        </w:trPr>
        <w:tc>
          <w:tcPr>
            <w:tcW w:w="2416" w:type="dxa"/>
            <w:tcBorders>
              <w:top w:val="nil"/>
              <w:bottom w:val="single" w:sz="4" w:space="0" w:color="auto"/>
            </w:tcBorders>
            <w:shd w:val="clear" w:color="auto" w:fill="FFFFFF" w:themeFill="background1"/>
          </w:tcPr>
          <w:p w14:paraId="3FE8377A" w14:textId="77777777" w:rsidR="006E70E8" w:rsidRPr="00EF5447" w:rsidRDefault="006E70E8" w:rsidP="00EC2249">
            <w:pPr>
              <w:pStyle w:val="TAC"/>
              <w:rPr>
                <w:rFonts w:eastAsia="ＭＳ 明朝"/>
              </w:rPr>
            </w:pPr>
          </w:p>
        </w:tc>
        <w:tc>
          <w:tcPr>
            <w:tcW w:w="868" w:type="dxa"/>
            <w:tcBorders>
              <w:bottom w:val="single" w:sz="4" w:space="0" w:color="auto"/>
            </w:tcBorders>
            <w:shd w:val="clear" w:color="auto" w:fill="FFFFFF" w:themeFill="background1"/>
          </w:tcPr>
          <w:p w14:paraId="4AA52028" w14:textId="77777777" w:rsidR="006E70E8" w:rsidRPr="00EF5447" w:rsidRDefault="006E70E8" w:rsidP="00EC2249">
            <w:pPr>
              <w:pStyle w:val="TAC"/>
            </w:pPr>
            <w:r w:rsidRPr="00EF5447">
              <w:rPr>
                <w:lang w:eastAsia="ko-KR"/>
              </w:rPr>
              <w:t>n79</w:t>
            </w:r>
          </w:p>
        </w:tc>
        <w:tc>
          <w:tcPr>
            <w:tcW w:w="1338" w:type="dxa"/>
            <w:tcBorders>
              <w:bottom w:val="single" w:sz="4" w:space="0" w:color="auto"/>
            </w:tcBorders>
            <w:shd w:val="clear" w:color="auto" w:fill="FFFFFF" w:themeFill="background1"/>
            <w:noWrap/>
          </w:tcPr>
          <w:p w14:paraId="3BCF7A65" w14:textId="77777777" w:rsidR="006E70E8" w:rsidRPr="00EF5447" w:rsidRDefault="006E70E8" w:rsidP="00EC2249">
            <w:pPr>
              <w:pStyle w:val="TAC"/>
            </w:pPr>
            <w:r w:rsidRPr="003C4CEC">
              <w:rPr>
                <w:lang w:eastAsia="ko-KR"/>
              </w:rPr>
              <w:t>4670</w:t>
            </w:r>
          </w:p>
        </w:tc>
        <w:tc>
          <w:tcPr>
            <w:tcW w:w="850" w:type="dxa"/>
            <w:tcBorders>
              <w:bottom w:val="single" w:sz="4" w:space="0" w:color="auto"/>
            </w:tcBorders>
            <w:shd w:val="clear" w:color="auto" w:fill="FFFFFF" w:themeFill="background1"/>
            <w:noWrap/>
          </w:tcPr>
          <w:p w14:paraId="219742B2" w14:textId="77777777" w:rsidR="006E70E8" w:rsidRPr="00EF5447" w:rsidRDefault="006E70E8" w:rsidP="00EC2249">
            <w:pPr>
              <w:pStyle w:val="TAC"/>
            </w:pPr>
            <w:r w:rsidRPr="003C4CEC">
              <w:rPr>
                <w:lang w:eastAsia="ko-KR"/>
              </w:rPr>
              <w:t>10</w:t>
            </w:r>
          </w:p>
        </w:tc>
        <w:tc>
          <w:tcPr>
            <w:tcW w:w="851" w:type="dxa"/>
            <w:tcBorders>
              <w:bottom w:val="single" w:sz="4" w:space="0" w:color="auto"/>
            </w:tcBorders>
            <w:shd w:val="clear" w:color="auto" w:fill="FFFFFF" w:themeFill="background1"/>
            <w:noWrap/>
          </w:tcPr>
          <w:p w14:paraId="42E65D83" w14:textId="77777777" w:rsidR="006E70E8" w:rsidRPr="00EF5447" w:rsidRDefault="006E70E8" w:rsidP="00EC2249">
            <w:pPr>
              <w:pStyle w:val="TAC"/>
            </w:pPr>
            <w:r w:rsidRPr="003C4CEC">
              <w:rPr>
                <w:lang w:eastAsia="ko-KR"/>
              </w:rPr>
              <w:t>50</w:t>
            </w:r>
          </w:p>
        </w:tc>
        <w:tc>
          <w:tcPr>
            <w:tcW w:w="1275" w:type="dxa"/>
            <w:tcBorders>
              <w:bottom w:val="single" w:sz="4" w:space="0" w:color="auto"/>
            </w:tcBorders>
            <w:shd w:val="clear" w:color="auto" w:fill="FFFFFF" w:themeFill="background1"/>
            <w:noWrap/>
          </w:tcPr>
          <w:p w14:paraId="1A9E42EF" w14:textId="77777777" w:rsidR="006E70E8" w:rsidRPr="00EF5447" w:rsidRDefault="006E70E8" w:rsidP="00EC2249">
            <w:pPr>
              <w:pStyle w:val="TAC"/>
            </w:pPr>
            <w:r w:rsidRPr="00EF5447">
              <w:rPr>
                <w:lang w:eastAsia="ko-KR"/>
              </w:rPr>
              <w:t>4670</w:t>
            </w:r>
          </w:p>
        </w:tc>
        <w:tc>
          <w:tcPr>
            <w:tcW w:w="858" w:type="dxa"/>
            <w:gridSpan w:val="2"/>
            <w:tcBorders>
              <w:bottom w:val="single" w:sz="4" w:space="0" w:color="auto"/>
            </w:tcBorders>
            <w:shd w:val="clear" w:color="auto" w:fill="FFFFFF" w:themeFill="background1"/>
          </w:tcPr>
          <w:p w14:paraId="447A8438" w14:textId="77777777" w:rsidR="006E70E8" w:rsidRPr="00EF5447" w:rsidRDefault="006E70E8" w:rsidP="00EC2249">
            <w:pPr>
              <w:pStyle w:val="TAC"/>
            </w:pPr>
            <w:r w:rsidRPr="00EF5447">
              <w:rPr>
                <w:rFonts w:eastAsia="Malgun Gothic"/>
                <w:lang w:eastAsia="ko-KR"/>
              </w:rPr>
              <w:t>N/A</w:t>
            </w:r>
          </w:p>
        </w:tc>
        <w:tc>
          <w:tcPr>
            <w:tcW w:w="1288" w:type="dxa"/>
            <w:tcBorders>
              <w:bottom w:val="single" w:sz="4" w:space="0" w:color="auto"/>
            </w:tcBorders>
            <w:shd w:val="clear" w:color="auto" w:fill="FFFFFF" w:themeFill="background1"/>
          </w:tcPr>
          <w:p w14:paraId="2B2F376E" w14:textId="77777777" w:rsidR="006E70E8" w:rsidRPr="00EF5447" w:rsidRDefault="006E70E8" w:rsidP="00EC2249">
            <w:pPr>
              <w:pStyle w:val="TAC"/>
            </w:pPr>
            <w:r w:rsidRPr="00EF5447">
              <w:rPr>
                <w:rFonts w:eastAsia="Malgun Gothic"/>
                <w:lang w:eastAsia="ko-KR"/>
              </w:rPr>
              <w:t>N/A</w:t>
            </w:r>
          </w:p>
        </w:tc>
      </w:tr>
      <w:tr w:rsidR="006E70E8" w:rsidRPr="008419FB" w14:paraId="7C93D38A" w14:textId="77777777" w:rsidTr="00EC2249">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vAlign w:val="center"/>
          </w:tcPr>
          <w:p w14:paraId="19419B20" w14:textId="77777777" w:rsidR="006E70E8" w:rsidRPr="008419FB" w:rsidRDefault="006E70E8" w:rsidP="00EC2249">
            <w:pPr>
              <w:pStyle w:val="TAC"/>
              <w:rPr>
                <w:lang w:val="fi-FI" w:eastAsia="fi-FI"/>
              </w:rPr>
            </w:pPr>
            <w:r w:rsidRPr="002A4387">
              <w:rPr>
                <w:lang w:eastAsia="zh-CN"/>
              </w:rPr>
              <w:t>DC_2A_n2A-n77A</w:t>
            </w:r>
            <w:r>
              <w:rPr>
                <w:lang w:eastAsia="zh-CN"/>
              </w:rPr>
              <w:t xml:space="preserve"> </w:t>
            </w:r>
            <w:r>
              <w:rPr>
                <w:lang w:eastAsia="zh-CN"/>
              </w:rPr>
              <w:br/>
              <w:t>DC_2A_n2A-n77C</w:t>
            </w:r>
          </w:p>
        </w:tc>
        <w:tc>
          <w:tcPr>
            <w:tcW w:w="868" w:type="dxa"/>
            <w:tcBorders>
              <w:top w:val="single" w:sz="4" w:space="0" w:color="auto"/>
              <w:left w:val="single" w:sz="4" w:space="0" w:color="auto"/>
              <w:bottom w:val="single" w:sz="4" w:space="0" w:color="auto"/>
              <w:right w:val="single" w:sz="4" w:space="0" w:color="auto"/>
            </w:tcBorders>
            <w:vAlign w:val="center"/>
          </w:tcPr>
          <w:p w14:paraId="04E8DCB7" w14:textId="77777777" w:rsidR="006E70E8" w:rsidRPr="008419FB" w:rsidRDefault="006E70E8" w:rsidP="00EC2249">
            <w:pPr>
              <w:pStyle w:val="TAC"/>
              <w:rPr>
                <w:lang w:val="fi-FI" w:eastAsia="fi-FI"/>
              </w:rPr>
            </w:pPr>
            <w:r w:rsidRPr="002A4387">
              <w:rPr>
                <w:color w:val="000000"/>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746813E5" w14:textId="77777777" w:rsidR="006E70E8" w:rsidRPr="008419FB" w:rsidRDefault="006E70E8" w:rsidP="00EC2249">
            <w:pPr>
              <w:pStyle w:val="TAC"/>
              <w:rPr>
                <w:lang w:val="fi-FI" w:eastAsia="fi-FI"/>
              </w:rPr>
            </w:pPr>
            <w:r w:rsidRPr="003C4CEC">
              <w:rPr>
                <w:color w:val="000000"/>
                <w:lang w:eastAsia="ja-JP"/>
              </w:rPr>
              <w:t>1875</w:t>
            </w:r>
          </w:p>
        </w:tc>
        <w:tc>
          <w:tcPr>
            <w:tcW w:w="850" w:type="dxa"/>
            <w:tcBorders>
              <w:top w:val="single" w:sz="4" w:space="0" w:color="auto"/>
              <w:left w:val="single" w:sz="4" w:space="0" w:color="auto"/>
              <w:bottom w:val="single" w:sz="4" w:space="0" w:color="auto"/>
              <w:right w:val="single" w:sz="4" w:space="0" w:color="auto"/>
            </w:tcBorders>
            <w:noWrap/>
            <w:vAlign w:val="center"/>
          </w:tcPr>
          <w:p w14:paraId="57D039F7" w14:textId="77777777" w:rsidR="006E70E8" w:rsidRPr="008419FB" w:rsidRDefault="006E70E8" w:rsidP="00EC2249">
            <w:pPr>
              <w:pStyle w:val="TAC"/>
              <w:rPr>
                <w:lang w:val="fi-FI" w:eastAsia="fi-FI"/>
              </w:rPr>
            </w:pPr>
            <w:r w:rsidRPr="003C4CEC">
              <w:rPr>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A4CA9A5" w14:textId="77777777" w:rsidR="006E70E8" w:rsidRPr="008419FB" w:rsidRDefault="006E70E8" w:rsidP="00EC2249">
            <w:pPr>
              <w:pStyle w:val="TAC"/>
              <w:rPr>
                <w:lang w:val="fi-FI" w:eastAsia="fi-FI"/>
              </w:rPr>
            </w:pPr>
            <w:r w:rsidRPr="003C4CEC">
              <w:rPr>
                <w:color w:val="000000"/>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A1514E2" w14:textId="77777777" w:rsidR="006E70E8" w:rsidRPr="008419FB" w:rsidRDefault="006E70E8" w:rsidP="00EC2249">
            <w:pPr>
              <w:pStyle w:val="TAC"/>
              <w:rPr>
                <w:lang w:val="fi-FI" w:eastAsia="fi-FI"/>
              </w:rPr>
            </w:pPr>
            <w:r w:rsidRPr="002A4387">
              <w:rPr>
                <w:color w:val="000000"/>
                <w:lang w:eastAsia="ja-JP"/>
              </w:rPr>
              <w:t>19</w:t>
            </w:r>
            <w:r>
              <w:rPr>
                <w:color w:val="000000"/>
                <w:lang w:eastAsia="ja-JP"/>
              </w:rPr>
              <w:t>5</w:t>
            </w:r>
            <w:r w:rsidRPr="002A4387">
              <w:rPr>
                <w:color w:val="000000"/>
                <w:lang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14:paraId="35CED1D5" w14:textId="77777777" w:rsidR="006E70E8" w:rsidRPr="008419FB" w:rsidRDefault="006E70E8" w:rsidP="00EC2249">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5A54A6E7" w14:textId="77777777" w:rsidR="006E70E8" w:rsidRPr="008419FB" w:rsidRDefault="006E70E8" w:rsidP="00EC2249">
            <w:pPr>
              <w:pStyle w:val="TAC"/>
              <w:rPr>
                <w:lang w:val="fi-FI" w:eastAsia="fi-FI"/>
              </w:rPr>
            </w:pPr>
            <w:r w:rsidRPr="002A4387">
              <w:rPr>
                <w:color w:val="000000"/>
                <w:lang w:eastAsia="ja-JP"/>
              </w:rPr>
              <w:t>N/A</w:t>
            </w:r>
          </w:p>
        </w:tc>
      </w:tr>
      <w:tr w:rsidR="006E70E8" w:rsidRPr="008419FB" w14:paraId="0CE7CF9E" w14:textId="77777777" w:rsidTr="00EC2249">
        <w:trPr>
          <w:gridAfter w:val="1"/>
          <w:wAfter w:w="12" w:type="dxa"/>
          <w:trHeight w:val="105"/>
          <w:jc w:val="center"/>
        </w:trPr>
        <w:tc>
          <w:tcPr>
            <w:tcW w:w="2416" w:type="dxa"/>
            <w:vMerge/>
            <w:tcBorders>
              <w:left w:val="single" w:sz="4" w:space="0" w:color="auto"/>
              <w:right w:val="single" w:sz="4" w:space="0" w:color="auto"/>
            </w:tcBorders>
            <w:vAlign w:val="center"/>
          </w:tcPr>
          <w:p w14:paraId="4E275D5A" w14:textId="77777777" w:rsidR="006E70E8" w:rsidRPr="008419FB" w:rsidRDefault="006E70E8" w:rsidP="00EC2249">
            <w:pPr>
              <w:pStyle w:val="TAC"/>
              <w:rPr>
                <w:rFonts w:eastAsiaTheme="minorHAnsi"/>
                <w:lang w:val="fi-FI" w:eastAsia="fi-FI"/>
              </w:rPr>
            </w:pPr>
          </w:p>
        </w:tc>
        <w:tc>
          <w:tcPr>
            <w:tcW w:w="868" w:type="dxa"/>
            <w:vMerge w:val="restart"/>
            <w:tcBorders>
              <w:top w:val="single" w:sz="4" w:space="0" w:color="auto"/>
              <w:left w:val="single" w:sz="4" w:space="0" w:color="auto"/>
              <w:right w:val="single" w:sz="4" w:space="0" w:color="auto"/>
            </w:tcBorders>
            <w:vAlign w:val="center"/>
          </w:tcPr>
          <w:p w14:paraId="5735283A" w14:textId="77777777" w:rsidR="006E70E8" w:rsidRPr="008419FB" w:rsidRDefault="006E70E8" w:rsidP="00EC2249">
            <w:pPr>
              <w:pStyle w:val="TAC"/>
              <w:rPr>
                <w:lang w:val="fi-FI" w:eastAsia="fi-FI"/>
              </w:rPr>
            </w:pPr>
            <w:r>
              <w:rPr>
                <w:color w:val="000000"/>
                <w:lang w:eastAsia="ja-JP"/>
              </w:rPr>
              <w:t>n</w:t>
            </w:r>
            <w:r w:rsidRPr="002A4387">
              <w:rPr>
                <w:color w:val="000000"/>
                <w:lang w:eastAsia="ja-JP"/>
              </w:rPr>
              <w:t>2</w:t>
            </w:r>
          </w:p>
        </w:tc>
        <w:tc>
          <w:tcPr>
            <w:tcW w:w="1338" w:type="dxa"/>
            <w:vMerge w:val="restart"/>
            <w:tcBorders>
              <w:top w:val="single" w:sz="4" w:space="0" w:color="auto"/>
              <w:left w:val="single" w:sz="4" w:space="0" w:color="auto"/>
              <w:right w:val="single" w:sz="4" w:space="0" w:color="auto"/>
            </w:tcBorders>
            <w:noWrap/>
            <w:vAlign w:val="center"/>
          </w:tcPr>
          <w:p w14:paraId="2D550D71" w14:textId="77777777" w:rsidR="006E70E8" w:rsidRPr="008419FB" w:rsidRDefault="006E70E8" w:rsidP="00EC2249">
            <w:pPr>
              <w:pStyle w:val="TAC"/>
              <w:rPr>
                <w:lang w:val="fi-FI" w:eastAsia="fi-FI"/>
              </w:rPr>
            </w:pPr>
            <w:r w:rsidRPr="003C4CEC">
              <w:rPr>
                <w:color w:val="000000"/>
                <w:lang w:eastAsia="ja-JP"/>
              </w:rPr>
              <w:t>1855</w:t>
            </w:r>
          </w:p>
        </w:tc>
        <w:tc>
          <w:tcPr>
            <w:tcW w:w="850" w:type="dxa"/>
            <w:vMerge w:val="restart"/>
            <w:tcBorders>
              <w:top w:val="single" w:sz="4" w:space="0" w:color="auto"/>
              <w:left w:val="single" w:sz="4" w:space="0" w:color="auto"/>
              <w:right w:val="single" w:sz="4" w:space="0" w:color="auto"/>
            </w:tcBorders>
            <w:noWrap/>
            <w:vAlign w:val="center"/>
          </w:tcPr>
          <w:p w14:paraId="32F16FC2" w14:textId="77777777" w:rsidR="006E70E8" w:rsidRPr="008419FB" w:rsidRDefault="006E70E8" w:rsidP="00EC2249">
            <w:pPr>
              <w:pStyle w:val="TAC"/>
              <w:rPr>
                <w:rFonts w:eastAsia="Malgun Gothic"/>
                <w:lang w:val="fi-FI" w:eastAsia="ko-KR"/>
              </w:rPr>
            </w:pPr>
            <w:r w:rsidRPr="003C4CEC">
              <w:rPr>
                <w:color w:val="000000"/>
              </w:rPr>
              <w:t>5</w:t>
            </w:r>
          </w:p>
        </w:tc>
        <w:tc>
          <w:tcPr>
            <w:tcW w:w="851" w:type="dxa"/>
            <w:vMerge w:val="restart"/>
            <w:tcBorders>
              <w:top w:val="single" w:sz="4" w:space="0" w:color="auto"/>
              <w:left w:val="single" w:sz="4" w:space="0" w:color="auto"/>
              <w:right w:val="single" w:sz="4" w:space="0" w:color="auto"/>
            </w:tcBorders>
            <w:noWrap/>
            <w:vAlign w:val="center"/>
          </w:tcPr>
          <w:p w14:paraId="735938CB" w14:textId="77777777" w:rsidR="006E70E8" w:rsidRPr="008419FB" w:rsidRDefault="006E70E8" w:rsidP="00EC2249">
            <w:pPr>
              <w:pStyle w:val="TAC"/>
              <w:rPr>
                <w:rFonts w:eastAsia="Malgun Gothic"/>
                <w:lang w:val="fi-FI" w:eastAsia="ko-KR"/>
              </w:rPr>
            </w:pPr>
            <w:r w:rsidRPr="003C4CEC">
              <w:rPr>
                <w:color w:val="000000"/>
              </w:rPr>
              <w:t>25</w:t>
            </w:r>
          </w:p>
        </w:tc>
        <w:tc>
          <w:tcPr>
            <w:tcW w:w="1275" w:type="dxa"/>
            <w:vMerge w:val="restart"/>
            <w:tcBorders>
              <w:top w:val="single" w:sz="4" w:space="0" w:color="auto"/>
              <w:left w:val="single" w:sz="4" w:space="0" w:color="auto"/>
              <w:right w:val="single" w:sz="4" w:space="0" w:color="auto"/>
            </w:tcBorders>
            <w:noWrap/>
            <w:vAlign w:val="center"/>
          </w:tcPr>
          <w:p w14:paraId="40E4C359" w14:textId="77777777" w:rsidR="006E70E8" w:rsidRPr="008419FB" w:rsidRDefault="006E70E8" w:rsidP="00EC2249">
            <w:pPr>
              <w:pStyle w:val="TAC"/>
              <w:rPr>
                <w:lang w:val="fi-FI" w:eastAsia="fi-FI"/>
              </w:rPr>
            </w:pPr>
            <w:r w:rsidRPr="002A4387">
              <w:rPr>
                <w:color w:val="000000"/>
                <w:lang w:eastAsia="ja-JP"/>
              </w:rPr>
              <w:t>1935</w:t>
            </w:r>
          </w:p>
        </w:tc>
        <w:tc>
          <w:tcPr>
            <w:tcW w:w="851" w:type="dxa"/>
            <w:tcBorders>
              <w:top w:val="single" w:sz="4" w:space="0" w:color="auto"/>
              <w:left w:val="single" w:sz="4" w:space="0" w:color="auto"/>
              <w:bottom w:val="single" w:sz="4" w:space="0" w:color="auto"/>
              <w:right w:val="single" w:sz="4" w:space="0" w:color="auto"/>
            </w:tcBorders>
            <w:vAlign w:val="center"/>
          </w:tcPr>
          <w:p w14:paraId="23271410" w14:textId="77777777" w:rsidR="006E70E8" w:rsidRPr="008419FB" w:rsidRDefault="006E70E8" w:rsidP="00EC2249">
            <w:pPr>
              <w:pStyle w:val="TAC"/>
              <w:rPr>
                <w:lang w:val="fi-FI" w:eastAsia="fi-FI"/>
              </w:rPr>
            </w:pPr>
            <w:r w:rsidRPr="002A4387">
              <w:rPr>
                <w:color w:val="000000"/>
              </w:rPr>
              <w:t>32</w:t>
            </w:r>
            <w:r>
              <w:rPr>
                <w:color w:val="000000"/>
              </w:rPr>
              <w:t>.0</w:t>
            </w:r>
          </w:p>
        </w:tc>
        <w:tc>
          <w:tcPr>
            <w:tcW w:w="1295" w:type="dxa"/>
            <w:gridSpan w:val="2"/>
            <w:vMerge w:val="restart"/>
            <w:tcBorders>
              <w:top w:val="single" w:sz="4" w:space="0" w:color="auto"/>
              <w:left w:val="single" w:sz="4" w:space="0" w:color="auto"/>
              <w:right w:val="single" w:sz="4" w:space="0" w:color="auto"/>
            </w:tcBorders>
            <w:vAlign w:val="center"/>
          </w:tcPr>
          <w:p w14:paraId="2D395E6A" w14:textId="77777777" w:rsidR="006E70E8" w:rsidRPr="008419FB" w:rsidRDefault="006E70E8" w:rsidP="00EC2249">
            <w:pPr>
              <w:pStyle w:val="TAC"/>
              <w:rPr>
                <w:rFonts w:eastAsia="Malgun Gothic"/>
                <w:lang w:val="fi-FI" w:eastAsia="ko-KR"/>
              </w:rPr>
            </w:pPr>
            <w:r w:rsidRPr="002A4387">
              <w:rPr>
                <w:color w:val="000000"/>
              </w:rPr>
              <w:t>IMD2</w:t>
            </w:r>
          </w:p>
        </w:tc>
      </w:tr>
      <w:tr w:rsidR="006E70E8" w:rsidRPr="008419FB" w14:paraId="72AA0347" w14:textId="77777777" w:rsidTr="00EC2249">
        <w:trPr>
          <w:gridAfter w:val="1"/>
          <w:wAfter w:w="12" w:type="dxa"/>
          <w:trHeight w:val="105"/>
          <w:jc w:val="center"/>
        </w:trPr>
        <w:tc>
          <w:tcPr>
            <w:tcW w:w="2416" w:type="dxa"/>
            <w:vMerge/>
            <w:tcBorders>
              <w:left w:val="single" w:sz="4" w:space="0" w:color="auto"/>
              <w:right w:val="single" w:sz="4" w:space="0" w:color="auto"/>
            </w:tcBorders>
            <w:vAlign w:val="center"/>
          </w:tcPr>
          <w:p w14:paraId="3414A256" w14:textId="77777777" w:rsidR="006E70E8" w:rsidRPr="008419FB" w:rsidRDefault="006E70E8" w:rsidP="00EC2249">
            <w:pPr>
              <w:pStyle w:val="TAC"/>
              <w:rPr>
                <w:rFonts w:eastAsiaTheme="minorHAnsi"/>
                <w:lang w:val="fi-FI" w:eastAsia="fi-FI"/>
              </w:rPr>
            </w:pPr>
          </w:p>
        </w:tc>
        <w:tc>
          <w:tcPr>
            <w:tcW w:w="868" w:type="dxa"/>
            <w:vMerge/>
            <w:tcBorders>
              <w:left w:val="single" w:sz="4" w:space="0" w:color="auto"/>
              <w:bottom w:val="single" w:sz="4" w:space="0" w:color="auto"/>
              <w:right w:val="single" w:sz="4" w:space="0" w:color="auto"/>
            </w:tcBorders>
            <w:vAlign w:val="center"/>
          </w:tcPr>
          <w:p w14:paraId="16A49117" w14:textId="77777777" w:rsidR="006E70E8" w:rsidRPr="008419FB" w:rsidRDefault="006E70E8" w:rsidP="00EC2249">
            <w:pPr>
              <w:pStyle w:val="TAC"/>
              <w:rPr>
                <w:lang w:val="fi-FI" w:eastAsia="fi-FI"/>
              </w:rPr>
            </w:pPr>
          </w:p>
        </w:tc>
        <w:tc>
          <w:tcPr>
            <w:tcW w:w="1338" w:type="dxa"/>
            <w:vMerge/>
            <w:tcBorders>
              <w:left w:val="single" w:sz="4" w:space="0" w:color="auto"/>
              <w:bottom w:val="single" w:sz="4" w:space="0" w:color="auto"/>
              <w:right w:val="single" w:sz="4" w:space="0" w:color="auto"/>
            </w:tcBorders>
            <w:noWrap/>
            <w:vAlign w:val="center"/>
          </w:tcPr>
          <w:p w14:paraId="425EDCA6" w14:textId="77777777" w:rsidR="006E70E8" w:rsidRPr="008419FB" w:rsidRDefault="006E70E8" w:rsidP="00EC2249">
            <w:pPr>
              <w:pStyle w:val="TAC"/>
              <w:rPr>
                <w:lang w:val="fi-FI" w:eastAsia="fi-FI"/>
              </w:rPr>
            </w:pPr>
          </w:p>
        </w:tc>
        <w:tc>
          <w:tcPr>
            <w:tcW w:w="850" w:type="dxa"/>
            <w:vMerge/>
            <w:tcBorders>
              <w:left w:val="single" w:sz="4" w:space="0" w:color="auto"/>
              <w:bottom w:val="single" w:sz="4" w:space="0" w:color="auto"/>
              <w:right w:val="single" w:sz="4" w:space="0" w:color="auto"/>
            </w:tcBorders>
            <w:noWrap/>
            <w:vAlign w:val="center"/>
          </w:tcPr>
          <w:p w14:paraId="4C43961C" w14:textId="77777777" w:rsidR="006E70E8" w:rsidRPr="008419FB" w:rsidRDefault="006E70E8" w:rsidP="00EC2249">
            <w:pPr>
              <w:pStyle w:val="TAC"/>
              <w:rPr>
                <w:rFonts w:eastAsia="Malgun Gothic"/>
                <w:lang w:val="fi-FI" w:eastAsia="ko-KR"/>
              </w:rPr>
            </w:pPr>
          </w:p>
        </w:tc>
        <w:tc>
          <w:tcPr>
            <w:tcW w:w="851" w:type="dxa"/>
            <w:vMerge/>
            <w:tcBorders>
              <w:left w:val="single" w:sz="4" w:space="0" w:color="auto"/>
              <w:bottom w:val="single" w:sz="4" w:space="0" w:color="auto"/>
              <w:right w:val="single" w:sz="4" w:space="0" w:color="auto"/>
            </w:tcBorders>
            <w:noWrap/>
            <w:vAlign w:val="center"/>
          </w:tcPr>
          <w:p w14:paraId="57E286CA" w14:textId="77777777" w:rsidR="006E70E8" w:rsidRPr="008419FB" w:rsidRDefault="006E70E8" w:rsidP="00EC2249">
            <w:pPr>
              <w:pStyle w:val="TAC"/>
              <w:rPr>
                <w:rFonts w:eastAsia="Malgun Gothic"/>
                <w:lang w:val="fi-FI" w:eastAsia="ko-KR"/>
              </w:rPr>
            </w:pPr>
          </w:p>
        </w:tc>
        <w:tc>
          <w:tcPr>
            <w:tcW w:w="1275" w:type="dxa"/>
            <w:vMerge/>
            <w:tcBorders>
              <w:left w:val="single" w:sz="4" w:space="0" w:color="auto"/>
              <w:bottom w:val="single" w:sz="4" w:space="0" w:color="auto"/>
              <w:right w:val="single" w:sz="4" w:space="0" w:color="auto"/>
            </w:tcBorders>
            <w:noWrap/>
            <w:vAlign w:val="center"/>
          </w:tcPr>
          <w:p w14:paraId="2859CC53" w14:textId="77777777" w:rsidR="006E70E8" w:rsidRPr="008419FB" w:rsidRDefault="006E70E8" w:rsidP="00EC2249">
            <w:pPr>
              <w:pStyle w:val="TAC"/>
              <w:rPr>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tcPr>
          <w:p w14:paraId="180056EF" w14:textId="77777777" w:rsidR="006E70E8" w:rsidRPr="008419FB" w:rsidRDefault="006E70E8" w:rsidP="00EC2249">
            <w:pPr>
              <w:pStyle w:val="TAC"/>
              <w:rPr>
                <w:lang w:val="fi-FI" w:eastAsia="fi-FI"/>
              </w:rPr>
            </w:pPr>
          </w:p>
        </w:tc>
        <w:tc>
          <w:tcPr>
            <w:tcW w:w="1295" w:type="dxa"/>
            <w:gridSpan w:val="2"/>
            <w:vMerge/>
            <w:tcBorders>
              <w:left w:val="single" w:sz="4" w:space="0" w:color="auto"/>
              <w:bottom w:val="single" w:sz="4" w:space="0" w:color="auto"/>
              <w:right w:val="single" w:sz="4" w:space="0" w:color="auto"/>
            </w:tcBorders>
            <w:vAlign w:val="center"/>
          </w:tcPr>
          <w:p w14:paraId="6013CCF0" w14:textId="77777777" w:rsidR="006E70E8" w:rsidRPr="008419FB" w:rsidRDefault="006E70E8" w:rsidP="00EC2249">
            <w:pPr>
              <w:pStyle w:val="TAC"/>
              <w:rPr>
                <w:rFonts w:eastAsia="Malgun Gothic"/>
                <w:lang w:val="fi-FI" w:eastAsia="ko-KR"/>
              </w:rPr>
            </w:pPr>
          </w:p>
        </w:tc>
      </w:tr>
      <w:tr w:rsidR="006E70E8" w:rsidRPr="008419FB" w14:paraId="7387BF3C" w14:textId="77777777" w:rsidTr="00EC2249">
        <w:trPr>
          <w:gridAfter w:val="1"/>
          <w:wAfter w:w="12" w:type="dxa"/>
          <w:trHeight w:val="22"/>
          <w:jc w:val="center"/>
        </w:trPr>
        <w:tc>
          <w:tcPr>
            <w:tcW w:w="2416" w:type="dxa"/>
            <w:vMerge/>
            <w:tcBorders>
              <w:left w:val="single" w:sz="4" w:space="0" w:color="auto"/>
              <w:right w:val="single" w:sz="4" w:space="0" w:color="auto"/>
            </w:tcBorders>
            <w:vAlign w:val="center"/>
          </w:tcPr>
          <w:p w14:paraId="7F4CB0CD" w14:textId="77777777" w:rsidR="006E70E8" w:rsidRPr="008419FB" w:rsidRDefault="006E70E8" w:rsidP="00EC2249">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C27ABF9" w14:textId="77777777" w:rsidR="006E70E8" w:rsidRPr="008419FB" w:rsidRDefault="006E70E8" w:rsidP="00EC2249">
            <w:pPr>
              <w:pStyle w:val="TAC"/>
              <w:rPr>
                <w:lang w:val="fi-FI" w:eastAsia="fi-FI"/>
              </w:rPr>
            </w:pPr>
            <w:r w:rsidRPr="002A4387">
              <w:rPr>
                <w:color w:val="000000"/>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8FD40E7" w14:textId="77777777" w:rsidR="006E70E8" w:rsidRPr="008419FB" w:rsidRDefault="006E70E8" w:rsidP="00EC2249">
            <w:pPr>
              <w:pStyle w:val="TAC"/>
              <w:rPr>
                <w:lang w:val="fi-FI" w:eastAsia="fi-FI"/>
              </w:rPr>
            </w:pPr>
            <w:r w:rsidRPr="003C4CEC">
              <w:rPr>
                <w:color w:val="000000"/>
                <w:lang w:eastAsia="ja-JP"/>
              </w:rPr>
              <w:t>3810</w:t>
            </w:r>
          </w:p>
        </w:tc>
        <w:tc>
          <w:tcPr>
            <w:tcW w:w="850" w:type="dxa"/>
            <w:tcBorders>
              <w:top w:val="single" w:sz="4" w:space="0" w:color="auto"/>
              <w:left w:val="single" w:sz="4" w:space="0" w:color="auto"/>
              <w:bottom w:val="single" w:sz="4" w:space="0" w:color="auto"/>
              <w:right w:val="single" w:sz="4" w:space="0" w:color="auto"/>
            </w:tcBorders>
            <w:noWrap/>
            <w:vAlign w:val="center"/>
          </w:tcPr>
          <w:p w14:paraId="06AFC8C5" w14:textId="77777777" w:rsidR="006E70E8" w:rsidRPr="008419FB" w:rsidRDefault="006E70E8" w:rsidP="00EC2249">
            <w:pPr>
              <w:pStyle w:val="TAC"/>
              <w:rPr>
                <w:lang w:val="fi-FI" w:eastAsia="fi-FI"/>
              </w:rPr>
            </w:pPr>
            <w:r w:rsidRPr="003C4CEC">
              <w:rPr>
                <w:color w:val="000000"/>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0B5E1CB" w14:textId="77777777" w:rsidR="006E70E8" w:rsidRPr="008419FB" w:rsidRDefault="006E70E8" w:rsidP="00EC2249">
            <w:pPr>
              <w:pStyle w:val="TAC"/>
              <w:rPr>
                <w:lang w:val="fi-FI" w:eastAsia="fi-FI"/>
              </w:rPr>
            </w:pPr>
            <w:r w:rsidRPr="003C4CEC">
              <w:rPr>
                <w:color w:val="000000"/>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CA3F35F" w14:textId="77777777" w:rsidR="006E70E8" w:rsidRPr="008419FB" w:rsidRDefault="006E70E8" w:rsidP="00EC2249">
            <w:pPr>
              <w:pStyle w:val="TAC"/>
              <w:rPr>
                <w:lang w:val="fi-FI" w:eastAsia="fi-FI"/>
              </w:rPr>
            </w:pPr>
            <w:r w:rsidRPr="002A4387">
              <w:rPr>
                <w:color w:val="000000"/>
                <w:lang w:eastAsia="ja-JP"/>
              </w:rPr>
              <w:t>3</w:t>
            </w:r>
            <w:r>
              <w:rPr>
                <w:color w:val="000000"/>
                <w:lang w:eastAsia="ja-JP"/>
              </w:rPr>
              <w:t>81</w:t>
            </w:r>
            <w:r w:rsidRPr="002A4387">
              <w:rPr>
                <w:color w:val="000000"/>
                <w:lang w:eastAsia="ja-JP"/>
              </w:rPr>
              <w:t>0</w:t>
            </w:r>
          </w:p>
        </w:tc>
        <w:tc>
          <w:tcPr>
            <w:tcW w:w="851" w:type="dxa"/>
            <w:tcBorders>
              <w:top w:val="single" w:sz="4" w:space="0" w:color="auto"/>
              <w:left w:val="single" w:sz="4" w:space="0" w:color="auto"/>
              <w:bottom w:val="single" w:sz="4" w:space="0" w:color="auto"/>
              <w:right w:val="single" w:sz="4" w:space="0" w:color="auto"/>
            </w:tcBorders>
            <w:vAlign w:val="center"/>
          </w:tcPr>
          <w:p w14:paraId="38BC806B" w14:textId="77777777" w:rsidR="006E70E8" w:rsidRPr="008419FB" w:rsidRDefault="006E70E8" w:rsidP="00EC2249">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32975AEB" w14:textId="77777777" w:rsidR="006E70E8" w:rsidRPr="008419FB" w:rsidRDefault="006E70E8" w:rsidP="00EC2249">
            <w:pPr>
              <w:pStyle w:val="TAC"/>
              <w:rPr>
                <w:lang w:val="fi-FI" w:eastAsia="fi-FI"/>
              </w:rPr>
            </w:pPr>
            <w:r w:rsidRPr="002A4387">
              <w:rPr>
                <w:color w:val="000000"/>
                <w:lang w:eastAsia="ja-JP"/>
              </w:rPr>
              <w:t>N/A</w:t>
            </w:r>
          </w:p>
        </w:tc>
      </w:tr>
      <w:tr w:rsidR="006E70E8" w:rsidRPr="008419FB" w14:paraId="51F777A9" w14:textId="77777777" w:rsidTr="00EC2249">
        <w:trPr>
          <w:gridAfter w:val="1"/>
          <w:wAfter w:w="12" w:type="dxa"/>
          <w:trHeight w:val="22"/>
          <w:jc w:val="center"/>
        </w:trPr>
        <w:tc>
          <w:tcPr>
            <w:tcW w:w="2416" w:type="dxa"/>
            <w:vMerge/>
            <w:tcBorders>
              <w:left w:val="single" w:sz="4" w:space="0" w:color="auto"/>
              <w:right w:val="single" w:sz="4" w:space="0" w:color="auto"/>
            </w:tcBorders>
            <w:vAlign w:val="center"/>
          </w:tcPr>
          <w:p w14:paraId="39C06725" w14:textId="77777777" w:rsidR="006E70E8" w:rsidRPr="008419FB" w:rsidRDefault="006E70E8" w:rsidP="00EC2249">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541C425" w14:textId="77777777" w:rsidR="006E70E8" w:rsidRPr="008419FB" w:rsidRDefault="006E70E8" w:rsidP="00EC2249">
            <w:pPr>
              <w:pStyle w:val="TAC"/>
              <w:rPr>
                <w:lang w:val="fi-FI" w:eastAsia="fi-FI"/>
              </w:rPr>
            </w:pPr>
            <w:r w:rsidRPr="002A4387">
              <w:rPr>
                <w:color w:val="000000"/>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670E80C7" w14:textId="77777777" w:rsidR="006E70E8" w:rsidRPr="008419FB" w:rsidRDefault="006E70E8" w:rsidP="00EC2249">
            <w:pPr>
              <w:pStyle w:val="TAC"/>
              <w:rPr>
                <w:lang w:val="fi-FI" w:eastAsia="fi-FI"/>
              </w:rPr>
            </w:pPr>
            <w:r w:rsidRPr="003C4CEC">
              <w:rPr>
                <w:color w:val="000000"/>
                <w:lang w:eastAsia="ja-JP"/>
              </w:rPr>
              <w:t>1895</w:t>
            </w:r>
          </w:p>
        </w:tc>
        <w:tc>
          <w:tcPr>
            <w:tcW w:w="850" w:type="dxa"/>
            <w:tcBorders>
              <w:top w:val="single" w:sz="4" w:space="0" w:color="auto"/>
              <w:left w:val="single" w:sz="4" w:space="0" w:color="auto"/>
              <w:bottom w:val="single" w:sz="4" w:space="0" w:color="auto"/>
              <w:right w:val="single" w:sz="4" w:space="0" w:color="auto"/>
            </w:tcBorders>
            <w:noWrap/>
            <w:vAlign w:val="center"/>
          </w:tcPr>
          <w:p w14:paraId="326F3B1E" w14:textId="77777777" w:rsidR="006E70E8" w:rsidRPr="008419FB" w:rsidRDefault="006E70E8" w:rsidP="00EC2249">
            <w:pPr>
              <w:pStyle w:val="TAC"/>
              <w:rPr>
                <w:lang w:val="fi-FI" w:eastAsia="fi-FI"/>
              </w:rPr>
            </w:pPr>
            <w:r w:rsidRPr="003C4CEC">
              <w:rPr>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03BCC28" w14:textId="77777777" w:rsidR="006E70E8" w:rsidRPr="008419FB" w:rsidRDefault="006E70E8" w:rsidP="00EC2249">
            <w:pPr>
              <w:pStyle w:val="TAC"/>
              <w:rPr>
                <w:lang w:val="fi-FI" w:eastAsia="fi-FI"/>
              </w:rPr>
            </w:pPr>
            <w:r w:rsidRPr="003C4CEC">
              <w:rPr>
                <w:color w:val="000000"/>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11407B4" w14:textId="77777777" w:rsidR="006E70E8" w:rsidRPr="008419FB" w:rsidRDefault="006E70E8" w:rsidP="00EC2249">
            <w:pPr>
              <w:pStyle w:val="TAC"/>
              <w:rPr>
                <w:lang w:val="fi-FI" w:eastAsia="fi-FI"/>
              </w:rPr>
            </w:pPr>
            <w:r w:rsidRPr="002A4387">
              <w:rPr>
                <w:color w:val="000000"/>
                <w:lang w:eastAsia="ja-JP"/>
              </w:rPr>
              <w:t>19</w:t>
            </w:r>
            <w:r>
              <w:rPr>
                <w:color w:val="000000"/>
                <w:lang w:eastAsia="ja-JP"/>
              </w:rPr>
              <w:t>75</w:t>
            </w:r>
          </w:p>
        </w:tc>
        <w:tc>
          <w:tcPr>
            <w:tcW w:w="851" w:type="dxa"/>
            <w:tcBorders>
              <w:top w:val="single" w:sz="4" w:space="0" w:color="auto"/>
              <w:left w:val="single" w:sz="4" w:space="0" w:color="auto"/>
              <w:bottom w:val="single" w:sz="4" w:space="0" w:color="auto"/>
              <w:right w:val="single" w:sz="4" w:space="0" w:color="auto"/>
            </w:tcBorders>
            <w:vAlign w:val="center"/>
          </w:tcPr>
          <w:p w14:paraId="387850E5" w14:textId="77777777" w:rsidR="006E70E8" w:rsidRPr="008419FB" w:rsidRDefault="006E70E8" w:rsidP="00EC2249">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7AC4261F" w14:textId="77777777" w:rsidR="006E70E8" w:rsidRPr="008419FB" w:rsidRDefault="006E70E8" w:rsidP="00EC2249">
            <w:pPr>
              <w:pStyle w:val="TAC"/>
              <w:rPr>
                <w:lang w:val="fi-FI" w:eastAsia="fi-FI"/>
              </w:rPr>
            </w:pPr>
            <w:r w:rsidRPr="002A4387">
              <w:rPr>
                <w:color w:val="000000"/>
                <w:lang w:eastAsia="ja-JP"/>
              </w:rPr>
              <w:t>N/A</w:t>
            </w:r>
          </w:p>
        </w:tc>
      </w:tr>
      <w:tr w:rsidR="006E70E8" w:rsidRPr="008419FB" w14:paraId="67B5411B" w14:textId="77777777" w:rsidTr="00EC2249">
        <w:trPr>
          <w:gridAfter w:val="1"/>
          <w:wAfter w:w="12" w:type="dxa"/>
          <w:trHeight w:val="105"/>
          <w:jc w:val="center"/>
        </w:trPr>
        <w:tc>
          <w:tcPr>
            <w:tcW w:w="2416" w:type="dxa"/>
            <w:vMerge/>
            <w:tcBorders>
              <w:left w:val="single" w:sz="4" w:space="0" w:color="auto"/>
              <w:right w:val="single" w:sz="4" w:space="0" w:color="auto"/>
            </w:tcBorders>
            <w:vAlign w:val="center"/>
          </w:tcPr>
          <w:p w14:paraId="1DB666BD" w14:textId="77777777" w:rsidR="006E70E8" w:rsidRPr="008419FB" w:rsidRDefault="006E70E8" w:rsidP="00EC2249">
            <w:pPr>
              <w:pStyle w:val="TAC"/>
              <w:rPr>
                <w:rFonts w:eastAsiaTheme="minorHAnsi"/>
                <w:lang w:val="fi-FI" w:eastAsia="fi-FI"/>
              </w:rPr>
            </w:pPr>
          </w:p>
        </w:tc>
        <w:tc>
          <w:tcPr>
            <w:tcW w:w="868" w:type="dxa"/>
            <w:vMerge w:val="restart"/>
            <w:tcBorders>
              <w:top w:val="single" w:sz="4" w:space="0" w:color="auto"/>
              <w:left w:val="single" w:sz="4" w:space="0" w:color="auto"/>
              <w:right w:val="single" w:sz="4" w:space="0" w:color="auto"/>
            </w:tcBorders>
            <w:vAlign w:val="center"/>
          </w:tcPr>
          <w:p w14:paraId="79901A0D" w14:textId="77777777" w:rsidR="006E70E8" w:rsidRPr="008419FB" w:rsidRDefault="006E70E8" w:rsidP="00EC2249">
            <w:pPr>
              <w:pStyle w:val="TAC"/>
              <w:rPr>
                <w:lang w:val="fi-FI" w:eastAsia="fi-FI"/>
              </w:rPr>
            </w:pPr>
            <w:r>
              <w:rPr>
                <w:color w:val="000000"/>
                <w:lang w:eastAsia="ja-JP"/>
              </w:rPr>
              <w:t>n</w:t>
            </w:r>
            <w:r w:rsidRPr="002A4387">
              <w:rPr>
                <w:color w:val="000000"/>
                <w:lang w:eastAsia="ja-JP"/>
              </w:rPr>
              <w:t>2</w:t>
            </w:r>
          </w:p>
        </w:tc>
        <w:tc>
          <w:tcPr>
            <w:tcW w:w="1338" w:type="dxa"/>
            <w:vMerge w:val="restart"/>
            <w:tcBorders>
              <w:top w:val="single" w:sz="4" w:space="0" w:color="auto"/>
              <w:left w:val="single" w:sz="4" w:space="0" w:color="auto"/>
              <w:right w:val="single" w:sz="4" w:space="0" w:color="auto"/>
            </w:tcBorders>
            <w:noWrap/>
            <w:vAlign w:val="center"/>
          </w:tcPr>
          <w:p w14:paraId="28446A2C" w14:textId="77777777" w:rsidR="006E70E8" w:rsidRPr="008419FB" w:rsidRDefault="006E70E8" w:rsidP="00EC2249">
            <w:pPr>
              <w:pStyle w:val="TAC"/>
              <w:rPr>
                <w:lang w:val="fi-FI" w:eastAsia="fi-FI"/>
              </w:rPr>
            </w:pPr>
            <w:r>
              <w:rPr>
                <w:color w:val="000000"/>
                <w:lang w:eastAsia="ja-JP"/>
              </w:rPr>
              <w:t>N/A</w:t>
            </w:r>
          </w:p>
        </w:tc>
        <w:tc>
          <w:tcPr>
            <w:tcW w:w="850" w:type="dxa"/>
            <w:vMerge w:val="restart"/>
            <w:tcBorders>
              <w:top w:val="single" w:sz="4" w:space="0" w:color="auto"/>
              <w:left w:val="single" w:sz="4" w:space="0" w:color="auto"/>
              <w:right w:val="single" w:sz="4" w:space="0" w:color="auto"/>
            </w:tcBorders>
            <w:noWrap/>
            <w:vAlign w:val="center"/>
          </w:tcPr>
          <w:p w14:paraId="63A9E0CA" w14:textId="77777777" w:rsidR="006E70E8" w:rsidRPr="008419FB" w:rsidRDefault="006E70E8" w:rsidP="00EC2249">
            <w:pPr>
              <w:pStyle w:val="TAC"/>
              <w:rPr>
                <w:lang w:val="fi-FI" w:eastAsia="fi-FI"/>
              </w:rPr>
            </w:pPr>
            <w:r w:rsidRPr="003C4CEC">
              <w:rPr>
                <w:color w:val="000000"/>
              </w:rPr>
              <w:t>5</w:t>
            </w:r>
          </w:p>
        </w:tc>
        <w:tc>
          <w:tcPr>
            <w:tcW w:w="851" w:type="dxa"/>
            <w:vMerge w:val="restart"/>
            <w:tcBorders>
              <w:top w:val="single" w:sz="4" w:space="0" w:color="auto"/>
              <w:left w:val="single" w:sz="4" w:space="0" w:color="auto"/>
              <w:right w:val="single" w:sz="4" w:space="0" w:color="auto"/>
            </w:tcBorders>
            <w:noWrap/>
            <w:vAlign w:val="center"/>
          </w:tcPr>
          <w:p w14:paraId="0721982D" w14:textId="77777777" w:rsidR="006E70E8" w:rsidRPr="008419FB" w:rsidRDefault="006E70E8" w:rsidP="00EC2249">
            <w:pPr>
              <w:pStyle w:val="TAC"/>
              <w:rPr>
                <w:lang w:val="fi-FI" w:eastAsia="fi-FI"/>
              </w:rPr>
            </w:pPr>
            <w:r>
              <w:rPr>
                <w:color w:val="000000"/>
              </w:rPr>
              <w:t>N/A</w:t>
            </w:r>
          </w:p>
        </w:tc>
        <w:tc>
          <w:tcPr>
            <w:tcW w:w="1275" w:type="dxa"/>
            <w:vMerge w:val="restart"/>
            <w:tcBorders>
              <w:top w:val="single" w:sz="4" w:space="0" w:color="auto"/>
              <w:left w:val="single" w:sz="4" w:space="0" w:color="auto"/>
              <w:right w:val="single" w:sz="4" w:space="0" w:color="auto"/>
            </w:tcBorders>
            <w:noWrap/>
            <w:vAlign w:val="center"/>
          </w:tcPr>
          <w:p w14:paraId="2ED7B451" w14:textId="77777777" w:rsidR="006E70E8" w:rsidRPr="008419FB" w:rsidRDefault="006E70E8" w:rsidP="00EC2249">
            <w:pPr>
              <w:pStyle w:val="TAC"/>
              <w:rPr>
                <w:lang w:val="fi-FI" w:eastAsia="fi-FI"/>
              </w:rPr>
            </w:pPr>
            <w:r>
              <w:rPr>
                <w:color w:val="000000"/>
                <w:lang w:eastAsia="ja-JP"/>
              </w:rPr>
              <w:t>1975</w:t>
            </w:r>
          </w:p>
        </w:tc>
        <w:tc>
          <w:tcPr>
            <w:tcW w:w="851" w:type="dxa"/>
            <w:tcBorders>
              <w:top w:val="single" w:sz="4" w:space="0" w:color="auto"/>
              <w:left w:val="single" w:sz="4" w:space="0" w:color="auto"/>
              <w:bottom w:val="single" w:sz="4" w:space="0" w:color="auto"/>
              <w:right w:val="single" w:sz="4" w:space="0" w:color="auto"/>
            </w:tcBorders>
            <w:vAlign w:val="center"/>
          </w:tcPr>
          <w:p w14:paraId="242D4338" w14:textId="77777777" w:rsidR="006E70E8" w:rsidRPr="008419FB" w:rsidRDefault="006E70E8" w:rsidP="00EC2249">
            <w:pPr>
              <w:pStyle w:val="TAC"/>
              <w:rPr>
                <w:lang w:val="fi-FI" w:eastAsia="fi-FI"/>
              </w:rPr>
            </w:pPr>
            <w:r>
              <w:rPr>
                <w:color w:val="000000"/>
              </w:rPr>
              <w:t>20.</w:t>
            </w:r>
            <w:r w:rsidRPr="002A4387">
              <w:rPr>
                <w:color w:val="000000"/>
              </w:rPr>
              <w:t>0</w:t>
            </w:r>
          </w:p>
        </w:tc>
        <w:tc>
          <w:tcPr>
            <w:tcW w:w="1295" w:type="dxa"/>
            <w:gridSpan w:val="2"/>
            <w:vMerge w:val="restart"/>
            <w:tcBorders>
              <w:top w:val="single" w:sz="4" w:space="0" w:color="auto"/>
              <w:left w:val="single" w:sz="4" w:space="0" w:color="auto"/>
              <w:right w:val="single" w:sz="4" w:space="0" w:color="auto"/>
            </w:tcBorders>
            <w:vAlign w:val="center"/>
          </w:tcPr>
          <w:p w14:paraId="7778933B" w14:textId="77777777" w:rsidR="006E70E8" w:rsidRPr="008419FB" w:rsidRDefault="006E70E8" w:rsidP="00EC2249">
            <w:pPr>
              <w:pStyle w:val="TAC"/>
              <w:rPr>
                <w:lang w:val="fi-FI" w:eastAsia="fi-FI"/>
              </w:rPr>
            </w:pPr>
            <w:r w:rsidRPr="002A4387">
              <w:rPr>
                <w:color w:val="000000"/>
              </w:rPr>
              <w:t>IMD4</w:t>
            </w:r>
            <w:r>
              <w:rPr>
                <w:color w:val="000000"/>
                <w:vertAlign w:val="superscript"/>
              </w:rPr>
              <w:t>1</w:t>
            </w:r>
          </w:p>
        </w:tc>
      </w:tr>
      <w:tr w:rsidR="006E70E8" w:rsidRPr="008419FB" w14:paraId="393478F6" w14:textId="77777777" w:rsidTr="00EC2249">
        <w:trPr>
          <w:gridAfter w:val="1"/>
          <w:wAfter w:w="12" w:type="dxa"/>
          <w:trHeight w:val="105"/>
          <w:jc w:val="center"/>
        </w:trPr>
        <w:tc>
          <w:tcPr>
            <w:tcW w:w="2416" w:type="dxa"/>
            <w:vMerge/>
            <w:tcBorders>
              <w:left w:val="single" w:sz="4" w:space="0" w:color="auto"/>
              <w:right w:val="single" w:sz="4" w:space="0" w:color="auto"/>
            </w:tcBorders>
            <w:vAlign w:val="center"/>
          </w:tcPr>
          <w:p w14:paraId="2F8FA09F" w14:textId="77777777" w:rsidR="006E70E8" w:rsidRPr="008419FB" w:rsidRDefault="006E70E8" w:rsidP="00EC2249">
            <w:pPr>
              <w:pStyle w:val="TAC"/>
              <w:rPr>
                <w:rFonts w:eastAsiaTheme="minorHAnsi"/>
                <w:lang w:val="fi-FI" w:eastAsia="fi-FI"/>
              </w:rPr>
            </w:pPr>
          </w:p>
        </w:tc>
        <w:tc>
          <w:tcPr>
            <w:tcW w:w="868" w:type="dxa"/>
            <w:vMerge/>
            <w:tcBorders>
              <w:left w:val="single" w:sz="4" w:space="0" w:color="auto"/>
              <w:bottom w:val="single" w:sz="4" w:space="0" w:color="auto"/>
              <w:right w:val="single" w:sz="4" w:space="0" w:color="auto"/>
            </w:tcBorders>
            <w:vAlign w:val="center"/>
          </w:tcPr>
          <w:p w14:paraId="3411B83F" w14:textId="77777777" w:rsidR="006E70E8" w:rsidRPr="008419FB" w:rsidRDefault="006E70E8" w:rsidP="00EC2249">
            <w:pPr>
              <w:pStyle w:val="TAC"/>
              <w:rPr>
                <w:lang w:val="fi-FI" w:eastAsia="fi-FI"/>
              </w:rPr>
            </w:pPr>
          </w:p>
        </w:tc>
        <w:tc>
          <w:tcPr>
            <w:tcW w:w="1338" w:type="dxa"/>
            <w:vMerge/>
            <w:tcBorders>
              <w:left w:val="single" w:sz="4" w:space="0" w:color="auto"/>
              <w:bottom w:val="single" w:sz="4" w:space="0" w:color="auto"/>
              <w:right w:val="single" w:sz="4" w:space="0" w:color="auto"/>
            </w:tcBorders>
            <w:noWrap/>
            <w:vAlign w:val="center"/>
          </w:tcPr>
          <w:p w14:paraId="26D6237A" w14:textId="77777777" w:rsidR="006E70E8" w:rsidRPr="008419FB" w:rsidRDefault="006E70E8" w:rsidP="00EC2249">
            <w:pPr>
              <w:pStyle w:val="TAC"/>
              <w:rPr>
                <w:lang w:val="fi-FI" w:eastAsia="fi-FI"/>
              </w:rPr>
            </w:pPr>
          </w:p>
        </w:tc>
        <w:tc>
          <w:tcPr>
            <w:tcW w:w="850" w:type="dxa"/>
            <w:vMerge/>
            <w:tcBorders>
              <w:left w:val="single" w:sz="4" w:space="0" w:color="auto"/>
              <w:bottom w:val="single" w:sz="4" w:space="0" w:color="auto"/>
              <w:right w:val="single" w:sz="4" w:space="0" w:color="auto"/>
            </w:tcBorders>
            <w:noWrap/>
            <w:vAlign w:val="center"/>
          </w:tcPr>
          <w:p w14:paraId="001BC9F4" w14:textId="77777777" w:rsidR="006E70E8" w:rsidRPr="008419FB" w:rsidRDefault="006E70E8" w:rsidP="00EC2249">
            <w:pPr>
              <w:pStyle w:val="TAC"/>
              <w:rPr>
                <w:lang w:val="fi-FI" w:eastAsia="fi-FI"/>
              </w:rPr>
            </w:pPr>
          </w:p>
        </w:tc>
        <w:tc>
          <w:tcPr>
            <w:tcW w:w="851" w:type="dxa"/>
            <w:vMerge/>
            <w:tcBorders>
              <w:left w:val="single" w:sz="4" w:space="0" w:color="auto"/>
              <w:bottom w:val="single" w:sz="4" w:space="0" w:color="auto"/>
              <w:right w:val="single" w:sz="4" w:space="0" w:color="auto"/>
            </w:tcBorders>
            <w:noWrap/>
            <w:vAlign w:val="center"/>
          </w:tcPr>
          <w:p w14:paraId="451F45D2" w14:textId="77777777" w:rsidR="006E70E8" w:rsidRPr="008419FB" w:rsidRDefault="006E70E8" w:rsidP="00EC2249">
            <w:pPr>
              <w:pStyle w:val="TAC"/>
              <w:rPr>
                <w:lang w:val="fi-FI" w:eastAsia="fi-FI"/>
              </w:rPr>
            </w:pPr>
          </w:p>
        </w:tc>
        <w:tc>
          <w:tcPr>
            <w:tcW w:w="1275" w:type="dxa"/>
            <w:vMerge/>
            <w:tcBorders>
              <w:left w:val="single" w:sz="4" w:space="0" w:color="auto"/>
              <w:bottom w:val="single" w:sz="4" w:space="0" w:color="auto"/>
              <w:right w:val="single" w:sz="4" w:space="0" w:color="auto"/>
            </w:tcBorders>
            <w:noWrap/>
            <w:vAlign w:val="center"/>
          </w:tcPr>
          <w:p w14:paraId="5BC65B43" w14:textId="77777777" w:rsidR="006E70E8" w:rsidRPr="008419FB" w:rsidRDefault="006E70E8" w:rsidP="00EC2249">
            <w:pPr>
              <w:pStyle w:val="TAC"/>
              <w:rPr>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tcPr>
          <w:p w14:paraId="63A7F6A0" w14:textId="77777777" w:rsidR="006E70E8" w:rsidRPr="008419FB" w:rsidRDefault="006E70E8" w:rsidP="00EC2249">
            <w:pPr>
              <w:pStyle w:val="TAC"/>
              <w:rPr>
                <w:lang w:val="fi-FI" w:eastAsia="fi-FI"/>
              </w:rPr>
            </w:pPr>
          </w:p>
        </w:tc>
        <w:tc>
          <w:tcPr>
            <w:tcW w:w="1295" w:type="dxa"/>
            <w:gridSpan w:val="2"/>
            <w:vMerge/>
            <w:tcBorders>
              <w:left w:val="single" w:sz="4" w:space="0" w:color="auto"/>
              <w:bottom w:val="single" w:sz="4" w:space="0" w:color="auto"/>
              <w:right w:val="single" w:sz="4" w:space="0" w:color="auto"/>
            </w:tcBorders>
            <w:vAlign w:val="center"/>
          </w:tcPr>
          <w:p w14:paraId="3DAD376F" w14:textId="77777777" w:rsidR="006E70E8" w:rsidRPr="008419FB" w:rsidRDefault="006E70E8" w:rsidP="00EC2249">
            <w:pPr>
              <w:pStyle w:val="TAC"/>
              <w:rPr>
                <w:lang w:val="fi-FI" w:eastAsia="fi-FI"/>
              </w:rPr>
            </w:pPr>
          </w:p>
        </w:tc>
      </w:tr>
      <w:tr w:rsidR="006E70E8" w:rsidRPr="008419FB" w14:paraId="0253C72C" w14:textId="77777777" w:rsidTr="00EC2249">
        <w:trPr>
          <w:gridAfter w:val="1"/>
          <w:wAfter w:w="12" w:type="dxa"/>
          <w:trHeight w:val="22"/>
          <w:jc w:val="center"/>
        </w:trPr>
        <w:tc>
          <w:tcPr>
            <w:tcW w:w="2416" w:type="dxa"/>
            <w:vMerge/>
            <w:tcBorders>
              <w:left w:val="single" w:sz="4" w:space="0" w:color="auto"/>
              <w:bottom w:val="single" w:sz="4" w:space="0" w:color="auto"/>
              <w:right w:val="single" w:sz="4" w:space="0" w:color="auto"/>
            </w:tcBorders>
            <w:vAlign w:val="center"/>
          </w:tcPr>
          <w:p w14:paraId="2D1154D4" w14:textId="77777777" w:rsidR="006E70E8" w:rsidRPr="008419FB" w:rsidRDefault="006E70E8" w:rsidP="00EC2249">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CF00C3B" w14:textId="77777777" w:rsidR="006E70E8" w:rsidRPr="008419FB" w:rsidRDefault="006E70E8" w:rsidP="00EC2249">
            <w:pPr>
              <w:pStyle w:val="TAC"/>
              <w:rPr>
                <w:lang w:val="fi-FI" w:eastAsia="fi-FI"/>
              </w:rPr>
            </w:pPr>
            <w:r w:rsidRPr="002A4387">
              <w:rPr>
                <w:color w:val="000000"/>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011E449" w14:textId="77777777" w:rsidR="006E70E8" w:rsidRPr="008419FB" w:rsidRDefault="006E70E8" w:rsidP="00EC2249">
            <w:pPr>
              <w:pStyle w:val="TAC"/>
              <w:rPr>
                <w:lang w:val="fi-FI" w:eastAsia="fi-FI"/>
              </w:rPr>
            </w:pPr>
            <w:r w:rsidRPr="003C4CEC">
              <w:rPr>
                <w:color w:val="000000"/>
                <w:lang w:eastAsia="ja-JP"/>
              </w:rPr>
              <w:t>3710</w:t>
            </w:r>
          </w:p>
        </w:tc>
        <w:tc>
          <w:tcPr>
            <w:tcW w:w="850" w:type="dxa"/>
            <w:tcBorders>
              <w:top w:val="single" w:sz="4" w:space="0" w:color="auto"/>
              <w:left w:val="single" w:sz="4" w:space="0" w:color="auto"/>
              <w:bottom w:val="single" w:sz="4" w:space="0" w:color="auto"/>
              <w:right w:val="single" w:sz="4" w:space="0" w:color="auto"/>
            </w:tcBorders>
            <w:noWrap/>
            <w:vAlign w:val="center"/>
          </w:tcPr>
          <w:p w14:paraId="796FAED7" w14:textId="77777777" w:rsidR="006E70E8" w:rsidRPr="008419FB" w:rsidRDefault="006E70E8" w:rsidP="00EC2249">
            <w:pPr>
              <w:pStyle w:val="TAC"/>
              <w:rPr>
                <w:lang w:val="fi-FI" w:eastAsia="fi-FI"/>
              </w:rPr>
            </w:pPr>
            <w:r w:rsidRPr="003C4CEC">
              <w:rPr>
                <w:color w:val="000000"/>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C9364B7" w14:textId="77777777" w:rsidR="006E70E8" w:rsidRPr="008419FB" w:rsidRDefault="006E70E8" w:rsidP="00EC2249">
            <w:pPr>
              <w:pStyle w:val="TAC"/>
              <w:rPr>
                <w:lang w:val="fi-FI" w:eastAsia="fi-FI"/>
              </w:rPr>
            </w:pPr>
            <w:r w:rsidRPr="003C4CEC">
              <w:rPr>
                <w:color w:val="000000"/>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D8BAF00" w14:textId="77777777" w:rsidR="006E70E8" w:rsidRPr="008419FB" w:rsidRDefault="006E70E8" w:rsidP="00EC2249">
            <w:pPr>
              <w:pStyle w:val="TAC"/>
              <w:rPr>
                <w:lang w:val="fi-FI" w:eastAsia="fi-FI"/>
              </w:rPr>
            </w:pPr>
            <w:r>
              <w:rPr>
                <w:color w:val="000000"/>
                <w:lang w:eastAsia="ja-JP"/>
              </w:rPr>
              <w:t>3710</w:t>
            </w:r>
          </w:p>
        </w:tc>
        <w:tc>
          <w:tcPr>
            <w:tcW w:w="851" w:type="dxa"/>
            <w:tcBorders>
              <w:top w:val="single" w:sz="4" w:space="0" w:color="auto"/>
              <w:left w:val="single" w:sz="4" w:space="0" w:color="auto"/>
              <w:bottom w:val="single" w:sz="4" w:space="0" w:color="auto"/>
              <w:right w:val="single" w:sz="4" w:space="0" w:color="auto"/>
            </w:tcBorders>
            <w:vAlign w:val="center"/>
          </w:tcPr>
          <w:p w14:paraId="02C569C5" w14:textId="77777777" w:rsidR="006E70E8" w:rsidRPr="008419FB" w:rsidRDefault="006E70E8" w:rsidP="00EC2249">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6A776B14" w14:textId="77777777" w:rsidR="006E70E8" w:rsidRPr="008419FB" w:rsidRDefault="006E70E8" w:rsidP="00EC2249">
            <w:pPr>
              <w:pStyle w:val="TAC"/>
              <w:rPr>
                <w:lang w:val="fi-FI" w:eastAsia="fi-FI"/>
              </w:rPr>
            </w:pPr>
            <w:r w:rsidRPr="002A4387">
              <w:rPr>
                <w:color w:val="000000"/>
                <w:lang w:eastAsia="ja-JP"/>
              </w:rPr>
              <w:t>N/A</w:t>
            </w:r>
          </w:p>
        </w:tc>
      </w:tr>
      <w:tr w:rsidR="006E70E8" w:rsidRPr="008419FB" w14:paraId="771322C0" w14:textId="77777777" w:rsidTr="00EC2249">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hideMark/>
          </w:tcPr>
          <w:p w14:paraId="630C927D" w14:textId="77777777" w:rsidR="006E70E8" w:rsidRDefault="006E70E8" w:rsidP="00EC2249">
            <w:pPr>
              <w:pStyle w:val="TAC"/>
              <w:rPr>
                <w:lang w:eastAsia="zh-CN"/>
              </w:rPr>
            </w:pPr>
            <w:r w:rsidRPr="008419FB">
              <w:rPr>
                <w:szCs w:val="18"/>
                <w:lang w:val="fi-FI" w:eastAsia="fi-FI"/>
              </w:rPr>
              <w:t>DC_2A-5A_n77A</w:t>
            </w:r>
            <w:r w:rsidRPr="00D06F04">
              <w:rPr>
                <w:szCs w:val="18"/>
                <w:vertAlign w:val="superscript"/>
                <w:lang w:val="fi-FI" w:eastAsia="fi-FI"/>
              </w:rPr>
              <w:t>2</w:t>
            </w:r>
            <w:r>
              <w:rPr>
                <w:lang w:eastAsia="zh-CN"/>
              </w:rPr>
              <w:t xml:space="preserve"> </w:t>
            </w:r>
          </w:p>
          <w:p w14:paraId="745CA565" w14:textId="77777777" w:rsidR="006E70E8" w:rsidRDefault="006E70E8" w:rsidP="00EC2249">
            <w:pPr>
              <w:pStyle w:val="TAC"/>
              <w:rPr>
                <w:szCs w:val="18"/>
                <w:vertAlign w:val="superscript"/>
                <w:lang w:val="fi-FI" w:eastAsia="fi-FI"/>
              </w:rPr>
            </w:pPr>
            <w:r>
              <w:rPr>
                <w:lang w:eastAsia="zh-CN"/>
              </w:rPr>
              <w:t>DC_2A-</w:t>
            </w:r>
            <w:r>
              <w:rPr>
                <w:szCs w:val="18"/>
                <w:lang w:val="fi-FI" w:eastAsia="fi-FI"/>
              </w:rPr>
              <w:t>5A_n77(2A)</w:t>
            </w:r>
            <w:r>
              <w:rPr>
                <w:szCs w:val="18"/>
                <w:vertAlign w:val="superscript"/>
                <w:lang w:val="fi-FI" w:eastAsia="fi-FI"/>
              </w:rPr>
              <w:t>2</w:t>
            </w:r>
          </w:p>
          <w:p w14:paraId="2141F853" w14:textId="77777777" w:rsidR="006E70E8" w:rsidRDefault="006E70E8" w:rsidP="00EC2249">
            <w:pPr>
              <w:pStyle w:val="TAC"/>
              <w:rPr>
                <w:szCs w:val="24"/>
                <w:lang w:val="en-US" w:eastAsia="zh-CN"/>
              </w:rPr>
            </w:pPr>
            <w:r>
              <w:rPr>
                <w:lang w:eastAsia="zh-CN"/>
              </w:rPr>
              <w:t xml:space="preserve"> DC_2A-2A-5A_n77A</w:t>
            </w:r>
            <w:r>
              <w:rPr>
                <w:szCs w:val="18"/>
                <w:vertAlign w:val="superscript"/>
                <w:lang w:val="fi-FI" w:eastAsia="fi-FI"/>
              </w:rPr>
              <w:t>2</w:t>
            </w:r>
          </w:p>
          <w:p w14:paraId="7AE03987" w14:textId="77777777" w:rsidR="006E70E8" w:rsidRDefault="006E70E8" w:rsidP="00EC2249">
            <w:pPr>
              <w:pStyle w:val="TAC"/>
              <w:rPr>
                <w:lang w:eastAsia="zh-CN"/>
              </w:rPr>
            </w:pPr>
            <w:r>
              <w:rPr>
                <w:lang w:eastAsia="zh-CN"/>
              </w:rPr>
              <w:t>DC_2A-2A-5</w:t>
            </w:r>
            <w:r>
              <w:rPr>
                <w:szCs w:val="18"/>
                <w:lang w:val="fi-FI" w:eastAsia="fi-FI"/>
              </w:rPr>
              <w:t>A_n77(2A)</w:t>
            </w:r>
            <w:r>
              <w:rPr>
                <w:szCs w:val="18"/>
                <w:vertAlign w:val="superscript"/>
                <w:lang w:val="fi-FI" w:eastAsia="fi-FI"/>
              </w:rPr>
              <w:t>2</w:t>
            </w:r>
          </w:p>
          <w:p w14:paraId="070BE4C9" w14:textId="77777777" w:rsidR="006E70E8" w:rsidRDefault="006E70E8" w:rsidP="00EC2249">
            <w:pPr>
              <w:pStyle w:val="TAC"/>
              <w:rPr>
                <w:szCs w:val="18"/>
                <w:lang w:val="fi-FI" w:eastAsia="fi-FI"/>
              </w:rPr>
            </w:pPr>
            <w:r>
              <w:rPr>
                <w:szCs w:val="18"/>
                <w:lang w:val="fi-FI" w:eastAsia="fi-FI"/>
              </w:rPr>
              <w:t>DC_2A-5A_n77C</w:t>
            </w:r>
            <w:r>
              <w:rPr>
                <w:szCs w:val="18"/>
                <w:vertAlign w:val="superscript"/>
                <w:lang w:val="fi-FI" w:eastAsia="fi-FI"/>
              </w:rPr>
              <w:t>2</w:t>
            </w:r>
          </w:p>
          <w:p w14:paraId="6E54A67E" w14:textId="77777777" w:rsidR="006E70E8" w:rsidRPr="008419FB" w:rsidRDefault="006E70E8" w:rsidP="00EC2249">
            <w:pPr>
              <w:pStyle w:val="TAC"/>
              <w:rPr>
                <w:szCs w:val="18"/>
                <w:lang w:val="fi-FI" w:eastAsia="fi-FI"/>
              </w:rPr>
            </w:pPr>
            <w:r>
              <w:rPr>
                <w:lang w:eastAsia="zh-CN"/>
              </w:rPr>
              <w:t>DC_2A-2A-5A_n77C</w:t>
            </w:r>
            <w:r>
              <w:rPr>
                <w:szCs w:val="18"/>
                <w:vertAlign w:val="superscript"/>
                <w:lang w:val="fi-FI" w:eastAsia="fi-FI"/>
              </w:rPr>
              <w:t>2</w:t>
            </w:r>
          </w:p>
        </w:tc>
        <w:tc>
          <w:tcPr>
            <w:tcW w:w="868" w:type="dxa"/>
            <w:tcBorders>
              <w:top w:val="single" w:sz="4" w:space="0" w:color="auto"/>
              <w:left w:val="single" w:sz="4" w:space="0" w:color="auto"/>
              <w:bottom w:val="single" w:sz="4" w:space="0" w:color="auto"/>
              <w:right w:val="single" w:sz="4" w:space="0" w:color="auto"/>
            </w:tcBorders>
            <w:vAlign w:val="center"/>
            <w:hideMark/>
          </w:tcPr>
          <w:p w14:paraId="408427CF" w14:textId="77777777" w:rsidR="006E70E8" w:rsidRPr="008419FB" w:rsidRDefault="006E70E8" w:rsidP="00EC2249">
            <w:pPr>
              <w:pStyle w:val="TAC"/>
              <w:rPr>
                <w:szCs w:val="18"/>
                <w:lang w:val="fi-FI" w:eastAsia="fi-FI"/>
              </w:rPr>
            </w:pPr>
            <w:r w:rsidRPr="008419FB">
              <w:rPr>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28F809BE" w14:textId="77777777" w:rsidR="006E70E8" w:rsidRPr="008419FB" w:rsidRDefault="006E70E8" w:rsidP="00EC2249">
            <w:pPr>
              <w:pStyle w:val="TAC"/>
              <w:rPr>
                <w:szCs w:val="18"/>
                <w:lang w:val="fi-FI" w:eastAsia="fi-FI"/>
              </w:rPr>
            </w:pPr>
            <w:r w:rsidRPr="003C4CEC">
              <w:rPr>
                <w:szCs w:val="18"/>
                <w:lang w:val="fi-FI" w:eastAsia="fi-FI"/>
              </w:rPr>
              <w:t>1907.5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E9A73D2" w14:textId="77777777" w:rsidR="006E70E8" w:rsidRPr="008419FB" w:rsidRDefault="006E70E8" w:rsidP="00EC2249">
            <w:pPr>
              <w:pStyle w:val="TAC"/>
              <w:rPr>
                <w:szCs w:val="18"/>
                <w:lang w:val="fi-FI" w:eastAsia="fi-FI"/>
              </w:rPr>
            </w:pPr>
            <w:r w:rsidRPr="003C4CEC">
              <w:rPr>
                <w:rFonts w:eastAsia="Malgun Gothic"/>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65A292A" w14:textId="77777777" w:rsidR="006E70E8" w:rsidRPr="008419FB" w:rsidRDefault="006E70E8" w:rsidP="00EC2249">
            <w:pPr>
              <w:pStyle w:val="TAC"/>
              <w:rPr>
                <w:szCs w:val="18"/>
                <w:lang w:val="fi-FI" w:eastAsia="fi-FI"/>
              </w:rPr>
            </w:pPr>
            <w:r w:rsidRPr="003C4CEC">
              <w:rPr>
                <w:rFonts w:eastAsia="Malgun Gothic"/>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BE9FCFD" w14:textId="77777777" w:rsidR="006E70E8" w:rsidRPr="008419FB" w:rsidRDefault="006E70E8" w:rsidP="00EC2249">
            <w:pPr>
              <w:pStyle w:val="TAC"/>
              <w:rPr>
                <w:szCs w:val="18"/>
                <w:lang w:val="fi-FI" w:eastAsia="fi-FI"/>
              </w:rPr>
            </w:pPr>
            <w:r w:rsidRPr="008419FB">
              <w:rPr>
                <w:szCs w:val="18"/>
                <w:lang w:val="fi-FI" w:eastAsia="fi-FI"/>
              </w:rPr>
              <w:t>1987.5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9B2962" w14:textId="77777777" w:rsidR="006E70E8" w:rsidRPr="008419FB" w:rsidRDefault="006E70E8" w:rsidP="00EC2249">
            <w:pPr>
              <w:pStyle w:val="TAC"/>
              <w:rPr>
                <w:szCs w:val="18"/>
                <w:lang w:val="fi-FI" w:eastAsia="fi-FI"/>
              </w:rPr>
            </w:pPr>
            <w:r w:rsidRPr="008419FB">
              <w:rPr>
                <w:rFonts w:eastAsia="Malgun Gothic"/>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D8F8CA3" w14:textId="77777777" w:rsidR="006E70E8" w:rsidRPr="008419FB" w:rsidRDefault="006E70E8" w:rsidP="00EC2249">
            <w:pPr>
              <w:pStyle w:val="TAC"/>
              <w:rPr>
                <w:szCs w:val="18"/>
                <w:lang w:val="fi-FI" w:eastAsia="fi-FI"/>
              </w:rPr>
            </w:pPr>
            <w:r w:rsidRPr="008419FB">
              <w:rPr>
                <w:szCs w:val="18"/>
                <w:lang w:val="fi-FI" w:eastAsia="fi-FI"/>
              </w:rPr>
              <w:t>N/A</w:t>
            </w:r>
          </w:p>
        </w:tc>
      </w:tr>
      <w:tr w:rsidR="006E70E8" w:rsidRPr="008419FB" w14:paraId="0E57545A" w14:textId="77777777" w:rsidTr="00EC2249">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34292247" w14:textId="77777777" w:rsidR="006E70E8" w:rsidRPr="008419FB" w:rsidRDefault="006E70E8" w:rsidP="00EC2249">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914C174" w14:textId="77777777" w:rsidR="006E70E8" w:rsidRPr="008419FB" w:rsidRDefault="006E70E8" w:rsidP="00EC2249">
            <w:pPr>
              <w:pStyle w:val="TAC"/>
              <w:rPr>
                <w:szCs w:val="18"/>
                <w:lang w:val="fi-FI" w:eastAsia="fi-FI"/>
              </w:rPr>
            </w:pPr>
            <w:r w:rsidRPr="008419FB">
              <w:rPr>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1C4E59CE" w14:textId="77777777" w:rsidR="006E70E8" w:rsidRPr="008419FB" w:rsidRDefault="006E70E8" w:rsidP="00EC2249">
            <w:pPr>
              <w:pStyle w:val="TAC"/>
              <w:rPr>
                <w:szCs w:val="18"/>
                <w:lang w:val="fi-FI" w:eastAsia="fi-FI"/>
              </w:rPr>
            </w:pPr>
            <w:r>
              <w:rPr>
                <w:szCs w:val="18"/>
                <w:lang w:val="fi-FI" w:eastAsia="fi-FI"/>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04D80570" w14:textId="77777777" w:rsidR="006E70E8" w:rsidRPr="008419FB" w:rsidRDefault="006E70E8" w:rsidP="00EC2249">
            <w:pPr>
              <w:pStyle w:val="TAC"/>
              <w:rPr>
                <w:rFonts w:eastAsia="Malgun Gothic"/>
                <w:szCs w:val="18"/>
                <w:lang w:val="fi-FI" w:eastAsia="ko-KR"/>
              </w:rPr>
            </w:pPr>
            <w:r w:rsidRPr="003C4CEC">
              <w:rPr>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E5545BE" w14:textId="77777777" w:rsidR="006E70E8" w:rsidRPr="008419FB" w:rsidRDefault="006E70E8" w:rsidP="00EC2249">
            <w:pPr>
              <w:pStyle w:val="TAC"/>
              <w:rPr>
                <w:rFonts w:eastAsia="Malgun Gothic"/>
                <w:szCs w:val="18"/>
                <w:lang w:val="fi-FI" w:eastAsia="ko-KR"/>
              </w:rPr>
            </w:pPr>
            <w:r>
              <w:rPr>
                <w:szCs w:val="18"/>
                <w:lang w:val="fi-FI" w:eastAsia="fi-FI"/>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586182BB" w14:textId="77777777" w:rsidR="006E70E8" w:rsidRPr="008419FB" w:rsidRDefault="006E70E8" w:rsidP="00EC2249">
            <w:pPr>
              <w:pStyle w:val="TAC"/>
              <w:rPr>
                <w:szCs w:val="18"/>
                <w:lang w:val="fi-FI" w:eastAsia="fi-FI"/>
              </w:rPr>
            </w:pPr>
            <w:r w:rsidRPr="008419FB">
              <w:rPr>
                <w:szCs w:val="18"/>
                <w:lang w:val="fi-FI" w:eastAsia="fi-FI"/>
              </w:rPr>
              <w:t>887.5</w:t>
            </w:r>
          </w:p>
        </w:tc>
        <w:tc>
          <w:tcPr>
            <w:tcW w:w="851" w:type="dxa"/>
            <w:tcBorders>
              <w:top w:val="single" w:sz="4" w:space="0" w:color="auto"/>
              <w:left w:val="single" w:sz="4" w:space="0" w:color="auto"/>
              <w:bottom w:val="single" w:sz="4" w:space="0" w:color="auto"/>
              <w:right w:val="single" w:sz="4" w:space="0" w:color="auto"/>
            </w:tcBorders>
            <w:vAlign w:val="center"/>
          </w:tcPr>
          <w:p w14:paraId="2FE131C0" w14:textId="77777777" w:rsidR="006E70E8" w:rsidRPr="008419FB" w:rsidRDefault="006E70E8" w:rsidP="00EC2249">
            <w:pPr>
              <w:pStyle w:val="TAC"/>
              <w:rPr>
                <w:szCs w:val="18"/>
                <w:lang w:val="fi-FI" w:eastAsia="fi-FI"/>
              </w:rPr>
            </w:pPr>
            <w:r>
              <w:rPr>
                <w:szCs w:val="18"/>
                <w:lang w:val="fi-FI" w:eastAsia="fi-FI"/>
              </w:rPr>
              <w:t>13.6</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6D3E6937" w14:textId="77777777" w:rsidR="006E70E8" w:rsidRPr="008419FB" w:rsidRDefault="006E70E8" w:rsidP="00EC2249">
            <w:pPr>
              <w:pStyle w:val="TAC"/>
              <w:rPr>
                <w:rFonts w:eastAsia="Malgun Gothic"/>
                <w:szCs w:val="18"/>
                <w:lang w:val="fi-FI" w:eastAsia="ko-KR"/>
              </w:rPr>
            </w:pPr>
            <w:r w:rsidRPr="008419FB">
              <w:rPr>
                <w:rFonts w:eastAsia="Malgun Gothic"/>
                <w:szCs w:val="18"/>
                <w:lang w:val="fi-FI" w:eastAsia="ko-KR"/>
              </w:rPr>
              <w:t>IMD5</w:t>
            </w:r>
          </w:p>
        </w:tc>
      </w:tr>
      <w:tr w:rsidR="006E70E8" w:rsidRPr="008419FB" w14:paraId="0B4F6A4C" w14:textId="77777777" w:rsidTr="00EC2249">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474BAD6D" w14:textId="77777777" w:rsidR="006E70E8" w:rsidRPr="008419FB" w:rsidRDefault="006E70E8" w:rsidP="00EC2249">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D49194C" w14:textId="77777777" w:rsidR="006E70E8" w:rsidRPr="008419FB" w:rsidRDefault="006E70E8" w:rsidP="00EC2249">
            <w:pPr>
              <w:pStyle w:val="TAC"/>
              <w:rPr>
                <w:szCs w:val="18"/>
                <w:lang w:val="fi-FI" w:eastAsia="fi-FI"/>
              </w:rPr>
            </w:pPr>
            <w:r w:rsidRPr="008419FB">
              <w:rPr>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85C4543" w14:textId="77777777" w:rsidR="006E70E8" w:rsidRPr="008419FB" w:rsidRDefault="006E70E8" w:rsidP="00EC2249">
            <w:pPr>
              <w:pStyle w:val="TAC"/>
              <w:rPr>
                <w:szCs w:val="18"/>
                <w:lang w:val="fi-FI" w:eastAsia="fi-FI"/>
              </w:rPr>
            </w:pPr>
            <w:r w:rsidRPr="003C4CEC">
              <w:rPr>
                <w:szCs w:val="18"/>
                <w:lang w:val="fi-FI" w:eastAsia="fi-FI"/>
              </w:rPr>
              <w:t>3305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6D9EE36" w14:textId="77777777" w:rsidR="006E70E8" w:rsidRPr="008419FB" w:rsidRDefault="006E70E8" w:rsidP="00EC2249">
            <w:pPr>
              <w:pStyle w:val="TAC"/>
              <w:rPr>
                <w:szCs w:val="18"/>
                <w:lang w:val="fi-FI" w:eastAsia="fi-FI"/>
              </w:rPr>
            </w:pPr>
            <w:r>
              <w:rPr>
                <w:rFonts w:eastAsia="Malgun Gothic"/>
                <w:szCs w:val="18"/>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1946369" w14:textId="77777777" w:rsidR="006E70E8" w:rsidRPr="008419FB" w:rsidRDefault="006E70E8" w:rsidP="00EC2249">
            <w:pPr>
              <w:pStyle w:val="TAC"/>
              <w:rPr>
                <w:szCs w:val="18"/>
                <w:lang w:val="fi-FI" w:eastAsia="fi-FI"/>
              </w:rPr>
            </w:pPr>
            <w:r>
              <w:rPr>
                <w:rFonts w:eastAsia="Malgun Gothic"/>
                <w:szCs w:val="18"/>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4B68C29" w14:textId="77777777" w:rsidR="006E70E8" w:rsidRPr="008419FB" w:rsidRDefault="006E70E8" w:rsidP="00EC2249">
            <w:pPr>
              <w:pStyle w:val="TAC"/>
              <w:rPr>
                <w:szCs w:val="18"/>
                <w:lang w:val="fi-FI" w:eastAsia="fi-FI"/>
              </w:rPr>
            </w:pPr>
            <w:r w:rsidRPr="008419FB">
              <w:rPr>
                <w:szCs w:val="18"/>
                <w:lang w:val="fi-FI" w:eastAsia="fi-FI"/>
              </w:rPr>
              <w:t>3305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2BD2A5" w14:textId="77777777" w:rsidR="006E70E8" w:rsidRPr="008419FB" w:rsidRDefault="006E70E8" w:rsidP="00EC2249">
            <w:pPr>
              <w:pStyle w:val="TAC"/>
              <w:rPr>
                <w:szCs w:val="18"/>
                <w:lang w:val="fi-FI" w:eastAsia="fi-FI"/>
              </w:rPr>
            </w:pPr>
            <w:r w:rsidRPr="008419FB">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E3CBDEF" w14:textId="77777777" w:rsidR="006E70E8" w:rsidRPr="008419FB" w:rsidRDefault="006E70E8" w:rsidP="00EC2249">
            <w:pPr>
              <w:pStyle w:val="TAC"/>
              <w:rPr>
                <w:szCs w:val="18"/>
                <w:lang w:val="fi-FI" w:eastAsia="fi-FI"/>
              </w:rPr>
            </w:pPr>
            <w:r w:rsidRPr="008419FB">
              <w:rPr>
                <w:rFonts w:eastAsia="Malgun Gothic"/>
                <w:szCs w:val="18"/>
                <w:lang w:val="fi-FI" w:eastAsia="ko-KR"/>
              </w:rPr>
              <w:t>N/A</w:t>
            </w:r>
          </w:p>
        </w:tc>
      </w:tr>
      <w:tr w:rsidR="006E70E8" w:rsidRPr="008419FB" w14:paraId="39479FD3" w14:textId="77777777" w:rsidTr="00EC2249">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00AD8B61" w14:textId="77777777" w:rsidR="006E70E8" w:rsidRPr="008419FB" w:rsidRDefault="006E70E8" w:rsidP="00EC2249">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CC8AA55" w14:textId="77777777" w:rsidR="006E70E8" w:rsidRPr="008419FB" w:rsidRDefault="006E70E8" w:rsidP="00EC2249">
            <w:pPr>
              <w:pStyle w:val="TAC"/>
              <w:rPr>
                <w:szCs w:val="18"/>
                <w:lang w:val="fi-FI" w:eastAsia="fi-FI"/>
              </w:rPr>
            </w:pPr>
            <w:r w:rsidRPr="008419FB">
              <w:rPr>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593B4B28" w14:textId="77777777" w:rsidR="006E70E8" w:rsidRPr="008419FB" w:rsidRDefault="006E70E8" w:rsidP="00EC2249">
            <w:pPr>
              <w:pStyle w:val="TAC"/>
              <w:rPr>
                <w:szCs w:val="18"/>
                <w:lang w:val="fi-FI" w:eastAsia="fi-FI"/>
              </w:rPr>
            </w:pPr>
            <w:r>
              <w:rPr>
                <w:szCs w:val="18"/>
                <w:lang w:val="fi-FI" w:eastAsia="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2BF1F6D" w14:textId="77777777" w:rsidR="006E70E8" w:rsidRPr="008419FB" w:rsidRDefault="006E70E8" w:rsidP="00EC2249">
            <w:pPr>
              <w:pStyle w:val="TAC"/>
              <w:rPr>
                <w:szCs w:val="18"/>
                <w:lang w:val="fi-FI" w:eastAsia="fi-FI"/>
              </w:rPr>
            </w:pPr>
            <w:r w:rsidRPr="003C4CEC">
              <w:rPr>
                <w:rFonts w:eastAsia="Malgun Gothic"/>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9256B52" w14:textId="77777777" w:rsidR="006E70E8" w:rsidRPr="008419FB" w:rsidRDefault="006E70E8" w:rsidP="00EC2249">
            <w:pPr>
              <w:pStyle w:val="TAC"/>
              <w:rPr>
                <w:szCs w:val="18"/>
                <w:lang w:val="fi-FI" w:eastAsia="fi-FI"/>
              </w:rPr>
            </w:pPr>
            <w:r>
              <w:rPr>
                <w:rFonts w:eastAsia="Malgun Gothic"/>
                <w:kern w:val="2"/>
                <w:szCs w:val="18"/>
                <w:lang w:val="fi-FI"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7B92F0A4" w14:textId="77777777" w:rsidR="006E70E8" w:rsidRPr="008419FB" w:rsidRDefault="006E70E8" w:rsidP="00EC2249">
            <w:pPr>
              <w:pStyle w:val="TAC"/>
              <w:rPr>
                <w:szCs w:val="18"/>
                <w:lang w:val="fi-FI" w:eastAsia="fi-FI"/>
              </w:rPr>
            </w:pPr>
            <w:r w:rsidRPr="008419FB">
              <w:rPr>
                <w:szCs w:val="18"/>
                <w:lang w:val="fi-FI" w:eastAsia="fi-FI"/>
              </w:rPr>
              <w:t>1987</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26CB33" w14:textId="77777777" w:rsidR="006E70E8" w:rsidRPr="008419FB" w:rsidRDefault="006E70E8" w:rsidP="00EC2249">
            <w:pPr>
              <w:pStyle w:val="TAC"/>
              <w:rPr>
                <w:szCs w:val="18"/>
                <w:lang w:val="fi-FI" w:eastAsia="fi-FI"/>
              </w:rPr>
            </w:pPr>
            <w:r>
              <w:rPr>
                <w:szCs w:val="18"/>
                <w:lang w:val="fi-FI" w:eastAsia="fi-FI"/>
              </w:rPr>
              <w:t>24.8</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E4E34AD" w14:textId="77777777" w:rsidR="006E70E8" w:rsidRPr="008419FB" w:rsidRDefault="006E70E8" w:rsidP="00EC2249">
            <w:pPr>
              <w:pStyle w:val="TAC"/>
              <w:rPr>
                <w:szCs w:val="18"/>
                <w:lang w:val="fi-FI" w:eastAsia="fi-FI"/>
              </w:rPr>
            </w:pPr>
            <w:r w:rsidRPr="008419FB">
              <w:rPr>
                <w:rFonts w:eastAsia="Malgun Gothic"/>
                <w:szCs w:val="18"/>
                <w:lang w:val="fi-FI" w:eastAsia="ko-KR"/>
              </w:rPr>
              <w:t>IMD3</w:t>
            </w:r>
          </w:p>
        </w:tc>
      </w:tr>
      <w:tr w:rsidR="006E70E8" w:rsidRPr="008419FB" w14:paraId="620A89ED" w14:textId="77777777" w:rsidTr="00EC2249">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0BCB265D" w14:textId="77777777" w:rsidR="006E70E8" w:rsidRPr="008419FB" w:rsidRDefault="006E70E8" w:rsidP="00EC2249">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B8B86EB" w14:textId="77777777" w:rsidR="006E70E8" w:rsidRPr="008419FB" w:rsidRDefault="006E70E8" w:rsidP="00EC2249">
            <w:pPr>
              <w:pStyle w:val="TAC"/>
              <w:rPr>
                <w:szCs w:val="18"/>
                <w:lang w:val="fi-FI" w:eastAsia="fi-FI"/>
              </w:rPr>
            </w:pPr>
            <w:r w:rsidRPr="008419FB">
              <w:rPr>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02C3A3A4" w14:textId="77777777" w:rsidR="006E70E8" w:rsidRPr="008419FB" w:rsidRDefault="006E70E8" w:rsidP="00EC2249">
            <w:pPr>
              <w:pStyle w:val="TAC"/>
              <w:rPr>
                <w:szCs w:val="18"/>
                <w:lang w:val="fi-FI" w:eastAsia="fi-FI"/>
              </w:rPr>
            </w:pPr>
            <w:r w:rsidRPr="003C4CEC">
              <w:rPr>
                <w:szCs w:val="18"/>
                <w:lang w:val="fi-FI" w:eastAsia="fi-FI"/>
              </w:rPr>
              <w:t>846.5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6697BE2" w14:textId="77777777" w:rsidR="006E70E8" w:rsidRPr="008419FB" w:rsidRDefault="006E70E8" w:rsidP="00EC2249">
            <w:pPr>
              <w:pStyle w:val="TAC"/>
              <w:rPr>
                <w:szCs w:val="18"/>
                <w:lang w:val="fi-FI" w:eastAsia="fi-FI"/>
              </w:rPr>
            </w:pPr>
            <w:r w:rsidRPr="003C4CEC">
              <w:rPr>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7C25483" w14:textId="77777777" w:rsidR="006E70E8" w:rsidRPr="008419FB" w:rsidRDefault="006E70E8" w:rsidP="00EC2249">
            <w:pPr>
              <w:pStyle w:val="TAC"/>
              <w:rPr>
                <w:szCs w:val="18"/>
                <w:lang w:val="fi-FI" w:eastAsia="fi-FI"/>
              </w:rPr>
            </w:pPr>
            <w:r w:rsidRPr="003C4CEC">
              <w:rPr>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530F40A" w14:textId="77777777" w:rsidR="006E70E8" w:rsidRPr="008419FB" w:rsidRDefault="006E70E8" w:rsidP="00EC2249">
            <w:pPr>
              <w:pStyle w:val="TAC"/>
              <w:rPr>
                <w:szCs w:val="18"/>
                <w:lang w:val="fi-FI" w:eastAsia="fi-FI"/>
              </w:rPr>
            </w:pPr>
            <w:r w:rsidRPr="008419FB">
              <w:rPr>
                <w:szCs w:val="18"/>
                <w:lang w:val="fi-FI" w:eastAsia="fi-FI"/>
              </w:rPr>
              <w:t>891.5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0F044B" w14:textId="77777777" w:rsidR="006E70E8" w:rsidRPr="008419FB" w:rsidRDefault="006E70E8" w:rsidP="00EC2249">
            <w:pPr>
              <w:pStyle w:val="TAC"/>
              <w:rPr>
                <w:szCs w:val="18"/>
                <w:lang w:val="fi-FI" w:eastAsia="fi-FI"/>
              </w:rPr>
            </w:pPr>
            <w:r w:rsidRPr="008419FB">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52470DD" w14:textId="77777777" w:rsidR="006E70E8" w:rsidRPr="008419FB" w:rsidRDefault="006E70E8" w:rsidP="00EC2249">
            <w:pPr>
              <w:pStyle w:val="TAC"/>
              <w:rPr>
                <w:szCs w:val="18"/>
                <w:lang w:val="fi-FI" w:eastAsia="fi-FI"/>
              </w:rPr>
            </w:pPr>
            <w:r w:rsidRPr="008419FB">
              <w:rPr>
                <w:rFonts w:eastAsia="Malgun Gothic"/>
                <w:szCs w:val="18"/>
                <w:lang w:val="fi-FI" w:eastAsia="ko-KR"/>
              </w:rPr>
              <w:t>N/A</w:t>
            </w:r>
          </w:p>
        </w:tc>
      </w:tr>
      <w:tr w:rsidR="006E70E8" w:rsidRPr="008419FB" w14:paraId="5F856894" w14:textId="77777777" w:rsidTr="00EC2249">
        <w:trPr>
          <w:gridAfter w:val="1"/>
          <w:wAfter w:w="12" w:type="dxa"/>
          <w:trHeight w:val="22"/>
          <w:jc w:val="center"/>
        </w:trPr>
        <w:tc>
          <w:tcPr>
            <w:tcW w:w="2416" w:type="dxa"/>
            <w:vMerge/>
            <w:tcBorders>
              <w:top w:val="single" w:sz="4" w:space="0" w:color="auto"/>
              <w:left w:val="single" w:sz="4" w:space="0" w:color="auto"/>
              <w:bottom w:val="nil"/>
              <w:right w:val="single" w:sz="4" w:space="0" w:color="auto"/>
            </w:tcBorders>
            <w:vAlign w:val="center"/>
            <w:hideMark/>
          </w:tcPr>
          <w:p w14:paraId="495A396A" w14:textId="77777777" w:rsidR="006E70E8" w:rsidRPr="008419FB" w:rsidRDefault="006E70E8" w:rsidP="00EC2249">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5597C10" w14:textId="77777777" w:rsidR="006E70E8" w:rsidRPr="008419FB" w:rsidRDefault="006E70E8" w:rsidP="00EC2249">
            <w:pPr>
              <w:pStyle w:val="TAC"/>
              <w:rPr>
                <w:szCs w:val="18"/>
                <w:lang w:val="fi-FI" w:eastAsia="fi-FI"/>
              </w:rPr>
            </w:pPr>
            <w:r w:rsidRPr="008419FB">
              <w:rPr>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4F94282" w14:textId="77777777" w:rsidR="006E70E8" w:rsidRPr="008419FB" w:rsidRDefault="006E70E8" w:rsidP="00EC2249">
            <w:pPr>
              <w:pStyle w:val="TAC"/>
              <w:rPr>
                <w:szCs w:val="18"/>
                <w:lang w:val="fi-FI" w:eastAsia="fi-FI"/>
              </w:rPr>
            </w:pPr>
            <w:r w:rsidRPr="003C4CEC">
              <w:rPr>
                <w:szCs w:val="18"/>
                <w:lang w:val="fi-FI" w:eastAsia="fi-FI"/>
              </w:rPr>
              <w:t>3680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979671F" w14:textId="77777777" w:rsidR="006E70E8" w:rsidRPr="008419FB" w:rsidRDefault="006E70E8" w:rsidP="00EC2249">
            <w:pPr>
              <w:pStyle w:val="TAC"/>
              <w:rPr>
                <w:szCs w:val="18"/>
                <w:lang w:val="fi-FI" w:eastAsia="fi-FI"/>
              </w:rPr>
            </w:pPr>
            <w:r>
              <w:rPr>
                <w:rFonts w:eastAsia="Malgun Gothic"/>
                <w:szCs w:val="18"/>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175C755" w14:textId="77777777" w:rsidR="006E70E8" w:rsidRPr="008419FB" w:rsidRDefault="006E70E8" w:rsidP="00EC2249">
            <w:pPr>
              <w:pStyle w:val="TAC"/>
              <w:rPr>
                <w:szCs w:val="18"/>
                <w:lang w:val="fi-FI" w:eastAsia="fi-FI"/>
              </w:rPr>
            </w:pPr>
            <w:r>
              <w:rPr>
                <w:rFonts w:eastAsia="Malgun Gothic"/>
                <w:szCs w:val="18"/>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E6CF51F" w14:textId="77777777" w:rsidR="006E70E8" w:rsidRPr="008419FB" w:rsidRDefault="006E70E8" w:rsidP="00EC2249">
            <w:pPr>
              <w:pStyle w:val="TAC"/>
              <w:rPr>
                <w:szCs w:val="18"/>
                <w:lang w:val="fi-FI" w:eastAsia="fi-FI"/>
              </w:rPr>
            </w:pPr>
            <w:r w:rsidRPr="008419FB">
              <w:rPr>
                <w:szCs w:val="18"/>
                <w:lang w:val="fi-FI" w:eastAsia="fi-FI"/>
              </w:rPr>
              <w:t>3680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04A005" w14:textId="77777777" w:rsidR="006E70E8" w:rsidRPr="008419FB" w:rsidRDefault="006E70E8" w:rsidP="00EC2249">
            <w:pPr>
              <w:pStyle w:val="TAC"/>
              <w:rPr>
                <w:szCs w:val="18"/>
                <w:lang w:val="fi-FI" w:eastAsia="fi-FI"/>
              </w:rPr>
            </w:pPr>
            <w:r w:rsidRPr="008419FB">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D7BC01A" w14:textId="77777777" w:rsidR="006E70E8" w:rsidRPr="008419FB" w:rsidRDefault="006E70E8" w:rsidP="00EC2249">
            <w:pPr>
              <w:pStyle w:val="TAC"/>
              <w:rPr>
                <w:szCs w:val="18"/>
                <w:lang w:val="fi-FI" w:eastAsia="fi-FI"/>
              </w:rPr>
            </w:pPr>
            <w:r w:rsidRPr="008419FB">
              <w:rPr>
                <w:rFonts w:eastAsia="Malgun Gothic"/>
                <w:szCs w:val="18"/>
                <w:lang w:val="fi-FI" w:eastAsia="ko-KR"/>
              </w:rPr>
              <w:t>N/A</w:t>
            </w:r>
          </w:p>
        </w:tc>
      </w:tr>
      <w:tr w:rsidR="006E70E8" w:rsidRPr="00EF5447" w14:paraId="12749F96" w14:textId="77777777" w:rsidTr="00EC2249">
        <w:trPr>
          <w:gridAfter w:val="1"/>
          <w:wAfter w:w="12" w:type="dxa"/>
          <w:trHeight w:val="54"/>
          <w:jc w:val="center"/>
        </w:trPr>
        <w:tc>
          <w:tcPr>
            <w:tcW w:w="2416" w:type="dxa"/>
            <w:tcBorders>
              <w:top w:val="single" w:sz="4" w:space="0" w:color="auto"/>
              <w:bottom w:val="nil"/>
            </w:tcBorders>
            <w:shd w:val="clear" w:color="auto" w:fill="FFFFFF" w:themeFill="background1"/>
          </w:tcPr>
          <w:p w14:paraId="1C09EC61" w14:textId="77777777" w:rsidR="006E70E8" w:rsidRPr="00EA594A" w:rsidRDefault="006E70E8" w:rsidP="00EC2249">
            <w:pPr>
              <w:pStyle w:val="TAH"/>
              <w:rPr>
                <w:rFonts w:eastAsia="ＭＳ 明朝"/>
                <w:b w:val="0"/>
                <w:bCs/>
              </w:rPr>
            </w:pPr>
            <w:r w:rsidRPr="00EA594A">
              <w:rPr>
                <w:b w:val="0"/>
                <w:bCs/>
                <w:lang w:eastAsia="fi-FI"/>
              </w:rPr>
              <w:lastRenderedPageBreak/>
              <w:t>DC_2A_n5A-n77A</w:t>
            </w:r>
            <w:r>
              <w:rPr>
                <w:rFonts w:cs="Arial"/>
                <w:szCs w:val="18"/>
                <w:vertAlign w:val="superscript"/>
                <w:lang w:val="fi-FI" w:eastAsia="fi-FI"/>
              </w:rPr>
              <w:t>2</w:t>
            </w:r>
            <w:r w:rsidRPr="00EA594A">
              <w:rPr>
                <w:rFonts w:eastAsia="ＭＳ 明朝"/>
                <w:b w:val="0"/>
                <w:bCs/>
              </w:rPr>
              <w:t xml:space="preserve"> </w:t>
            </w:r>
          </w:p>
          <w:p w14:paraId="43BE0D52" w14:textId="77777777" w:rsidR="006E70E8" w:rsidRPr="005817BE" w:rsidRDefault="006E70E8" w:rsidP="00EC2249">
            <w:pPr>
              <w:pStyle w:val="TAH"/>
              <w:rPr>
                <w:rFonts w:eastAsia="ＭＳ 明朝"/>
                <w:b w:val="0"/>
              </w:rPr>
            </w:pPr>
            <w:r w:rsidRPr="005817BE">
              <w:rPr>
                <w:rFonts w:eastAsia="ＭＳ 明朝"/>
                <w:b w:val="0"/>
              </w:rPr>
              <w:t>DC_2A-2A_n5A-n77A</w:t>
            </w:r>
            <w:r>
              <w:rPr>
                <w:rFonts w:cs="Arial"/>
                <w:szCs w:val="18"/>
                <w:vertAlign w:val="superscript"/>
                <w:lang w:val="fi-FI" w:eastAsia="fi-FI"/>
              </w:rPr>
              <w:t>2</w:t>
            </w:r>
          </w:p>
          <w:p w14:paraId="6D11D296" w14:textId="77777777" w:rsidR="006E70E8" w:rsidRPr="005817BE" w:rsidRDefault="006E70E8" w:rsidP="00EC2249">
            <w:pPr>
              <w:pStyle w:val="TAH"/>
              <w:rPr>
                <w:rFonts w:eastAsia="ＭＳ 明朝"/>
                <w:b w:val="0"/>
              </w:rPr>
            </w:pPr>
            <w:r w:rsidRPr="005817BE">
              <w:rPr>
                <w:rFonts w:eastAsia="ＭＳ 明朝"/>
                <w:b w:val="0"/>
              </w:rPr>
              <w:t>DC_2A_n5A-n77C</w:t>
            </w:r>
            <w:r>
              <w:rPr>
                <w:rFonts w:cs="Arial"/>
                <w:szCs w:val="18"/>
                <w:vertAlign w:val="superscript"/>
                <w:lang w:val="fi-FI" w:eastAsia="fi-FI"/>
              </w:rPr>
              <w:t>2</w:t>
            </w:r>
          </w:p>
          <w:p w14:paraId="5FC8AF7D" w14:textId="77777777" w:rsidR="006E70E8" w:rsidRPr="00EF5447" w:rsidRDefault="006E70E8" w:rsidP="00EC2249">
            <w:pPr>
              <w:pStyle w:val="TAC"/>
              <w:rPr>
                <w:rFonts w:eastAsia="ＭＳ 明朝"/>
              </w:rPr>
            </w:pPr>
            <w:r w:rsidRPr="005817BE">
              <w:rPr>
                <w:rFonts w:eastAsia="ＭＳ 明朝"/>
              </w:rPr>
              <w:t>DC_2A-2A_n5A-n77C</w:t>
            </w:r>
            <w:r>
              <w:rPr>
                <w:rFonts w:cs="Arial"/>
                <w:szCs w:val="18"/>
                <w:vertAlign w:val="superscript"/>
                <w:lang w:val="fi-FI" w:eastAsia="fi-FI"/>
              </w:rPr>
              <w:t>2</w:t>
            </w:r>
          </w:p>
        </w:tc>
        <w:tc>
          <w:tcPr>
            <w:tcW w:w="868" w:type="dxa"/>
            <w:shd w:val="clear" w:color="auto" w:fill="auto"/>
          </w:tcPr>
          <w:p w14:paraId="310136F0" w14:textId="77777777" w:rsidR="006E70E8" w:rsidRPr="00EF5447" w:rsidRDefault="006E70E8" w:rsidP="00EC2249">
            <w:pPr>
              <w:pStyle w:val="TAC"/>
            </w:pPr>
            <w:r w:rsidRPr="00EF5447">
              <w:t>2</w:t>
            </w:r>
          </w:p>
        </w:tc>
        <w:tc>
          <w:tcPr>
            <w:tcW w:w="1338" w:type="dxa"/>
            <w:shd w:val="clear" w:color="auto" w:fill="auto"/>
            <w:noWrap/>
          </w:tcPr>
          <w:p w14:paraId="16A55794" w14:textId="77777777" w:rsidR="006E70E8" w:rsidRPr="00EF5447" w:rsidRDefault="006E70E8" w:rsidP="00EC2249">
            <w:pPr>
              <w:pStyle w:val="TAC"/>
            </w:pPr>
            <w:r w:rsidRPr="003C4CEC">
              <w:rPr>
                <w:rFonts w:cs="Arial"/>
                <w:szCs w:val="18"/>
                <w:lang w:eastAsia="ja-JP"/>
              </w:rPr>
              <w:t>1907</w:t>
            </w:r>
          </w:p>
        </w:tc>
        <w:tc>
          <w:tcPr>
            <w:tcW w:w="850" w:type="dxa"/>
            <w:shd w:val="clear" w:color="auto" w:fill="auto"/>
            <w:noWrap/>
          </w:tcPr>
          <w:p w14:paraId="601D79B1" w14:textId="77777777" w:rsidR="006E70E8" w:rsidRPr="00EF5447" w:rsidRDefault="006E70E8" w:rsidP="00EC2249">
            <w:pPr>
              <w:pStyle w:val="TAC"/>
            </w:pPr>
            <w:r w:rsidRPr="003C4CEC">
              <w:rPr>
                <w:rFonts w:cs="Arial"/>
                <w:szCs w:val="18"/>
                <w:lang w:eastAsia="ja-JP"/>
              </w:rPr>
              <w:t>5</w:t>
            </w:r>
          </w:p>
        </w:tc>
        <w:tc>
          <w:tcPr>
            <w:tcW w:w="851" w:type="dxa"/>
            <w:shd w:val="clear" w:color="auto" w:fill="auto"/>
            <w:noWrap/>
          </w:tcPr>
          <w:p w14:paraId="65D26C97" w14:textId="77777777" w:rsidR="006E70E8" w:rsidRPr="00EF5447" w:rsidRDefault="006E70E8" w:rsidP="00EC2249">
            <w:pPr>
              <w:pStyle w:val="TAC"/>
            </w:pPr>
            <w:r w:rsidRPr="003C4CEC">
              <w:rPr>
                <w:rFonts w:cs="Arial"/>
                <w:szCs w:val="18"/>
                <w:lang w:eastAsia="ja-JP"/>
              </w:rPr>
              <w:t>25</w:t>
            </w:r>
          </w:p>
        </w:tc>
        <w:tc>
          <w:tcPr>
            <w:tcW w:w="1275" w:type="dxa"/>
            <w:shd w:val="clear" w:color="auto" w:fill="auto"/>
            <w:noWrap/>
          </w:tcPr>
          <w:p w14:paraId="549CCF45" w14:textId="77777777" w:rsidR="006E70E8" w:rsidRPr="00EF5447" w:rsidRDefault="006E70E8" w:rsidP="00EC2249">
            <w:pPr>
              <w:pStyle w:val="TAC"/>
            </w:pPr>
            <w:r w:rsidRPr="00EF5447">
              <w:rPr>
                <w:rFonts w:cs="Arial"/>
                <w:szCs w:val="18"/>
                <w:lang w:eastAsia="ja-JP"/>
              </w:rPr>
              <w:t>1987</w:t>
            </w:r>
          </w:p>
        </w:tc>
        <w:tc>
          <w:tcPr>
            <w:tcW w:w="851" w:type="dxa"/>
            <w:shd w:val="clear" w:color="auto" w:fill="auto"/>
          </w:tcPr>
          <w:p w14:paraId="1EC871EB" w14:textId="77777777" w:rsidR="006E70E8" w:rsidRPr="00EF5447" w:rsidRDefault="006E70E8" w:rsidP="00EC2249">
            <w:pPr>
              <w:pStyle w:val="TAC"/>
              <w:rPr>
                <w:rFonts w:cs="Arial"/>
              </w:rPr>
            </w:pPr>
            <w:r w:rsidRPr="00EF5447">
              <w:t>N/A</w:t>
            </w:r>
          </w:p>
        </w:tc>
        <w:tc>
          <w:tcPr>
            <w:tcW w:w="1295" w:type="dxa"/>
            <w:gridSpan w:val="2"/>
            <w:shd w:val="clear" w:color="auto" w:fill="auto"/>
          </w:tcPr>
          <w:p w14:paraId="0AC714C6" w14:textId="77777777" w:rsidR="006E70E8" w:rsidRPr="00EF5447" w:rsidRDefault="006E70E8" w:rsidP="00EC2249">
            <w:pPr>
              <w:pStyle w:val="TAC"/>
            </w:pPr>
            <w:r w:rsidRPr="00EF5447">
              <w:t>N/A</w:t>
            </w:r>
          </w:p>
        </w:tc>
      </w:tr>
      <w:tr w:rsidR="006E70E8" w:rsidRPr="00EF5447" w14:paraId="08C90216" w14:textId="77777777" w:rsidTr="00EC2249">
        <w:trPr>
          <w:gridAfter w:val="1"/>
          <w:wAfter w:w="12" w:type="dxa"/>
          <w:trHeight w:val="54"/>
          <w:jc w:val="center"/>
        </w:trPr>
        <w:tc>
          <w:tcPr>
            <w:tcW w:w="2416" w:type="dxa"/>
            <w:tcBorders>
              <w:top w:val="nil"/>
              <w:bottom w:val="nil"/>
            </w:tcBorders>
            <w:shd w:val="clear" w:color="auto" w:fill="FFFFFF" w:themeFill="background1"/>
          </w:tcPr>
          <w:p w14:paraId="1F1B050D" w14:textId="77777777" w:rsidR="006E70E8" w:rsidRPr="00EF5447" w:rsidRDefault="006E70E8" w:rsidP="00EC2249">
            <w:pPr>
              <w:pStyle w:val="TAC"/>
              <w:rPr>
                <w:rFonts w:eastAsia="ＭＳ 明朝"/>
              </w:rPr>
            </w:pPr>
          </w:p>
        </w:tc>
        <w:tc>
          <w:tcPr>
            <w:tcW w:w="868" w:type="dxa"/>
            <w:shd w:val="clear" w:color="auto" w:fill="FFFFFF" w:themeFill="background1"/>
          </w:tcPr>
          <w:p w14:paraId="6A9D891B" w14:textId="77777777" w:rsidR="006E70E8" w:rsidRPr="00EF5447" w:rsidRDefault="006E70E8" w:rsidP="00EC2249">
            <w:pPr>
              <w:pStyle w:val="TAC"/>
            </w:pPr>
            <w:r w:rsidRPr="00EF5447">
              <w:t>n5</w:t>
            </w:r>
          </w:p>
        </w:tc>
        <w:tc>
          <w:tcPr>
            <w:tcW w:w="1338" w:type="dxa"/>
            <w:shd w:val="clear" w:color="auto" w:fill="FFFFFF" w:themeFill="background1"/>
            <w:noWrap/>
          </w:tcPr>
          <w:p w14:paraId="38A1B24B" w14:textId="77777777" w:rsidR="006E70E8" w:rsidRPr="00EF5447" w:rsidRDefault="006E70E8" w:rsidP="00EC2249">
            <w:pPr>
              <w:pStyle w:val="TAC"/>
            </w:pPr>
            <w:r>
              <w:rPr>
                <w:rFonts w:cs="Arial"/>
                <w:szCs w:val="18"/>
                <w:lang w:eastAsia="ja-JP"/>
              </w:rPr>
              <w:t>N/A</w:t>
            </w:r>
          </w:p>
        </w:tc>
        <w:tc>
          <w:tcPr>
            <w:tcW w:w="850" w:type="dxa"/>
            <w:shd w:val="clear" w:color="auto" w:fill="FFFFFF" w:themeFill="background1"/>
            <w:noWrap/>
          </w:tcPr>
          <w:p w14:paraId="2E41A6C9" w14:textId="77777777" w:rsidR="006E70E8" w:rsidRPr="00EF5447" w:rsidRDefault="006E70E8" w:rsidP="00EC2249">
            <w:pPr>
              <w:pStyle w:val="TAC"/>
            </w:pPr>
            <w:r w:rsidRPr="003C4CEC">
              <w:rPr>
                <w:rFonts w:cs="Arial"/>
                <w:szCs w:val="18"/>
                <w:lang w:eastAsia="ja-JP"/>
              </w:rPr>
              <w:t>5</w:t>
            </w:r>
          </w:p>
        </w:tc>
        <w:tc>
          <w:tcPr>
            <w:tcW w:w="851" w:type="dxa"/>
            <w:shd w:val="clear" w:color="auto" w:fill="FFFFFF" w:themeFill="background1"/>
            <w:noWrap/>
          </w:tcPr>
          <w:p w14:paraId="27A8480F" w14:textId="77777777" w:rsidR="006E70E8" w:rsidRPr="00EF5447" w:rsidRDefault="006E70E8" w:rsidP="00EC2249">
            <w:pPr>
              <w:pStyle w:val="TAC"/>
            </w:pPr>
            <w:r>
              <w:rPr>
                <w:rFonts w:cs="Arial"/>
                <w:szCs w:val="18"/>
                <w:lang w:eastAsia="ja-JP"/>
              </w:rPr>
              <w:t>N/A</w:t>
            </w:r>
          </w:p>
        </w:tc>
        <w:tc>
          <w:tcPr>
            <w:tcW w:w="1275" w:type="dxa"/>
            <w:shd w:val="clear" w:color="auto" w:fill="FFFFFF" w:themeFill="background1"/>
            <w:noWrap/>
          </w:tcPr>
          <w:p w14:paraId="7DE13585" w14:textId="77777777" w:rsidR="006E70E8" w:rsidRPr="00EF5447" w:rsidRDefault="006E70E8" w:rsidP="00EC2249">
            <w:pPr>
              <w:pStyle w:val="TAC"/>
            </w:pPr>
            <w:r w:rsidRPr="00EF5447">
              <w:rPr>
                <w:rFonts w:cs="Arial"/>
                <w:szCs w:val="18"/>
                <w:lang w:eastAsia="ja-JP"/>
              </w:rPr>
              <w:t>889</w:t>
            </w:r>
          </w:p>
        </w:tc>
        <w:tc>
          <w:tcPr>
            <w:tcW w:w="851" w:type="dxa"/>
            <w:shd w:val="clear" w:color="auto" w:fill="FFFFFF" w:themeFill="background1"/>
          </w:tcPr>
          <w:p w14:paraId="43CF39DC" w14:textId="77777777" w:rsidR="006E70E8" w:rsidRPr="00EF5447" w:rsidRDefault="006E70E8" w:rsidP="00EC2249">
            <w:pPr>
              <w:pStyle w:val="TAC"/>
              <w:rPr>
                <w:rFonts w:cs="Arial"/>
              </w:rPr>
            </w:pPr>
            <w:r>
              <w:t>13.6</w:t>
            </w:r>
          </w:p>
        </w:tc>
        <w:tc>
          <w:tcPr>
            <w:tcW w:w="1295" w:type="dxa"/>
            <w:gridSpan w:val="2"/>
            <w:shd w:val="clear" w:color="auto" w:fill="FFFFFF" w:themeFill="background1"/>
          </w:tcPr>
          <w:p w14:paraId="7FEB8136" w14:textId="77777777" w:rsidR="006E70E8" w:rsidRPr="00EF5447" w:rsidRDefault="006E70E8" w:rsidP="00EC2249">
            <w:pPr>
              <w:pStyle w:val="TAC"/>
            </w:pPr>
            <w:r w:rsidRPr="00EF5447">
              <w:t>IMD5</w:t>
            </w:r>
            <w:r w:rsidRPr="00D06F04">
              <w:rPr>
                <w:vertAlign w:val="superscript"/>
              </w:rPr>
              <w:t>2</w:t>
            </w:r>
          </w:p>
        </w:tc>
      </w:tr>
      <w:tr w:rsidR="006E70E8" w:rsidRPr="00EF5447" w14:paraId="7C6AFF4E" w14:textId="77777777" w:rsidTr="00EC2249">
        <w:trPr>
          <w:gridAfter w:val="1"/>
          <w:wAfter w:w="12" w:type="dxa"/>
          <w:trHeight w:val="54"/>
          <w:jc w:val="center"/>
        </w:trPr>
        <w:tc>
          <w:tcPr>
            <w:tcW w:w="2416" w:type="dxa"/>
            <w:tcBorders>
              <w:top w:val="nil"/>
              <w:bottom w:val="single" w:sz="4" w:space="0" w:color="auto"/>
            </w:tcBorders>
            <w:shd w:val="clear" w:color="auto" w:fill="FFFFFF" w:themeFill="background1"/>
          </w:tcPr>
          <w:p w14:paraId="2261B713" w14:textId="77777777" w:rsidR="006E70E8" w:rsidRPr="00EF5447" w:rsidRDefault="006E70E8" w:rsidP="00EC2249">
            <w:pPr>
              <w:pStyle w:val="TAC"/>
              <w:rPr>
                <w:rFonts w:eastAsia="ＭＳ 明朝"/>
              </w:rPr>
            </w:pPr>
          </w:p>
        </w:tc>
        <w:tc>
          <w:tcPr>
            <w:tcW w:w="868" w:type="dxa"/>
            <w:tcBorders>
              <w:bottom w:val="single" w:sz="4" w:space="0" w:color="auto"/>
            </w:tcBorders>
            <w:shd w:val="clear" w:color="auto" w:fill="FFFFFF" w:themeFill="background1"/>
          </w:tcPr>
          <w:p w14:paraId="19B90668" w14:textId="77777777" w:rsidR="006E70E8" w:rsidRPr="00EF5447" w:rsidRDefault="006E70E8" w:rsidP="00EC2249">
            <w:pPr>
              <w:pStyle w:val="TAC"/>
            </w:pPr>
            <w:r w:rsidRPr="00EF5447">
              <w:t>n77</w:t>
            </w:r>
          </w:p>
        </w:tc>
        <w:tc>
          <w:tcPr>
            <w:tcW w:w="1338" w:type="dxa"/>
            <w:tcBorders>
              <w:bottom w:val="single" w:sz="4" w:space="0" w:color="auto"/>
            </w:tcBorders>
            <w:shd w:val="clear" w:color="auto" w:fill="FFFFFF" w:themeFill="background1"/>
            <w:noWrap/>
          </w:tcPr>
          <w:p w14:paraId="6A378797" w14:textId="77777777" w:rsidR="006E70E8" w:rsidRPr="00EF5447" w:rsidRDefault="006E70E8" w:rsidP="00EC2249">
            <w:pPr>
              <w:pStyle w:val="TAC"/>
            </w:pPr>
            <w:r w:rsidRPr="003C4CEC">
              <w:rPr>
                <w:rFonts w:cs="Arial"/>
                <w:szCs w:val="18"/>
                <w:lang w:eastAsia="ja-JP"/>
              </w:rPr>
              <w:t>3305</w:t>
            </w:r>
          </w:p>
        </w:tc>
        <w:tc>
          <w:tcPr>
            <w:tcW w:w="850" w:type="dxa"/>
            <w:tcBorders>
              <w:bottom w:val="single" w:sz="4" w:space="0" w:color="auto"/>
            </w:tcBorders>
            <w:shd w:val="clear" w:color="auto" w:fill="FFFFFF" w:themeFill="background1"/>
            <w:noWrap/>
          </w:tcPr>
          <w:p w14:paraId="6F599474" w14:textId="77777777" w:rsidR="006E70E8" w:rsidRPr="00EF5447" w:rsidRDefault="006E70E8" w:rsidP="00EC2249">
            <w:pPr>
              <w:pStyle w:val="TAC"/>
            </w:pPr>
            <w:r w:rsidRPr="003C4CEC">
              <w:rPr>
                <w:rFonts w:cs="Arial"/>
                <w:szCs w:val="18"/>
                <w:lang w:eastAsia="ja-JP"/>
              </w:rPr>
              <w:t>10</w:t>
            </w:r>
          </w:p>
        </w:tc>
        <w:tc>
          <w:tcPr>
            <w:tcW w:w="851" w:type="dxa"/>
            <w:tcBorders>
              <w:bottom w:val="single" w:sz="4" w:space="0" w:color="auto"/>
            </w:tcBorders>
            <w:shd w:val="clear" w:color="auto" w:fill="FFFFFF" w:themeFill="background1"/>
            <w:noWrap/>
          </w:tcPr>
          <w:p w14:paraId="5AA115DB" w14:textId="77777777" w:rsidR="006E70E8" w:rsidRPr="00EF5447" w:rsidRDefault="006E70E8" w:rsidP="00EC2249">
            <w:pPr>
              <w:pStyle w:val="TAC"/>
            </w:pPr>
            <w:r w:rsidRPr="003C4CEC">
              <w:rPr>
                <w:rFonts w:cs="Arial"/>
                <w:szCs w:val="18"/>
                <w:lang w:eastAsia="ja-JP"/>
              </w:rPr>
              <w:t>50</w:t>
            </w:r>
          </w:p>
        </w:tc>
        <w:tc>
          <w:tcPr>
            <w:tcW w:w="1275" w:type="dxa"/>
            <w:tcBorders>
              <w:bottom w:val="single" w:sz="4" w:space="0" w:color="auto"/>
            </w:tcBorders>
            <w:shd w:val="clear" w:color="auto" w:fill="FFFFFF" w:themeFill="background1"/>
            <w:noWrap/>
          </w:tcPr>
          <w:p w14:paraId="70D06C2A" w14:textId="77777777" w:rsidR="006E70E8" w:rsidRPr="00EF5447" w:rsidRDefault="006E70E8" w:rsidP="00EC2249">
            <w:pPr>
              <w:pStyle w:val="TAC"/>
            </w:pPr>
            <w:r w:rsidRPr="00EF5447">
              <w:rPr>
                <w:rFonts w:cs="Arial"/>
                <w:szCs w:val="18"/>
                <w:lang w:eastAsia="ja-JP"/>
              </w:rPr>
              <w:t>3305</w:t>
            </w:r>
          </w:p>
        </w:tc>
        <w:tc>
          <w:tcPr>
            <w:tcW w:w="851" w:type="dxa"/>
            <w:tcBorders>
              <w:bottom w:val="single" w:sz="4" w:space="0" w:color="auto"/>
            </w:tcBorders>
            <w:shd w:val="clear" w:color="auto" w:fill="FFFFFF" w:themeFill="background1"/>
          </w:tcPr>
          <w:p w14:paraId="06D27FE5" w14:textId="77777777" w:rsidR="006E70E8" w:rsidRPr="00EF5447" w:rsidRDefault="006E70E8" w:rsidP="00EC2249">
            <w:pPr>
              <w:pStyle w:val="TAC"/>
              <w:rPr>
                <w:rFonts w:cs="Arial"/>
              </w:rPr>
            </w:pPr>
            <w:r w:rsidRPr="00EF5447">
              <w:rPr>
                <w:rFonts w:cs="Arial"/>
              </w:rPr>
              <w:t>N/A</w:t>
            </w:r>
          </w:p>
        </w:tc>
        <w:tc>
          <w:tcPr>
            <w:tcW w:w="1295" w:type="dxa"/>
            <w:gridSpan w:val="2"/>
            <w:tcBorders>
              <w:bottom w:val="single" w:sz="4" w:space="0" w:color="auto"/>
            </w:tcBorders>
            <w:shd w:val="clear" w:color="auto" w:fill="FFFFFF" w:themeFill="background1"/>
          </w:tcPr>
          <w:p w14:paraId="548138C0" w14:textId="77777777" w:rsidR="006E70E8" w:rsidRPr="00EF5447" w:rsidRDefault="006E70E8" w:rsidP="00EC2249">
            <w:pPr>
              <w:pStyle w:val="TAC"/>
            </w:pPr>
            <w:r w:rsidRPr="00EF5447">
              <w:t>N/A</w:t>
            </w:r>
          </w:p>
        </w:tc>
      </w:tr>
      <w:tr w:rsidR="006E70E8" w:rsidRPr="0050585E" w14:paraId="1D96D34D" w14:textId="77777777" w:rsidTr="00EC2249">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2FD14035" w14:textId="77777777" w:rsidR="006E70E8" w:rsidRPr="0050585E" w:rsidRDefault="006E70E8" w:rsidP="00EC2249">
            <w:pPr>
              <w:pStyle w:val="TAC"/>
              <w:rPr>
                <w:lang w:val="fi-FI" w:eastAsia="fi-FI"/>
              </w:rPr>
            </w:pPr>
            <w:r w:rsidRPr="00522C75">
              <w:rPr>
                <w:rFonts w:eastAsia="Malgun Gothic"/>
                <w:lang w:eastAsia="ko-KR"/>
              </w:rPr>
              <w:t>DC_2A-7A_n78A</w:t>
            </w:r>
          </w:p>
        </w:tc>
        <w:tc>
          <w:tcPr>
            <w:tcW w:w="868" w:type="dxa"/>
            <w:tcBorders>
              <w:top w:val="single" w:sz="4" w:space="0" w:color="auto"/>
              <w:left w:val="single" w:sz="4" w:space="0" w:color="auto"/>
              <w:bottom w:val="single" w:sz="4" w:space="0" w:color="auto"/>
              <w:right w:val="single" w:sz="4" w:space="0" w:color="auto"/>
            </w:tcBorders>
            <w:vAlign w:val="center"/>
          </w:tcPr>
          <w:p w14:paraId="09990840" w14:textId="77777777" w:rsidR="006E70E8" w:rsidRPr="0050585E" w:rsidRDefault="006E70E8" w:rsidP="00EC2249">
            <w:pPr>
              <w:pStyle w:val="TAC"/>
              <w:spacing w:line="256" w:lineRule="auto"/>
              <w:rPr>
                <w:rFonts w:cs="Arial"/>
                <w:szCs w:val="18"/>
                <w:lang w:val="fi-FI" w:eastAsia="fi-FI"/>
              </w:rPr>
            </w:pPr>
            <w:r w:rsidRPr="00522C75">
              <w:rPr>
                <w:lang w:val="en-US" w:eastAsia="ko-KR"/>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4EDE2E4E" w14:textId="77777777" w:rsidR="006E70E8" w:rsidRPr="0050585E" w:rsidRDefault="006E70E8" w:rsidP="00EC2249">
            <w:pPr>
              <w:pStyle w:val="TAC"/>
              <w:spacing w:line="256" w:lineRule="auto"/>
              <w:rPr>
                <w:rFonts w:cs="Arial"/>
                <w:szCs w:val="18"/>
                <w:lang w:val="fi-FI" w:eastAsia="fi-FI"/>
              </w:rPr>
            </w:pPr>
            <w:r w:rsidRPr="00522C75">
              <w:rPr>
                <w:lang w:eastAsia="ko-KR"/>
              </w:rPr>
              <w:t>1870</w:t>
            </w:r>
          </w:p>
        </w:tc>
        <w:tc>
          <w:tcPr>
            <w:tcW w:w="850" w:type="dxa"/>
            <w:tcBorders>
              <w:top w:val="single" w:sz="4" w:space="0" w:color="auto"/>
              <w:left w:val="single" w:sz="4" w:space="0" w:color="auto"/>
              <w:bottom w:val="single" w:sz="4" w:space="0" w:color="auto"/>
              <w:right w:val="single" w:sz="4" w:space="0" w:color="auto"/>
            </w:tcBorders>
            <w:noWrap/>
            <w:vAlign w:val="center"/>
          </w:tcPr>
          <w:p w14:paraId="3CA342DF" w14:textId="77777777" w:rsidR="006E70E8" w:rsidRPr="0050585E" w:rsidRDefault="006E70E8" w:rsidP="00EC2249">
            <w:pPr>
              <w:pStyle w:val="TAC"/>
              <w:spacing w:line="256" w:lineRule="auto"/>
              <w:rPr>
                <w:rFonts w:cs="Arial"/>
                <w:szCs w:val="18"/>
                <w:lang w:val="fi-FI" w:eastAsia="fi-FI"/>
              </w:rPr>
            </w:pPr>
            <w:r w:rsidRPr="00522C75">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E494B5D" w14:textId="77777777" w:rsidR="006E70E8" w:rsidRPr="0050585E" w:rsidRDefault="006E70E8" w:rsidP="00EC2249">
            <w:pPr>
              <w:pStyle w:val="TAC"/>
              <w:spacing w:line="256" w:lineRule="auto"/>
              <w:rPr>
                <w:rFonts w:cs="Arial"/>
                <w:szCs w:val="18"/>
                <w:lang w:val="fi-FI" w:eastAsia="fi-FI"/>
              </w:rPr>
            </w:pPr>
            <w:r w:rsidRPr="00522C75">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CDD0D45" w14:textId="77777777" w:rsidR="006E70E8" w:rsidRPr="0050585E" w:rsidRDefault="006E70E8" w:rsidP="00EC2249">
            <w:pPr>
              <w:pStyle w:val="TAC"/>
              <w:spacing w:line="256" w:lineRule="auto"/>
              <w:rPr>
                <w:rFonts w:cs="Arial"/>
                <w:szCs w:val="18"/>
                <w:lang w:val="fi-FI" w:eastAsia="fi-FI"/>
              </w:rPr>
            </w:pPr>
            <w:r w:rsidRPr="00522C75">
              <w:rPr>
                <w:lang w:eastAsia="ko-KR"/>
              </w:rPr>
              <w:t>1950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752EBC8" w14:textId="77777777" w:rsidR="006E70E8" w:rsidRPr="0050585E" w:rsidRDefault="006E70E8" w:rsidP="00EC2249">
            <w:pPr>
              <w:pStyle w:val="TAC"/>
              <w:spacing w:line="256" w:lineRule="auto"/>
              <w:rPr>
                <w:rFonts w:cs="Arial"/>
                <w:szCs w:val="18"/>
                <w:lang w:val="fi-FI" w:eastAsia="fi-FI"/>
              </w:rPr>
            </w:pPr>
            <w:r w:rsidRPr="00522C75">
              <w:t>20.0</w:t>
            </w:r>
          </w:p>
        </w:tc>
        <w:tc>
          <w:tcPr>
            <w:tcW w:w="1288" w:type="dxa"/>
            <w:tcBorders>
              <w:top w:val="single" w:sz="4" w:space="0" w:color="auto"/>
              <w:left w:val="single" w:sz="4" w:space="0" w:color="auto"/>
              <w:bottom w:val="single" w:sz="4" w:space="0" w:color="auto"/>
              <w:right w:val="single" w:sz="4" w:space="0" w:color="auto"/>
            </w:tcBorders>
            <w:vAlign w:val="center"/>
          </w:tcPr>
          <w:p w14:paraId="132C17B9" w14:textId="77777777" w:rsidR="006E70E8" w:rsidRPr="0050585E" w:rsidRDefault="006E70E8" w:rsidP="00EC2249">
            <w:pPr>
              <w:pStyle w:val="TAC"/>
              <w:spacing w:line="256" w:lineRule="auto"/>
              <w:rPr>
                <w:rFonts w:cs="Arial"/>
                <w:szCs w:val="18"/>
                <w:lang w:val="fi-FI" w:eastAsia="fi-FI"/>
              </w:rPr>
            </w:pPr>
            <w:r w:rsidRPr="00522C75">
              <w:t>IMD4</w:t>
            </w:r>
          </w:p>
        </w:tc>
      </w:tr>
      <w:tr w:rsidR="006E70E8" w:rsidRPr="0050585E" w14:paraId="15F60D7C" w14:textId="77777777" w:rsidTr="00EC2249">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3E34E233" w14:textId="77777777" w:rsidR="006E70E8" w:rsidRPr="0050585E"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DD6A555" w14:textId="77777777" w:rsidR="006E70E8" w:rsidRPr="0050585E" w:rsidRDefault="006E70E8" w:rsidP="00EC2249">
            <w:pPr>
              <w:pStyle w:val="TAC"/>
              <w:spacing w:line="256" w:lineRule="auto"/>
              <w:rPr>
                <w:rFonts w:cs="Arial"/>
                <w:szCs w:val="18"/>
                <w:lang w:val="fi-FI" w:eastAsia="fi-FI"/>
              </w:rPr>
            </w:pPr>
            <w:r>
              <w:rPr>
                <w:lang w:val="en-US"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7E916972" w14:textId="77777777" w:rsidR="006E70E8" w:rsidRPr="0050585E" w:rsidRDefault="006E70E8" w:rsidP="00EC2249">
            <w:pPr>
              <w:pStyle w:val="TAC"/>
              <w:spacing w:line="256" w:lineRule="auto"/>
              <w:rPr>
                <w:rFonts w:cs="Arial"/>
                <w:szCs w:val="18"/>
                <w:lang w:val="fi-FI" w:eastAsia="fi-FI"/>
              </w:rPr>
            </w:pPr>
            <w:r w:rsidRPr="00522C75">
              <w:rPr>
                <w:lang w:eastAsia="ko-KR"/>
              </w:rPr>
              <w:t>2550</w:t>
            </w:r>
          </w:p>
        </w:tc>
        <w:tc>
          <w:tcPr>
            <w:tcW w:w="850" w:type="dxa"/>
            <w:tcBorders>
              <w:top w:val="single" w:sz="4" w:space="0" w:color="auto"/>
              <w:left w:val="single" w:sz="4" w:space="0" w:color="auto"/>
              <w:bottom w:val="single" w:sz="4" w:space="0" w:color="auto"/>
              <w:right w:val="single" w:sz="4" w:space="0" w:color="auto"/>
            </w:tcBorders>
            <w:noWrap/>
            <w:vAlign w:val="center"/>
          </w:tcPr>
          <w:p w14:paraId="2B8723C4" w14:textId="77777777" w:rsidR="006E70E8" w:rsidRPr="0050585E" w:rsidRDefault="006E70E8" w:rsidP="00EC2249">
            <w:pPr>
              <w:pStyle w:val="TAC"/>
              <w:spacing w:line="256" w:lineRule="auto"/>
              <w:rPr>
                <w:rFonts w:cs="Arial"/>
                <w:szCs w:val="18"/>
                <w:lang w:val="fi-FI" w:eastAsia="fi-FI"/>
              </w:rPr>
            </w:pPr>
            <w:r w:rsidRPr="00522C75">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A73D8A9" w14:textId="77777777" w:rsidR="006E70E8" w:rsidRPr="0050585E" w:rsidRDefault="006E70E8" w:rsidP="00EC2249">
            <w:pPr>
              <w:pStyle w:val="TAC"/>
              <w:spacing w:line="256" w:lineRule="auto"/>
              <w:rPr>
                <w:rFonts w:cs="Arial"/>
                <w:szCs w:val="18"/>
                <w:lang w:val="fi-FI" w:eastAsia="fi-FI"/>
              </w:rPr>
            </w:pPr>
            <w:r w:rsidRPr="00522C75">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94BD004" w14:textId="77777777" w:rsidR="006E70E8" w:rsidRPr="0050585E" w:rsidRDefault="006E70E8" w:rsidP="00EC2249">
            <w:pPr>
              <w:pStyle w:val="TAC"/>
              <w:spacing w:line="256" w:lineRule="auto"/>
              <w:rPr>
                <w:rFonts w:cs="Arial"/>
                <w:szCs w:val="18"/>
                <w:lang w:val="fi-FI" w:eastAsia="fi-FI"/>
              </w:rPr>
            </w:pPr>
            <w:r w:rsidRPr="00522C75">
              <w:rPr>
                <w:lang w:eastAsia="ko-KR"/>
              </w:rPr>
              <w:t>2685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C7816C5" w14:textId="77777777" w:rsidR="006E70E8" w:rsidRPr="0050585E" w:rsidRDefault="006E70E8" w:rsidP="00EC2249">
            <w:pPr>
              <w:pStyle w:val="TAC"/>
              <w:spacing w:line="256" w:lineRule="auto"/>
              <w:rPr>
                <w:rFonts w:cs="Arial"/>
                <w:szCs w:val="18"/>
                <w:lang w:val="fi-FI" w:eastAsia="fi-FI"/>
              </w:rPr>
            </w:pPr>
            <w:r w:rsidRPr="00522C75">
              <w:rPr>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260E844C" w14:textId="77777777" w:rsidR="006E70E8" w:rsidRPr="0050585E" w:rsidRDefault="006E70E8" w:rsidP="00EC2249">
            <w:pPr>
              <w:pStyle w:val="TAC"/>
              <w:spacing w:line="256" w:lineRule="auto"/>
              <w:rPr>
                <w:rFonts w:cs="Arial"/>
                <w:szCs w:val="18"/>
                <w:lang w:val="fi-FI" w:eastAsia="fi-FI"/>
              </w:rPr>
            </w:pPr>
            <w:r w:rsidRPr="00522C75">
              <w:rPr>
                <w:lang w:eastAsia="ko-KR"/>
              </w:rPr>
              <w:t>N/A</w:t>
            </w:r>
          </w:p>
        </w:tc>
      </w:tr>
      <w:tr w:rsidR="006E70E8" w:rsidRPr="0050585E" w14:paraId="29C25DA2" w14:textId="77777777" w:rsidTr="00EC2249">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1B701887" w14:textId="77777777" w:rsidR="006E70E8" w:rsidRPr="0050585E" w:rsidRDefault="006E70E8" w:rsidP="00EC2249">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3669BBA6" w14:textId="77777777" w:rsidR="006E70E8" w:rsidRPr="0050585E" w:rsidRDefault="006E70E8" w:rsidP="00EC2249">
            <w:pPr>
              <w:pStyle w:val="TAC"/>
              <w:spacing w:line="256" w:lineRule="auto"/>
              <w:rPr>
                <w:rFonts w:cs="Arial"/>
                <w:szCs w:val="18"/>
                <w:lang w:val="fi-FI" w:eastAsia="fi-FI"/>
              </w:rPr>
            </w:pPr>
            <w:r w:rsidRPr="00522C75">
              <w:rPr>
                <w:lang w:val="en-US" w:eastAsia="ko-KR"/>
              </w:rPr>
              <w:t>n7</w:t>
            </w:r>
            <w:r>
              <w:rPr>
                <w:lang w:val="en-US" w:eastAsia="ko-KR"/>
              </w:rPr>
              <w:t>8</w:t>
            </w:r>
          </w:p>
        </w:tc>
        <w:tc>
          <w:tcPr>
            <w:tcW w:w="1338" w:type="dxa"/>
            <w:tcBorders>
              <w:top w:val="single" w:sz="4" w:space="0" w:color="auto"/>
              <w:left w:val="single" w:sz="4" w:space="0" w:color="auto"/>
              <w:bottom w:val="single" w:sz="4" w:space="0" w:color="auto"/>
              <w:right w:val="single" w:sz="4" w:space="0" w:color="auto"/>
            </w:tcBorders>
            <w:noWrap/>
            <w:vAlign w:val="center"/>
          </w:tcPr>
          <w:p w14:paraId="1150A986" w14:textId="77777777" w:rsidR="006E70E8" w:rsidRPr="0050585E" w:rsidRDefault="006E70E8" w:rsidP="00EC2249">
            <w:pPr>
              <w:pStyle w:val="TAC"/>
              <w:spacing w:line="256" w:lineRule="auto"/>
              <w:rPr>
                <w:rFonts w:cs="Arial"/>
                <w:szCs w:val="18"/>
                <w:lang w:val="fi-FI" w:eastAsia="fi-FI"/>
              </w:rPr>
            </w:pPr>
            <w:r w:rsidRPr="00522C75">
              <w:rPr>
                <w:lang w:eastAsia="ko-KR"/>
              </w:rPr>
              <w:t>3525</w:t>
            </w:r>
          </w:p>
        </w:tc>
        <w:tc>
          <w:tcPr>
            <w:tcW w:w="850" w:type="dxa"/>
            <w:tcBorders>
              <w:top w:val="single" w:sz="4" w:space="0" w:color="auto"/>
              <w:left w:val="single" w:sz="4" w:space="0" w:color="auto"/>
              <w:bottom w:val="single" w:sz="4" w:space="0" w:color="auto"/>
              <w:right w:val="single" w:sz="4" w:space="0" w:color="auto"/>
            </w:tcBorders>
            <w:noWrap/>
            <w:vAlign w:val="center"/>
          </w:tcPr>
          <w:p w14:paraId="5E842177" w14:textId="77777777" w:rsidR="006E70E8" w:rsidRPr="0050585E" w:rsidRDefault="006E70E8" w:rsidP="00EC2249">
            <w:pPr>
              <w:pStyle w:val="TAC"/>
              <w:spacing w:line="256" w:lineRule="auto"/>
              <w:rPr>
                <w:rFonts w:cs="Arial"/>
                <w:szCs w:val="18"/>
                <w:lang w:val="fi-FI" w:eastAsia="fi-FI"/>
              </w:rPr>
            </w:pPr>
            <w:r w:rsidRPr="00522C75">
              <w:rPr>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E04BD62" w14:textId="77777777" w:rsidR="006E70E8" w:rsidRPr="0050585E" w:rsidRDefault="006E70E8" w:rsidP="00EC2249">
            <w:pPr>
              <w:pStyle w:val="TAC"/>
              <w:spacing w:line="256" w:lineRule="auto"/>
              <w:rPr>
                <w:rFonts w:cs="Arial"/>
                <w:szCs w:val="18"/>
                <w:lang w:val="fi-FI" w:eastAsia="fi-FI"/>
              </w:rPr>
            </w:pPr>
            <w:r w:rsidRPr="00522C75">
              <w:rPr>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6E20256" w14:textId="77777777" w:rsidR="006E70E8" w:rsidRPr="0050585E" w:rsidRDefault="006E70E8" w:rsidP="00EC2249">
            <w:pPr>
              <w:pStyle w:val="TAC"/>
              <w:spacing w:line="256" w:lineRule="auto"/>
              <w:rPr>
                <w:rFonts w:cs="Arial"/>
                <w:szCs w:val="18"/>
                <w:lang w:val="fi-FI" w:eastAsia="fi-FI"/>
              </w:rPr>
            </w:pPr>
            <w:r w:rsidRPr="00522C75">
              <w:rPr>
                <w:lang w:eastAsia="ko-KR"/>
              </w:rPr>
              <w:t>3525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7807DC1" w14:textId="77777777" w:rsidR="006E70E8" w:rsidRPr="0050585E" w:rsidRDefault="006E70E8" w:rsidP="00EC2249">
            <w:pPr>
              <w:pStyle w:val="TAC"/>
              <w:spacing w:line="256" w:lineRule="auto"/>
              <w:rPr>
                <w:rFonts w:cs="Arial"/>
                <w:szCs w:val="18"/>
                <w:lang w:val="fi-FI" w:eastAsia="fi-FI"/>
              </w:rPr>
            </w:pPr>
            <w:r w:rsidRPr="00522C75">
              <w:rPr>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676506CA" w14:textId="77777777" w:rsidR="006E70E8" w:rsidRPr="0050585E" w:rsidRDefault="006E70E8" w:rsidP="00EC2249">
            <w:pPr>
              <w:pStyle w:val="TAC"/>
              <w:spacing w:line="256" w:lineRule="auto"/>
              <w:rPr>
                <w:rFonts w:cs="Arial"/>
                <w:szCs w:val="18"/>
                <w:lang w:val="fi-FI" w:eastAsia="fi-FI"/>
              </w:rPr>
            </w:pPr>
            <w:r w:rsidRPr="00522C75">
              <w:rPr>
                <w:lang w:eastAsia="ko-KR"/>
              </w:rPr>
              <w:t>N/A</w:t>
            </w:r>
          </w:p>
        </w:tc>
      </w:tr>
      <w:tr w:rsidR="006E70E8" w:rsidRPr="0050585E" w14:paraId="626E7FDE" w14:textId="77777777" w:rsidTr="00EC2249">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208ED90F" w14:textId="77777777" w:rsidR="006E70E8" w:rsidRDefault="006E70E8" w:rsidP="00EC2249">
            <w:pPr>
              <w:pStyle w:val="TAC"/>
              <w:rPr>
                <w:lang w:val="fi-FI" w:eastAsia="fi-FI"/>
              </w:rPr>
            </w:pPr>
            <w:r w:rsidRPr="008419FB">
              <w:rPr>
                <w:lang w:val="fi-FI" w:eastAsia="fi-FI"/>
              </w:rPr>
              <w:t>DC_2A-</w:t>
            </w:r>
            <w:r>
              <w:rPr>
                <w:lang w:val="fi-FI" w:eastAsia="fi-FI"/>
              </w:rPr>
              <w:t>12</w:t>
            </w:r>
            <w:r w:rsidRPr="008419FB">
              <w:rPr>
                <w:lang w:val="fi-FI" w:eastAsia="fi-FI"/>
              </w:rPr>
              <w:t>A_n77A</w:t>
            </w:r>
          </w:p>
          <w:p w14:paraId="2329D9AF" w14:textId="77777777" w:rsidR="006E70E8" w:rsidRDefault="006E70E8" w:rsidP="00EC2249">
            <w:pPr>
              <w:pStyle w:val="TAC"/>
              <w:rPr>
                <w:lang w:val="fi-FI" w:eastAsia="fi-FI"/>
              </w:rPr>
            </w:pPr>
            <w:r>
              <w:rPr>
                <w:szCs w:val="18"/>
                <w:lang w:val="fi-FI" w:eastAsia="fi-FI"/>
              </w:rPr>
              <w:t>DC_2A-12A_n77(2A)</w:t>
            </w:r>
          </w:p>
          <w:p w14:paraId="1790E21F" w14:textId="77777777" w:rsidR="006E70E8" w:rsidRDefault="006E70E8" w:rsidP="00EC2249">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12</w:t>
            </w:r>
            <w:r w:rsidRPr="008419FB">
              <w:rPr>
                <w:lang w:val="fi-FI" w:eastAsia="fi-FI"/>
              </w:rPr>
              <w:t>A_n77A</w:t>
            </w:r>
          </w:p>
          <w:p w14:paraId="2C3F870B" w14:textId="77777777" w:rsidR="006E70E8" w:rsidRPr="0050585E" w:rsidRDefault="006E70E8" w:rsidP="00EC2249">
            <w:pPr>
              <w:pStyle w:val="TAC"/>
              <w:rPr>
                <w:lang w:val="fi-FI" w:eastAsia="fi-FI"/>
              </w:rPr>
            </w:pPr>
            <w:r>
              <w:rPr>
                <w:szCs w:val="18"/>
                <w:lang w:val="fi-FI" w:eastAsia="fi-FI"/>
              </w:rPr>
              <w:t>DC_2A-2A-12A_n77(2A)</w:t>
            </w:r>
          </w:p>
        </w:tc>
        <w:tc>
          <w:tcPr>
            <w:tcW w:w="868" w:type="dxa"/>
            <w:tcBorders>
              <w:top w:val="single" w:sz="4" w:space="0" w:color="auto"/>
              <w:left w:val="single" w:sz="4" w:space="0" w:color="auto"/>
              <w:bottom w:val="single" w:sz="4" w:space="0" w:color="auto"/>
              <w:right w:val="single" w:sz="4" w:space="0" w:color="auto"/>
            </w:tcBorders>
            <w:vAlign w:val="center"/>
          </w:tcPr>
          <w:p w14:paraId="1C2C8B4A" w14:textId="77777777" w:rsidR="006E70E8" w:rsidRPr="0050585E" w:rsidRDefault="006E70E8" w:rsidP="00EC2249">
            <w:pPr>
              <w:pStyle w:val="TAC"/>
              <w:spacing w:line="256" w:lineRule="auto"/>
              <w:rPr>
                <w:rFonts w:cs="Arial"/>
                <w:szCs w:val="18"/>
                <w:lang w:val="fi-FI" w:eastAsia="fi-FI"/>
              </w:rPr>
            </w:pPr>
            <w:r w:rsidRPr="008419FB">
              <w:rPr>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73E844A3" w14:textId="77777777" w:rsidR="006E70E8" w:rsidRPr="0050585E" w:rsidRDefault="006E70E8" w:rsidP="00EC2249">
            <w:pPr>
              <w:pStyle w:val="TAC"/>
              <w:spacing w:line="256" w:lineRule="auto"/>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309E083E" w14:textId="77777777" w:rsidR="006E70E8" w:rsidRPr="0050585E" w:rsidRDefault="006E70E8" w:rsidP="00EC2249">
            <w:pPr>
              <w:pStyle w:val="TAC"/>
              <w:spacing w:line="256" w:lineRule="auto"/>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9AF0312" w14:textId="77777777" w:rsidR="006E70E8" w:rsidRPr="0050585E" w:rsidRDefault="006E70E8" w:rsidP="00EC2249">
            <w:pPr>
              <w:pStyle w:val="TAC"/>
              <w:spacing w:line="256" w:lineRule="auto"/>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0A15AD7F" w14:textId="77777777" w:rsidR="006E70E8" w:rsidRPr="0050585E" w:rsidRDefault="006E70E8" w:rsidP="00EC2249">
            <w:pPr>
              <w:pStyle w:val="TAC"/>
              <w:spacing w:line="256" w:lineRule="auto"/>
              <w:rPr>
                <w:rFonts w:cs="Arial"/>
                <w:szCs w:val="18"/>
                <w:lang w:val="fi-FI" w:eastAsia="fi-FI"/>
              </w:rPr>
            </w:pPr>
            <w:r w:rsidRPr="00A0003F">
              <w:t>1960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CADA073" w14:textId="77777777" w:rsidR="006E70E8" w:rsidRPr="0050585E" w:rsidRDefault="006E70E8" w:rsidP="00EC2249">
            <w:pPr>
              <w:pStyle w:val="TAC"/>
              <w:spacing w:line="256" w:lineRule="auto"/>
              <w:rPr>
                <w:rFonts w:cs="Arial"/>
                <w:szCs w:val="18"/>
                <w:lang w:val="fi-FI" w:eastAsia="fi-FI"/>
              </w:rPr>
            </w:pPr>
            <w:r>
              <w:t>24.8</w:t>
            </w:r>
          </w:p>
        </w:tc>
        <w:tc>
          <w:tcPr>
            <w:tcW w:w="1288" w:type="dxa"/>
            <w:tcBorders>
              <w:top w:val="single" w:sz="4" w:space="0" w:color="auto"/>
              <w:left w:val="single" w:sz="4" w:space="0" w:color="auto"/>
              <w:bottom w:val="single" w:sz="4" w:space="0" w:color="auto"/>
              <w:right w:val="single" w:sz="4" w:space="0" w:color="auto"/>
            </w:tcBorders>
            <w:vAlign w:val="center"/>
          </w:tcPr>
          <w:p w14:paraId="2BF14846" w14:textId="77777777" w:rsidR="006E70E8" w:rsidRPr="0050585E" w:rsidRDefault="006E70E8" w:rsidP="00EC2249">
            <w:pPr>
              <w:pStyle w:val="TAC"/>
              <w:spacing w:line="256" w:lineRule="auto"/>
              <w:rPr>
                <w:rFonts w:cs="Arial"/>
                <w:szCs w:val="18"/>
                <w:lang w:val="fi-FI" w:eastAsia="fi-FI"/>
              </w:rPr>
            </w:pPr>
            <w:r w:rsidRPr="00A0003F">
              <w:t>IMD3</w:t>
            </w:r>
            <w:r>
              <w:rPr>
                <w:vertAlign w:val="superscript"/>
              </w:rPr>
              <w:t>2, 5</w:t>
            </w:r>
          </w:p>
        </w:tc>
      </w:tr>
      <w:tr w:rsidR="006E70E8" w:rsidRPr="0050585E" w14:paraId="2F7F3F10" w14:textId="77777777" w:rsidTr="00EC2249">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442C4AB4" w14:textId="77777777" w:rsidR="006E70E8" w:rsidRPr="0050585E"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23ABA2C" w14:textId="77777777" w:rsidR="006E70E8" w:rsidRPr="0050585E" w:rsidRDefault="006E70E8" w:rsidP="00EC2249">
            <w:pPr>
              <w:pStyle w:val="TAC"/>
              <w:spacing w:line="256" w:lineRule="auto"/>
              <w:rPr>
                <w:rFonts w:cs="Arial"/>
                <w:szCs w:val="18"/>
                <w:lang w:val="fi-FI" w:eastAsia="fi-FI"/>
              </w:rPr>
            </w:pPr>
            <w:r>
              <w:rPr>
                <w:lang w:val="fi-FI" w:eastAsia="fi-FI"/>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52052192" w14:textId="77777777" w:rsidR="006E70E8" w:rsidRPr="0050585E" w:rsidRDefault="006E70E8" w:rsidP="00EC2249">
            <w:pPr>
              <w:pStyle w:val="TAC"/>
              <w:spacing w:line="256" w:lineRule="auto"/>
              <w:rPr>
                <w:rFonts w:cs="Arial"/>
                <w:szCs w:val="18"/>
                <w:lang w:val="fi-FI" w:eastAsia="fi-FI"/>
              </w:rPr>
            </w:pPr>
            <w:r w:rsidRPr="003C4CEC">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29E5B3FC" w14:textId="77777777" w:rsidR="006E70E8" w:rsidRPr="0050585E" w:rsidRDefault="006E70E8" w:rsidP="00EC2249">
            <w:pPr>
              <w:pStyle w:val="TAC"/>
              <w:spacing w:line="256" w:lineRule="auto"/>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C368B22" w14:textId="77777777" w:rsidR="006E70E8" w:rsidRPr="0050585E" w:rsidRDefault="006E70E8" w:rsidP="00EC2249">
            <w:pPr>
              <w:pStyle w:val="TAC"/>
              <w:spacing w:line="256" w:lineRule="auto"/>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3848739" w14:textId="77777777" w:rsidR="006E70E8" w:rsidRPr="0050585E" w:rsidRDefault="006E70E8" w:rsidP="00EC2249">
            <w:pPr>
              <w:pStyle w:val="TAC"/>
              <w:spacing w:line="256" w:lineRule="auto"/>
              <w:rPr>
                <w:rFonts w:cs="Arial"/>
                <w:szCs w:val="18"/>
                <w:lang w:val="fi-FI" w:eastAsia="fi-FI"/>
              </w:rPr>
            </w:pPr>
            <w:r w:rsidRPr="00A0003F">
              <w:t>737.5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E445087" w14:textId="77777777" w:rsidR="006E70E8" w:rsidRPr="0050585E" w:rsidRDefault="006E70E8" w:rsidP="00EC2249">
            <w:pPr>
              <w:pStyle w:val="TAC"/>
              <w:spacing w:line="256" w:lineRule="auto"/>
              <w:rPr>
                <w:rFonts w:cs="Arial"/>
                <w:szCs w:val="18"/>
                <w:lang w:val="fi-FI" w:eastAsia="fi-FI"/>
              </w:rPr>
            </w:pPr>
            <w:r w:rsidRPr="00A0003F">
              <w:t>N/A</w:t>
            </w:r>
          </w:p>
        </w:tc>
        <w:tc>
          <w:tcPr>
            <w:tcW w:w="1288" w:type="dxa"/>
            <w:tcBorders>
              <w:top w:val="single" w:sz="4" w:space="0" w:color="auto"/>
              <w:left w:val="single" w:sz="4" w:space="0" w:color="auto"/>
              <w:bottom w:val="single" w:sz="4" w:space="0" w:color="auto"/>
              <w:right w:val="single" w:sz="4" w:space="0" w:color="auto"/>
            </w:tcBorders>
            <w:vAlign w:val="center"/>
          </w:tcPr>
          <w:p w14:paraId="6DD21512" w14:textId="77777777" w:rsidR="006E70E8" w:rsidRPr="0050585E" w:rsidRDefault="006E70E8" w:rsidP="00EC2249">
            <w:pPr>
              <w:pStyle w:val="TAC"/>
              <w:spacing w:line="256" w:lineRule="auto"/>
              <w:rPr>
                <w:rFonts w:cs="Arial"/>
                <w:szCs w:val="18"/>
                <w:lang w:val="fi-FI" w:eastAsia="fi-FI"/>
              </w:rPr>
            </w:pPr>
            <w:r w:rsidRPr="00A0003F">
              <w:t>N/A</w:t>
            </w:r>
          </w:p>
        </w:tc>
      </w:tr>
      <w:tr w:rsidR="006E70E8" w:rsidRPr="0050585E" w14:paraId="54BE27D4" w14:textId="77777777" w:rsidTr="00EC2249">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3FA31577" w14:textId="77777777" w:rsidR="006E70E8" w:rsidRPr="0050585E" w:rsidRDefault="006E70E8" w:rsidP="00EC2249">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6E7B4919" w14:textId="77777777" w:rsidR="006E70E8" w:rsidRPr="0050585E" w:rsidRDefault="006E70E8" w:rsidP="00EC2249">
            <w:pPr>
              <w:pStyle w:val="TAC"/>
              <w:spacing w:line="256" w:lineRule="auto"/>
              <w:rPr>
                <w:rFonts w:cs="Arial"/>
                <w:szCs w:val="18"/>
                <w:lang w:val="fi-FI" w:eastAsia="fi-FI"/>
              </w:rPr>
            </w:pPr>
            <w:r w:rsidRPr="008419FB">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AB0403E" w14:textId="77777777" w:rsidR="006E70E8" w:rsidRPr="0050585E" w:rsidRDefault="006E70E8" w:rsidP="00EC2249">
            <w:pPr>
              <w:pStyle w:val="TAC"/>
              <w:spacing w:line="256" w:lineRule="auto"/>
              <w:rPr>
                <w:rFonts w:cs="Arial"/>
                <w:szCs w:val="18"/>
                <w:lang w:val="fi-FI" w:eastAsia="fi-FI"/>
              </w:rPr>
            </w:pPr>
            <w:r w:rsidRPr="003C4CEC">
              <w:t>3375</w:t>
            </w:r>
          </w:p>
        </w:tc>
        <w:tc>
          <w:tcPr>
            <w:tcW w:w="850" w:type="dxa"/>
            <w:tcBorders>
              <w:top w:val="single" w:sz="4" w:space="0" w:color="auto"/>
              <w:left w:val="single" w:sz="4" w:space="0" w:color="auto"/>
              <w:bottom w:val="single" w:sz="4" w:space="0" w:color="auto"/>
              <w:right w:val="single" w:sz="4" w:space="0" w:color="auto"/>
            </w:tcBorders>
            <w:noWrap/>
            <w:vAlign w:val="center"/>
          </w:tcPr>
          <w:p w14:paraId="269D3D40" w14:textId="77777777" w:rsidR="006E70E8" w:rsidRPr="0050585E" w:rsidRDefault="006E70E8" w:rsidP="00EC2249">
            <w:pPr>
              <w:pStyle w:val="TAC"/>
              <w:spacing w:line="256" w:lineRule="auto"/>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94398F6" w14:textId="77777777" w:rsidR="006E70E8" w:rsidRPr="0050585E" w:rsidRDefault="006E70E8" w:rsidP="00EC2249">
            <w:pPr>
              <w:pStyle w:val="TAC"/>
              <w:spacing w:line="256" w:lineRule="auto"/>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15017F8" w14:textId="77777777" w:rsidR="006E70E8" w:rsidRPr="0050585E" w:rsidRDefault="006E70E8" w:rsidP="00EC2249">
            <w:pPr>
              <w:pStyle w:val="TAC"/>
              <w:spacing w:line="256" w:lineRule="auto"/>
              <w:rPr>
                <w:rFonts w:cs="Arial"/>
                <w:szCs w:val="18"/>
                <w:lang w:val="fi-FI" w:eastAsia="fi-FI"/>
              </w:rPr>
            </w:pPr>
            <w:r w:rsidRPr="00A0003F">
              <w:t>3375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8B44FA5" w14:textId="77777777" w:rsidR="006E70E8" w:rsidRPr="0050585E" w:rsidRDefault="006E70E8" w:rsidP="00EC2249">
            <w:pPr>
              <w:pStyle w:val="TAC"/>
              <w:spacing w:line="256" w:lineRule="auto"/>
              <w:rPr>
                <w:rFonts w:cs="Arial"/>
                <w:szCs w:val="18"/>
                <w:lang w:val="fi-FI" w:eastAsia="fi-FI"/>
              </w:rPr>
            </w:pPr>
            <w:r w:rsidRPr="00A0003F">
              <w:t>N/A</w:t>
            </w:r>
          </w:p>
        </w:tc>
        <w:tc>
          <w:tcPr>
            <w:tcW w:w="1288" w:type="dxa"/>
            <w:tcBorders>
              <w:top w:val="single" w:sz="4" w:space="0" w:color="auto"/>
              <w:left w:val="single" w:sz="4" w:space="0" w:color="auto"/>
              <w:bottom w:val="single" w:sz="4" w:space="0" w:color="auto"/>
              <w:right w:val="single" w:sz="4" w:space="0" w:color="auto"/>
            </w:tcBorders>
            <w:vAlign w:val="center"/>
          </w:tcPr>
          <w:p w14:paraId="686062E0" w14:textId="77777777" w:rsidR="006E70E8" w:rsidRPr="0050585E" w:rsidRDefault="006E70E8" w:rsidP="00EC2249">
            <w:pPr>
              <w:pStyle w:val="TAC"/>
              <w:spacing w:line="256" w:lineRule="auto"/>
              <w:rPr>
                <w:rFonts w:cs="Arial"/>
                <w:szCs w:val="18"/>
                <w:lang w:val="fi-FI" w:eastAsia="fi-FI"/>
              </w:rPr>
            </w:pPr>
            <w:r w:rsidRPr="00A0003F">
              <w:t>N/A</w:t>
            </w:r>
          </w:p>
        </w:tc>
      </w:tr>
      <w:tr w:rsidR="006E70E8" w:rsidRPr="0050585E" w14:paraId="71F0DEED" w14:textId="77777777" w:rsidTr="00EC2249">
        <w:trPr>
          <w:gridAfter w:val="1"/>
          <w:wAfter w:w="12" w:type="dxa"/>
          <w:trHeight w:val="22"/>
          <w:jc w:val="center"/>
        </w:trPr>
        <w:tc>
          <w:tcPr>
            <w:tcW w:w="2416" w:type="dxa"/>
            <w:vMerge w:val="restart"/>
            <w:tcBorders>
              <w:top w:val="single" w:sz="4" w:space="0" w:color="auto"/>
              <w:left w:val="single" w:sz="4" w:space="0" w:color="auto"/>
              <w:bottom w:val="single" w:sz="6" w:space="0" w:color="auto"/>
              <w:right w:val="single" w:sz="4" w:space="0" w:color="auto"/>
            </w:tcBorders>
            <w:vAlign w:val="center"/>
            <w:hideMark/>
          </w:tcPr>
          <w:p w14:paraId="1E0AE4E8" w14:textId="77777777" w:rsidR="006E70E8" w:rsidRDefault="006E70E8" w:rsidP="00EC2249">
            <w:pPr>
              <w:pStyle w:val="TAC"/>
              <w:rPr>
                <w:lang w:val="fi-FI" w:eastAsia="fi-FI"/>
              </w:rPr>
            </w:pPr>
            <w:r w:rsidRPr="0050585E">
              <w:rPr>
                <w:lang w:val="fi-FI" w:eastAsia="fi-FI"/>
              </w:rPr>
              <w:t>DC_2A-13A_n77A</w:t>
            </w:r>
          </w:p>
          <w:p w14:paraId="22FC598C" w14:textId="77777777" w:rsidR="006E70E8" w:rsidRDefault="006E70E8" w:rsidP="00EC2249">
            <w:pPr>
              <w:pStyle w:val="TAC"/>
              <w:rPr>
                <w:lang w:val="fi-FI" w:eastAsia="fi-FI"/>
              </w:rPr>
            </w:pPr>
            <w:r>
              <w:rPr>
                <w:lang w:val="fi-FI" w:eastAsia="fi-FI"/>
              </w:rPr>
              <w:t>DC_2A-2A-13A_n77A</w:t>
            </w:r>
          </w:p>
          <w:p w14:paraId="46040B5A" w14:textId="77777777" w:rsidR="006E70E8" w:rsidRDefault="006E70E8" w:rsidP="00EC2249">
            <w:pPr>
              <w:pStyle w:val="TAC"/>
              <w:rPr>
                <w:lang w:val="fi-FI" w:eastAsia="fi-FI"/>
              </w:rPr>
            </w:pPr>
            <w:r>
              <w:rPr>
                <w:lang w:val="fi-FI" w:eastAsia="fi-FI"/>
              </w:rPr>
              <w:t>DC_2A-13A_n77C</w:t>
            </w:r>
          </w:p>
          <w:p w14:paraId="24345E14" w14:textId="77777777" w:rsidR="006E70E8" w:rsidRPr="0050585E" w:rsidRDefault="006E70E8" w:rsidP="00EC2249">
            <w:pPr>
              <w:pStyle w:val="TAC"/>
              <w:rPr>
                <w:lang w:val="fi-FI" w:eastAsia="fi-FI"/>
              </w:rPr>
            </w:pPr>
            <w:r>
              <w:rPr>
                <w:lang w:val="fi-FI" w:eastAsia="fi-FI"/>
              </w:rPr>
              <w:t>DC_2A-2A-13A_n77C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0809EBB4" w14:textId="77777777" w:rsidR="006E70E8" w:rsidRPr="0050585E" w:rsidRDefault="006E70E8" w:rsidP="00EC2249">
            <w:pPr>
              <w:pStyle w:val="TAC"/>
              <w:spacing w:line="256" w:lineRule="auto"/>
              <w:rPr>
                <w:rFonts w:cs="Arial"/>
                <w:szCs w:val="18"/>
                <w:lang w:val="fi-FI" w:eastAsia="fi-FI"/>
              </w:rPr>
            </w:pPr>
            <w:r w:rsidRPr="0050585E">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FA401F9" w14:textId="77777777" w:rsidR="006E70E8" w:rsidRPr="0050585E" w:rsidRDefault="006E70E8" w:rsidP="00EC2249">
            <w:pPr>
              <w:pStyle w:val="TAC"/>
              <w:spacing w:line="256" w:lineRule="auto"/>
              <w:rPr>
                <w:rFonts w:cs="Arial"/>
                <w:szCs w:val="18"/>
                <w:lang w:val="fi-FI" w:eastAsia="fi-FI"/>
              </w:rPr>
            </w:pPr>
            <w:r>
              <w:rPr>
                <w:rFonts w:cs="Arial"/>
                <w:szCs w:val="18"/>
                <w:lang w:val="fi-FI" w:eastAsia="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1ECA664" w14:textId="77777777" w:rsidR="006E70E8" w:rsidRPr="0050585E" w:rsidRDefault="006E70E8" w:rsidP="00EC2249">
            <w:pPr>
              <w:pStyle w:val="TAC"/>
              <w:spacing w:line="256" w:lineRule="auto"/>
              <w:rPr>
                <w:rFonts w:cs="Arial"/>
                <w:szCs w:val="18"/>
                <w:lang w:val="fi-FI" w:eastAsia="fi-FI"/>
              </w:rPr>
            </w:pPr>
            <w:r w:rsidRPr="003C4CEC">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EB82AC2" w14:textId="77777777" w:rsidR="006E70E8" w:rsidRPr="0050585E" w:rsidRDefault="006E70E8" w:rsidP="00EC2249">
            <w:pPr>
              <w:pStyle w:val="TAC"/>
              <w:spacing w:line="256" w:lineRule="auto"/>
              <w:rPr>
                <w:rFonts w:cs="Arial"/>
                <w:szCs w:val="18"/>
                <w:lang w:val="fi-FI" w:eastAsia="fi-FI"/>
              </w:rPr>
            </w:pPr>
            <w:r>
              <w:rPr>
                <w:rFonts w:eastAsia="Malgun Gothic" w:cs="Arial"/>
                <w:kern w:val="2"/>
                <w:szCs w:val="18"/>
                <w:lang w:val="fi-FI"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A4D4BE9" w14:textId="77777777" w:rsidR="006E70E8" w:rsidRPr="0050585E" w:rsidRDefault="006E70E8" w:rsidP="00EC2249">
            <w:pPr>
              <w:pStyle w:val="TAC"/>
              <w:spacing w:line="256" w:lineRule="auto"/>
              <w:rPr>
                <w:rFonts w:cs="Arial"/>
                <w:szCs w:val="18"/>
                <w:lang w:val="fi-FI" w:eastAsia="fi-FI"/>
              </w:rPr>
            </w:pPr>
            <w:r w:rsidRPr="0050585E">
              <w:rPr>
                <w:rFonts w:cs="Arial"/>
                <w:szCs w:val="18"/>
                <w:lang w:val="fi-FI" w:eastAsia="fi-FI"/>
              </w:rPr>
              <w:t>1944</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66182B" w14:textId="77777777" w:rsidR="006E70E8" w:rsidRPr="0050585E" w:rsidRDefault="006E70E8" w:rsidP="00EC2249">
            <w:pPr>
              <w:pStyle w:val="TAC"/>
              <w:spacing w:line="256" w:lineRule="auto"/>
              <w:rPr>
                <w:rFonts w:cs="Arial"/>
                <w:szCs w:val="18"/>
                <w:lang w:val="fi-FI" w:eastAsia="fi-FI"/>
              </w:rPr>
            </w:pPr>
            <w:r>
              <w:rPr>
                <w:rFonts w:cs="Arial"/>
                <w:szCs w:val="18"/>
                <w:lang w:val="fi-FI" w:eastAsia="fi-FI"/>
              </w:rPr>
              <w:t>24.2</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1B9DA1A" w14:textId="77777777" w:rsidR="006E70E8" w:rsidRPr="0050585E" w:rsidRDefault="006E70E8" w:rsidP="00EC2249">
            <w:pPr>
              <w:pStyle w:val="TAC"/>
              <w:spacing w:line="256" w:lineRule="auto"/>
              <w:rPr>
                <w:rFonts w:cs="Arial"/>
                <w:szCs w:val="18"/>
                <w:lang w:val="fi-FI" w:eastAsia="fi-FI"/>
              </w:rPr>
            </w:pPr>
            <w:r w:rsidRPr="0050585E">
              <w:rPr>
                <w:rFonts w:eastAsia="Malgun Gothic" w:cs="Arial"/>
                <w:szCs w:val="18"/>
                <w:lang w:val="fi-FI" w:eastAsia="ko-KR"/>
              </w:rPr>
              <w:t>IMD3</w:t>
            </w:r>
          </w:p>
        </w:tc>
      </w:tr>
      <w:tr w:rsidR="006E70E8" w:rsidRPr="0050585E" w14:paraId="4A3DCAAB" w14:textId="77777777" w:rsidTr="00EC2249">
        <w:trPr>
          <w:gridAfter w:val="1"/>
          <w:wAfter w:w="12" w:type="dxa"/>
          <w:trHeight w:val="22"/>
          <w:jc w:val="center"/>
        </w:trPr>
        <w:tc>
          <w:tcPr>
            <w:tcW w:w="2416" w:type="dxa"/>
            <w:vMerge/>
            <w:tcBorders>
              <w:top w:val="single" w:sz="4" w:space="0" w:color="auto"/>
              <w:left w:val="single" w:sz="4" w:space="0" w:color="auto"/>
              <w:bottom w:val="single" w:sz="6" w:space="0" w:color="auto"/>
              <w:right w:val="single" w:sz="4" w:space="0" w:color="auto"/>
            </w:tcBorders>
            <w:vAlign w:val="center"/>
            <w:hideMark/>
          </w:tcPr>
          <w:p w14:paraId="40A525E1" w14:textId="77777777" w:rsidR="006E70E8" w:rsidRPr="0050585E"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AAB0547" w14:textId="77777777" w:rsidR="006E70E8" w:rsidRPr="0050585E" w:rsidRDefault="006E70E8" w:rsidP="00EC2249">
            <w:pPr>
              <w:pStyle w:val="TAC"/>
              <w:spacing w:line="256" w:lineRule="auto"/>
              <w:rPr>
                <w:rFonts w:cs="Arial"/>
                <w:szCs w:val="18"/>
                <w:lang w:val="fi-FI" w:eastAsia="fi-FI"/>
              </w:rPr>
            </w:pPr>
            <w:r w:rsidRPr="0050585E">
              <w:rPr>
                <w:rFonts w:cs="Arial"/>
                <w:szCs w:val="18"/>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DF634C8" w14:textId="77777777" w:rsidR="006E70E8" w:rsidRPr="0050585E" w:rsidRDefault="006E70E8" w:rsidP="00EC2249">
            <w:pPr>
              <w:pStyle w:val="TAC"/>
              <w:spacing w:line="256" w:lineRule="auto"/>
              <w:rPr>
                <w:rFonts w:cs="Arial"/>
                <w:szCs w:val="18"/>
                <w:lang w:val="fi-FI" w:eastAsia="fi-FI"/>
              </w:rPr>
            </w:pPr>
            <w:r w:rsidRPr="003C4CEC">
              <w:rPr>
                <w:rFonts w:cs="Arial"/>
                <w:szCs w:val="18"/>
                <w:lang w:val="fi-FI" w:eastAsia="fi-FI"/>
              </w:rPr>
              <w:t>783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953BB24" w14:textId="77777777" w:rsidR="006E70E8" w:rsidRPr="0050585E" w:rsidRDefault="006E70E8" w:rsidP="00EC2249">
            <w:pPr>
              <w:pStyle w:val="TAC"/>
              <w:spacing w:line="256" w:lineRule="auto"/>
              <w:rPr>
                <w:rFonts w:cs="Arial"/>
                <w:szCs w:val="18"/>
                <w:lang w:val="fi-FI" w:eastAsia="fi-FI"/>
              </w:rPr>
            </w:pPr>
            <w:r w:rsidRPr="003C4CEC">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C3F2FC9" w14:textId="77777777" w:rsidR="006E70E8" w:rsidRPr="0050585E" w:rsidRDefault="006E70E8" w:rsidP="00EC2249">
            <w:pPr>
              <w:pStyle w:val="TAC"/>
              <w:spacing w:line="256" w:lineRule="auto"/>
              <w:rPr>
                <w:rFonts w:cs="Arial"/>
                <w:szCs w:val="18"/>
                <w:lang w:val="fi-FI" w:eastAsia="fi-FI"/>
              </w:rPr>
            </w:pPr>
            <w:r w:rsidRPr="003C4CEC">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F193ED0" w14:textId="77777777" w:rsidR="006E70E8" w:rsidRPr="0050585E" w:rsidRDefault="006E70E8" w:rsidP="00EC2249">
            <w:pPr>
              <w:pStyle w:val="TAC"/>
              <w:spacing w:line="256" w:lineRule="auto"/>
              <w:rPr>
                <w:rFonts w:cs="Arial"/>
                <w:szCs w:val="18"/>
                <w:lang w:val="fi-FI" w:eastAsia="fi-FI"/>
              </w:rPr>
            </w:pPr>
            <w:r w:rsidRPr="0050585E">
              <w:rPr>
                <w:rFonts w:cs="Arial"/>
                <w:szCs w:val="18"/>
                <w:lang w:val="fi-FI" w:eastAsia="fi-FI"/>
              </w:rPr>
              <w:t>752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8B70BB" w14:textId="77777777" w:rsidR="006E70E8" w:rsidRPr="0050585E" w:rsidRDefault="006E70E8" w:rsidP="00EC2249">
            <w:pPr>
              <w:pStyle w:val="TAC"/>
              <w:spacing w:line="256" w:lineRule="auto"/>
              <w:rPr>
                <w:rFonts w:cs="Arial"/>
                <w:szCs w:val="18"/>
                <w:lang w:val="fi-FI" w:eastAsia="fi-FI"/>
              </w:rPr>
            </w:pPr>
            <w:r w:rsidRPr="0050585E">
              <w:rPr>
                <w:rFonts w:eastAsia="Malgun Gothic"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E706E21" w14:textId="77777777" w:rsidR="006E70E8" w:rsidRPr="0050585E" w:rsidRDefault="006E70E8" w:rsidP="00EC2249">
            <w:pPr>
              <w:pStyle w:val="TAC"/>
              <w:spacing w:line="256" w:lineRule="auto"/>
              <w:rPr>
                <w:rFonts w:cs="Arial"/>
                <w:szCs w:val="18"/>
                <w:lang w:val="fi-FI" w:eastAsia="fi-FI"/>
              </w:rPr>
            </w:pPr>
            <w:r w:rsidRPr="0050585E">
              <w:rPr>
                <w:rFonts w:eastAsia="Malgun Gothic" w:cs="Arial"/>
                <w:szCs w:val="18"/>
                <w:lang w:val="fi-FI" w:eastAsia="ko-KR"/>
              </w:rPr>
              <w:t>N/A</w:t>
            </w:r>
          </w:p>
        </w:tc>
      </w:tr>
      <w:tr w:rsidR="006E70E8" w:rsidRPr="0050585E" w14:paraId="07CDD91C" w14:textId="77777777" w:rsidTr="00EC2249">
        <w:trPr>
          <w:gridAfter w:val="1"/>
          <w:wAfter w:w="12" w:type="dxa"/>
          <w:trHeight w:val="22"/>
          <w:jc w:val="center"/>
        </w:trPr>
        <w:tc>
          <w:tcPr>
            <w:tcW w:w="2416" w:type="dxa"/>
            <w:vMerge/>
            <w:tcBorders>
              <w:top w:val="single" w:sz="4" w:space="0" w:color="auto"/>
              <w:left w:val="single" w:sz="4" w:space="0" w:color="auto"/>
              <w:bottom w:val="single" w:sz="6" w:space="0" w:color="auto"/>
              <w:right w:val="single" w:sz="4" w:space="0" w:color="auto"/>
            </w:tcBorders>
            <w:vAlign w:val="center"/>
            <w:hideMark/>
          </w:tcPr>
          <w:p w14:paraId="3F94E46D" w14:textId="77777777" w:rsidR="006E70E8" w:rsidRPr="0050585E" w:rsidRDefault="006E70E8" w:rsidP="00EC2249">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hideMark/>
          </w:tcPr>
          <w:p w14:paraId="4E0C0F6D" w14:textId="77777777" w:rsidR="006E70E8" w:rsidRPr="0050585E" w:rsidRDefault="006E70E8" w:rsidP="00EC2249">
            <w:pPr>
              <w:pStyle w:val="TAC"/>
              <w:spacing w:line="256" w:lineRule="auto"/>
              <w:rPr>
                <w:rFonts w:cs="Arial"/>
                <w:szCs w:val="18"/>
                <w:lang w:val="fi-FI" w:eastAsia="fi-FI"/>
              </w:rPr>
            </w:pPr>
            <w:r w:rsidRPr="0050585E">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FB89CAB" w14:textId="77777777" w:rsidR="006E70E8" w:rsidRPr="0050585E" w:rsidRDefault="006E70E8" w:rsidP="00EC2249">
            <w:pPr>
              <w:pStyle w:val="TAC"/>
              <w:spacing w:line="256" w:lineRule="auto"/>
              <w:rPr>
                <w:rFonts w:cs="Arial"/>
                <w:szCs w:val="18"/>
                <w:lang w:val="fi-FI" w:eastAsia="fi-FI"/>
              </w:rPr>
            </w:pPr>
            <w:r w:rsidRPr="003C4CEC">
              <w:rPr>
                <w:rFonts w:cs="Arial"/>
                <w:szCs w:val="18"/>
                <w:lang w:val="fi-FI" w:eastAsia="fi-FI"/>
              </w:rPr>
              <w:t>3510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85F1E52" w14:textId="77777777" w:rsidR="006E70E8" w:rsidRPr="0050585E" w:rsidRDefault="006E70E8" w:rsidP="00EC2249">
            <w:pPr>
              <w:pStyle w:val="TAC"/>
              <w:spacing w:line="256" w:lineRule="auto"/>
              <w:rPr>
                <w:rFonts w:cs="Arial"/>
                <w:szCs w:val="18"/>
                <w:lang w:val="fi-FI" w:eastAsia="fi-FI"/>
              </w:rPr>
            </w:pPr>
            <w:r>
              <w:rPr>
                <w:rFonts w:eastAsia="Malgun Gothic" w:cs="Arial"/>
                <w:szCs w:val="18"/>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41AED3A" w14:textId="77777777" w:rsidR="006E70E8" w:rsidRPr="0050585E" w:rsidRDefault="006E70E8" w:rsidP="00EC2249">
            <w:pPr>
              <w:pStyle w:val="TAC"/>
              <w:spacing w:line="256" w:lineRule="auto"/>
              <w:rPr>
                <w:rFonts w:cs="Arial"/>
                <w:szCs w:val="18"/>
                <w:lang w:val="fi-FI" w:eastAsia="fi-FI"/>
              </w:rPr>
            </w:pPr>
            <w:r>
              <w:rPr>
                <w:rFonts w:eastAsia="Malgun Gothic" w:cs="Arial"/>
                <w:szCs w:val="18"/>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80BC82C" w14:textId="77777777" w:rsidR="006E70E8" w:rsidRPr="0050585E" w:rsidRDefault="006E70E8" w:rsidP="00EC2249">
            <w:pPr>
              <w:pStyle w:val="TAC"/>
              <w:spacing w:line="256" w:lineRule="auto"/>
              <w:rPr>
                <w:rFonts w:cs="Arial"/>
                <w:szCs w:val="18"/>
                <w:lang w:val="fi-FI" w:eastAsia="fi-FI"/>
              </w:rPr>
            </w:pPr>
            <w:r w:rsidRPr="0050585E">
              <w:rPr>
                <w:rFonts w:cs="Arial"/>
                <w:szCs w:val="18"/>
                <w:lang w:val="fi-FI" w:eastAsia="fi-FI"/>
              </w:rPr>
              <w:t>3510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0B34B8" w14:textId="77777777" w:rsidR="006E70E8" w:rsidRPr="0050585E" w:rsidRDefault="006E70E8" w:rsidP="00EC2249">
            <w:pPr>
              <w:pStyle w:val="TAC"/>
              <w:spacing w:line="256" w:lineRule="auto"/>
              <w:rPr>
                <w:rFonts w:cs="Arial"/>
                <w:szCs w:val="18"/>
                <w:lang w:val="fi-FI" w:eastAsia="fi-FI"/>
              </w:rPr>
            </w:pPr>
            <w:r w:rsidRPr="0050585E">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3F2770D" w14:textId="77777777" w:rsidR="006E70E8" w:rsidRPr="0050585E" w:rsidRDefault="006E70E8" w:rsidP="00EC2249">
            <w:pPr>
              <w:pStyle w:val="TAC"/>
              <w:spacing w:line="256" w:lineRule="auto"/>
              <w:rPr>
                <w:rFonts w:cs="Arial"/>
                <w:szCs w:val="18"/>
                <w:lang w:val="fi-FI" w:eastAsia="fi-FI"/>
              </w:rPr>
            </w:pPr>
            <w:r w:rsidRPr="0050585E">
              <w:rPr>
                <w:rFonts w:eastAsia="Malgun Gothic" w:cs="Arial"/>
                <w:szCs w:val="18"/>
                <w:lang w:val="fi-FI" w:eastAsia="ko-KR"/>
              </w:rPr>
              <w:t>N/A</w:t>
            </w:r>
          </w:p>
        </w:tc>
      </w:tr>
      <w:tr w:rsidR="006E70E8" w:rsidRPr="0050585E" w14:paraId="0ACC8125" w14:textId="77777777" w:rsidTr="00EC2249">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7F0EC12A" w14:textId="77777777" w:rsidR="006E70E8" w:rsidRDefault="006E70E8" w:rsidP="00EC2249">
            <w:pPr>
              <w:pStyle w:val="TAC"/>
              <w:rPr>
                <w:lang w:val="fi-FI" w:eastAsia="fi-FI"/>
              </w:rPr>
            </w:pPr>
            <w:r w:rsidRPr="008419FB">
              <w:rPr>
                <w:lang w:val="fi-FI" w:eastAsia="fi-FI"/>
              </w:rPr>
              <w:t>DC_2A-</w:t>
            </w:r>
            <w:r>
              <w:rPr>
                <w:lang w:val="fi-FI" w:eastAsia="fi-FI"/>
              </w:rPr>
              <w:t>14A</w:t>
            </w:r>
            <w:r w:rsidRPr="008419FB">
              <w:rPr>
                <w:lang w:val="fi-FI" w:eastAsia="fi-FI"/>
              </w:rPr>
              <w:t>_n77A</w:t>
            </w:r>
          </w:p>
          <w:p w14:paraId="741558B9" w14:textId="77777777" w:rsidR="006E70E8" w:rsidRDefault="006E70E8" w:rsidP="00EC2249">
            <w:pPr>
              <w:pStyle w:val="TAC"/>
              <w:rPr>
                <w:lang w:eastAsia="zh-CN"/>
              </w:rPr>
            </w:pPr>
            <w:r>
              <w:rPr>
                <w:szCs w:val="18"/>
                <w:lang w:val="fi-FI" w:eastAsia="fi-FI"/>
              </w:rPr>
              <w:t>DC_2A-14A_n77(2A)</w:t>
            </w:r>
          </w:p>
          <w:p w14:paraId="71F9A3C5" w14:textId="77777777" w:rsidR="006E70E8" w:rsidRDefault="006E70E8" w:rsidP="00EC2249">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14</w:t>
            </w:r>
            <w:r w:rsidRPr="008419FB">
              <w:rPr>
                <w:lang w:val="fi-FI" w:eastAsia="fi-FI"/>
              </w:rPr>
              <w:t>A_n77A</w:t>
            </w:r>
          </w:p>
          <w:p w14:paraId="110CB26F" w14:textId="77777777" w:rsidR="006E70E8" w:rsidRPr="0050585E" w:rsidRDefault="006E70E8" w:rsidP="00EC2249">
            <w:pPr>
              <w:pStyle w:val="TAC"/>
              <w:rPr>
                <w:lang w:val="fi-FI" w:eastAsia="fi-FI"/>
              </w:rPr>
            </w:pPr>
            <w:r>
              <w:rPr>
                <w:szCs w:val="18"/>
                <w:lang w:val="fi-FI" w:eastAsia="fi-FI"/>
              </w:rPr>
              <w:t>DC_2A-2A-14A_n77(2A)</w:t>
            </w:r>
          </w:p>
        </w:tc>
        <w:tc>
          <w:tcPr>
            <w:tcW w:w="868" w:type="dxa"/>
            <w:tcBorders>
              <w:top w:val="single" w:sz="4" w:space="0" w:color="auto"/>
              <w:left w:val="single" w:sz="4" w:space="0" w:color="auto"/>
              <w:bottom w:val="single" w:sz="4" w:space="0" w:color="auto"/>
              <w:right w:val="single" w:sz="4" w:space="0" w:color="auto"/>
            </w:tcBorders>
            <w:vAlign w:val="center"/>
          </w:tcPr>
          <w:p w14:paraId="2F25F529" w14:textId="77777777" w:rsidR="006E70E8" w:rsidRPr="0050585E" w:rsidRDefault="006E70E8" w:rsidP="00EC2249">
            <w:pPr>
              <w:pStyle w:val="TAC"/>
              <w:spacing w:line="256" w:lineRule="auto"/>
              <w:rPr>
                <w:rFonts w:cs="Arial"/>
                <w:szCs w:val="18"/>
                <w:lang w:val="fi-FI" w:eastAsia="fi-FI"/>
              </w:rPr>
            </w:pPr>
            <w:r w:rsidRPr="008419FB">
              <w:rPr>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5E3AFF82" w14:textId="77777777" w:rsidR="006E70E8" w:rsidRPr="0050585E" w:rsidRDefault="006E70E8" w:rsidP="00EC2249">
            <w:pPr>
              <w:pStyle w:val="TAC"/>
              <w:spacing w:line="256" w:lineRule="auto"/>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869015C" w14:textId="77777777" w:rsidR="006E70E8" w:rsidRPr="0050585E" w:rsidRDefault="006E70E8" w:rsidP="00EC2249">
            <w:pPr>
              <w:pStyle w:val="TAC"/>
              <w:spacing w:line="256" w:lineRule="auto"/>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F65E5D1" w14:textId="77777777" w:rsidR="006E70E8" w:rsidRPr="0050585E" w:rsidRDefault="006E70E8" w:rsidP="00EC2249">
            <w:pPr>
              <w:pStyle w:val="TAC"/>
              <w:spacing w:line="256" w:lineRule="auto"/>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532E29AA" w14:textId="77777777" w:rsidR="006E70E8" w:rsidRPr="0050585E" w:rsidRDefault="006E70E8" w:rsidP="00EC2249">
            <w:pPr>
              <w:pStyle w:val="TAC"/>
              <w:spacing w:line="256" w:lineRule="auto"/>
              <w:rPr>
                <w:rFonts w:cs="Arial"/>
                <w:szCs w:val="18"/>
                <w:lang w:val="fi-FI" w:eastAsia="fi-FI"/>
              </w:rPr>
            </w:pPr>
            <w:r w:rsidRPr="00567854">
              <w:t>1954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D013514" w14:textId="77777777" w:rsidR="006E70E8" w:rsidRPr="0050585E" w:rsidRDefault="006E70E8" w:rsidP="00EC2249">
            <w:pPr>
              <w:pStyle w:val="TAC"/>
              <w:spacing w:line="256" w:lineRule="auto"/>
              <w:rPr>
                <w:rFonts w:cs="Arial"/>
                <w:szCs w:val="18"/>
                <w:lang w:val="fi-FI" w:eastAsia="fi-FI"/>
              </w:rPr>
            </w:pPr>
            <w:r>
              <w:t>24.8</w:t>
            </w:r>
          </w:p>
        </w:tc>
        <w:tc>
          <w:tcPr>
            <w:tcW w:w="1288" w:type="dxa"/>
            <w:tcBorders>
              <w:top w:val="single" w:sz="4" w:space="0" w:color="auto"/>
              <w:left w:val="single" w:sz="4" w:space="0" w:color="auto"/>
              <w:bottom w:val="single" w:sz="4" w:space="0" w:color="auto"/>
              <w:right w:val="single" w:sz="4" w:space="0" w:color="auto"/>
            </w:tcBorders>
            <w:vAlign w:val="center"/>
          </w:tcPr>
          <w:p w14:paraId="225DFD56" w14:textId="77777777" w:rsidR="006E70E8" w:rsidRPr="0050585E" w:rsidRDefault="006E70E8" w:rsidP="00EC2249">
            <w:pPr>
              <w:pStyle w:val="TAC"/>
              <w:spacing w:line="256" w:lineRule="auto"/>
              <w:rPr>
                <w:rFonts w:cs="Arial"/>
                <w:szCs w:val="18"/>
                <w:lang w:val="fi-FI" w:eastAsia="fi-FI"/>
              </w:rPr>
            </w:pPr>
            <w:r w:rsidRPr="00567854">
              <w:t>IMD3</w:t>
            </w:r>
          </w:p>
        </w:tc>
      </w:tr>
      <w:tr w:rsidR="006E70E8" w:rsidRPr="0050585E" w14:paraId="31D780F2" w14:textId="77777777" w:rsidTr="00EC2249">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6283250E" w14:textId="77777777" w:rsidR="006E70E8" w:rsidRPr="0050585E"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C318844" w14:textId="77777777" w:rsidR="006E70E8" w:rsidRPr="0050585E" w:rsidRDefault="006E70E8" w:rsidP="00EC2249">
            <w:pPr>
              <w:pStyle w:val="TAC"/>
              <w:spacing w:line="256" w:lineRule="auto"/>
              <w:rPr>
                <w:rFonts w:cs="Arial"/>
                <w:szCs w:val="18"/>
                <w:lang w:val="fi-FI" w:eastAsia="fi-FI"/>
              </w:rPr>
            </w:pPr>
            <w:r>
              <w:rPr>
                <w:lang w:val="fi-FI" w:eastAsia="fi-FI"/>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73456E0B" w14:textId="77777777" w:rsidR="006E70E8" w:rsidRPr="0050585E" w:rsidRDefault="006E70E8" w:rsidP="00EC2249">
            <w:pPr>
              <w:pStyle w:val="TAC"/>
              <w:spacing w:line="256" w:lineRule="auto"/>
              <w:rPr>
                <w:rFonts w:cs="Arial"/>
                <w:szCs w:val="18"/>
                <w:lang w:val="fi-FI" w:eastAsia="fi-FI"/>
              </w:rPr>
            </w:pPr>
            <w:r w:rsidRPr="003C4CEC">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499B97ED" w14:textId="77777777" w:rsidR="006E70E8" w:rsidRPr="0050585E" w:rsidRDefault="006E70E8" w:rsidP="00EC2249">
            <w:pPr>
              <w:pStyle w:val="TAC"/>
              <w:spacing w:line="256" w:lineRule="auto"/>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12049B8" w14:textId="77777777" w:rsidR="006E70E8" w:rsidRPr="0050585E" w:rsidRDefault="006E70E8" w:rsidP="00EC2249">
            <w:pPr>
              <w:pStyle w:val="TAC"/>
              <w:spacing w:line="256" w:lineRule="auto"/>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EB903E3" w14:textId="77777777" w:rsidR="006E70E8" w:rsidRPr="0050585E" w:rsidRDefault="006E70E8" w:rsidP="00EC2249">
            <w:pPr>
              <w:pStyle w:val="TAC"/>
              <w:spacing w:line="256" w:lineRule="auto"/>
              <w:rPr>
                <w:rFonts w:cs="Arial"/>
                <w:szCs w:val="18"/>
                <w:lang w:val="fi-FI" w:eastAsia="fi-FI"/>
              </w:rPr>
            </w:pPr>
            <w:r w:rsidRPr="00567854">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AD718F9" w14:textId="77777777" w:rsidR="006E70E8" w:rsidRPr="0050585E" w:rsidRDefault="006E70E8" w:rsidP="00EC2249">
            <w:pPr>
              <w:pStyle w:val="TAC"/>
              <w:spacing w:line="256" w:lineRule="auto"/>
              <w:rPr>
                <w:rFonts w:cs="Arial"/>
                <w:szCs w:val="18"/>
                <w:lang w:val="fi-FI" w:eastAsia="fi-FI"/>
              </w:rPr>
            </w:pPr>
            <w:r w:rsidRPr="00567854">
              <w:t>N/A</w:t>
            </w:r>
          </w:p>
        </w:tc>
        <w:tc>
          <w:tcPr>
            <w:tcW w:w="1288" w:type="dxa"/>
            <w:tcBorders>
              <w:top w:val="single" w:sz="4" w:space="0" w:color="auto"/>
              <w:left w:val="single" w:sz="4" w:space="0" w:color="auto"/>
              <w:bottom w:val="single" w:sz="4" w:space="0" w:color="auto"/>
              <w:right w:val="single" w:sz="4" w:space="0" w:color="auto"/>
            </w:tcBorders>
            <w:vAlign w:val="center"/>
          </w:tcPr>
          <w:p w14:paraId="48E5C586" w14:textId="77777777" w:rsidR="006E70E8" w:rsidRPr="0050585E" w:rsidRDefault="006E70E8" w:rsidP="00EC2249">
            <w:pPr>
              <w:pStyle w:val="TAC"/>
              <w:spacing w:line="256" w:lineRule="auto"/>
              <w:rPr>
                <w:rFonts w:cs="Arial"/>
                <w:szCs w:val="18"/>
                <w:lang w:val="fi-FI" w:eastAsia="fi-FI"/>
              </w:rPr>
            </w:pPr>
            <w:r w:rsidRPr="00567854">
              <w:t>N/A</w:t>
            </w:r>
          </w:p>
        </w:tc>
      </w:tr>
      <w:tr w:rsidR="006E70E8" w:rsidRPr="0050585E" w14:paraId="253C008F" w14:textId="77777777" w:rsidTr="00EC2249">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337A8088" w14:textId="77777777" w:rsidR="006E70E8" w:rsidRPr="0050585E" w:rsidRDefault="006E70E8" w:rsidP="00EC2249">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7DA1B938" w14:textId="77777777" w:rsidR="006E70E8" w:rsidRPr="0050585E" w:rsidRDefault="006E70E8" w:rsidP="00EC2249">
            <w:pPr>
              <w:pStyle w:val="TAC"/>
              <w:spacing w:line="256" w:lineRule="auto"/>
              <w:rPr>
                <w:rFonts w:cs="Arial"/>
                <w:szCs w:val="18"/>
                <w:lang w:val="fi-FI" w:eastAsia="fi-FI"/>
              </w:rPr>
            </w:pPr>
            <w:r w:rsidRPr="008419FB">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04B950D" w14:textId="77777777" w:rsidR="006E70E8" w:rsidRPr="0050585E" w:rsidRDefault="006E70E8" w:rsidP="00EC2249">
            <w:pPr>
              <w:pStyle w:val="TAC"/>
              <w:spacing w:line="256" w:lineRule="auto"/>
              <w:rPr>
                <w:rFonts w:cs="Arial"/>
                <w:szCs w:val="18"/>
                <w:lang w:val="fi-FI" w:eastAsia="fi-FI"/>
              </w:rPr>
            </w:pPr>
            <w:r w:rsidRPr="003C4CEC">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2EA1E95E" w14:textId="77777777" w:rsidR="006E70E8" w:rsidRPr="0050585E" w:rsidRDefault="006E70E8" w:rsidP="00EC2249">
            <w:pPr>
              <w:pStyle w:val="TAC"/>
              <w:spacing w:line="256" w:lineRule="auto"/>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482863B" w14:textId="77777777" w:rsidR="006E70E8" w:rsidRPr="0050585E" w:rsidRDefault="006E70E8" w:rsidP="00EC2249">
            <w:pPr>
              <w:pStyle w:val="TAC"/>
              <w:spacing w:line="256" w:lineRule="auto"/>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E64390F" w14:textId="77777777" w:rsidR="006E70E8" w:rsidRPr="0050585E" w:rsidRDefault="006E70E8" w:rsidP="00EC2249">
            <w:pPr>
              <w:pStyle w:val="TAC"/>
              <w:spacing w:line="256" w:lineRule="auto"/>
              <w:rPr>
                <w:rFonts w:cs="Arial"/>
                <w:szCs w:val="18"/>
                <w:lang w:val="fi-FI" w:eastAsia="fi-FI"/>
              </w:rPr>
            </w:pPr>
            <w:r w:rsidRPr="00567854">
              <w:t>3540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5EDD410" w14:textId="77777777" w:rsidR="006E70E8" w:rsidRPr="0050585E" w:rsidRDefault="006E70E8" w:rsidP="00EC2249">
            <w:pPr>
              <w:pStyle w:val="TAC"/>
              <w:spacing w:line="256" w:lineRule="auto"/>
              <w:rPr>
                <w:rFonts w:cs="Arial"/>
                <w:szCs w:val="18"/>
                <w:lang w:val="fi-FI" w:eastAsia="fi-FI"/>
              </w:rPr>
            </w:pPr>
            <w:r w:rsidRPr="00567854">
              <w:t>N/A</w:t>
            </w:r>
          </w:p>
        </w:tc>
        <w:tc>
          <w:tcPr>
            <w:tcW w:w="1288" w:type="dxa"/>
            <w:tcBorders>
              <w:top w:val="single" w:sz="4" w:space="0" w:color="auto"/>
              <w:left w:val="single" w:sz="4" w:space="0" w:color="auto"/>
              <w:bottom w:val="single" w:sz="4" w:space="0" w:color="auto"/>
              <w:right w:val="single" w:sz="4" w:space="0" w:color="auto"/>
            </w:tcBorders>
            <w:vAlign w:val="center"/>
          </w:tcPr>
          <w:p w14:paraId="5FED1498" w14:textId="77777777" w:rsidR="006E70E8" w:rsidRPr="0050585E" w:rsidRDefault="006E70E8" w:rsidP="00EC2249">
            <w:pPr>
              <w:pStyle w:val="TAC"/>
              <w:spacing w:line="256" w:lineRule="auto"/>
              <w:rPr>
                <w:rFonts w:cs="Arial"/>
                <w:szCs w:val="18"/>
                <w:lang w:val="fi-FI" w:eastAsia="fi-FI"/>
              </w:rPr>
            </w:pPr>
            <w:r w:rsidRPr="00567854">
              <w:t>N/A</w:t>
            </w:r>
          </w:p>
        </w:tc>
      </w:tr>
      <w:tr w:rsidR="006E70E8" w:rsidRPr="00BB7179" w14:paraId="5ABD1E7B" w14:textId="77777777" w:rsidTr="00EC2249">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09EE32A9" w14:textId="77777777" w:rsidR="006E70E8" w:rsidRDefault="006E70E8" w:rsidP="00EC2249">
            <w:pPr>
              <w:pStyle w:val="TAC"/>
              <w:rPr>
                <w:lang w:val="fi-FI" w:eastAsia="fi-FI"/>
              </w:rPr>
            </w:pPr>
            <w:r w:rsidRPr="00FC5F2A">
              <w:rPr>
                <w:lang w:eastAsia="ko-KR"/>
              </w:rPr>
              <w:t>DC_</w:t>
            </w:r>
            <w:r w:rsidRPr="00FC5F2A">
              <w:t>2</w:t>
            </w:r>
            <w:r w:rsidRPr="00FC5F2A">
              <w:rPr>
                <w:lang w:eastAsia="ko-KR"/>
              </w:rPr>
              <w:t>A-</w:t>
            </w:r>
            <w:r w:rsidRPr="00FC5F2A">
              <w:t>30</w:t>
            </w:r>
            <w:r w:rsidRPr="00FC5F2A">
              <w:rPr>
                <w:lang w:eastAsia="ko-KR"/>
              </w:rPr>
              <w:t>A_n</w:t>
            </w:r>
            <w:r w:rsidRPr="00FC5F2A">
              <w:t>77</w:t>
            </w:r>
            <w:r w:rsidRPr="00FC5F2A">
              <w:rPr>
                <w:lang w:eastAsia="ko-KR"/>
              </w:rPr>
              <w:t>A</w:t>
            </w:r>
          </w:p>
          <w:p w14:paraId="121A4687" w14:textId="77777777" w:rsidR="006E70E8" w:rsidRDefault="006E70E8" w:rsidP="00EC2249">
            <w:pPr>
              <w:pStyle w:val="TAC"/>
              <w:rPr>
                <w:lang w:eastAsia="zh-CN"/>
              </w:rPr>
            </w:pPr>
            <w:r>
              <w:rPr>
                <w:szCs w:val="18"/>
                <w:lang w:val="fi-FI" w:eastAsia="fi-FI"/>
              </w:rPr>
              <w:t>DC_2A-30A_n77(2A)</w:t>
            </w:r>
          </w:p>
          <w:p w14:paraId="15106750" w14:textId="77777777" w:rsidR="006E70E8" w:rsidRDefault="006E70E8" w:rsidP="00EC2249">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30</w:t>
            </w:r>
            <w:r w:rsidRPr="008419FB">
              <w:rPr>
                <w:lang w:val="fi-FI" w:eastAsia="fi-FI"/>
              </w:rPr>
              <w:t>A_n77A</w:t>
            </w:r>
          </w:p>
          <w:p w14:paraId="3158195E" w14:textId="77777777" w:rsidR="006E70E8" w:rsidRPr="00BB7179" w:rsidRDefault="006E70E8" w:rsidP="00EC2249">
            <w:pPr>
              <w:pStyle w:val="TAC"/>
              <w:rPr>
                <w:lang w:val="fi-FI" w:eastAsia="fi-FI"/>
              </w:rPr>
            </w:pPr>
            <w:r>
              <w:rPr>
                <w:szCs w:val="18"/>
                <w:lang w:val="fi-FI" w:eastAsia="fi-FI"/>
              </w:rPr>
              <w:t>DC_2A-2A-30A_n77(2A)</w:t>
            </w:r>
          </w:p>
        </w:tc>
        <w:tc>
          <w:tcPr>
            <w:tcW w:w="868" w:type="dxa"/>
            <w:tcBorders>
              <w:top w:val="single" w:sz="4" w:space="0" w:color="auto"/>
              <w:left w:val="single" w:sz="4" w:space="0" w:color="auto"/>
              <w:bottom w:val="single" w:sz="4" w:space="0" w:color="auto"/>
              <w:right w:val="single" w:sz="4" w:space="0" w:color="auto"/>
            </w:tcBorders>
            <w:vAlign w:val="center"/>
          </w:tcPr>
          <w:p w14:paraId="1BD1F28F" w14:textId="77777777" w:rsidR="006E70E8" w:rsidRPr="00BB7179" w:rsidRDefault="006E70E8" w:rsidP="00EC2249">
            <w:pPr>
              <w:pStyle w:val="TAC"/>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60530F65" w14:textId="77777777" w:rsidR="006E70E8" w:rsidRPr="00BB7179" w:rsidRDefault="006E70E8" w:rsidP="00EC2249">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6D827F6A" w14:textId="77777777" w:rsidR="006E70E8" w:rsidRPr="00BB7179" w:rsidRDefault="006E70E8" w:rsidP="00EC2249">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25EEAA9" w14:textId="77777777" w:rsidR="006E70E8" w:rsidRPr="00BB7179" w:rsidRDefault="006E70E8" w:rsidP="00EC2249">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4E5D37A0" w14:textId="77777777" w:rsidR="006E70E8" w:rsidRPr="00BB7179" w:rsidRDefault="006E70E8" w:rsidP="00EC2249">
            <w:pPr>
              <w:pStyle w:val="TAC"/>
              <w:rPr>
                <w:rFonts w:cs="Arial"/>
                <w:szCs w:val="18"/>
                <w:lang w:val="fi-FI" w:eastAsia="fi-FI"/>
              </w:rPr>
            </w:pPr>
            <w:r w:rsidRPr="00FC5F2A">
              <w:t>1986</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92BD3FB" w14:textId="77777777" w:rsidR="006E70E8" w:rsidRPr="00BB7179" w:rsidRDefault="006E70E8" w:rsidP="00EC2249">
            <w:pPr>
              <w:pStyle w:val="TAC"/>
              <w:rPr>
                <w:rFonts w:cs="Arial"/>
                <w:szCs w:val="18"/>
                <w:lang w:val="fi-FI" w:eastAsia="fi-FI"/>
              </w:rPr>
            </w:pPr>
            <w:r>
              <w:t>19.3</w:t>
            </w:r>
          </w:p>
        </w:tc>
        <w:tc>
          <w:tcPr>
            <w:tcW w:w="1288" w:type="dxa"/>
            <w:tcBorders>
              <w:top w:val="single" w:sz="4" w:space="0" w:color="auto"/>
              <w:left w:val="single" w:sz="4" w:space="0" w:color="auto"/>
              <w:bottom w:val="single" w:sz="4" w:space="0" w:color="auto"/>
              <w:right w:val="single" w:sz="4" w:space="0" w:color="auto"/>
            </w:tcBorders>
            <w:vAlign w:val="center"/>
          </w:tcPr>
          <w:p w14:paraId="517042BD" w14:textId="77777777" w:rsidR="006E70E8" w:rsidRPr="00BB7179" w:rsidRDefault="006E70E8" w:rsidP="00EC2249">
            <w:pPr>
              <w:pStyle w:val="TAC"/>
              <w:rPr>
                <w:rFonts w:cs="Arial"/>
                <w:szCs w:val="18"/>
                <w:lang w:val="fi-FI" w:eastAsia="fi-FI"/>
              </w:rPr>
            </w:pPr>
            <w:r w:rsidRPr="00FC5F2A">
              <w:t>IMD</w:t>
            </w:r>
            <w:r>
              <w:t>4</w:t>
            </w:r>
            <w:r>
              <w:rPr>
                <w:vertAlign w:val="superscript"/>
              </w:rPr>
              <w:t>2</w:t>
            </w:r>
          </w:p>
        </w:tc>
      </w:tr>
      <w:tr w:rsidR="006E70E8" w:rsidRPr="00BB7179" w14:paraId="55F7AA4E" w14:textId="77777777" w:rsidTr="00EC2249">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24473C03" w14:textId="77777777" w:rsidR="006E70E8" w:rsidRPr="00BB7179"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BD60512" w14:textId="77777777" w:rsidR="006E70E8" w:rsidRPr="00BB7179" w:rsidRDefault="006E70E8" w:rsidP="00EC2249">
            <w:pPr>
              <w:pStyle w:val="TAC"/>
              <w:rPr>
                <w:rFonts w:cs="Arial"/>
                <w:szCs w:val="18"/>
                <w:lang w:val="fi-FI" w:eastAsia="fi-FI"/>
              </w:rPr>
            </w:pPr>
            <w:r w:rsidRPr="00FC5F2A">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3C8D7668" w14:textId="77777777" w:rsidR="006E70E8" w:rsidRPr="00BB7179" w:rsidRDefault="006E70E8" w:rsidP="00EC2249">
            <w:pPr>
              <w:pStyle w:val="TAC"/>
              <w:rPr>
                <w:rFonts w:cs="Arial"/>
                <w:szCs w:val="18"/>
                <w:lang w:val="fi-FI" w:eastAsia="fi-FI"/>
              </w:rPr>
            </w:pPr>
            <w:r w:rsidRPr="003C4CEC">
              <w:t>2312</w:t>
            </w:r>
          </w:p>
        </w:tc>
        <w:tc>
          <w:tcPr>
            <w:tcW w:w="850" w:type="dxa"/>
            <w:tcBorders>
              <w:top w:val="single" w:sz="4" w:space="0" w:color="auto"/>
              <w:left w:val="single" w:sz="4" w:space="0" w:color="auto"/>
              <w:bottom w:val="single" w:sz="4" w:space="0" w:color="auto"/>
              <w:right w:val="single" w:sz="4" w:space="0" w:color="auto"/>
            </w:tcBorders>
            <w:noWrap/>
            <w:vAlign w:val="center"/>
          </w:tcPr>
          <w:p w14:paraId="1A0438B8" w14:textId="77777777" w:rsidR="006E70E8" w:rsidRPr="00BB7179" w:rsidRDefault="006E70E8" w:rsidP="00EC2249">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F00A284" w14:textId="77777777" w:rsidR="006E70E8" w:rsidRPr="00BB7179" w:rsidRDefault="006E70E8" w:rsidP="00EC2249">
            <w:pPr>
              <w:pStyle w:val="TAC"/>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6677A38" w14:textId="77777777" w:rsidR="006E70E8" w:rsidRPr="00BB7179" w:rsidRDefault="006E70E8" w:rsidP="00EC2249">
            <w:pPr>
              <w:pStyle w:val="TAC"/>
              <w:rPr>
                <w:rFonts w:cs="Arial"/>
                <w:szCs w:val="18"/>
                <w:lang w:val="fi-FI" w:eastAsia="fi-FI"/>
              </w:rPr>
            </w:pPr>
            <w:r w:rsidRPr="00FC5F2A">
              <w:t>2357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AC88F23" w14:textId="77777777" w:rsidR="006E70E8" w:rsidRPr="00BB7179" w:rsidRDefault="006E70E8" w:rsidP="00EC2249">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vAlign w:val="center"/>
          </w:tcPr>
          <w:p w14:paraId="4B27EE8E" w14:textId="77777777" w:rsidR="006E70E8" w:rsidRPr="00BB7179" w:rsidRDefault="006E70E8" w:rsidP="00EC2249">
            <w:pPr>
              <w:pStyle w:val="TAC"/>
              <w:rPr>
                <w:rFonts w:cs="Arial"/>
                <w:szCs w:val="18"/>
                <w:lang w:val="fi-FI" w:eastAsia="fi-FI"/>
              </w:rPr>
            </w:pPr>
            <w:r w:rsidRPr="00FC5F2A">
              <w:t>N/A</w:t>
            </w:r>
          </w:p>
        </w:tc>
      </w:tr>
      <w:tr w:rsidR="006E70E8" w:rsidRPr="00BB7179" w14:paraId="4EB844B4" w14:textId="77777777" w:rsidTr="00EC2249">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194D61AF" w14:textId="77777777" w:rsidR="006E70E8" w:rsidRPr="00BB7179"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8A926E7" w14:textId="77777777" w:rsidR="006E70E8" w:rsidRPr="00BB7179" w:rsidRDefault="006E70E8" w:rsidP="00EC2249">
            <w:pPr>
              <w:pStyle w:val="TAC"/>
              <w:rPr>
                <w:rFonts w:cs="Arial"/>
                <w:szCs w:val="18"/>
                <w:lang w:val="fi-FI" w:eastAsia="fi-FI"/>
              </w:rPr>
            </w:pPr>
            <w:r w:rsidRPr="00FC5F2A">
              <w:rPr>
                <w:lang w:eastAsia="ko-KR"/>
              </w:rPr>
              <w:t>n</w:t>
            </w:r>
            <w:r w:rsidRPr="00FC5F2A">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C464BD4" w14:textId="77777777" w:rsidR="006E70E8" w:rsidRPr="00BB7179" w:rsidRDefault="006E70E8" w:rsidP="00EC2249">
            <w:pPr>
              <w:pStyle w:val="TAC"/>
              <w:rPr>
                <w:rFonts w:cs="Arial"/>
                <w:szCs w:val="18"/>
                <w:lang w:val="fi-FI" w:eastAsia="fi-FI"/>
              </w:rPr>
            </w:pPr>
            <w:r w:rsidRPr="003C4CEC">
              <w:t>3305</w:t>
            </w:r>
          </w:p>
        </w:tc>
        <w:tc>
          <w:tcPr>
            <w:tcW w:w="850" w:type="dxa"/>
            <w:tcBorders>
              <w:top w:val="single" w:sz="4" w:space="0" w:color="auto"/>
              <w:left w:val="single" w:sz="4" w:space="0" w:color="auto"/>
              <w:bottom w:val="single" w:sz="4" w:space="0" w:color="auto"/>
              <w:right w:val="single" w:sz="4" w:space="0" w:color="auto"/>
            </w:tcBorders>
            <w:noWrap/>
            <w:vAlign w:val="center"/>
          </w:tcPr>
          <w:p w14:paraId="4FD7CAAC" w14:textId="77777777" w:rsidR="006E70E8" w:rsidRPr="00BB7179" w:rsidRDefault="006E70E8" w:rsidP="00EC2249">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4870D57" w14:textId="77777777" w:rsidR="006E70E8" w:rsidRPr="00BB7179" w:rsidRDefault="006E70E8" w:rsidP="00EC2249">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C1788D0" w14:textId="77777777" w:rsidR="006E70E8" w:rsidRPr="00BB7179" w:rsidRDefault="006E70E8" w:rsidP="00EC2249">
            <w:pPr>
              <w:pStyle w:val="TAC"/>
              <w:rPr>
                <w:rFonts w:cs="Arial"/>
                <w:szCs w:val="18"/>
                <w:lang w:val="fi-FI" w:eastAsia="fi-FI"/>
              </w:rPr>
            </w:pPr>
            <w:r w:rsidRPr="00FC5F2A">
              <w:t>3305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DE874F8" w14:textId="77777777" w:rsidR="006E70E8" w:rsidRPr="00BB7179" w:rsidRDefault="006E70E8" w:rsidP="00EC2249">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vAlign w:val="center"/>
          </w:tcPr>
          <w:p w14:paraId="39DC2D07" w14:textId="77777777" w:rsidR="006E70E8" w:rsidRPr="00BB7179" w:rsidRDefault="006E70E8" w:rsidP="00EC2249">
            <w:pPr>
              <w:pStyle w:val="TAC"/>
              <w:rPr>
                <w:rFonts w:cs="Arial"/>
                <w:szCs w:val="18"/>
                <w:lang w:val="fi-FI" w:eastAsia="fi-FI"/>
              </w:rPr>
            </w:pPr>
            <w:r w:rsidRPr="00FC5F2A">
              <w:t>N/A</w:t>
            </w:r>
          </w:p>
        </w:tc>
      </w:tr>
      <w:tr w:rsidR="006E70E8" w:rsidRPr="00BB7179" w14:paraId="52C97030" w14:textId="77777777" w:rsidTr="00EC2249">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0E307B18" w14:textId="77777777" w:rsidR="006E70E8" w:rsidRPr="00BB7179"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4EF090E" w14:textId="77777777" w:rsidR="006E70E8" w:rsidRPr="00BB7179" w:rsidRDefault="006E70E8" w:rsidP="00EC2249">
            <w:pPr>
              <w:pStyle w:val="TAC"/>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3B46EA" w14:textId="77777777" w:rsidR="006E70E8" w:rsidRPr="00BB7179" w:rsidRDefault="006E70E8" w:rsidP="00EC2249">
            <w:pPr>
              <w:pStyle w:val="TAC"/>
              <w:rPr>
                <w:rFonts w:cs="Arial"/>
                <w:szCs w:val="18"/>
                <w:lang w:val="fi-FI" w:eastAsia="fi-FI"/>
              </w:rPr>
            </w:pPr>
            <w:r w:rsidRPr="003C4CEC">
              <w:t>1905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1C36FB" w14:textId="77777777" w:rsidR="006E70E8" w:rsidRPr="00BB7179" w:rsidRDefault="006E70E8" w:rsidP="00EC2249">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7608F6" w14:textId="77777777" w:rsidR="006E70E8" w:rsidRPr="00BB7179" w:rsidRDefault="006E70E8" w:rsidP="00EC2249">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428DAD" w14:textId="77777777" w:rsidR="006E70E8" w:rsidRPr="00BB7179" w:rsidRDefault="006E70E8" w:rsidP="00EC2249">
            <w:pPr>
              <w:pStyle w:val="TAC"/>
              <w:rPr>
                <w:rFonts w:eastAsia="Malgun Gothic" w:cs="Arial"/>
                <w:kern w:val="2"/>
                <w:szCs w:val="18"/>
                <w:lang w:val="fi-FI" w:eastAsia="ko-KR"/>
              </w:rPr>
            </w:pPr>
            <w:r w:rsidRPr="00FC5F2A">
              <w:t>1985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1E430" w14:textId="77777777" w:rsidR="006E70E8" w:rsidRPr="00BB7179" w:rsidRDefault="006E70E8" w:rsidP="00EC2249">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14DBE413" w14:textId="77777777" w:rsidR="006E70E8" w:rsidRPr="00BB7179" w:rsidRDefault="006E70E8" w:rsidP="00EC2249">
            <w:pPr>
              <w:pStyle w:val="TAC"/>
              <w:rPr>
                <w:rFonts w:eastAsia="Malgun Gothic" w:cs="Arial"/>
                <w:kern w:val="2"/>
                <w:szCs w:val="18"/>
                <w:lang w:val="fi-FI" w:eastAsia="ko-KR"/>
              </w:rPr>
            </w:pPr>
            <w:r w:rsidRPr="00FC5F2A">
              <w:t>N/A</w:t>
            </w:r>
          </w:p>
        </w:tc>
      </w:tr>
      <w:tr w:rsidR="006E70E8" w:rsidRPr="00BB7179" w14:paraId="4D023317" w14:textId="77777777" w:rsidTr="00EC2249">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14E1BFA0" w14:textId="77777777" w:rsidR="006E70E8" w:rsidRPr="00BB7179"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3811CF7" w14:textId="77777777" w:rsidR="006E70E8" w:rsidRPr="00BB7179" w:rsidRDefault="006E70E8" w:rsidP="00EC2249">
            <w:pPr>
              <w:pStyle w:val="TAC"/>
              <w:rPr>
                <w:rFonts w:cs="Arial"/>
                <w:szCs w:val="18"/>
                <w:lang w:val="fi-FI" w:eastAsia="fi-FI"/>
              </w:rPr>
            </w:pPr>
            <w:r w:rsidRPr="00FC5F2A">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410046" w14:textId="77777777" w:rsidR="006E70E8" w:rsidRPr="00BB7179" w:rsidRDefault="006E70E8" w:rsidP="00EC2249">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B487C0" w14:textId="77777777" w:rsidR="006E70E8" w:rsidRPr="00BB7179" w:rsidRDefault="006E70E8" w:rsidP="00EC2249">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C89037" w14:textId="77777777" w:rsidR="006E70E8" w:rsidRPr="00BB7179" w:rsidRDefault="006E70E8" w:rsidP="00EC2249">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51620D" w14:textId="77777777" w:rsidR="006E70E8" w:rsidRPr="00BB7179" w:rsidRDefault="006E70E8" w:rsidP="00EC2249">
            <w:pPr>
              <w:pStyle w:val="TAC"/>
              <w:rPr>
                <w:rFonts w:eastAsia="Malgun Gothic" w:cs="Arial"/>
                <w:kern w:val="2"/>
                <w:szCs w:val="18"/>
                <w:lang w:val="fi-FI" w:eastAsia="ko-KR"/>
              </w:rPr>
            </w:pPr>
            <w:r w:rsidRPr="00FC5F2A">
              <w:t>2354</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B5EEB" w14:textId="77777777" w:rsidR="006E70E8" w:rsidRPr="00BB7179" w:rsidRDefault="006E70E8" w:rsidP="00EC2249">
            <w:pPr>
              <w:pStyle w:val="TAC"/>
              <w:rPr>
                <w:rFonts w:cs="Arial"/>
                <w:szCs w:val="18"/>
                <w:lang w:val="fi-FI" w:eastAsia="fi-FI"/>
              </w:rPr>
            </w:pPr>
            <w:r>
              <w:t>22.2</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43E5412D" w14:textId="77777777" w:rsidR="006E70E8" w:rsidRPr="00BB7179" w:rsidRDefault="006E70E8" w:rsidP="00EC2249">
            <w:pPr>
              <w:pStyle w:val="TAC"/>
              <w:rPr>
                <w:rFonts w:eastAsia="Malgun Gothic" w:cs="Arial"/>
                <w:kern w:val="2"/>
                <w:szCs w:val="18"/>
                <w:lang w:val="fi-FI" w:eastAsia="ko-KR"/>
              </w:rPr>
            </w:pPr>
            <w:r w:rsidRPr="00FC5F2A">
              <w:t>IMD</w:t>
            </w:r>
            <w:r>
              <w:t>4</w:t>
            </w:r>
            <w:r>
              <w:rPr>
                <w:vertAlign w:val="superscript"/>
              </w:rPr>
              <w:t>2</w:t>
            </w:r>
          </w:p>
        </w:tc>
      </w:tr>
      <w:tr w:rsidR="006E70E8" w:rsidRPr="00BB7179" w14:paraId="08CC6FE1" w14:textId="77777777" w:rsidTr="00EC2249">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686EC7BA" w14:textId="77777777" w:rsidR="006E70E8" w:rsidRPr="00BB7179"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CF12A9F" w14:textId="77777777" w:rsidR="006E70E8" w:rsidRPr="00BB7179" w:rsidRDefault="006E70E8" w:rsidP="00EC2249">
            <w:pPr>
              <w:pStyle w:val="TAC"/>
              <w:rPr>
                <w:rFonts w:cs="Arial"/>
                <w:szCs w:val="18"/>
                <w:lang w:val="fi-FI" w:eastAsia="fi-FI"/>
              </w:rPr>
            </w:pPr>
            <w:r w:rsidRPr="00FC5F2A">
              <w:rPr>
                <w:lang w:eastAsia="ko-KR"/>
              </w:rPr>
              <w:t>n</w:t>
            </w:r>
            <w:r w:rsidRPr="00FC5F2A">
              <w:t>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FCFFDC" w14:textId="77777777" w:rsidR="006E70E8" w:rsidRPr="00BB7179" w:rsidRDefault="006E70E8" w:rsidP="00EC2249">
            <w:pPr>
              <w:pStyle w:val="TAC"/>
              <w:rPr>
                <w:rFonts w:cs="Arial"/>
                <w:szCs w:val="18"/>
                <w:lang w:val="fi-FI" w:eastAsia="fi-FI"/>
              </w:rPr>
            </w:pPr>
            <w:r w:rsidRPr="003C4CEC">
              <w:t>3361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F07C8D" w14:textId="77777777" w:rsidR="006E70E8" w:rsidRPr="00BB7179" w:rsidRDefault="006E70E8" w:rsidP="00EC2249">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E72110" w14:textId="77777777" w:rsidR="006E70E8" w:rsidRPr="00BB7179" w:rsidRDefault="006E70E8" w:rsidP="00EC2249">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EC359B" w14:textId="77777777" w:rsidR="006E70E8" w:rsidRPr="00BB7179" w:rsidRDefault="006E70E8" w:rsidP="00EC2249">
            <w:pPr>
              <w:pStyle w:val="TAC"/>
              <w:rPr>
                <w:rFonts w:eastAsia="Malgun Gothic" w:cs="Arial"/>
                <w:kern w:val="2"/>
                <w:szCs w:val="18"/>
                <w:lang w:val="fi-FI" w:eastAsia="ko-KR"/>
              </w:rPr>
            </w:pPr>
            <w:r w:rsidRPr="00FC5F2A">
              <w:t>3361</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1707E" w14:textId="77777777" w:rsidR="006E70E8" w:rsidRPr="00BB7179" w:rsidRDefault="006E70E8" w:rsidP="00EC2249">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5CD59545" w14:textId="77777777" w:rsidR="006E70E8" w:rsidRPr="00BB7179" w:rsidRDefault="006E70E8" w:rsidP="00EC2249">
            <w:pPr>
              <w:pStyle w:val="TAC"/>
              <w:rPr>
                <w:rFonts w:eastAsia="Malgun Gothic" w:cs="Arial"/>
                <w:kern w:val="2"/>
                <w:szCs w:val="18"/>
                <w:lang w:val="fi-FI" w:eastAsia="ko-KR"/>
              </w:rPr>
            </w:pPr>
            <w:r w:rsidRPr="00FC5F2A">
              <w:t>N/A</w:t>
            </w:r>
          </w:p>
        </w:tc>
      </w:tr>
      <w:tr w:rsidR="006E70E8" w:rsidRPr="00BB7179" w14:paraId="6CEB911E" w14:textId="77777777" w:rsidTr="00EC2249">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25ECCF3A" w14:textId="77777777" w:rsidR="006E70E8" w:rsidRPr="00BB7179"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8D6984D" w14:textId="77777777" w:rsidR="006E70E8" w:rsidRPr="00BB7179" w:rsidRDefault="006E70E8" w:rsidP="00EC2249">
            <w:pPr>
              <w:pStyle w:val="TAC"/>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B9D663D" w14:textId="77777777" w:rsidR="006E70E8" w:rsidRPr="00BB7179" w:rsidRDefault="006E70E8" w:rsidP="00EC2249">
            <w:pPr>
              <w:pStyle w:val="TAC"/>
              <w:rPr>
                <w:rFonts w:cs="Arial"/>
                <w:szCs w:val="18"/>
                <w:lang w:val="fi-FI" w:eastAsia="fi-FI"/>
              </w:rPr>
            </w:pPr>
            <w:r w:rsidRPr="003C4CEC">
              <w:t>1860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06808B4" w14:textId="77777777" w:rsidR="006E70E8" w:rsidRPr="00BB7179" w:rsidRDefault="006E70E8" w:rsidP="00EC2249">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222B35D" w14:textId="77777777" w:rsidR="006E70E8" w:rsidRPr="00BB7179" w:rsidRDefault="006E70E8" w:rsidP="00EC2249">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847C5AF" w14:textId="77777777" w:rsidR="006E70E8" w:rsidRPr="00BB7179" w:rsidRDefault="006E70E8" w:rsidP="00EC2249">
            <w:pPr>
              <w:pStyle w:val="TAC"/>
              <w:rPr>
                <w:rFonts w:eastAsia="Malgun Gothic" w:cs="Arial"/>
                <w:kern w:val="2"/>
                <w:szCs w:val="18"/>
                <w:lang w:val="fi-FI" w:eastAsia="ko-KR"/>
              </w:rPr>
            </w:pPr>
            <w:r w:rsidRPr="00FC5F2A">
              <w:t>1940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477AEAF" w14:textId="77777777" w:rsidR="006E70E8" w:rsidRPr="00BB7179" w:rsidRDefault="006E70E8" w:rsidP="00EC2249">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751675" w14:textId="77777777" w:rsidR="006E70E8" w:rsidRPr="00BB7179" w:rsidRDefault="006E70E8" w:rsidP="00EC2249">
            <w:pPr>
              <w:pStyle w:val="TAC"/>
              <w:rPr>
                <w:rFonts w:eastAsia="Malgun Gothic" w:cs="Arial"/>
                <w:kern w:val="2"/>
                <w:szCs w:val="18"/>
                <w:lang w:val="fi-FI" w:eastAsia="ko-KR"/>
              </w:rPr>
            </w:pPr>
            <w:r w:rsidRPr="00FC5F2A">
              <w:t>N/A</w:t>
            </w:r>
          </w:p>
        </w:tc>
      </w:tr>
      <w:tr w:rsidR="006E70E8" w:rsidRPr="00BB7179" w14:paraId="47C311A8" w14:textId="77777777" w:rsidTr="00EC2249">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242B2D9A" w14:textId="77777777" w:rsidR="006E70E8" w:rsidRPr="00BB7179"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781309B" w14:textId="77777777" w:rsidR="006E70E8" w:rsidRPr="00BB7179" w:rsidRDefault="006E70E8" w:rsidP="00EC2249">
            <w:pPr>
              <w:pStyle w:val="TAC"/>
              <w:rPr>
                <w:rFonts w:cs="Arial"/>
                <w:szCs w:val="18"/>
                <w:lang w:val="fi-FI" w:eastAsia="fi-FI"/>
              </w:rPr>
            </w:pPr>
            <w:r w:rsidRPr="00FC5F2A">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23284F9" w14:textId="77777777" w:rsidR="006E70E8" w:rsidRPr="00BB7179" w:rsidRDefault="006E70E8" w:rsidP="00EC2249">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724160F" w14:textId="77777777" w:rsidR="006E70E8" w:rsidRPr="00EC27C0" w:rsidRDefault="006E70E8" w:rsidP="00EC2249">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E6EE983" w14:textId="77777777" w:rsidR="006E70E8" w:rsidRPr="00EC27C0" w:rsidRDefault="006E70E8" w:rsidP="00EC2249">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000F292" w14:textId="77777777" w:rsidR="006E70E8" w:rsidRPr="00EC27C0" w:rsidRDefault="006E70E8" w:rsidP="00EC2249">
            <w:pPr>
              <w:pStyle w:val="TAC"/>
              <w:rPr>
                <w:rFonts w:eastAsia="Malgun Gothic" w:cs="Arial"/>
                <w:kern w:val="2"/>
                <w:szCs w:val="18"/>
                <w:lang w:val="fi-FI" w:eastAsia="ko-KR"/>
              </w:rPr>
            </w:pPr>
            <w:r w:rsidRPr="00EC27C0">
              <w:t>2354</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F66BCC8" w14:textId="77777777" w:rsidR="006E70E8" w:rsidRPr="00EC27C0" w:rsidRDefault="006E70E8" w:rsidP="00EC2249">
            <w:pPr>
              <w:pStyle w:val="TAC"/>
              <w:rPr>
                <w:rFonts w:cs="Arial"/>
                <w:szCs w:val="18"/>
                <w:lang w:val="fi-FI" w:eastAsia="fi-FI"/>
              </w:rPr>
            </w:pPr>
            <w:r w:rsidRPr="00EC27C0">
              <w:t>12.9</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3651428" w14:textId="77777777" w:rsidR="006E70E8" w:rsidRPr="00BB7179" w:rsidRDefault="006E70E8" w:rsidP="00EC2249">
            <w:pPr>
              <w:pStyle w:val="TAC"/>
              <w:rPr>
                <w:rFonts w:eastAsia="Malgun Gothic" w:cs="Arial"/>
                <w:kern w:val="2"/>
                <w:szCs w:val="18"/>
                <w:lang w:val="fi-FI" w:eastAsia="ko-KR"/>
              </w:rPr>
            </w:pPr>
            <w:r w:rsidRPr="00FC5F2A">
              <w:t>IMD5</w:t>
            </w:r>
          </w:p>
        </w:tc>
      </w:tr>
      <w:tr w:rsidR="006E70E8" w:rsidRPr="00BB7179" w14:paraId="2FC95F15" w14:textId="77777777" w:rsidTr="00EC2249">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21892CAE" w14:textId="77777777" w:rsidR="006E70E8" w:rsidRPr="00BB7179"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683D01A" w14:textId="77777777" w:rsidR="006E70E8" w:rsidRPr="00BB7179" w:rsidRDefault="006E70E8" w:rsidP="00EC2249">
            <w:pPr>
              <w:pStyle w:val="TAC"/>
              <w:rPr>
                <w:rFonts w:cs="Arial"/>
                <w:szCs w:val="18"/>
                <w:lang w:val="fi-FI" w:eastAsia="fi-FI"/>
              </w:rPr>
            </w:pPr>
            <w:r w:rsidRPr="00FC5F2A">
              <w:rPr>
                <w:lang w:eastAsia="ko-KR"/>
              </w:rPr>
              <w:t>n</w:t>
            </w:r>
            <w:r w:rsidRPr="00FC5F2A">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9D33476" w14:textId="77777777" w:rsidR="006E70E8" w:rsidRPr="00BB7179" w:rsidRDefault="006E70E8" w:rsidP="00EC2249">
            <w:pPr>
              <w:pStyle w:val="TAC"/>
              <w:rPr>
                <w:rFonts w:cs="Arial"/>
                <w:szCs w:val="18"/>
                <w:lang w:val="fi-FI" w:eastAsia="fi-FI"/>
              </w:rPr>
            </w:pPr>
            <w:r w:rsidRPr="003C4CEC">
              <w:t>3967</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690637E" w14:textId="77777777" w:rsidR="006E70E8" w:rsidRPr="00EC27C0" w:rsidRDefault="006E70E8" w:rsidP="00EC2249">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C459D56" w14:textId="77777777" w:rsidR="006E70E8" w:rsidRPr="00EC27C0" w:rsidRDefault="006E70E8" w:rsidP="00EC2249">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5B1A76F" w14:textId="77777777" w:rsidR="006E70E8" w:rsidRPr="00EC27C0" w:rsidRDefault="006E70E8" w:rsidP="00EC2249">
            <w:pPr>
              <w:pStyle w:val="TAC"/>
              <w:rPr>
                <w:rFonts w:eastAsia="Malgun Gothic" w:cs="Arial"/>
                <w:kern w:val="2"/>
                <w:szCs w:val="18"/>
                <w:lang w:val="fi-FI" w:eastAsia="ko-KR"/>
              </w:rPr>
            </w:pPr>
            <w:r w:rsidRPr="00EC27C0">
              <w:t>3967</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B713A31" w14:textId="77777777" w:rsidR="006E70E8" w:rsidRPr="00EC27C0" w:rsidRDefault="006E70E8" w:rsidP="00EC2249">
            <w:pPr>
              <w:pStyle w:val="TAC"/>
              <w:rPr>
                <w:rFonts w:cs="Arial"/>
                <w:szCs w:val="18"/>
                <w:lang w:val="fi-FI" w:eastAsia="fi-FI"/>
              </w:rPr>
            </w:pPr>
            <w:r w:rsidRPr="00EC27C0">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D26714" w14:textId="77777777" w:rsidR="006E70E8" w:rsidRPr="00BB7179" w:rsidRDefault="006E70E8" w:rsidP="00EC2249">
            <w:pPr>
              <w:pStyle w:val="TAC"/>
              <w:rPr>
                <w:rFonts w:eastAsia="Malgun Gothic" w:cs="Arial"/>
                <w:kern w:val="2"/>
                <w:szCs w:val="18"/>
                <w:lang w:val="fi-FI" w:eastAsia="ko-KR"/>
              </w:rPr>
            </w:pPr>
            <w:r w:rsidRPr="00FC5F2A">
              <w:t>N/A</w:t>
            </w:r>
          </w:p>
        </w:tc>
      </w:tr>
      <w:tr w:rsidR="006E70E8" w:rsidRPr="001B0F7A" w14:paraId="0DB20ECF" w14:textId="77777777" w:rsidTr="00EC2249">
        <w:trPr>
          <w:gridAfter w:val="1"/>
          <w:wAfter w:w="12" w:type="dxa"/>
          <w:trHeight w:val="54"/>
          <w:jc w:val="center"/>
        </w:trPr>
        <w:tc>
          <w:tcPr>
            <w:tcW w:w="2416" w:type="dxa"/>
            <w:vMerge w:val="restart"/>
            <w:shd w:val="clear" w:color="auto" w:fill="auto"/>
            <w:vAlign w:val="center"/>
          </w:tcPr>
          <w:p w14:paraId="5B5162FF" w14:textId="77777777" w:rsidR="006E70E8" w:rsidRPr="001B0F7A" w:rsidRDefault="006E70E8" w:rsidP="00EC2249">
            <w:pPr>
              <w:pStyle w:val="TAC"/>
            </w:pPr>
            <w:r>
              <w:rPr>
                <w:rFonts w:cs="Arial"/>
                <w:lang w:eastAsia="ja-JP"/>
              </w:rPr>
              <w:t>DC_</w:t>
            </w:r>
            <w:r w:rsidRPr="009C1538">
              <w:rPr>
                <w:rFonts w:cs="Arial"/>
                <w:lang w:eastAsia="ja-JP"/>
              </w:rPr>
              <w:t>2A-66A_n41A</w:t>
            </w:r>
          </w:p>
        </w:tc>
        <w:tc>
          <w:tcPr>
            <w:tcW w:w="868" w:type="dxa"/>
            <w:shd w:val="clear" w:color="auto" w:fill="auto"/>
            <w:vAlign w:val="center"/>
          </w:tcPr>
          <w:p w14:paraId="5C4FBD95" w14:textId="77777777" w:rsidR="006E70E8" w:rsidRPr="001B0F7A" w:rsidRDefault="006E70E8" w:rsidP="00EC2249">
            <w:pPr>
              <w:pStyle w:val="TAC"/>
              <w:rPr>
                <w:lang w:eastAsia="ja-JP"/>
              </w:rPr>
            </w:pPr>
            <w:r>
              <w:rPr>
                <w:lang w:eastAsia="ja-JP"/>
              </w:rPr>
              <w:t>2</w:t>
            </w:r>
          </w:p>
        </w:tc>
        <w:tc>
          <w:tcPr>
            <w:tcW w:w="1338" w:type="dxa"/>
            <w:shd w:val="clear" w:color="auto" w:fill="auto"/>
            <w:noWrap/>
            <w:vAlign w:val="center"/>
          </w:tcPr>
          <w:p w14:paraId="7A28DB03" w14:textId="77777777" w:rsidR="006E70E8" w:rsidRPr="001B0F7A" w:rsidRDefault="006E70E8" w:rsidP="00EC2249">
            <w:pPr>
              <w:pStyle w:val="TAC"/>
            </w:pPr>
            <w:r>
              <w:t>N/A</w:t>
            </w:r>
          </w:p>
        </w:tc>
        <w:tc>
          <w:tcPr>
            <w:tcW w:w="850" w:type="dxa"/>
            <w:shd w:val="clear" w:color="auto" w:fill="auto"/>
            <w:noWrap/>
            <w:vAlign w:val="center"/>
          </w:tcPr>
          <w:p w14:paraId="0C66F2C9" w14:textId="77777777" w:rsidR="006E70E8" w:rsidRPr="00EC27C0" w:rsidRDefault="006E70E8" w:rsidP="00EC2249">
            <w:pPr>
              <w:pStyle w:val="TAC"/>
            </w:pPr>
            <w:r w:rsidRPr="003C4CEC">
              <w:t>5</w:t>
            </w:r>
          </w:p>
        </w:tc>
        <w:tc>
          <w:tcPr>
            <w:tcW w:w="851" w:type="dxa"/>
            <w:shd w:val="clear" w:color="auto" w:fill="auto"/>
            <w:noWrap/>
            <w:vAlign w:val="center"/>
          </w:tcPr>
          <w:p w14:paraId="647CC3B0" w14:textId="77777777" w:rsidR="006E70E8" w:rsidRPr="00EC27C0" w:rsidRDefault="006E70E8" w:rsidP="00EC2249">
            <w:pPr>
              <w:pStyle w:val="TAC"/>
            </w:pPr>
            <w:r>
              <w:t>N/A</w:t>
            </w:r>
          </w:p>
        </w:tc>
        <w:tc>
          <w:tcPr>
            <w:tcW w:w="1275" w:type="dxa"/>
            <w:shd w:val="clear" w:color="auto" w:fill="auto"/>
            <w:noWrap/>
            <w:vAlign w:val="center"/>
          </w:tcPr>
          <w:p w14:paraId="216C1965" w14:textId="77777777" w:rsidR="006E70E8" w:rsidRPr="00EC27C0" w:rsidRDefault="006E70E8" w:rsidP="00EC2249">
            <w:pPr>
              <w:pStyle w:val="TAC"/>
            </w:pPr>
            <w:r w:rsidRPr="00EC27C0">
              <w:rPr>
                <w:rFonts w:cs="Arial"/>
              </w:rPr>
              <w:t>1940</w:t>
            </w:r>
          </w:p>
        </w:tc>
        <w:tc>
          <w:tcPr>
            <w:tcW w:w="851" w:type="dxa"/>
            <w:shd w:val="clear" w:color="auto" w:fill="auto"/>
            <w:vAlign w:val="center"/>
          </w:tcPr>
          <w:p w14:paraId="4B170518" w14:textId="77777777" w:rsidR="006E70E8" w:rsidRPr="00EC27C0" w:rsidRDefault="006E70E8" w:rsidP="00EC2249">
            <w:pPr>
              <w:pStyle w:val="TAC"/>
            </w:pPr>
            <w:r w:rsidRPr="00EC27C0">
              <w:t>22.6</w:t>
            </w:r>
          </w:p>
        </w:tc>
        <w:tc>
          <w:tcPr>
            <w:tcW w:w="1295" w:type="dxa"/>
            <w:gridSpan w:val="2"/>
            <w:shd w:val="clear" w:color="auto" w:fill="auto"/>
            <w:vAlign w:val="center"/>
          </w:tcPr>
          <w:p w14:paraId="4D2B358C" w14:textId="77777777" w:rsidR="006E70E8" w:rsidRPr="001B0F7A" w:rsidRDefault="006E70E8" w:rsidP="00EC2249">
            <w:pPr>
              <w:pStyle w:val="TAC"/>
              <w:rPr>
                <w:lang w:eastAsia="ja-JP"/>
              </w:rPr>
            </w:pPr>
            <w:r>
              <w:rPr>
                <w:lang w:eastAsia="ja-JP"/>
              </w:rPr>
              <w:t>IMD4</w:t>
            </w:r>
          </w:p>
        </w:tc>
      </w:tr>
      <w:tr w:rsidR="006E70E8" w14:paraId="1DD745E6" w14:textId="77777777" w:rsidTr="00EC2249">
        <w:trPr>
          <w:gridAfter w:val="1"/>
          <w:wAfter w:w="12" w:type="dxa"/>
          <w:trHeight w:val="54"/>
          <w:jc w:val="center"/>
        </w:trPr>
        <w:tc>
          <w:tcPr>
            <w:tcW w:w="2416" w:type="dxa"/>
            <w:vMerge/>
            <w:shd w:val="clear" w:color="auto" w:fill="auto"/>
            <w:vAlign w:val="center"/>
          </w:tcPr>
          <w:p w14:paraId="02EED19A" w14:textId="77777777" w:rsidR="006E70E8" w:rsidRPr="001B0F7A" w:rsidRDefault="006E70E8" w:rsidP="00EC2249">
            <w:pPr>
              <w:pStyle w:val="TAC"/>
            </w:pPr>
          </w:p>
        </w:tc>
        <w:tc>
          <w:tcPr>
            <w:tcW w:w="868" w:type="dxa"/>
            <w:shd w:val="clear" w:color="auto" w:fill="auto"/>
            <w:vAlign w:val="center"/>
          </w:tcPr>
          <w:p w14:paraId="1EEBAF7A" w14:textId="77777777" w:rsidR="006E70E8" w:rsidRDefault="006E70E8" w:rsidP="00EC2249">
            <w:pPr>
              <w:pStyle w:val="TAC"/>
              <w:rPr>
                <w:lang w:eastAsia="ja-JP"/>
              </w:rPr>
            </w:pPr>
            <w:r>
              <w:rPr>
                <w:lang w:eastAsia="ja-JP"/>
              </w:rPr>
              <w:t>66</w:t>
            </w:r>
          </w:p>
        </w:tc>
        <w:tc>
          <w:tcPr>
            <w:tcW w:w="1338" w:type="dxa"/>
            <w:shd w:val="clear" w:color="auto" w:fill="auto"/>
            <w:noWrap/>
            <w:vAlign w:val="center"/>
          </w:tcPr>
          <w:p w14:paraId="52B7AD71" w14:textId="77777777" w:rsidR="006E70E8" w:rsidRPr="001B0F7A" w:rsidRDefault="006E70E8" w:rsidP="00EC2249">
            <w:pPr>
              <w:pStyle w:val="TAC"/>
            </w:pPr>
            <w:r w:rsidRPr="003C4CEC">
              <w:rPr>
                <w:rFonts w:cs="Arial"/>
              </w:rPr>
              <w:t>1715</w:t>
            </w:r>
          </w:p>
        </w:tc>
        <w:tc>
          <w:tcPr>
            <w:tcW w:w="850" w:type="dxa"/>
            <w:shd w:val="clear" w:color="auto" w:fill="auto"/>
            <w:noWrap/>
            <w:vAlign w:val="center"/>
          </w:tcPr>
          <w:p w14:paraId="6B85BBE3" w14:textId="77777777" w:rsidR="006E70E8" w:rsidRPr="00EC27C0" w:rsidRDefault="006E70E8" w:rsidP="00EC2249">
            <w:pPr>
              <w:pStyle w:val="TAC"/>
            </w:pPr>
            <w:r w:rsidRPr="003C4CEC">
              <w:rPr>
                <w:rFonts w:eastAsia="Malgun Gothic"/>
                <w:szCs w:val="18"/>
                <w:lang w:eastAsia="ko-KR"/>
              </w:rPr>
              <w:t>5</w:t>
            </w:r>
          </w:p>
        </w:tc>
        <w:tc>
          <w:tcPr>
            <w:tcW w:w="851" w:type="dxa"/>
            <w:shd w:val="clear" w:color="auto" w:fill="auto"/>
            <w:noWrap/>
            <w:vAlign w:val="center"/>
          </w:tcPr>
          <w:p w14:paraId="0485ECA1" w14:textId="77777777" w:rsidR="006E70E8" w:rsidRPr="00EC27C0" w:rsidRDefault="006E70E8" w:rsidP="00EC2249">
            <w:pPr>
              <w:pStyle w:val="TAC"/>
            </w:pPr>
            <w:r w:rsidRPr="003C4CEC">
              <w:rPr>
                <w:rFonts w:eastAsia="Malgun Gothic"/>
                <w:szCs w:val="18"/>
                <w:lang w:eastAsia="ko-KR"/>
              </w:rPr>
              <w:t>25</w:t>
            </w:r>
          </w:p>
        </w:tc>
        <w:tc>
          <w:tcPr>
            <w:tcW w:w="1275" w:type="dxa"/>
            <w:shd w:val="clear" w:color="auto" w:fill="auto"/>
            <w:noWrap/>
            <w:vAlign w:val="center"/>
          </w:tcPr>
          <w:p w14:paraId="20D38507" w14:textId="77777777" w:rsidR="006E70E8" w:rsidRPr="00EC27C0" w:rsidRDefault="006E70E8" w:rsidP="00EC2249">
            <w:pPr>
              <w:pStyle w:val="TAC"/>
            </w:pPr>
            <w:r w:rsidRPr="00EC27C0">
              <w:t>2115</w:t>
            </w:r>
          </w:p>
        </w:tc>
        <w:tc>
          <w:tcPr>
            <w:tcW w:w="851" w:type="dxa"/>
            <w:shd w:val="clear" w:color="auto" w:fill="auto"/>
            <w:vAlign w:val="center"/>
          </w:tcPr>
          <w:p w14:paraId="6DA31B48" w14:textId="77777777" w:rsidR="006E70E8" w:rsidRPr="00EC27C0" w:rsidRDefault="006E70E8" w:rsidP="00EC2249">
            <w:pPr>
              <w:pStyle w:val="TAC"/>
              <w:rPr>
                <w:lang w:eastAsia="ja-JP"/>
              </w:rPr>
            </w:pPr>
            <w:r w:rsidRPr="00EC27C0">
              <w:rPr>
                <w:lang w:eastAsia="ja-JP"/>
              </w:rPr>
              <w:t>N/A</w:t>
            </w:r>
          </w:p>
        </w:tc>
        <w:tc>
          <w:tcPr>
            <w:tcW w:w="1295" w:type="dxa"/>
            <w:gridSpan w:val="2"/>
            <w:shd w:val="clear" w:color="auto" w:fill="auto"/>
            <w:vAlign w:val="center"/>
          </w:tcPr>
          <w:p w14:paraId="255A8CC6" w14:textId="77777777" w:rsidR="006E70E8" w:rsidRDefault="006E70E8" w:rsidP="00EC2249">
            <w:pPr>
              <w:pStyle w:val="TAC"/>
            </w:pPr>
            <w:r>
              <w:t>N/A</w:t>
            </w:r>
          </w:p>
        </w:tc>
      </w:tr>
      <w:tr w:rsidR="006E70E8" w:rsidRPr="001B0F7A" w14:paraId="596E69E8" w14:textId="77777777" w:rsidTr="00EC2249">
        <w:trPr>
          <w:gridAfter w:val="1"/>
          <w:wAfter w:w="12" w:type="dxa"/>
          <w:trHeight w:val="54"/>
          <w:jc w:val="center"/>
        </w:trPr>
        <w:tc>
          <w:tcPr>
            <w:tcW w:w="2416" w:type="dxa"/>
            <w:vMerge/>
            <w:shd w:val="clear" w:color="auto" w:fill="auto"/>
            <w:vAlign w:val="center"/>
          </w:tcPr>
          <w:p w14:paraId="66A14458" w14:textId="77777777" w:rsidR="006E70E8" w:rsidRPr="001B0F7A" w:rsidRDefault="006E70E8" w:rsidP="00EC2249">
            <w:pPr>
              <w:pStyle w:val="TAC"/>
            </w:pPr>
          </w:p>
        </w:tc>
        <w:tc>
          <w:tcPr>
            <w:tcW w:w="868" w:type="dxa"/>
            <w:shd w:val="clear" w:color="auto" w:fill="auto"/>
            <w:vAlign w:val="center"/>
          </w:tcPr>
          <w:p w14:paraId="53C7E239" w14:textId="77777777" w:rsidR="006E70E8" w:rsidRPr="001B0F7A" w:rsidRDefault="006E70E8" w:rsidP="00EC2249">
            <w:pPr>
              <w:pStyle w:val="TAC"/>
              <w:rPr>
                <w:lang w:eastAsia="ja-JP"/>
              </w:rPr>
            </w:pPr>
            <w:r>
              <w:rPr>
                <w:lang w:eastAsia="ja-JP"/>
              </w:rPr>
              <w:t>n41</w:t>
            </w:r>
          </w:p>
        </w:tc>
        <w:tc>
          <w:tcPr>
            <w:tcW w:w="1338" w:type="dxa"/>
            <w:shd w:val="clear" w:color="auto" w:fill="auto"/>
            <w:noWrap/>
            <w:vAlign w:val="center"/>
          </w:tcPr>
          <w:p w14:paraId="363E8105" w14:textId="77777777" w:rsidR="006E70E8" w:rsidRPr="001B0F7A" w:rsidRDefault="006E70E8" w:rsidP="00EC2249">
            <w:pPr>
              <w:pStyle w:val="TAC"/>
            </w:pPr>
            <w:r w:rsidRPr="003C4CEC">
              <w:rPr>
                <w:rFonts w:cs="Arial"/>
              </w:rPr>
              <w:t>2685</w:t>
            </w:r>
          </w:p>
        </w:tc>
        <w:tc>
          <w:tcPr>
            <w:tcW w:w="850" w:type="dxa"/>
            <w:shd w:val="clear" w:color="auto" w:fill="auto"/>
            <w:noWrap/>
            <w:vAlign w:val="center"/>
          </w:tcPr>
          <w:p w14:paraId="16E86E44" w14:textId="77777777" w:rsidR="006E70E8" w:rsidRPr="00EC27C0" w:rsidRDefault="006E70E8" w:rsidP="00EC2249">
            <w:pPr>
              <w:pStyle w:val="TAC"/>
            </w:pPr>
            <w:r w:rsidRPr="003C4CEC">
              <w:rPr>
                <w:rFonts w:eastAsia="Malgun Gothic"/>
                <w:szCs w:val="18"/>
                <w:lang w:eastAsia="ko-KR"/>
              </w:rPr>
              <w:t>5</w:t>
            </w:r>
          </w:p>
        </w:tc>
        <w:tc>
          <w:tcPr>
            <w:tcW w:w="851" w:type="dxa"/>
            <w:shd w:val="clear" w:color="auto" w:fill="auto"/>
            <w:noWrap/>
            <w:vAlign w:val="center"/>
          </w:tcPr>
          <w:p w14:paraId="6DDAEB2F" w14:textId="77777777" w:rsidR="006E70E8" w:rsidRPr="00EC27C0" w:rsidRDefault="006E70E8" w:rsidP="00EC2249">
            <w:pPr>
              <w:pStyle w:val="TAC"/>
            </w:pPr>
            <w:r w:rsidRPr="003C4CEC">
              <w:rPr>
                <w:rFonts w:eastAsia="Malgun Gothic"/>
                <w:szCs w:val="18"/>
                <w:lang w:eastAsia="ko-KR"/>
              </w:rPr>
              <w:t>25</w:t>
            </w:r>
          </w:p>
        </w:tc>
        <w:tc>
          <w:tcPr>
            <w:tcW w:w="1275" w:type="dxa"/>
            <w:shd w:val="clear" w:color="auto" w:fill="auto"/>
            <w:noWrap/>
            <w:vAlign w:val="center"/>
          </w:tcPr>
          <w:p w14:paraId="027D6B08" w14:textId="77777777" w:rsidR="006E70E8" w:rsidRPr="00EC27C0" w:rsidRDefault="006E70E8" w:rsidP="00EC2249">
            <w:pPr>
              <w:pStyle w:val="TAC"/>
            </w:pPr>
            <w:r w:rsidRPr="00EC27C0">
              <w:t>2685</w:t>
            </w:r>
          </w:p>
        </w:tc>
        <w:tc>
          <w:tcPr>
            <w:tcW w:w="851" w:type="dxa"/>
            <w:shd w:val="clear" w:color="auto" w:fill="auto"/>
            <w:vAlign w:val="center"/>
          </w:tcPr>
          <w:p w14:paraId="207FB640" w14:textId="77777777" w:rsidR="006E70E8" w:rsidRPr="00EC27C0" w:rsidRDefault="006E70E8" w:rsidP="00EC2249">
            <w:pPr>
              <w:pStyle w:val="TAC"/>
            </w:pPr>
            <w:r w:rsidRPr="00EC27C0">
              <w:rPr>
                <w:lang w:eastAsia="ja-JP"/>
              </w:rPr>
              <w:t>N/A</w:t>
            </w:r>
          </w:p>
        </w:tc>
        <w:tc>
          <w:tcPr>
            <w:tcW w:w="1295" w:type="dxa"/>
            <w:gridSpan w:val="2"/>
            <w:shd w:val="clear" w:color="auto" w:fill="auto"/>
            <w:vAlign w:val="center"/>
          </w:tcPr>
          <w:p w14:paraId="5E7F6C66" w14:textId="77777777" w:rsidR="006E70E8" w:rsidRPr="001B0F7A" w:rsidRDefault="006E70E8" w:rsidP="00EC2249">
            <w:pPr>
              <w:pStyle w:val="TAC"/>
            </w:pPr>
            <w:r>
              <w:t>N/A</w:t>
            </w:r>
          </w:p>
        </w:tc>
      </w:tr>
      <w:tr w:rsidR="006E70E8" w:rsidRPr="00BB7179" w14:paraId="760E1A88" w14:textId="77777777" w:rsidTr="00EC2249">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vAlign w:val="center"/>
            <w:hideMark/>
          </w:tcPr>
          <w:p w14:paraId="7BE1D5D9" w14:textId="77777777" w:rsidR="006E70E8" w:rsidRDefault="006E70E8" w:rsidP="00EC2249">
            <w:pPr>
              <w:pStyle w:val="TAC"/>
              <w:rPr>
                <w:rFonts w:cs="Arial"/>
                <w:szCs w:val="18"/>
                <w:lang w:val="fi-FI" w:eastAsia="fi-FI"/>
              </w:rPr>
            </w:pPr>
            <w:r w:rsidRPr="00BB7179">
              <w:rPr>
                <w:rFonts w:cs="Arial"/>
                <w:szCs w:val="18"/>
                <w:lang w:val="fi-FI" w:eastAsia="fi-FI"/>
              </w:rPr>
              <w:t>DC_2A-66A_n77A</w:t>
            </w:r>
          </w:p>
          <w:p w14:paraId="21D5ED9B" w14:textId="77777777" w:rsidR="006E70E8" w:rsidRDefault="006E70E8" w:rsidP="00EC2249">
            <w:pPr>
              <w:pStyle w:val="TAC"/>
              <w:rPr>
                <w:rFonts w:cs="Arial"/>
                <w:szCs w:val="18"/>
                <w:lang w:val="fi-FI" w:eastAsia="fi-FI"/>
              </w:rPr>
            </w:pPr>
            <w:r w:rsidRPr="005B7487">
              <w:rPr>
                <w:rFonts w:cs="Arial"/>
                <w:szCs w:val="18"/>
                <w:lang w:val="fi-FI" w:eastAsia="fi-FI"/>
              </w:rPr>
              <w:t>DC_2A-66A_n77(2A)</w:t>
            </w:r>
          </w:p>
          <w:p w14:paraId="27090BE2" w14:textId="77777777" w:rsidR="006E70E8" w:rsidRDefault="006E70E8" w:rsidP="00EC2249">
            <w:pPr>
              <w:pStyle w:val="TAC"/>
              <w:rPr>
                <w:rFonts w:cs="Arial"/>
                <w:szCs w:val="18"/>
                <w:lang w:val="fi-FI" w:eastAsia="fi-FI"/>
              </w:rPr>
            </w:pPr>
            <w:r>
              <w:rPr>
                <w:rFonts w:cs="Arial"/>
                <w:szCs w:val="18"/>
                <w:lang w:val="fi-FI" w:eastAsia="fi-FI"/>
              </w:rPr>
              <w:t>DC_2A-2A-66A_n77A</w:t>
            </w:r>
          </w:p>
          <w:p w14:paraId="211995E6" w14:textId="77777777" w:rsidR="006E70E8" w:rsidRDefault="006E70E8" w:rsidP="00EC2249">
            <w:pPr>
              <w:pStyle w:val="TAC"/>
              <w:rPr>
                <w:rFonts w:cs="Arial"/>
                <w:szCs w:val="18"/>
                <w:lang w:val="fi-FI" w:eastAsia="fi-FI"/>
              </w:rPr>
            </w:pPr>
            <w:r w:rsidRPr="005B7487">
              <w:rPr>
                <w:rFonts w:cs="Arial"/>
                <w:szCs w:val="18"/>
                <w:lang w:val="fi-FI" w:eastAsia="fi-FI"/>
              </w:rPr>
              <w:t>DC_2A</w:t>
            </w:r>
            <w:r>
              <w:rPr>
                <w:rFonts w:cs="Arial"/>
                <w:szCs w:val="18"/>
                <w:lang w:val="fi-FI" w:eastAsia="fi-FI"/>
              </w:rPr>
              <w:t>-2A</w:t>
            </w:r>
            <w:r w:rsidRPr="005B7487">
              <w:rPr>
                <w:rFonts w:cs="Arial"/>
                <w:szCs w:val="18"/>
                <w:lang w:val="fi-FI" w:eastAsia="fi-FI"/>
              </w:rPr>
              <w:t>-66A_n77(2A)</w:t>
            </w:r>
          </w:p>
          <w:p w14:paraId="6D986641" w14:textId="77777777" w:rsidR="006E70E8" w:rsidRDefault="006E70E8" w:rsidP="00EC2249">
            <w:pPr>
              <w:pStyle w:val="TAC"/>
              <w:rPr>
                <w:rFonts w:cs="Arial"/>
                <w:szCs w:val="18"/>
                <w:lang w:val="fi-FI" w:eastAsia="fi-FI"/>
              </w:rPr>
            </w:pPr>
            <w:r>
              <w:rPr>
                <w:rFonts w:cs="Arial"/>
                <w:szCs w:val="18"/>
                <w:lang w:val="fi-FI" w:eastAsia="fi-FI"/>
              </w:rPr>
              <w:t>DC_2A-66A-66A_n77A</w:t>
            </w:r>
          </w:p>
          <w:p w14:paraId="0A97B351" w14:textId="77777777" w:rsidR="006E70E8" w:rsidRDefault="006E70E8" w:rsidP="00EC2249">
            <w:pPr>
              <w:pStyle w:val="TAC"/>
              <w:rPr>
                <w:rFonts w:cs="Arial"/>
                <w:szCs w:val="18"/>
                <w:lang w:val="fi-FI" w:eastAsia="fi-FI"/>
              </w:rPr>
            </w:pPr>
            <w:r>
              <w:rPr>
                <w:rFonts w:cs="Arial"/>
                <w:szCs w:val="18"/>
                <w:lang w:val="fi-FI" w:eastAsia="fi-FI"/>
              </w:rPr>
              <w:t>DC_2A-66A-66A_n77(2A)</w:t>
            </w:r>
          </w:p>
          <w:p w14:paraId="78C6ECE2" w14:textId="77777777" w:rsidR="006E70E8" w:rsidRDefault="006E70E8" w:rsidP="00EC2249">
            <w:pPr>
              <w:pStyle w:val="TAC"/>
              <w:rPr>
                <w:rFonts w:cs="Arial"/>
                <w:szCs w:val="18"/>
                <w:lang w:val="fi-FI" w:eastAsia="fi-FI"/>
              </w:rPr>
            </w:pPr>
            <w:r>
              <w:rPr>
                <w:rFonts w:cs="Arial"/>
                <w:szCs w:val="18"/>
                <w:lang w:val="fi-FI" w:eastAsia="fi-FI"/>
              </w:rPr>
              <w:t>DC_2A-2A-66A-66A_n77A</w:t>
            </w:r>
          </w:p>
          <w:p w14:paraId="027A9EBB" w14:textId="77777777" w:rsidR="006E70E8" w:rsidRDefault="006E70E8" w:rsidP="00EC2249">
            <w:pPr>
              <w:pStyle w:val="TAC"/>
              <w:rPr>
                <w:rFonts w:cs="Arial"/>
                <w:szCs w:val="18"/>
                <w:lang w:val="fi-FI" w:eastAsia="fi-FI"/>
              </w:rPr>
            </w:pPr>
            <w:r>
              <w:rPr>
                <w:rFonts w:cs="Arial"/>
                <w:szCs w:val="18"/>
                <w:lang w:val="fi-FI" w:eastAsia="fi-FI"/>
              </w:rPr>
              <w:t>DC_2A-66A_n77C</w:t>
            </w:r>
          </w:p>
          <w:p w14:paraId="35280C87" w14:textId="77777777" w:rsidR="006E70E8" w:rsidRDefault="006E70E8" w:rsidP="00EC2249">
            <w:pPr>
              <w:pStyle w:val="TAC"/>
              <w:rPr>
                <w:rFonts w:cs="Arial"/>
                <w:szCs w:val="18"/>
                <w:lang w:val="fi-FI" w:eastAsia="fi-FI"/>
              </w:rPr>
            </w:pPr>
            <w:r>
              <w:rPr>
                <w:rFonts w:cs="Arial"/>
                <w:szCs w:val="18"/>
                <w:lang w:val="fi-FI" w:eastAsia="fi-FI"/>
              </w:rPr>
              <w:t>DC_2A-66A-66A_n77C</w:t>
            </w:r>
          </w:p>
          <w:p w14:paraId="5C757168" w14:textId="77777777" w:rsidR="006E70E8" w:rsidRPr="00BB7179" w:rsidRDefault="006E70E8" w:rsidP="00EC2249">
            <w:pPr>
              <w:pStyle w:val="TAC"/>
              <w:rPr>
                <w:rFonts w:cs="Arial"/>
                <w:szCs w:val="18"/>
                <w:lang w:val="fi-FI" w:eastAsia="fi-FI"/>
              </w:rPr>
            </w:pPr>
            <w:r>
              <w:rPr>
                <w:rFonts w:cs="Arial"/>
                <w:szCs w:val="18"/>
                <w:lang w:val="fi-FI" w:eastAsia="fi-FI"/>
              </w:rPr>
              <w:t>DC_2A-2A-66A-66A_n77C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208C95E0" w14:textId="77777777" w:rsidR="006E70E8" w:rsidRPr="00BB7179" w:rsidRDefault="006E70E8" w:rsidP="00EC2249">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C5E65DA" w14:textId="77777777" w:rsidR="006E70E8" w:rsidRPr="00BB7179" w:rsidRDefault="006E70E8" w:rsidP="00EC2249">
            <w:pPr>
              <w:pStyle w:val="TAC"/>
              <w:rPr>
                <w:rFonts w:cs="Arial"/>
                <w:szCs w:val="18"/>
                <w:lang w:val="fi-FI" w:eastAsia="fi-FI"/>
              </w:rPr>
            </w:pPr>
            <w:r w:rsidRPr="003C4CEC">
              <w:rPr>
                <w:rFonts w:cs="Arial"/>
                <w:szCs w:val="18"/>
                <w:lang w:val="fi-FI" w:eastAsia="fi-FI"/>
              </w:rPr>
              <w:t>1855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C762DDE" w14:textId="77777777" w:rsidR="006E70E8" w:rsidRPr="00EC27C0" w:rsidRDefault="006E70E8" w:rsidP="00EC2249">
            <w:pPr>
              <w:pStyle w:val="TAC"/>
              <w:rPr>
                <w:rFonts w:cs="Arial"/>
                <w:szCs w:val="18"/>
                <w:lang w:val="fi-FI" w:eastAsia="fi-FI"/>
              </w:rPr>
            </w:pPr>
            <w:r w:rsidRPr="003C4CEC">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CCA770A" w14:textId="77777777" w:rsidR="006E70E8" w:rsidRPr="00EC27C0" w:rsidRDefault="006E70E8" w:rsidP="00EC2249">
            <w:pPr>
              <w:pStyle w:val="TAC"/>
              <w:rPr>
                <w:rFonts w:cs="Arial"/>
                <w:szCs w:val="18"/>
                <w:lang w:val="fi-FI" w:eastAsia="fi-FI"/>
              </w:rPr>
            </w:pPr>
            <w:r w:rsidRPr="003C4CEC">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E4588DC" w14:textId="77777777" w:rsidR="006E70E8" w:rsidRPr="00EC27C0" w:rsidRDefault="006E70E8" w:rsidP="00EC2249">
            <w:pPr>
              <w:pStyle w:val="TAC"/>
              <w:rPr>
                <w:rFonts w:cs="Arial"/>
                <w:szCs w:val="18"/>
                <w:lang w:val="fi-FI" w:eastAsia="fi-FI"/>
              </w:rPr>
            </w:pPr>
            <w:r w:rsidRPr="00EC27C0">
              <w:rPr>
                <w:rFonts w:cs="Arial"/>
                <w:szCs w:val="18"/>
                <w:lang w:val="fi-FI" w:eastAsia="fi-FI"/>
              </w:rPr>
              <w:t>1935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A02BAE" w14:textId="77777777" w:rsidR="006E70E8" w:rsidRPr="00EC27C0" w:rsidRDefault="006E70E8" w:rsidP="00EC2249">
            <w:pPr>
              <w:pStyle w:val="TAC"/>
              <w:rPr>
                <w:rFonts w:cs="Arial"/>
                <w:szCs w:val="18"/>
                <w:lang w:val="fi-FI" w:eastAsia="fi-FI"/>
              </w:rPr>
            </w:pPr>
            <w:r w:rsidRPr="00EC27C0">
              <w:rPr>
                <w:rFonts w:eastAsia="Malgun Gothic"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7B857D2" w14:textId="77777777" w:rsidR="006E70E8" w:rsidRPr="00BB7179" w:rsidRDefault="006E70E8" w:rsidP="00EC2249">
            <w:pPr>
              <w:pStyle w:val="TAC"/>
              <w:rPr>
                <w:rFonts w:cs="Arial"/>
                <w:szCs w:val="18"/>
                <w:lang w:val="fi-FI" w:eastAsia="fi-FI"/>
              </w:rPr>
            </w:pPr>
            <w:r w:rsidRPr="00BB7179">
              <w:rPr>
                <w:rFonts w:cs="Arial"/>
                <w:szCs w:val="18"/>
                <w:lang w:val="fi-FI" w:eastAsia="fi-FI"/>
              </w:rPr>
              <w:t>N/A</w:t>
            </w:r>
          </w:p>
        </w:tc>
      </w:tr>
      <w:tr w:rsidR="006E70E8" w:rsidRPr="00BB7179" w14:paraId="3F9C509C" w14:textId="77777777" w:rsidTr="00EC2249">
        <w:trPr>
          <w:gridAfter w:val="1"/>
          <w:wAfter w:w="12" w:type="dxa"/>
          <w:trHeight w:val="22"/>
          <w:jc w:val="center"/>
        </w:trPr>
        <w:tc>
          <w:tcPr>
            <w:tcW w:w="2416" w:type="dxa"/>
            <w:vMerge/>
            <w:tcBorders>
              <w:left w:val="single" w:sz="4" w:space="0" w:color="auto"/>
              <w:right w:val="single" w:sz="4" w:space="0" w:color="auto"/>
            </w:tcBorders>
            <w:vAlign w:val="center"/>
            <w:hideMark/>
          </w:tcPr>
          <w:p w14:paraId="161CCE5E" w14:textId="77777777" w:rsidR="006E70E8" w:rsidRPr="00BB7179" w:rsidRDefault="006E70E8" w:rsidP="00EC224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A25A278" w14:textId="77777777" w:rsidR="006E70E8" w:rsidRPr="00BB7179" w:rsidRDefault="006E70E8" w:rsidP="00EC2249">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0D6C9E2" w14:textId="77777777" w:rsidR="006E70E8" w:rsidRPr="00BB7179" w:rsidRDefault="006E70E8" w:rsidP="00EC2249">
            <w:pPr>
              <w:pStyle w:val="TAC"/>
              <w:rPr>
                <w:rFonts w:cs="Arial"/>
                <w:szCs w:val="18"/>
                <w:lang w:val="fi-FI" w:eastAsia="fi-FI"/>
              </w:rPr>
            </w:pPr>
            <w:r>
              <w:rPr>
                <w:rFonts w:cs="Arial"/>
                <w:szCs w:val="18"/>
                <w:lang w:val="fi-FI" w:eastAsia="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B0BB959" w14:textId="77777777" w:rsidR="006E70E8" w:rsidRPr="00EC27C0" w:rsidRDefault="006E70E8" w:rsidP="00EC2249">
            <w:pPr>
              <w:pStyle w:val="TAC"/>
              <w:rPr>
                <w:rFonts w:cs="Arial"/>
                <w:szCs w:val="18"/>
                <w:lang w:val="fi-FI" w:eastAsia="fi-FI"/>
              </w:rPr>
            </w:pPr>
            <w:r w:rsidRPr="003C4CEC">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BD2416E" w14:textId="77777777" w:rsidR="006E70E8" w:rsidRPr="00EC27C0" w:rsidRDefault="006E70E8" w:rsidP="00EC2249">
            <w:pPr>
              <w:pStyle w:val="TAC"/>
              <w:rPr>
                <w:rFonts w:cs="Arial"/>
                <w:szCs w:val="18"/>
                <w:lang w:val="fi-FI" w:eastAsia="fi-FI"/>
              </w:rPr>
            </w:pPr>
            <w:r>
              <w:rPr>
                <w:rFonts w:cs="Arial"/>
                <w:szCs w:val="18"/>
                <w:lang w:val="fi-FI" w:eastAsia="fi-FI"/>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C24F859" w14:textId="77777777" w:rsidR="006E70E8" w:rsidRPr="00EC27C0" w:rsidRDefault="006E70E8" w:rsidP="00EC2249">
            <w:pPr>
              <w:pStyle w:val="TAC"/>
              <w:rPr>
                <w:rFonts w:cs="Arial"/>
                <w:szCs w:val="18"/>
                <w:lang w:val="fi-FI" w:eastAsia="fi-FI"/>
              </w:rPr>
            </w:pPr>
            <w:r w:rsidRPr="00EC27C0">
              <w:rPr>
                <w:rFonts w:cs="Arial"/>
                <w:szCs w:val="18"/>
                <w:lang w:val="fi-FI" w:eastAsia="fi-FI"/>
              </w:rPr>
              <w:t>2115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582A94" w14:textId="77777777" w:rsidR="006E70E8" w:rsidRPr="00EC27C0" w:rsidRDefault="006E70E8" w:rsidP="00EC2249">
            <w:pPr>
              <w:pStyle w:val="TAC"/>
              <w:rPr>
                <w:rFonts w:cs="Arial"/>
                <w:szCs w:val="18"/>
                <w:lang w:val="fi-FI" w:eastAsia="fi-FI"/>
              </w:rPr>
            </w:pPr>
            <w:r w:rsidRPr="00EC27C0">
              <w:rPr>
                <w:rFonts w:cs="Arial"/>
                <w:szCs w:val="18"/>
                <w:lang w:val="fi-FI" w:eastAsia="fi-FI"/>
              </w:rPr>
              <w:t>34.7</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E6624BD" w14:textId="77777777" w:rsidR="006E70E8" w:rsidRPr="00BB7179" w:rsidRDefault="006E70E8" w:rsidP="00EC2249">
            <w:pPr>
              <w:pStyle w:val="TAC"/>
              <w:rPr>
                <w:rFonts w:cs="Arial"/>
                <w:szCs w:val="18"/>
                <w:lang w:val="fi-FI" w:eastAsia="fi-FI"/>
              </w:rPr>
            </w:pPr>
            <w:r w:rsidRPr="00BB7179">
              <w:rPr>
                <w:rFonts w:eastAsia="Malgun Gothic" w:cs="Arial"/>
                <w:szCs w:val="18"/>
                <w:lang w:val="fi-FI" w:eastAsia="ko-KR"/>
              </w:rPr>
              <w:t>IMD2</w:t>
            </w:r>
          </w:p>
        </w:tc>
      </w:tr>
      <w:tr w:rsidR="006E70E8" w:rsidRPr="00BB7179" w14:paraId="46CE8D64" w14:textId="77777777" w:rsidTr="00EC2249">
        <w:trPr>
          <w:gridAfter w:val="1"/>
          <w:wAfter w:w="12" w:type="dxa"/>
          <w:trHeight w:val="22"/>
          <w:jc w:val="center"/>
        </w:trPr>
        <w:tc>
          <w:tcPr>
            <w:tcW w:w="2416" w:type="dxa"/>
            <w:vMerge/>
            <w:tcBorders>
              <w:left w:val="single" w:sz="4" w:space="0" w:color="auto"/>
              <w:right w:val="single" w:sz="4" w:space="0" w:color="auto"/>
            </w:tcBorders>
            <w:vAlign w:val="center"/>
            <w:hideMark/>
          </w:tcPr>
          <w:p w14:paraId="6ACD445D" w14:textId="77777777" w:rsidR="006E70E8" w:rsidRPr="00BB7179" w:rsidRDefault="006E70E8" w:rsidP="00EC224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FC49FDD" w14:textId="77777777" w:rsidR="006E70E8" w:rsidRPr="00BB7179" w:rsidRDefault="006E70E8" w:rsidP="00EC2249">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535D9B3" w14:textId="77777777" w:rsidR="006E70E8" w:rsidRPr="00BB7179" w:rsidRDefault="006E70E8" w:rsidP="00EC2249">
            <w:pPr>
              <w:pStyle w:val="TAC"/>
              <w:rPr>
                <w:rFonts w:cs="Arial"/>
                <w:szCs w:val="18"/>
                <w:lang w:val="fi-FI" w:eastAsia="fi-FI"/>
              </w:rPr>
            </w:pPr>
            <w:r w:rsidRPr="003C4CEC">
              <w:rPr>
                <w:rFonts w:cs="Arial"/>
                <w:szCs w:val="18"/>
                <w:lang w:val="fi-FI" w:eastAsia="fi-FI"/>
              </w:rPr>
              <w:t>3970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DED5788" w14:textId="77777777" w:rsidR="006E70E8" w:rsidRPr="00EC27C0" w:rsidRDefault="006E70E8" w:rsidP="00EC2249">
            <w:pPr>
              <w:pStyle w:val="TAC"/>
              <w:rPr>
                <w:rFonts w:cs="Arial"/>
                <w:szCs w:val="18"/>
                <w:lang w:val="fi-FI" w:eastAsia="fi-FI"/>
              </w:rPr>
            </w:pPr>
            <w:r>
              <w:rPr>
                <w:rFonts w:eastAsia="Malgun Gothic" w:cs="Arial"/>
                <w:szCs w:val="18"/>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543DC64" w14:textId="77777777" w:rsidR="006E70E8" w:rsidRPr="00EC27C0" w:rsidRDefault="006E70E8" w:rsidP="00EC2249">
            <w:pPr>
              <w:pStyle w:val="TAC"/>
              <w:rPr>
                <w:rFonts w:cs="Arial"/>
                <w:szCs w:val="18"/>
                <w:lang w:val="fi-FI" w:eastAsia="fi-FI"/>
              </w:rPr>
            </w:pPr>
            <w:r>
              <w:rPr>
                <w:rFonts w:eastAsia="Malgun Gothic" w:cs="Arial"/>
                <w:szCs w:val="18"/>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76AB5F4" w14:textId="77777777" w:rsidR="006E70E8" w:rsidRPr="00EC27C0" w:rsidRDefault="006E70E8" w:rsidP="00EC2249">
            <w:pPr>
              <w:pStyle w:val="TAC"/>
              <w:rPr>
                <w:rFonts w:cs="Arial"/>
                <w:szCs w:val="18"/>
                <w:lang w:val="fi-FI" w:eastAsia="fi-FI"/>
              </w:rPr>
            </w:pPr>
            <w:r w:rsidRPr="00EC27C0">
              <w:rPr>
                <w:rFonts w:cs="Arial"/>
                <w:szCs w:val="18"/>
                <w:lang w:val="fi-FI" w:eastAsia="fi-FI"/>
              </w:rPr>
              <w:t>3970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D33260" w14:textId="77777777" w:rsidR="006E70E8" w:rsidRPr="00EC27C0" w:rsidRDefault="006E70E8" w:rsidP="00EC2249">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8405376" w14:textId="77777777" w:rsidR="006E70E8" w:rsidRPr="00BB7179" w:rsidRDefault="006E70E8" w:rsidP="00EC2249">
            <w:pPr>
              <w:pStyle w:val="TAC"/>
              <w:rPr>
                <w:rFonts w:cs="Arial"/>
                <w:szCs w:val="18"/>
                <w:lang w:val="fi-FI" w:eastAsia="fi-FI"/>
              </w:rPr>
            </w:pPr>
            <w:r w:rsidRPr="00BB7179">
              <w:rPr>
                <w:rFonts w:eastAsia="Malgun Gothic" w:cs="Arial"/>
                <w:szCs w:val="18"/>
                <w:lang w:val="fi-FI" w:eastAsia="ko-KR"/>
              </w:rPr>
              <w:t>N/A</w:t>
            </w:r>
          </w:p>
        </w:tc>
      </w:tr>
      <w:tr w:rsidR="006E70E8" w:rsidRPr="00BB7179" w14:paraId="6EBD8678" w14:textId="77777777" w:rsidTr="00EC2249">
        <w:trPr>
          <w:gridAfter w:val="1"/>
          <w:wAfter w:w="12" w:type="dxa"/>
          <w:trHeight w:val="22"/>
          <w:jc w:val="center"/>
        </w:trPr>
        <w:tc>
          <w:tcPr>
            <w:tcW w:w="2416" w:type="dxa"/>
            <w:vMerge/>
            <w:tcBorders>
              <w:left w:val="single" w:sz="4" w:space="0" w:color="auto"/>
              <w:right w:val="single" w:sz="4" w:space="0" w:color="auto"/>
            </w:tcBorders>
            <w:vAlign w:val="center"/>
            <w:hideMark/>
          </w:tcPr>
          <w:p w14:paraId="7D12FFA7" w14:textId="77777777" w:rsidR="006E70E8" w:rsidRPr="00BB7179" w:rsidRDefault="006E70E8" w:rsidP="00EC224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E6B110" w14:textId="77777777" w:rsidR="006E70E8" w:rsidRPr="00BB7179" w:rsidRDefault="006E70E8" w:rsidP="00EC2249">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9239559" w14:textId="77777777" w:rsidR="006E70E8" w:rsidRPr="00BB7179" w:rsidRDefault="006E70E8" w:rsidP="00EC2249">
            <w:pPr>
              <w:pStyle w:val="TAC"/>
              <w:rPr>
                <w:rFonts w:cs="Arial"/>
                <w:szCs w:val="18"/>
                <w:lang w:val="fi-FI" w:eastAsia="fi-FI"/>
              </w:rPr>
            </w:pPr>
            <w:r w:rsidRPr="003C4CEC">
              <w:rPr>
                <w:rFonts w:cs="Arial"/>
                <w:szCs w:val="18"/>
                <w:lang w:val="fi-FI" w:eastAsia="fi-FI"/>
              </w:rPr>
              <w:t>1880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5252558" w14:textId="77777777" w:rsidR="006E70E8" w:rsidRPr="00EC27C0" w:rsidRDefault="006E70E8" w:rsidP="00EC2249">
            <w:pPr>
              <w:pStyle w:val="TAC"/>
              <w:rPr>
                <w:rFonts w:cs="Arial"/>
                <w:szCs w:val="18"/>
                <w:lang w:val="fi-FI" w:eastAsia="fi-FI"/>
              </w:rPr>
            </w:pPr>
            <w:r w:rsidRPr="003C4CEC">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D16424F" w14:textId="77777777" w:rsidR="006E70E8" w:rsidRPr="00EC27C0" w:rsidRDefault="006E70E8" w:rsidP="00EC2249">
            <w:pPr>
              <w:pStyle w:val="TAC"/>
              <w:rPr>
                <w:rFonts w:cs="Arial"/>
                <w:szCs w:val="18"/>
                <w:lang w:val="fi-FI" w:eastAsia="fi-FI"/>
              </w:rPr>
            </w:pPr>
            <w:r w:rsidRPr="003C4CEC">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9FACA62" w14:textId="77777777" w:rsidR="006E70E8" w:rsidRPr="00EC27C0" w:rsidRDefault="006E70E8" w:rsidP="00EC2249">
            <w:pPr>
              <w:pStyle w:val="TAC"/>
              <w:rPr>
                <w:rFonts w:cs="Arial"/>
                <w:szCs w:val="18"/>
                <w:lang w:val="fi-FI" w:eastAsia="fi-FI"/>
              </w:rPr>
            </w:pPr>
            <w:r w:rsidRPr="00EC27C0">
              <w:rPr>
                <w:rFonts w:cs="Arial"/>
                <w:szCs w:val="18"/>
                <w:lang w:val="fi-FI" w:eastAsia="fi-FI"/>
              </w:rP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32EAD8" w14:textId="77777777" w:rsidR="006E70E8" w:rsidRPr="00EC27C0" w:rsidRDefault="006E70E8" w:rsidP="00EC2249">
            <w:pPr>
              <w:pStyle w:val="TAC"/>
              <w:rPr>
                <w:rFonts w:cs="Arial"/>
                <w:szCs w:val="18"/>
                <w:lang w:val="fi-FI" w:eastAsia="fi-FI"/>
              </w:rPr>
            </w:pPr>
            <w:r w:rsidRPr="00EC27C0">
              <w:rPr>
                <w:rFonts w:cs="Arial"/>
                <w:szCs w:val="18"/>
                <w:lang w:val="fi-FI" w:eastAsia="fi-FI"/>
              </w:rPr>
              <w:t>M/A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D6820C3" w14:textId="77777777" w:rsidR="006E70E8" w:rsidRPr="00BB7179" w:rsidRDefault="006E70E8" w:rsidP="00EC2249">
            <w:pPr>
              <w:pStyle w:val="TAC"/>
              <w:rPr>
                <w:rFonts w:cs="Arial"/>
                <w:szCs w:val="18"/>
                <w:lang w:val="fi-FI" w:eastAsia="fi-FI"/>
              </w:rPr>
            </w:pPr>
            <w:r w:rsidRPr="00BB7179">
              <w:rPr>
                <w:rFonts w:eastAsia="Malgun Gothic" w:cs="Arial"/>
                <w:szCs w:val="18"/>
                <w:lang w:val="fi-FI" w:eastAsia="ko-KR"/>
              </w:rPr>
              <w:t>N/A</w:t>
            </w:r>
          </w:p>
        </w:tc>
      </w:tr>
      <w:tr w:rsidR="006E70E8" w:rsidRPr="00BB7179" w14:paraId="2756432C" w14:textId="77777777" w:rsidTr="00EC2249">
        <w:trPr>
          <w:gridAfter w:val="1"/>
          <w:wAfter w:w="12" w:type="dxa"/>
          <w:trHeight w:val="22"/>
          <w:jc w:val="center"/>
        </w:trPr>
        <w:tc>
          <w:tcPr>
            <w:tcW w:w="2416" w:type="dxa"/>
            <w:vMerge/>
            <w:tcBorders>
              <w:left w:val="single" w:sz="4" w:space="0" w:color="auto"/>
              <w:right w:val="single" w:sz="4" w:space="0" w:color="auto"/>
            </w:tcBorders>
            <w:vAlign w:val="center"/>
            <w:hideMark/>
          </w:tcPr>
          <w:p w14:paraId="77DC9B2F" w14:textId="77777777" w:rsidR="006E70E8" w:rsidRPr="00BB7179" w:rsidRDefault="006E70E8" w:rsidP="00EC224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53A41FF" w14:textId="77777777" w:rsidR="006E70E8" w:rsidRPr="00BB7179" w:rsidRDefault="006E70E8" w:rsidP="00EC2249">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702D172" w14:textId="77777777" w:rsidR="006E70E8" w:rsidRPr="00BB7179" w:rsidRDefault="006E70E8" w:rsidP="00EC2249">
            <w:pPr>
              <w:pStyle w:val="TAC"/>
              <w:rPr>
                <w:rFonts w:cs="Arial"/>
                <w:szCs w:val="18"/>
                <w:lang w:val="fi-FI" w:eastAsia="fi-FI"/>
              </w:rPr>
            </w:pPr>
            <w:r>
              <w:rPr>
                <w:rFonts w:cs="Arial"/>
                <w:szCs w:val="18"/>
                <w:lang w:val="fi-FI" w:eastAsia="fi-FI"/>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229B4EB" w14:textId="77777777" w:rsidR="006E70E8" w:rsidRPr="00EC27C0" w:rsidRDefault="006E70E8" w:rsidP="00EC2249">
            <w:pPr>
              <w:pStyle w:val="TAC"/>
              <w:rPr>
                <w:rFonts w:cs="Arial"/>
                <w:szCs w:val="18"/>
                <w:lang w:val="fi-FI" w:eastAsia="fi-FI"/>
              </w:rPr>
            </w:pPr>
            <w:r w:rsidRPr="003C4CEC">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50E5F2E" w14:textId="77777777" w:rsidR="006E70E8" w:rsidRPr="00EC27C0" w:rsidRDefault="006E70E8" w:rsidP="00EC2249">
            <w:pPr>
              <w:pStyle w:val="TAC"/>
              <w:rPr>
                <w:rFonts w:cs="Arial"/>
                <w:szCs w:val="18"/>
                <w:lang w:val="fi-FI" w:eastAsia="fi-FI"/>
              </w:rPr>
            </w:pPr>
            <w:r>
              <w:rPr>
                <w:rFonts w:cs="Arial"/>
                <w:szCs w:val="18"/>
                <w:lang w:val="fi-FI" w:eastAsia="fi-FI"/>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366504F" w14:textId="77777777" w:rsidR="006E70E8" w:rsidRPr="00EC27C0" w:rsidRDefault="006E70E8" w:rsidP="00EC2249">
            <w:pPr>
              <w:pStyle w:val="TAC"/>
              <w:rPr>
                <w:rFonts w:cs="Arial"/>
                <w:szCs w:val="18"/>
                <w:lang w:val="fi-FI" w:eastAsia="fi-FI"/>
              </w:rPr>
            </w:pPr>
            <w:r w:rsidRPr="00EC27C0">
              <w:rPr>
                <w:rFonts w:cs="Arial"/>
                <w:szCs w:val="18"/>
                <w:lang w:val="fi-FI" w:eastAsia="fi-FI"/>
              </w:rPr>
              <w:t>2140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23D66B" w14:textId="77777777" w:rsidR="006E70E8" w:rsidRPr="00EC27C0" w:rsidRDefault="006E70E8" w:rsidP="00EC2249">
            <w:pPr>
              <w:pStyle w:val="TAC"/>
              <w:rPr>
                <w:rFonts w:cs="Arial"/>
                <w:szCs w:val="18"/>
                <w:lang w:val="fi-FI" w:eastAsia="fi-FI"/>
              </w:rPr>
            </w:pPr>
            <w:r w:rsidRPr="00EC27C0">
              <w:rPr>
                <w:rFonts w:cs="Arial"/>
                <w:szCs w:val="18"/>
                <w:lang w:val="fi-FI" w:eastAsia="fi-FI"/>
              </w:rPr>
              <w:t>21.1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4E59A1D" w14:textId="77777777" w:rsidR="006E70E8" w:rsidRPr="00BB7179" w:rsidRDefault="006E70E8" w:rsidP="00EC2249">
            <w:pPr>
              <w:pStyle w:val="TAC"/>
              <w:rPr>
                <w:rFonts w:cs="Arial"/>
                <w:szCs w:val="18"/>
                <w:lang w:val="fi-FI" w:eastAsia="fi-FI"/>
              </w:rPr>
            </w:pPr>
            <w:r w:rsidRPr="00BB7179">
              <w:rPr>
                <w:rFonts w:eastAsia="Malgun Gothic" w:cs="Arial"/>
                <w:szCs w:val="18"/>
                <w:lang w:val="fi-FI" w:eastAsia="ko-KR"/>
              </w:rPr>
              <w:t>IMD4</w:t>
            </w:r>
            <w:r>
              <w:rPr>
                <w:rFonts w:eastAsia="Malgun Gothic" w:cs="Arial"/>
                <w:szCs w:val="18"/>
                <w:vertAlign w:val="superscript"/>
                <w:lang w:val="fi-FI" w:eastAsia="ko-KR"/>
              </w:rPr>
              <w:t>1</w:t>
            </w:r>
          </w:p>
        </w:tc>
      </w:tr>
      <w:tr w:rsidR="006E70E8" w:rsidRPr="00BB7179" w14:paraId="600EFE52" w14:textId="77777777" w:rsidTr="00EC2249">
        <w:trPr>
          <w:gridAfter w:val="1"/>
          <w:wAfter w:w="12" w:type="dxa"/>
          <w:trHeight w:val="22"/>
          <w:jc w:val="center"/>
        </w:trPr>
        <w:tc>
          <w:tcPr>
            <w:tcW w:w="2416" w:type="dxa"/>
            <w:vMerge/>
            <w:tcBorders>
              <w:left w:val="single" w:sz="4" w:space="0" w:color="auto"/>
              <w:right w:val="single" w:sz="4" w:space="0" w:color="auto"/>
            </w:tcBorders>
            <w:vAlign w:val="center"/>
            <w:hideMark/>
          </w:tcPr>
          <w:p w14:paraId="335BB38B" w14:textId="77777777" w:rsidR="006E70E8" w:rsidRPr="00BB7179" w:rsidRDefault="006E70E8" w:rsidP="00EC224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003BD0D" w14:textId="77777777" w:rsidR="006E70E8" w:rsidRPr="00BB7179" w:rsidRDefault="006E70E8" w:rsidP="00EC2249">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A788899" w14:textId="77777777" w:rsidR="006E70E8" w:rsidRPr="00BB7179" w:rsidRDefault="006E70E8" w:rsidP="00EC2249">
            <w:pPr>
              <w:pStyle w:val="TAC"/>
              <w:rPr>
                <w:rFonts w:cs="Arial"/>
                <w:szCs w:val="18"/>
                <w:lang w:val="fi-FI" w:eastAsia="fi-FI"/>
              </w:rPr>
            </w:pPr>
            <w:r w:rsidRPr="003C4CEC">
              <w:rPr>
                <w:rFonts w:cs="Arial"/>
                <w:szCs w:val="18"/>
                <w:lang w:val="fi-FI" w:eastAsia="fi-FI"/>
              </w:rPr>
              <w:t>3500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D1D0623" w14:textId="77777777" w:rsidR="006E70E8" w:rsidRPr="00EC27C0" w:rsidRDefault="006E70E8" w:rsidP="00EC2249">
            <w:pPr>
              <w:pStyle w:val="TAC"/>
              <w:rPr>
                <w:rFonts w:cs="Arial"/>
                <w:szCs w:val="18"/>
                <w:lang w:val="fi-FI" w:eastAsia="fi-FI"/>
              </w:rPr>
            </w:pPr>
            <w:r>
              <w:rPr>
                <w:rFonts w:eastAsia="Malgun Gothic" w:cs="Arial"/>
                <w:szCs w:val="18"/>
                <w:lang w:val="fi-FI"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D813B2A" w14:textId="77777777" w:rsidR="006E70E8" w:rsidRPr="00EC27C0" w:rsidRDefault="006E70E8" w:rsidP="00EC2249">
            <w:pPr>
              <w:pStyle w:val="TAC"/>
              <w:rPr>
                <w:rFonts w:cs="Arial"/>
                <w:szCs w:val="18"/>
                <w:lang w:val="fi-FI" w:eastAsia="fi-FI"/>
              </w:rPr>
            </w:pPr>
            <w:r>
              <w:rPr>
                <w:rFonts w:eastAsia="Malgun Gothic" w:cs="Arial"/>
                <w:szCs w:val="18"/>
                <w:lang w:val="fi-FI"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1C79AEB" w14:textId="77777777" w:rsidR="006E70E8" w:rsidRPr="00EC27C0" w:rsidRDefault="006E70E8" w:rsidP="00EC2249">
            <w:pPr>
              <w:pStyle w:val="TAC"/>
              <w:rPr>
                <w:rFonts w:cs="Arial"/>
                <w:szCs w:val="18"/>
                <w:lang w:val="fi-FI" w:eastAsia="fi-FI"/>
              </w:rPr>
            </w:pPr>
            <w:r w:rsidRPr="00EC27C0">
              <w:rPr>
                <w:rFonts w:cs="Arial"/>
                <w:szCs w:val="18"/>
                <w:lang w:val="fi-FI" w:eastAsia="fi-FI"/>
              </w:rPr>
              <w:t>3500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8EE923" w14:textId="77777777" w:rsidR="006E70E8" w:rsidRPr="00EC27C0" w:rsidRDefault="006E70E8" w:rsidP="00EC2249">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292AD4B" w14:textId="77777777" w:rsidR="006E70E8" w:rsidRPr="00BB7179" w:rsidRDefault="006E70E8" w:rsidP="00EC2249">
            <w:pPr>
              <w:pStyle w:val="TAC"/>
              <w:rPr>
                <w:rFonts w:cs="Arial"/>
                <w:szCs w:val="18"/>
                <w:lang w:val="fi-FI" w:eastAsia="fi-FI"/>
              </w:rPr>
            </w:pPr>
            <w:r w:rsidRPr="00BB7179">
              <w:rPr>
                <w:rFonts w:eastAsia="Malgun Gothic" w:cs="Arial"/>
                <w:szCs w:val="18"/>
                <w:lang w:val="fi-FI" w:eastAsia="ko-KR"/>
              </w:rPr>
              <w:t>N/A</w:t>
            </w:r>
          </w:p>
        </w:tc>
      </w:tr>
      <w:tr w:rsidR="006E70E8" w:rsidRPr="00BB7179" w14:paraId="588A61BF" w14:textId="77777777" w:rsidTr="00EC2249">
        <w:trPr>
          <w:gridAfter w:val="1"/>
          <w:wAfter w:w="12" w:type="dxa"/>
          <w:trHeight w:val="22"/>
          <w:jc w:val="center"/>
        </w:trPr>
        <w:tc>
          <w:tcPr>
            <w:tcW w:w="2416" w:type="dxa"/>
            <w:vMerge/>
            <w:tcBorders>
              <w:left w:val="single" w:sz="4" w:space="0" w:color="auto"/>
              <w:right w:val="single" w:sz="4" w:space="0" w:color="auto"/>
            </w:tcBorders>
            <w:vAlign w:val="center"/>
            <w:hideMark/>
          </w:tcPr>
          <w:p w14:paraId="3A3F7518" w14:textId="77777777" w:rsidR="006E70E8" w:rsidRPr="00BB7179" w:rsidRDefault="006E70E8" w:rsidP="00EC224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BE360" w14:textId="77777777" w:rsidR="006E70E8" w:rsidRPr="00BB7179" w:rsidRDefault="006E70E8" w:rsidP="00EC2249">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CEA28E" w14:textId="77777777" w:rsidR="006E70E8" w:rsidRPr="00BB7179" w:rsidRDefault="006E70E8" w:rsidP="00EC2249">
            <w:pPr>
              <w:pStyle w:val="TAC"/>
              <w:rPr>
                <w:rFonts w:cs="Arial"/>
                <w:szCs w:val="18"/>
                <w:lang w:val="fi-FI" w:eastAsia="fi-FI"/>
              </w:rPr>
            </w:pPr>
            <w:r>
              <w:rPr>
                <w:rFonts w:cs="Arial"/>
                <w:szCs w:val="18"/>
                <w:lang w:val="fi-FI" w:eastAsia="fi-FI"/>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3F02C5" w14:textId="77777777" w:rsidR="006E70E8" w:rsidRPr="00EC27C0" w:rsidRDefault="006E70E8" w:rsidP="00EC2249">
            <w:pPr>
              <w:pStyle w:val="TAC"/>
              <w:rPr>
                <w:rFonts w:cs="Arial"/>
                <w:szCs w:val="18"/>
                <w:lang w:val="fi-FI" w:eastAsia="fi-FI"/>
              </w:rPr>
            </w:pPr>
            <w:r w:rsidRPr="003C4CEC">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5A0998" w14:textId="77777777" w:rsidR="006E70E8" w:rsidRPr="00EC27C0" w:rsidRDefault="006E70E8" w:rsidP="00EC2249">
            <w:pPr>
              <w:pStyle w:val="TAC"/>
              <w:rPr>
                <w:rFonts w:eastAsia="Malgun Gothic" w:cs="Arial"/>
                <w:kern w:val="2"/>
                <w:szCs w:val="18"/>
                <w:lang w:val="fi-FI" w:eastAsia="ko-KR"/>
              </w:rPr>
            </w:pPr>
            <w:r>
              <w:rPr>
                <w:rFonts w:eastAsia="Malgun Gothic" w:cs="Arial"/>
                <w:kern w:val="2"/>
                <w:szCs w:val="18"/>
                <w:lang w:val="fi-FI"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2EF7BE" w14:textId="77777777" w:rsidR="006E70E8" w:rsidRPr="00EC27C0" w:rsidRDefault="006E70E8" w:rsidP="00EC2249">
            <w:pPr>
              <w:pStyle w:val="TAC"/>
              <w:rPr>
                <w:rFonts w:eastAsia="Malgun Gothic" w:cs="Arial"/>
                <w:kern w:val="2"/>
                <w:szCs w:val="18"/>
                <w:lang w:val="fi-FI" w:eastAsia="ko-KR"/>
              </w:rPr>
            </w:pPr>
            <w:r w:rsidRPr="00EC27C0">
              <w:rPr>
                <w:rFonts w:eastAsia="Malgun Gothic" w:cs="Arial"/>
                <w:kern w:val="2"/>
                <w:szCs w:val="18"/>
                <w:lang w:val="fi-FI" w:eastAsia="ko-KR"/>
              </w:rPr>
              <w:t>1960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E3009A" w14:textId="77777777" w:rsidR="006E70E8" w:rsidRPr="00EC27C0" w:rsidRDefault="006E70E8" w:rsidP="00EC2249">
            <w:pPr>
              <w:pStyle w:val="TAC"/>
              <w:rPr>
                <w:rFonts w:cs="Arial"/>
                <w:szCs w:val="18"/>
                <w:lang w:val="fi-FI" w:eastAsia="fi-FI"/>
              </w:rPr>
            </w:pPr>
            <w:r w:rsidRPr="00EC27C0">
              <w:rPr>
                <w:rFonts w:cs="Arial"/>
                <w:szCs w:val="18"/>
                <w:lang w:val="fi-FI" w:eastAsia="fi-FI"/>
              </w:rPr>
              <w:t>37.6</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9ADFD9" w14:textId="77777777" w:rsidR="006E70E8" w:rsidRPr="00BB7179" w:rsidRDefault="006E70E8" w:rsidP="00EC2249">
            <w:pPr>
              <w:pStyle w:val="TAC"/>
              <w:rPr>
                <w:rFonts w:eastAsia="Malgun Gothic" w:cs="Arial"/>
                <w:kern w:val="2"/>
                <w:szCs w:val="18"/>
                <w:lang w:val="fi-FI" w:eastAsia="ko-KR"/>
              </w:rPr>
            </w:pPr>
            <w:r w:rsidRPr="00BB7179">
              <w:rPr>
                <w:rFonts w:eastAsia="Malgun Gothic" w:cs="Arial"/>
                <w:kern w:val="2"/>
                <w:szCs w:val="18"/>
                <w:lang w:val="fi-FI" w:eastAsia="ko-KR"/>
              </w:rPr>
              <w:t>IMD2</w:t>
            </w:r>
          </w:p>
        </w:tc>
      </w:tr>
      <w:tr w:rsidR="006E70E8" w:rsidRPr="00BB7179" w14:paraId="76EDF222" w14:textId="77777777" w:rsidTr="00EC2249">
        <w:trPr>
          <w:gridAfter w:val="1"/>
          <w:wAfter w:w="12" w:type="dxa"/>
          <w:trHeight w:val="22"/>
          <w:jc w:val="center"/>
        </w:trPr>
        <w:tc>
          <w:tcPr>
            <w:tcW w:w="2416" w:type="dxa"/>
            <w:vMerge/>
            <w:tcBorders>
              <w:left w:val="single" w:sz="4" w:space="0" w:color="auto"/>
              <w:right w:val="single" w:sz="4" w:space="0" w:color="auto"/>
            </w:tcBorders>
            <w:vAlign w:val="center"/>
            <w:hideMark/>
          </w:tcPr>
          <w:p w14:paraId="4FD4B507" w14:textId="77777777" w:rsidR="006E70E8" w:rsidRPr="00BB7179" w:rsidRDefault="006E70E8" w:rsidP="00EC224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31A2D0" w14:textId="77777777" w:rsidR="006E70E8" w:rsidRPr="00BB7179" w:rsidRDefault="006E70E8" w:rsidP="00EC2249">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3FD42A" w14:textId="77777777" w:rsidR="006E70E8" w:rsidRPr="00BB7179" w:rsidRDefault="006E70E8" w:rsidP="00EC2249">
            <w:pPr>
              <w:pStyle w:val="TAC"/>
              <w:rPr>
                <w:rFonts w:cs="Arial"/>
                <w:szCs w:val="18"/>
                <w:lang w:val="fi-FI" w:eastAsia="fi-FI"/>
              </w:rPr>
            </w:pPr>
            <w:r w:rsidRPr="003C4CEC">
              <w:rPr>
                <w:rFonts w:cs="Arial"/>
                <w:szCs w:val="18"/>
                <w:lang w:val="fi-FI" w:eastAsia="fi-FI"/>
              </w:rPr>
              <w:t>1760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BB177D" w14:textId="77777777" w:rsidR="006E70E8" w:rsidRPr="00EC27C0" w:rsidRDefault="006E70E8" w:rsidP="00EC2249">
            <w:pPr>
              <w:pStyle w:val="TAC"/>
              <w:rPr>
                <w:rFonts w:cs="Arial"/>
                <w:szCs w:val="18"/>
                <w:lang w:val="fi-FI" w:eastAsia="fi-FI"/>
              </w:rPr>
            </w:pPr>
            <w:r w:rsidRPr="003C4CEC">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80F425" w14:textId="77777777" w:rsidR="006E70E8" w:rsidRPr="00EC27C0" w:rsidRDefault="006E70E8" w:rsidP="00EC2249">
            <w:pPr>
              <w:pStyle w:val="TAC"/>
              <w:rPr>
                <w:rFonts w:eastAsia="Malgun Gothic" w:cs="Arial"/>
                <w:kern w:val="2"/>
                <w:szCs w:val="18"/>
                <w:lang w:val="fi-FI" w:eastAsia="ko-KR"/>
              </w:rPr>
            </w:pPr>
            <w:r w:rsidRPr="003C4CEC">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231233" w14:textId="77777777" w:rsidR="006E70E8" w:rsidRPr="00EC27C0" w:rsidRDefault="006E70E8" w:rsidP="00EC2249">
            <w:pPr>
              <w:pStyle w:val="TAC"/>
              <w:rPr>
                <w:rFonts w:eastAsia="Malgun Gothic" w:cs="Arial"/>
                <w:kern w:val="2"/>
                <w:szCs w:val="18"/>
                <w:lang w:val="fi-FI" w:eastAsia="ko-KR"/>
              </w:rPr>
            </w:pPr>
            <w:r w:rsidRPr="00EC27C0">
              <w:rPr>
                <w:rFonts w:eastAsia="Malgun Gothic" w:cs="Arial"/>
                <w:kern w:val="2"/>
                <w:szCs w:val="18"/>
                <w:lang w:val="fi-FI" w:eastAsia="ko-KR"/>
              </w:rPr>
              <w:t>2160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7DF16F" w14:textId="77777777" w:rsidR="006E70E8" w:rsidRPr="00EC27C0" w:rsidRDefault="006E70E8" w:rsidP="00EC2249">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A43765" w14:textId="77777777" w:rsidR="006E70E8" w:rsidRPr="00BB7179" w:rsidRDefault="006E70E8" w:rsidP="00EC2249">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6E70E8" w:rsidRPr="00BB7179" w14:paraId="1C6EC9B4" w14:textId="77777777" w:rsidTr="00EC2249">
        <w:trPr>
          <w:gridAfter w:val="1"/>
          <w:wAfter w:w="12" w:type="dxa"/>
          <w:trHeight w:val="22"/>
          <w:jc w:val="center"/>
        </w:trPr>
        <w:tc>
          <w:tcPr>
            <w:tcW w:w="2416" w:type="dxa"/>
            <w:vMerge/>
            <w:tcBorders>
              <w:left w:val="single" w:sz="4" w:space="0" w:color="auto"/>
              <w:right w:val="single" w:sz="4" w:space="0" w:color="auto"/>
            </w:tcBorders>
            <w:vAlign w:val="center"/>
            <w:hideMark/>
          </w:tcPr>
          <w:p w14:paraId="216EF764" w14:textId="77777777" w:rsidR="006E70E8" w:rsidRPr="00BB7179" w:rsidRDefault="006E70E8" w:rsidP="00EC224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586AE" w14:textId="77777777" w:rsidR="006E70E8" w:rsidRPr="00BB7179" w:rsidRDefault="006E70E8" w:rsidP="00EC2249">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DC8267" w14:textId="77777777" w:rsidR="006E70E8" w:rsidRPr="00BB7179" w:rsidRDefault="006E70E8" w:rsidP="00EC2249">
            <w:pPr>
              <w:pStyle w:val="TAC"/>
              <w:rPr>
                <w:rFonts w:cs="Arial"/>
                <w:szCs w:val="18"/>
                <w:lang w:val="fi-FI" w:eastAsia="fi-FI"/>
              </w:rPr>
            </w:pPr>
            <w:r w:rsidRPr="003C4CEC">
              <w:rPr>
                <w:rFonts w:cs="Arial"/>
                <w:szCs w:val="18"/>
                <w:lang w:val="fi-FI" w:eastAsia="fi-FI"/>
              </w:rPr>
              <w:t>3720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835DF1" w14:textId="77777777" w:rsidR="006E70E8" w:rsidRPr="00EC27C0" w:rsidRDefault="006E70E8" w:rsidP="00EC2249">
            <w:pPr>
              <w:pStyle w:val="TAC"/>
              <w:rPr>
                <w:rFonts w:cs="Arial"/>
                <w:szCs w:val="18"/>
                <w:lang w:val="fi-FI" w:eastAsia="fi-FI"/>
              </w:rPr>
            </w:pPr>
            <w:r>
              <w:rPr>
                <w:rFonts w:cs="Arial"/>
                <w:szCs w:val="18"/>
                <w:lang w:val="fi-FI" w:eastAsia="fi-FI"/>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B7CD0E" w14:textId="77777777" w:rsidR="006E70E8" w:rsidRPr="00EC27C0" w:rsidRDefault="006E70E8" w:rsidP="00EC2249">
            <w:pPr>
              <w:pStyle w:val="TAC"/>
              <w:rPr>
                <w:rFonts w:eastAsia="Malgun Gothic" w:cs="Arial"/>
                <w:kern w:val="2"/>
                <w:szCs w:val="18"/>
                <w:lang w:val="fi-FI" w:eastAsia="ko-KR"/>
              </w:rPr>
            </w:pPr>
            <w:r>
              <w:rPr>
                <w:rFonts w:eastAsia="Malgun Gothic" w:cs="Arial"/>
                <w:kern w:val="2"/>
                <w:szCs w:val="18"/>
                <w:lang w:val="fi-FI"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425826" w14:textId="77777777" w:rsidR="006E70E8" w:rsidRPr="00EC27C0" w:rsidRDefault="006E70E8" w:rsidP="00EC2249">
            <w:pPr>
              <w:pStyle w:val="TAC"/>
              <w:rPr>
                <w:rFonts w:eastAsia="Malgun Gothic" w:cs="Arial"/>
                <w:kern w:val="2"/>
                <w:szCs w:val="18"/>
                <w:lang w:val="fi-FI" w:eastAsia="ko-KR"/>
              </w:rPr>
            </w:pPr>
            <w:r w:rsidRPr="00EC27C0">
              <w:rPr>
                <w:rFonts w:cs="Arial"/>
                <w:szCs w:val="18"/>
                <w:lang w:val="fi-FI" w:eastAsia="fi-FI"/>
              </w:rPr>
              <w:t>3720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3C56EA" w14:textId="77777777" w:rsidR="006E70E8" w:rsidRPr="00EC27C0" w:rsidRDefault="006E70E8" w:rsidP="00EC2249">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DF0FD3" w14:textId="77777777" w:rsidR="006E70E8" w:rsidRPr="00BB7179" w:rsidRDefault="006E70E8" w:rsidP="00EC2249">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6E70E8" w:rsidRPr="00BB7179" w14:paraId="5336E970" w14:textId="77777777" w:rsidTr="00EC2249">
        <w:trPr>
          <w:gridAfter w:val="1"/>
          <w:wAfter w:w="12" w:type="dxa"/>
          <w:trHeight w:val="22"/>
          <w:jc w:val="center"/>
        </w:trPr>
        <w:tc>
          <w:tcPr>
            <w:tcW w:w="2416" w:type="dxa"/>
            <w:vMerge/>
            <w:tcBorders>
              <w:left w:val="single" w:sz="4" w:space="0" w:color="auto"/>
              <w:right w:val="single" w:sz="4" w:space="0" w:color="auto"/>
            </w:tcBorders>
            <w:vAlign w:val="center"/>
            <w:hideMark/>
          </w:tcPr>
          <w:p w14:paraId="613CACC5" w14:textId="77777777" w:rsidR="006E70E8" w:rsidRPr="00BB7179" w:rsidRDefault="006E70E8" w:rsidP="00EC224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FBCEC1D" w14:textId="77777777" w:rsidR="006E70E8" w:rsidRPr="00BB7179" w:rsidRDefault="006E70E8" w:rsidP="00EC2249">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DBAF99D" w14:textId="77777777" w:rsidR="006E70E8" w:rsidRPr="00BB7179" w:rsidRDefault="006E70E8" w:rsidP="00EC2249">
            <w:pPr>
              <w:pStyle w:val="TAC"/>
              <w:rPr>
                <w:rFonts w:cs="Arial"/>
                <w:szCs w:val="18"/>
                <w:lang w:val="fi-FI" w:eastAsia="fi-FI"/>
              </w:rPr>
            </w:pPr>
            <w:r>
              <w:rPr>
                <w:rFonts w:cs="Arial"/>
                <w:szCs w:val="18"/>
                <w:lang w:val="fi-FI" w:eastAsia="fi-FI"/>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906D739" w14:textId="77777777" w:rsidR="006E70E8" w:rsidRPr="00EC27C0" w:rsidRDefault="006E70E8" w:rsidP="00EC2249">
            <w:pPr>
              <w:pStyle w:val="TAC"/>
              <w:rPr>
                <w:rFonts w:cs="Arial"/>
                <w:szCs w:val="18"/>
                <w:lang w:val="fi-FI" w:eastAsia="fi-FI"/>
              </w:rPr>
            </w:pPr>
            <w:r w:rsidRPr="003C4CEC">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67B81B9" w14:textId="77777777" w:rsidR="006E70E8" w:rsidRPr="00EC27C0" w:rsidRDefault="006E70E8" w:rsidP="00EC2249">
            <w:pPr>
              <w:pStyle w:val="TAC"/>
              <w:rPr>
                <w:rFonts w:eastAsia="Malgun Gothic" w:cs="Arial"/>
                <w:kern w:val="2"/>
                <w:szCs w:val="18"/>
                <w:lang w:val="fi-FI" w:eastAsia="ko-KR"/>
              </w:rPr>
            </w:pPr>
            <w:r>
              <w:rPr>
                <w:rFonts w:eastAsia="Malgun Gothic" w:cs="Arial"/>
                <w:kern w:val="2"/>
                <w:szCs w:val="18"/>
                <w:lang w:val="fi-FI"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B2C4BC7" w14:textId="77777777" w:rsidR="006E70E8" w:rsidRPr="00EC27C0" w:rsidRDefault="006E70E8" w:rsidP="00EC2249">
            <w:pPr>
              <w:pStyle w:val="TAC"/>
              <w:rPr>
                <w:rFonts w:eastAsia="Malgun Gothic" w:cs="Arial"/>
                <w:kern w:val="2"/>
                <w:szCs w:val="18"/>
                <w:lang w:val="fi-FI" w:eastAsia="ko-KR"/>
              </w:rPr>
            </w:pPr>
            <w:r w:rsidRPr="00EC27C0">
              <w:rPr>
                <w:rFonts w:eastAsia="Malgun Gothic" w:cs="Arial"/>
                <w:kern w:val="2"/>
                <w:szCs w:val="18"/>
                <w:lang w:val="fi-FI" w:eastAsia="ko-KR"/>
              </w:rPr>
              <w:t>1940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D640CA1" w14:textId="77777777" w:rsidR="006E70E8" w:rsidRPr="00EC27C0" w:rsidRDefault="006E70E8" w:rsidP="00EC2249">
            <w:pPr>
              <w:pStyle w:val="TAC"/>
              <w:rPr>
                <w:rFonts w:cs="Arial"/>
                <w:szCs w:val="18"/>
                <w:lang w:val="fi-FI" w:eastAsia="fi-FI"/>
              </w:rPr>
            </w:pPr>
            <w:r w:rsidRPr="00EC27C0">
              <w:rPr>
                <w:rFonts w:cs="Arial"/>
                <w:szCs w:val="18"/>
                <w:lang w:val="fi-FI" w:eastAsia="fi-FI"/>
              </w:rPr>
              <w:t>19.8</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2452F5E" w14:textId="77777777" w:rsidR="006E70E8" w:rsidRPr="00BB7179" w:rsidRDefault="006E70E8" w:rsidP="00EC2249">
            <w:pPr>
              <w:pStyle w:val="TAC"/>
              <w:rPr>
                <w:rFonts w:eastAsia="Malgun Gothic" w:cs="Arial"/>
                <w:kern w:val="2"/>
                <w:szCs w:val="18"/>
                <w:lang w:val="fi-FI" w:eastAsia="ko-KR"/>
              </w:rPr>
            </w:pPr>
            <w:r w:rsidRPr="00BB7179">
              <w:rPr>
                <w:rFonts w:eastAsia="Malgun Gothic" w:cs="Arial"/>
                <w:kern w:val="2"/>
                <w:szCs w:val="18"/>
                <w:lang w:val="fi-FI" w:eastAsia="ko-KR"/>
              </w:rPr>
              <w:t>IMD4</w:t>
            </w:r>
            <w:r>
              <w:rPr>
                <w:rFonts w:eastAsia="Malgun Gothic" w:cs="Arial"/>
                <w:szCs w:val="18"/>
                <w:vertAlign w:val="superscript"/>
                <w:lang w:val="fi-FI" w:eastAsia="ko-KR"/>
              </w:rPr>
              <w:t>1,2</w:t>
            </w:r>
          </w:p>
        </w:tc>
      </w:tr>
      <w:tr w:rsidR="006E70E8" w:rsidRPr="00BB7179" w14:paraId="6CE4F44C" w14:textId="77777777" w:rsidTr="00EC2249">
        <w:trPr>
          <w:gridAfter w:val="1"/>
          <w:wAfter w:w="12" w:type="dxa"/>
          <w:trHeight w:val="22"/>
          <w:jc w:val="center"/>
        </w:trPr>
        <w:tc>
          <w:tcPr>
            <w:tcW w:w="2416" w:type="dxa"/>
            <w:vMerge/>
            <w:tcBorders>
              <w:left w:val="single" w:sz="4" w:space="0" w:color="auto"/>
              <w:right w:val="single" w:sz="4" w:space="0" w:color="auto"/>
            </w:tcBorders>
            <w:vAlign w:val="center"/>
            <w:hideMark/>
          </w:tcPr>
          <w:p w14:paraId="7CA641AE" w14:textId="77777777" w:rsidR="006E70E8" w:rsidRPr="00BB7179" w:rsidRDefault="006E70E8" w:rsidP="00EC224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132A1CE" w14:textId="77777777" w:rsidR="006E70E8" w:rsidRPr="00BB7179" w:rsidRDefault="006E70E8" w:rsidP="00EC2249">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E761D66" w14:textId="77777777" w:rsidR="006E70E8" w:rsidRPr="00BB7179" w:rsidRDefault="006E70E8" w:rsidP="00EC2249">
            <w:pPr>
              <w:pStyle w:val="TAC"/>
              <w:rPr>
                <w:rFonts w:cs="Arial"/>
                <w:szCs w:val="18"/>
                <w:lang w:val="fi-FI" w:eastAsia="fi-FI"/>
              </w:rPr>
            </w:pPr>
            <w:r w:rsidRPr="003C4CEC">
              <w:rPr>
                <w:rFonts w:cs="Arial"/>
                <w:szCs w:val="18"/>
                <w:lang w:val="fi-FI" w:eastAsia="fi-FI"/>
              </w:rPr>
              <w:t>1775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452A96B" w14:textId="77777777" w:rsidR="006E70E8" w:rsidRPr="00EC27C0" w:rsidRDefault="006E70E8" w:rsidP="00EC2249">
            <w:pPr>
              <w:pStyle w:val="TAC"/>
              <w:rPr>
                <w:rFonts w:cs="Arial"/>
                <w:szCs w:val="18"/>
                <w:lang w:val="fi-FI" w:eastAsia="fi-FI"/>
              </w:rPr>
            </w:pPr>
            <w:r w:rsidRPr="003C4CEC">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23A6622" w14:textId="77777777" w:rsidR="006E70E8" w:rsidRPr="00EC27C0" w:rsidRDefault="006E70E8" w:rsidP="00EC2249">
            <w:pPr>
              <w:pStyle w:val="TAC"/>
              <w:rPr>
                <w:rFonts w:eastAsia="Malgun Gothic" w:cs="Arial"/>
                <w:kern w:val="2"/>
                <w:szCs w:val="18"/>
                <w:lang w:val="fi-FI" w:eastAsia="ko-KR"/>
              </w:rPr>
            </w:pPr>
            <w:r w:rsidRPr="003C4CEC">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56CEE5C" w14:textId="77777777" w:rsidR="006E70E8" w:rsidRPr="00EC27C0" w:rsidRDefault="006E70E8" w:rsidP="00EC2249">
            <w:pPr>
              <w:pStyle w:val="TAC"/>
              <w:rPr>
                <w:rFonts w:eastAsia="Malgun Gothic" w:cs="Arial"/>
                <w:kern w:val="2"/>
                <w:szCs w:val="18"/>
                <w:lang w:val="fi-FI" w:eastAsia="ko-KR"/>
              </w:rPr>
            </w:pPr>
            <w:r w:rsidRPr="00EC27C0">
              <w:rPr>
                <w:rFonts w:eastAsia="Malgun Gothic" w:cs="Arial"/>
                <w:kern w:val="2"/>
                <w:szCs w:val="18"/>
                <w:lang w:val="fi-FI" w:eastAsia="ko-KR"/>
              </w:rPr>
              <w:t>2195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F010841" w14:textId="77777777" w:rsidR="006E70E8" w:rsidRPr="00EC27C0" w:rsidRDefault="006E70E8" w:rsidP="00EC2249">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5A66E5E" w14:textId="77777777" w:rsidR="006E70E8" w:rsidRPr="00BB7179" w:rsidRDefault="006E70E8" w:rsidP="00EC2249">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6E70E8" w:rsidRPr="00BB7179" w14:paraId="09B5B559" w14:textId="77777777" w:rsidTr="00EC2249">
        <w:trPr>
          <w:gridAfter w:val="1"/>
          <w:wAfter w:w="12" w:type="dxa"/>
          <w:trHeight w:val="22"/>
          <w:jc w:val="center"/>
        </w:trPr>
        <w:tc>
          <w:tcPr>
            <w:tcW w:w="2416" w:type="dxa"/>
            <w:vMerge/>
            <w:tcBorders>
              <w:left w:val="single" w:sz="4" w:space="0" w:color="auto"/>
              <w:bottom w:val="single" w:sz="4" w:space="0" w:color="auto"/>
              <w:right w:val="single" w:sz="4" w:space="0" w:color="auto"/>
            </w:tcBorders>
            <w:vAlign w:val="center"/>
            <w:hideMark/>
          </w:tcPr>
          <w:p w14:paraId="267CF3E2" w14:textId="77777777" w:rsidR="006E70E8" w:rsidRPr="00BB7179" w:rsidRDefault="006E70E8" w:rsidP="00EC224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2A4EAB6" w14:textId="77777777" w:rsidR="006E70E8" w:rsidRPr="00BB7179" w:rsidRDefault="006E70E8" w:rsidP="00EC2249">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BCD1824" w14:textId="77777777" w:rsidR="006E70E8" w:rsidRPr="00BB7179" w:rsidRDefault="006E70E8" w:rsidP="00EC2249">
            <w:pPr>
              <w:pStyle w:val="TAC"/>
              <w:rPr>
                <w:rFonts w:cs="Arial"/>
                <w:szCs w:val="18"/>
                <w:lang w:val="fi-FI" w:eastAsia="fi-FI"/>
              </w:rPr>
            </w:pPr>
            <w:r w:rsidRPr="003C4CEC">
              <w:rPr>
                <w:rFonts w:cs="Arial"/>
                <w:szCs w:val="18"/>
                <w:lang w:val="fi-FI" w:eastAsia="fi-FI"/>
              </w:rPr>
              <w:t>3385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623F69D" w14:textId="77777777" w:rsidR="006E70E8" w:rsidRPr="00EC27C0" w:rsidRDefault="006E70E8" w:rsidP="00EC2249">
            <w:pPr>
              <w:pStyle w:val="TAC"/>
              <w:rPr>
                <w:rFonts w:cs="Arial"/>
                <w:szCs w:val="18"/>
                <w:lang w:val="fi-FI" w:eastAsia="fi-FI"/>
              </w:rPr>
            </w:pPr>
            <w:r>
              <w:rPr>
                <w:rFonts w:cs="Arial"/>
                <w:szCs w:val="18"/>
                <w:lang w:val="fi-FI" w:eastAsia="fi-FI"/>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CB8E78F" w14:textId="77777777" w:rsidR="006E70E8" w:rsidRPr="00EC27C0" w:rsidRDefault="006E70E8" w:rsidP="00EC2249">
            <w:pPr>
              <w:pStyle w:val="TAC"/>
              <w:rPr>
                <w:rFonts w:eastAsia="Malgun Gothic" w:cs="Arial"/>
                <w:kern w:val="2"/>
                <w:szCs w:val="18"/>
                <w:lang w:val="fi-FI" w:eastAsia="ko-KR"/>
              </w:rPr>
            </w:pPr>
            <w:r>
              <w:rPr>
                <w:rFonts w:eastAsia="Malgun Gothic" w:cs="Arial"/>
                <w:kern w:val="2"/>
                <w:szCs w:val="18"/>
                <w:lang w:val="fi-FI"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C9842F9" w14:textId="77777777" w:rsidR="006E70E8" w:rsidRPr="00EC27C0" w:rsidRDefault="006E70E8" w:rsidP="00EC2249">
            <w:pPr>
              <w:pStyle w:val="TAC"/>
              <w:rPr>
                <w:rFonts w:eastAsia="Malgun Gothic" w:cs="Arial"/>
                <w:kern w:val="2"/>
                <w:szCs w:val="18"/>
                <w:lang w:val="fi-FI" w:eastAsia="ko-KR"/>
              </w:rPr>
            </w:pPr>
            <w:r w:rsidRPr="00EC27C0">
              <w:rPr>
                <w:rFonts w:cs="Arial"/>
                <w:szCs w:val="18"/>
                <w:lang w:val="fi-FI" w:eastAsia="fi-FI"/>
              </w:rPr>
              <w:t>3385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4E251F" w14:textId="77777777" w:rsidR="006E70E8" w:rsidRPr="00EC27C0" w:rsidRDefault="006E70E8" w:rsidP="00EC2249">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8F2E7DC" w14:textId="77777777" w:rsidR="006E70E8" w:rsidRPr="00BB7179" w:rsidRDefault="006E70E8" w:rsidP="00EC2249">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6E70E8" w:rsidRPr="00EF5447" w14:paraId="0FDC3221" w14:textId="77777777" w:rsidTr="00EC2249">
        <w:trPr>
          <w:gridAfter w:val="1"/>
          <w:wAfter w:w="12" w:type="dxa"/>
          <w:trHeight w:val="54"/>
          <w:jc w:val="center"/>
        </w:trPr>
        <w:tc>
          <w:tcPr>
            <w:tcW w:w="2416" w:type="dxa"/>
            <w:tcBorders>
              <w:top w:val="nil"/>
              <w:bottom w:val="nil"/>
            </w:tcBorders>
            <w:shd w:val="clear" w:color="auto" w:fill="FFFFFF" w:themeFill="background1"/>
          </w:tcPr>
          <w:p w14:paraId="1AFAC351" w14:textId="77777777" w:rsidR="006E70E8" w:rsidRPr="000B3CDB" w:rsidRDefault="006E70E8" w:rsidP="00EC2249">
            <w:pPr>
              <w:pStyle w:val="TAC"/>
              <w:rPr>
                <w:rFonts w:cs="Arial"/>
                <w:szCs w:val="18"/>
                <w:lang w:val="sv-SE"/>
              </w:rPr>
            </w:pPr>
            <w:r w:rsidRPr="00263AEE">
              <w:rPr>
                <w:rFonts w:cs="Arial"/>
                <w:szCs w:val="18"/>
                <w:lang w:val="sv-SE" w:eastAsia="ja-JP"/>
              </w:rPr>
              <w:t>DC_2A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r>
              <w:rPr>
                <w:rFonts w:cs="Arial"/>
                <w:szCs w:val="18"/>
                <w:lang w:val="sv-SE" w:eastAsia="ja-JP"/>
              </w:rPr>
              <w:br/>
            </w:r>
            <w:r w:rsidRPr="00A9776B">
              <w:rPr>
                <w:rFonts w:cs="Arial"/>
                <w:szCs w:val="18"/>
              </w:rPr>
              <w:t>DC_</w:t>
            </w:r>
            <w:r>
              <w:rPr>
                <w:rFonts w:cs="Arial"/>
                <w:szCs w:val="18"/>
              </w:rPr>
              <w:t>2A-</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66</w:t>
            </w:r>
            <w:r w:rsidRPr="00A9776B">
              <w:rPr>
                <w:rFonts w:cs="Arial"/>
                <w:szCs w:val="18"/>
                <w:lang w:val="sv-SE"/>
              </w:rPr>
              <w:t>A</w:t>
            </w:r>
            <w:r w:rsidRPr="00A9776B">
              <w:rPr>
                <w:rFonts w:cs="Arial"/>
                <w:szCs w:val="18"/>
              </w:rPr>
              <w:t>-n</w:t>
            </w:r>
            <w:r w:rsidRPr="00A9776B">
              <w:rPr>
                <w:rFonts w:cs="Arial"/>
                <w:szCs w:val="18"/>
                <w:lang w:val="sv-SE"/>
              </w:rPr>
              <w:t>77A</w:t>
            </w:r>
          </w:p>
          <w:p w14:paraId="2123C5CE" w14:textId="77777777" w:rsidR="006E70E8" w:rsidRPr="000B3CDB" w:rsidRDefault="006E70E8" w:rsidP="00EC2249">
            <w:pPr>
              <w:pStyle w:val="TAC"/>
            </w:pPr>
            <w:r w:rsidRPr="000B3CDB">
              <w:t>DC_2A_n66A-n77C</w:t>
            </w:r>
          </w:p>
          <w:p w14:paraId="74683F55" w14:textId="77777777" w:rsidR="006E70E8" w:rsidRPr="00EF5447" w:rsidRDefault="006E70E8" w:rsidP="00EC2249">
            <w:pPr>
              <w:pStyle w:val="TAC"/>
              <w:rPr>
                <w:rFonts w:eastAsia="ＭＳ 明朝"/>
              </w:rPr>
            </w:pPr>
            <w:r w:rsidRPr="000B3CDB">
              <w:rPr>
                <w:rFonts w:cs="Arial"/>
                <w:lang w:eastAsia="zh-CN"/>
              </w:rPr>
              <w:t>DC_2A-2A_n66A-n77C</w:t>
            </w:r>
          </w:p>
        </w:tc>
        <w:tc>
          <w:tcPr>
            <w:tcW w:w="868" w:type="dxa"/>
            <w:shd w:val="clear" w:color="auto" w:fill="FFFFFF" w:themeFill="background1"/>
          </w:tcPr>
          <w:p w14:paraId="5E52955D" w14:textId="77777777" w:rsidR="006E70E8" w:rsidRPr="00EF5447" w:rsidRDefault="006E70E8" w:rsidP="00EC2249">
            <w:pPr>
              <w:pStyle w:val="TAC"/>
            </w:pPr>
            <w:r w:rsidRPr="00EF5447">
              <w:rPr>
                <w:lang w:eastAsia="zh-CN"/>
              </w:rPr>
              <w:t>2</w:t>
            </w:r>
          </w:p>
        </w:tc>
        <w:tc>
          <w:tcPr>
            <w:tcW w:w="1338" w:type="dxa"/>
            <w:shd w:val="clear" w:color="auto" w:fill="FFFFFF" w:themeFill="background1"/>
            <w:noWrap/>
          </w:tcPr>
          <w:p w14:paraId="213909CC" w14:textId="77777777" w:rsidR="006E70E8" w:rsidRPr="00EF5447" w:rsidRDefault="006E70E8" w:rsidP="00EC2249">
            <w:pPr>
              <w:pStyle w:val="TAC"/>
            </w:pPr>
            <w:r w:rsidRPr="003C4CEC">
              <w:rPr>
                <w:szCs w:val="18"/>
                <w:lang w:eastAsia="ja-JP"/>
              </w:rPr>
              <w:t>1855</w:t>
            </w:r>
          </w:p>
        </w:tc>
        <w:tc>
          <w:tcPr>
            <w:tcW w:w="850" w:type="dxa"/>
            <w:shd w:val="clear" w:color="auto" w:fill="FFFFFF" w:themeFill="background1"/>
            <w:noWrap/>
          </w:tcPr>
          <w:p w14:paraId="24399800" w14:textId="77777777" w:rsidR="006E70E8" w:rsidRPr="00EC27C0" w:rsidRDefault="006E70E8" w:rsidP="00EC2249">
            <w:pPr>
              <w:pStyle w:val="TAC"/>
            </w:pPr>
            <w:r w:rsidRPr="003C4CEC">
              <w:rPr>
                <w:szCs w:val="18"/>
                <w:lang w:eastAsia="ja-JP"/>
              </w:rPr>
              <w:t>5</w:t>
            </w:r>
          </w:p>
        </w:tc>
        <w:tc>
          <w:tcPr>
            <w:tcW w:w="851" w:type="dxa"/>
            <w:shd w:val="clear" w:color="auto" w:fill="FFFFFF" w:themeFill="background1"/>
            <w:noWrap/>
          </w:tcPr>
          <w:p w14:paraId="5088F704" w14:textId="77777777" w:rsidR="006E70E8" w:rsidRPr="00EC27C0" w:rsidRDefault="006E70E8" w:rsidP="00EC2249">
            <w:pPr>
              <w:pStyle w:val="TAC"/>
            </w:pPr>
            <w:r w:rsidRPr="003C4CEC">
              <w:rPr>
                <w:szCs w:val="18"/>
                <w:lang w:eastAsia="ja-JP"/>
              </w:rPr>
              <w:t>25</w:t>
            </w:r>
          </w:p>
        </w:tc>
        <w:tc>
          <w:tcPr>
            <w:tcW w:w="1275" w:type="dxa"/>
            <w:shd w:val="clear" w:color="auto" w:fill="FFFFFF" w:themeFill="background1"/>
            <w:noWrap/>
          </w:tcPr>
          <w:p w14:paraId="31792514" w14:textId="77777777" w:rsidR="006E70E8" w:rsidRPr="00EC27C0" w:rsidRDefault="006E70E8" w:rsidP="00EC2249">
            <w:pPr>
              <w:pStyle w:val="TAC"/>
            </w:pPr>
            <w:r w:rsidRPr="00EC27C0">
              <w:rPr>
                <w:szCs w:val="18"/>
                <w:lang w:eastAsia="ja-JP"/>
              </w:rPr>
              <w:t>1935</w:t>
            </w:r>
          </w:p>
        </w:tc>
        <w:tc>
          <w:tcPr>
            <w:tcW w:w="851" w:type="dxa"/>
            <w:shd w:val="clear" w:color="auto" w:fill="FFFFFF" w:themeFill="background1"/>
          </w:tcPr>
          <w:p w14:paraId="0F9034D4" w14:textId="77777777" w:rsidR="006E70E8" w:rsidRPr="00EC27C0" w:rsidRDefault="006E70E8" w:rsidP="00EC2249">
            <w:pPr>
              <w:pStyle w:val="TAC"/>
              <w:rPr>
                <w:rFonts w:cs="Arial"/>
              </w:rPr>
            </w:pPr>
            <w:r w:rsidRPr="00EC27C0">
              <w:rPr>
                <w:rFonts w:cs="Arial"/>
                <w:szCs w:val="18"/>
                <w:lang w:val="sv-SE" w:eastAsia="ja-JP"/>
              </w:rPr>
              <w:t>N/A</w:t>
            </w:r>
          </w:p>
        </w:tc>
        <w:tc>
          <w:tcPr>
            <w:tcW w:w="1295" w:type="dxa"/>
            <w:gridSpan w:val="2"/>
            <w:shd w:val="clear" w:color="auto" w:fill="FFFFFF" w:themeFill="background1"/>
          </w:tcPr>
          <w:p w14:paraId="2A476436" w14:textId="77777777" w:rsidR="006E70E8" w:rsidRPr="00EF5447" w:rsidRDefault="006E70E8" w:rsidP="00EC2249">
            <w:pPr>
              <w:pStyle w:val="TAC"/>
            </w:pPr>
            <w:r w:rsidRPr="00F6573F">
              <w:rPr>
                <w:rFonts w:cs="Arial"/>
                <w:szCs w:val="18"/>
                <w:lang w:val="sv-SE" w:eastAsia="ja-JP"/>
              </w:rPr>
              <w:t>N/A</w:t>
            </w:r>
          </w:p>
        </w:tc>
      </w:tr>
      <w:tr w:rsidR="006E70E8" w:rsidRPr="00EF5447" w14:paraId="333263F7" w14:textId="77777777" w:rsidTr="00EC2249">
        <w:trPr>
          <w:gridAfter w:val="1"/>
          <w:wAfter w:w="12" w:type="dxa"/>
          <w:trHeight w:val="54"/>
          <w:jc w:val="center"/>
        </w:trPr>
        <w:tc>
          <w:tcPr>
            <w:tcW w:w="2416" w:type="dxa"/>
            <w:tcBorders>
              <w:top w:val="nil"/>
              <w:bottom w:val="nil"/>
            </w:tcBorders>
            <w:shd w:val="clear" w:color="auto" w:fill="FFFFFF" w:themeFill="background1"/>
          </w:tcPr>
          <w:p w14:paraId="0D7BCC8C" w14:textId="77777777" w:rsidR="006E70E8" w:rsidRPr="00EF5447" w:rsidRDefault="006E70E8" w:rsidP="00EC2249">
            <w:pPr>
              <w:pStyle w:val="TAC"/>
            </w:pPr>
          </w:p>
        </w:tc>
        <w:tc>
          <w:tcPr>
            <w:tcW w:w="868" w:type="dxa"/>
            <w:shd w:val="clear" w:color="auto" w:fill="FFFFFF" w:themeFill="background1"/>
          </w:tcPr>
          <w:p w14:paraId="6162BEF2" w14:textId="77777777" w:rsidR="006E70E8" w:rsidRPr="00EF5447" w:rsidRDefault="006E70E8" w:rsidP="00EC2249">
            <w:pPr>
              <w:pStyle w:val="TAC"/>
            </w:pPr>
            <w:r w:rsidRPr="00EF5447">
              <w:rPr>
                <w:lang w:eastAsia="ko-KR"/>
              </w:rPr>
              <w:t>n66</w:t>
            </w:r>
          </w:p>
        </w:tc>
        <w:tc>
          <w:tcPr>
            <w:tcW w:w="1338" w:type="dxa"/>
            <w:shd w:val="clear" w:color="auto" w:fill="FFFFFF" w:themeFill="background1"/>
            <w:noWrap/>
          </w:tcPr>
          <w:p w14:paraId="24442A93" w14:textId="77777777" w:rsidR="006E70E8" w:rsidRPr="00EF5447" w:rsidRDefault="006E70E8" w:rsidP="00EC2249">
            <w:pPr>
              <w:pStyle w:val="TAC"/>
            </w:pPr>
            <w:r>
              <w:rPr>
                <w:szCs w:val="18"/>
                <w:lang w:eastAsia="ja-JP"/>
              </w:rPr>
              <w:t>N/A</w:t>
            </w:r>
          </w:p>
        </w:tc>
        <w:tc>
          <w:tcPr>
            <w:tcW w:w="850" w:type="dxa"/>
            <w:shd w:val="clear" w:color="auto" w:fill="FFFFFF" w:themeFill="background1"/>
            <w:noWrap/>
          </w:tcPr>
          <w:p w14:paraId="66220904" w14:textId="77777777" w:rsidR="006E70E8" w:rsidRPr="00EC27C0" w:rsidRDefault="006E70E8" w:rsidP="00EC2249">
            <w:pPr>
              <w:pStyle w:val="TAC"/>
            </w:pPr>
            <w:r w:rsidRPr="003C4CEC">
              <w:rPr>
                <w:szCs w:val="18"/>
                <w:lang w:eastAsia="ja-JP"/>
              </w:rPr>
              <w:t>5</w:t>
            </w:r>
          </w:p>
        </w:tc>
        <w:tc>
          <w:tcPr>
            <w:tcW w:w="851" w:type="dxa"/>
            <w:shd w:val="clear" w:color="auto" w:fill="FFFFFF" w:themeFill="background1"/>
            <w:noWrap/>
          </w:tcPr>
          <w:p w14:paraId="42C0C076" w14:textId="77777777" w:rsidR="006E70E8" w:rsidRPr="00EC27C0" w:rsidRDefault="006E70E8" w:rsidP="00EC2249">
            <w:pPr>
              <w:pStyle w:val="TAC"/>
            </w:pPr>
            <w:r>
              <w:rPr>
                <w:szCs w:val="18"/>
                <w:lang w:eastAsia="ja-JP"/>
              </w:rPr>
              <w:t>N/A</w:t>
            </w:r>
          </w:p>
        </w:tc>
        <w:tc>
          <w:tcPr>
            <w:tcW w:w="1275" w:type="dxa"/>
            <w:shd w:val="clear" w:color="auto" w:fill="FFFFFF" w:themeFill="background1"/>
            <w:noWrap/>
          </w:tcPr>
          <w:p w14:paraId="77A438D1" w14:textId="77777777" w:rsidR="006E70E8" w:rsidRPr="00EC27C0" w:rsidRDefault="006E70E8" w:rsidP="00EC2249">
            <w:pPr>
              <w:pStyle w:val="TAC"/>
            </w:pPr>
            <w:r w:rsidRPr="00EC27C0">
              <w:rPr>
                <w:szCs w:val="18"/>
                <w:lang w:eastAsia="ja-JP"/>
              </w:rPr>
              <w:t>2115</w:t>
            </w:r>
          </w:p>
        </w:tc>
        <w:tc>
          <w:tcPr>
            <w:tcW w:w="851" w:type="dxa"/>
            <w:shd w:val="clear" w:color="auto" w:fill="FFFFFF" w:themeFill="background1"/>
          </w:tcPr>
          <w:p w14:paraId="7224B4D7" w14:textId="77777777" w:rsidR="006E70E8" w:rsidRPr="00EC27C0" w:rsidRDefault="006E70E8" w:rsidP="00EC2249">
            <w:pPr>
              <w:pStyle w:val="TAC"/>
              <w:rPr>
                <w:rFonts w:cs="Arial"/>
              </w:rPr>
            </w:pPr>
            <w:r w:rsidRPr="00EC27C0">
              <w:rPr>
                <w:rFonts w:cs="Arial"/>
                <w:szCs w:val="18"/>
                <w:lang w:val="sv-SE" w:eastAsia="ja-JP"/>
              </w:rPr>
              <w:t>35.2</w:t>
            </w:r>
          </w:p>
        </w:tc>
        <w:tc>
          <w:tcPr>
            <w:tcW w:w="1295" w:type="dxa"/>
            <w:gridSpan w:val="2"/>
            <w:shd w:val="clear" w:color="auto" w:fill="FFFFFF" w:themeFill="background1"/>
          </w:tcPr>
          <w:p w14:paraId="053A9352" w14:textId="77777777" w:rsidR="006E70E8" w:rsidRPr="00EF5447" w:rsidRDefault="006E70E8" w:rsidP="00EC2249">
            <w:pPr>
              <w:pStyle w:val="TAC"/>
            </w:pPr>
            <w:r w:rsidRPr="00F6573F">
              <w:rPr>
                <w:rFonts w:cs="Arial"/>
                <w:szCs w:val="18"/>
                <w:lang w:val="sv-SE" w:eastAsia="ja-JP"/>
              </w:rPr>
              <w:t>IMD2</w:t>
            </w:r>
          </w:p>
        </w:tc>
      </w:tr>
      <w:tr w:rsidR="006E70E8" w:rsidRPr="00EF5447" w14:paraId="36622F38" w14:textId="77777777" w:rsidTr="00EC2249">
        <w:trPr>
          <w:gridAfter w:val="1"/>
          <w:wAfter w:w="12" w:type="dxa"/>
          <w:trHeight w:val="54"/>
          <w:jc w:val="center"/>
        </w:trPr>
        <w:tc>
          <w:tcPr>
            <w:tcW w:w="2416" w:type="dxa"/>
            <w:tcBorders>
              <w:top w:val="nil"/>
              <w:bottom w:val="nil"/>
            </w:tcBorders>
            <w:shd w:val="clear" w:color="auto" w:fill="FFFFFF" w:themeFill="background1"/>
          </w:tcPr>
          <w:p w14:paraId="2F31D6E5" w14:textId="77777777" w:rsidR="006E70E8" w:rsidRPr="00EF5447" w:rsidRDefault="006E70E8" w:rsidP="00EC2249">
            <w:pPr>
              <w:pStyle w:val="TAC"/>
            </w:pPr>
          </w:p>
        </w:tc>
        <w:tc>
          <w:tcPr>
            <w:tcW w:w="868" w:type="dxa"/>
            <w:shd w:val="clear" w:color="auto" w:fill="auto"/>
          </w:tcPr>
          <w:p w14:paraId="260DD2B4" w14:textId="77777777" w:rsidR="006E70E8" w:rsidRPr="00EF5447" w:rsidRDefault="006E70E8" w:rsidP="00EC2249">
            <w:pPr>
              <w:pStyle w:val="TAC"/>
            </w:pPr>
            <w:r w:rsidRPr="00EF5447">
              <w:rPr>
                <w:lang w:eastAsia="ko-KR"/>
              </w:rPr>
              <w:t>n7</w:t>
            </w:r>
            <w:r>
              <w:rPr>
                <w:lang w:eastAsia="ko-KR"/>
              </w:rPr>
              <w:t>7</w:t>
            </w:r>
          </w:p>
        </w:tc>
        <w:tc>
          <w:tcPr>
            <w:tcW w:w="1338" w:type="dxa"/>
            <w:shd w:val="clear" w:color="auto" w:fill="auto"/>
            <w:noWrap/>
          </w:tcPr>
          <w:p w14:paraId="7B59101D" w14:textId="77777777" w:rsidR="006E70E8" w:rsidRPr="00EF5447" w:rsidRDefault="006E70E8" w:rsidP="00EC2249">
            <w:pPr>
              <w:pStyle w:val="TAC"/>
            </w:pPr>
            <w:r w:rsidRPr="003C4CEC">
              <w:rPr>
                <w:szCs w:val="18"/>
                <w:lang w:eastAsia="ja-JP"/>
              </w:rPr>
              <w:t>3970</w:t>
            </w:r>
          </w:p>
        </w:tc>
        <w:tc>
          <w:tcPr>
            <w:tcW w:w="850" w:type="dxa"/>
            <w:shd w:val="clear" w:color="auto" w:fill="auto"/>
            <w:noWrap/>
          </w:tcPr>
          <w:p w14:paraId="22CC28BD" w14:textId="77777777" w:rsidR="006E70E8" w:rsidRPr="00EC27C0" w:rsidRDefault="006E70E8" w:rsidP="00EC2249">
            <w:pPr>
              <w:pStyle w:val="TAC"/>
            </w:pPr>
            <w:r w:rsidRPr="003C4CEC">
              <w:rPr>
                <w:szCs w:val="18"/>
                <w:lang w:eastAsia="ja-JP"/>
              </w:rPr>
              <w:t>10</w:t>
            </w:r>
          </w:p>
        </w:tc>
        <w:tc>
          <w:tcPr>
            <w:tcW w:w="851" w:type="dxa"/>
            <w:shd w:val="clear" w:color="auto" w:fill="auto"/>
            <w:noWrap/>
          </w:tcPr>
          <w:p w14:paraId="0D43AC69" w14:textId="77777777" w:rsidR="006E70E8" w:rsidRPr="00EC27C0" w:rsidRDefault="006E70E8" w:rsidP="00EC2249">
            <w:pPr>
              <w:pStyle w:val="TAC"/>
            </w:pPr>
            <w:r w:rsidRPr="003C4CEC">
              <w:rPr>
                <w:szCs w:val="18"/>
                <w:lang w:eastAsia="ja-JP"/>
              </w:rPr>
              <w:t>50</w:t>
            </w:r>
          </w:p>
        </w:tc>
        <w:tc>
          <w:tcPr>
            <w:tcW w:w="1275" w:type="dxa"/>
            <w:shd w:val="clear" w:color="auto" w:fill="auto"/>
            <w:noWrap/>
          </w:tcPr>
          <w:p w14:paraId="7839F223" w14:textId="77777777" w:rsidR="006E70E8" w:rsidRPr="00EC27C0" w:rsidRDefault="006E70E8" w:rsidP="00EC2249">
            <w:pPr>
              <w:pStyle w:val="TAC"/>
            </w:pPr>
            <w:r w:rsidRPr="00EC27C0">
              <w:rPr>
                <w:szCs w:val="18"/>
                <w:lang w:eastAsia="ja-JP"/>
              </w:rPr>
              <w:t>3970</w:t>
            </w:r>
          </w:p>
        </w:tc>
        <w:tc>
          <w:tcPr>
            <w:tcW w:w="851" w:type="dxa"/>
            <w:shd w:val="clear" w:color="auto" w:fill="auto"/>
          </w:tcPr>
          <w:p w14:paraId="620B192E" w14:textId="77777777" w:rsidR="006E70E8" w:rsidRPr="00EC27C0" w:rsidRDefault="006E70E8" w:rsidP="00EC2249">
            <w:pPr>
              <w:pStyle w:val="TAC"/>
              <w:rPr>
                <w:rFonts w:cs="Arial"/>
              </w:rPr>
            </w:pPr>
            <w:r w:rsidRPr="00EC27C0">
              <w:rPr>
                <w:rFonts w:cs="Arial"/>
                <w:szCs w:val="18"/>
                <w:lang w:val="sv-SE" w:eastAsia="ja-JP"/>
              </w:rPr>
              <w:t>N/A</w:t>
            </w:r>
          </w:p>
        </w:tc>
        <w:tc>
          <w:tcPr>
            <w:tcW w:w="1295" w:type="dxa"/>
            <w:gridSpan w:val="2"/>
            <w:shd w:val="clear" w:color="auto" w:fill="auto"/>
          </w:tcPr>
          <w:p w14:paraId="5ED1EC46" w14:textId="77777777" w:rsidR="006E70E8" w:rsidRPr="00EF5447" w:rsidRDefault="006E70E8" w:rsidP="00EC2249">
            <w:pPr>
              <w:pStyle w:val="TAC"/>
            </w:pPr>
            <w:r w:rsidRPr="00F6573F">
              <w:rPr>
                <w:rFonts w:cs="Arial"/>
                <w:szCs w:val="18"/>
                <w:lang w:val="sv-SE" w:eastAsia="ja-JP"/>
              </w:rPr>
              <w:t>N/A</w:t>
            </w:r>
          </w:p>
        </w:tc>
      </w:tr>
      <w:tr w:rsidR="006E70E8" w:rsidRPr="00EF5447" w14:paraId="5ED5D1BE" w14:textId="77777777" w:rsidTr="00EC2249">
        <w:trPr>
          <w:gridAfter w:val="1"/>
          <w:wAfter w:w="12" w:type="dxa"/>
          <w:trHeight w:val="54"/>
          <w:jc w:val="center"/>
        </w:trPr>
        <w:tc>
          <w:tcPr>
            <w:tcW w:w="2416" w:type="dxa"/>
            <w:tcBorders>
              <w:top w:val="nil"/>
              <w:bottom w:val="nil"/>
            </w:tcBorders>
            <w:shd w:val="clear" w:color="auto" w:fill="FFFFFF" w:themeFill="background1"/>
          </w:tcPr>
          <w:p w14:paraId="6FBA3F7F" w14:textId="77777777" w:rsidR="006E70E8" w:rsidRPr="00EF5447" w:rsidRDefault="006E70E8" w:rsidP="00EC2249">
            <w:pPr>
              <w:pStyle w:val="TAC"/>
            </w:pPr>
          </w:p>
        </w:tc>
        <w:tc>
          <w:tcPr>
            <w:tcW w:w="868" w:type="dxa"/>
            <w:shd w:val="clear" w:color="auto" w:fill="auto"/>
          </w:tcPr>
          <w:p w14:paraId="5722E844" w14:textId="77777777" w:rsidR="006E70E8" w:rsidRPr="00EF5447" w:rsidRDefault="006E70E8" w:rsidP="00EC2249">
            <w:pPr>
              <w:pStyle w:val="TAC"/>
            </w:pPr>
            <w:r w:rsidRPr="00F6573F">
              <w:rPr>
                <w:rFonts w:cs="Arial"/>
                <w:szCs w:val="18"/>
                <w:lang w:val="sv-SE" w:eastAsia="ja-JP"/>
              </w:rPr>
              <w:t>2</w:t>
            </w:r>
          </w:p>
        </w:tc>
        <w:tc>
          <w:tcPr>
            <w:tcW w:w="1338" w:type="dxa"/>
            <w:shd w:val="clear" w:color="auto" w:fill="auto"/>
            <w:noWrap/>
          </w:tcPr>
          <w:p w14:paraId="71355FBA" w14:textId="77777777" w:rsidR="006E70E8" w:rsidRPr="00EF5447" w:rsidRDefault="006E70E8" w:rsidP="00EC2249">
            <w:pPr>
              <w:pStyle w:val="TAC"/>
            </w:pPr>
            <w:r w:rsidRPr="003C4CEC">
              <w:rPr>
                <w:rFonts w:cs="Arial"/>
                <w:szCs w:val="18"/>
                <w:lang w:val="sv-SE" w:eastAsia="ja-JP"/>
              </w:rPr>
              <w:t>1900</w:t>
            </w:r>
          </w:p>
        </w:tc>
        <w:tc>
          <w:tcPr>
            <w:tcW w:w="850" w:type="dxa"/>
            <w:shd w:val="clear" w:color="auto" w:fill="auto"/>
            <w:noWrap/>
          </w:tcPr>
          <w:p w14:paraId="27A65969" w14:textId="77777777" w:rsidR="006E70E8" w:rsidRPr="00EC27C0" w:rsidRDefault="006E70E8" w:rsidP="00EC2249">
            <w:pPr>
              <w:pStyle w:val="TAC"/>
            </w:pPr>
            <w:r w:rsidRPr="003C4CEC">
              <w:rPr>
                <w:rFonts w:cs="Arial"/>
                <w:szCs w:val="18"/>
                <w:lang w:val="sv-SE" w:eastAsia="ja-JP"/>
              </w:rPr>
              <w:t>5</w:t>
            </w:r>
          </w:p>
        </w:tc>
        <w:tc>
          <w:tcPr>
            <w:tcW w:w="851" w:type="dxa"/>
            <w:shd w:val="clear" w:color="auto" w:fill="auto"/>
            <w:noWrap/>
          </w:tcPr>
          <w:p w14:paraId="33C0C7EB" w14:textId="77777777" w:rsidR="006E70E8" w:rsidRPr="00EC27C0" w:rsidRDefault="006E70E8" w:rsidP="00EC2249">
            <w:pPr>
              <w:pStyle w:val="TAC"/>
            </w:pPr>
            <w:r w:rsidRPr="003C4CEC">
              <w:rPr>
                <w:rFonts w:cs="Arial"/>
                <w:szCs w:val="18"/>
                <w:lang w:val="sv-SE" w:eastAsia="ja-JP"/>
              </w:rPr>
              <w:t>25</w:t>
            </w:r>
          </w:p>
        </w:tc>
        <w:tc>
          <w:tcPr>
            <w:tcW w:w="1275" w:type="dxa"/>
            <w:shd w:val="clear" w:color="auto" w:fill="auto"/>
            <w:noWrap/>
          </w:tcPr>
          <w:p w14:paraId="05C253BF" w14:textId="77777777" w:rsidR="006E70E8" w:rsidRPr="00EC27C0" w:rsidRDefault="006E70E8" w:rsidP="00EC2249">
            <w:pPr>
              <w:pStyle w:val="TAC"/>
            </w:pPr>
            <w:r w:rsidRPr="00EC27C0">
              <w:rPr>
                <w:rFonts w:cs="Arial"/>
                <w:szCs w:val="18"/>
                <w:lang w:val="sv-SE" w:eastAsia="ja-JP"/>
              </w:rPr>
              <w:t>1980</w:t>
            </w:r>
          </w:p>
        </w:tc>
        <w:tc>
          <w:tcPr>
            <w:tcW w:w="851" w:type="dxa"/>
            <w:shd w:val="clear" w:color="auto" w:fill="auto"/>
          </w:tcPr>
          <w:p w14:paraId="0B1383E8" w14:textId="77777777" w:rsidR="006E70E8" w:rsidRPr="00EC27C0" w:rsidRDefault="006E70E8" w:rsidP="00EC2249">
            <w:pPr>
              <w:pStyle w:val="TAC"/>
              <w:rPr>
                <w:rFonts w:cs="Arial"/>
              </w:rPr>
            </w:pPr>
            <w:r w:rsidRPr="00EC27C0">
              <w:rPr>
                <w:rFonts w:cs="Arial"/>
                <w:szCs w:val="18"/>
                <w:lang w:val="sv-SE" w:eastAsia="ja-JP"/>
              </w:rPr>
              <w:t>N/A</w:t>
            </w:r>
          </w:p>
        </w:tc>
        <w:tc>
          <w:tcPr>
            <w:tcW w:w="1295" w:type="dxa"/>
            <w:gridSpan w:val="2"/>
            <w:shd w:val="clear" w:color="auto" w:fill="auto"/>
          </w:tcPr>
          <w:p w14:paraId="06B813A2" w14:textId="77777777" w:rsidR="006E70E8" w:rsidRPr="00EF5447" w:rsidRDefault="006E70E8" w:rsidP="00EC2249">
            <w:pPr>
              <w:pStyle w:val="TAC"/>
            </w:pPr>
            <w:r w:rsidRPr="00F6573F">
              <w:rPr>
                <w:rFonts w:cs="Arial"/>
                <w:szCs w:val="18"/>
                <w:lang w:val="sv-SE" w:eastAsia="ja-JP"/>
              </w:rPr>
              <w:t>N/A</w:t>
            </w:r>
          </w:p>
        </w:tc>
      </w:tr>
      <w:tr w:rsidR="006E70E8" w:rsidRPr="00EF5447" w14:paraId="3FF5B836" w14:textId="77777777" w:rsidTr="00EC2249">
        <w:trPr>
          <w:gridAfter w:val="1"/>
          <w:wAfter w:w="12" w:type="dxa"/>
          <w:trHeight w:val="54"/>
          <w:jc w:val="center"/>
        </w:trPr>
        <w:tc>
          <w:tcPr>
            <w:tcW w:w="2416" w:type="dxa"/>
            <w:tcBorders>
              <w:top w:val="nil"/>
              <w:bottom w:val="nil"/>
            </w:tcBorders>
            <w:shd w:val="clear" w:color="auto" w:fill="FFFFFF" w:themeFill="background1"/>
          </w:tcPr>
          <w:p w14:paraId="4BDC4016" w14:textId="77777777" w:rsidR="006E70E8" w:rsidRPr="00EF5447" w:rsidRDefault="006E70E8" w:rsidP="00EC2249">
            <w:pPr>
              <w:pStyle w:val="TAC"/>
            </w:pPr>
          </w:p>
        </w:tc>
        <w:tc>
          <w:tcPr>
            <w:tcW w:w="868" w:type="dxa"/>
            <w:shd w:val="clear" w:color="auto" w:fill="FFFFFF" w:themeFill="background1"/>
          </w:tcPr>
          <w:p w14:paraId="5B937291" w14:textId="77777777" w:rsidR="006E70E8" w:rsidRPr="00EF5447" w:rsidRDefault="006E70E8" w:rsidP="00EC2249">
            <w:pPr>
              <w:pStyle w:val="TAC"/>
            </w:pPr>
            <w:r w:rsidRPr="00F6573F">
              <w:rPr>
                <w:rFonts w:cs="Arial"/>
                <w:szCs w:val="18"/>
                <w:lang w:val="sv-SE" w:eastAsia="ja-JP"/>
              </w:rPr>
              <w:t>n66</w:t>
            </w:r>
          </w:p>
        </w:tc>
        <w:tc>
          <w:tcPr>
            <w:tcW w:w="1338" w:type="dxa"/>
            <w:shd w:val="clear" w:color="auto" w:fill="FFFFFF" w:themeFill="background1"/>
            <w:noWrap/>
          </w:tcPr>
          <w:p w14:paraId="429F1811" w14:textId="77777777" w:rsidR="006E70E8" w:rsidRPr="00EF5447" w:rsidRDefault="006E70E8" w:rsidP="00EC2249">
            <w:pPr>
              <w:pStyle w:val="TAC"/>
            </w:pPr>
            <w:r>
              <w:rPr>
                <w:rFonts w:cs="Arial"/>
                <w:szCs w:val="18"/>
                <w:lang w:val="sv-SE" w:eastAsia="ja-JP"/>
              </w:rPr>
              <w:t>N/A</w:t>
            </w:r>
          </w:p>
        </w:tc>
        <w:tc>
          <w:tcPr>
            <w:tcW w:w="850" w:type="dxa"/>
            <w:shd w:val="clear" w:color="auto" w:fill="FFFFFF" w:themeFill="background1"/>
            <w:noWrap/>
          </w:tcPr>
          <w:p w14:paraId="6C6B1386" w14:textId="77777777" w:rsidR="006E70E8" w:rsidRPr="00EC27C0" w:rsidRDefault="006E70E8" w:rsidP="00EC2249">
            <w:pPr>
              <w:pStyle w:val="TAC"/>
            </w:pPr>
            <w:r w:rsidRPr="003C4CEC">
              <w:rPr>
                <w:rFonts w:cs="Arial"/>
                <w:szCs w:val="18"/>
                <w:lang w:val="sv-SE" w:eastAsia="ja-JP"/>
              </w:rPr>
              <w:t>5</w:t>
            </w:r>
          </w:p>
        </w:tc>
        <w:tc>
          <w:tcPr>
            <w:tcW w:w="851" w:type="dxa"/>
            <w:shd w:val="clear" w:color="auto" w:fill="FFFFFF" w:themeFill="background1"/>
            <w:noWrap/>
          </w:tcPr>
          <w:p w14:paraId="62D8E33B" w14:textId="77777777" w:rsidR="006E70E8" w:rsidRPr="00EC27C0" w:rsidRDefault="006E70E8" w:rsidP="00EC2249">
            <w:pPr>
              <w:pStyle w:val="TAC"/>
            </w:pPr>
            <w:r>
              <w:rPr>
                <w:rFonts w:cs="Arial"/>
                <w:szCs w:val="18"/>
                <w:lang w:val="sv-SE" w:eastAsia="ja-JP"/>
              </w:rPr>
              <w:t>N/A</w:t>
            </w:r>
          </w:p>
        </w:tc>
        <w:tc>
          <w:tcPr>
            <w:tcW w:w="1275" w:type="dxa"/>
            <w:shd w:val="clear" w:color="auto" w:fill="FFFFFF" w:themeFill="background1"/>
            <w:noWrap/>
          </w:tcPr>
          <w:p w14:paraId="35922979" w14:textId="77777777" w:rsidR="006E70E8" w:rsidRPr="00EC27C0" w:rsidRDefault="006E70E8" w:rsidP="00EC2249">
            <w:pPr>
              <w:pStyle w:val="TAC"/>
            </w:pPr>
            <w:r w:rsidRPr="00EC27C0">
              <w:rPr>
                <w:rFonts w:cs="Arial"/>
                <w:szCs w:val="18"/>
                <w:lang w:val="sv-SE" w:eastAsia="ja-JP"/>
              </w:rPr>
              <w:t>2160</w:t>
            </w:r>
          </w:p>
        </w:tc>
        <w:tc>
          <w:tcPr>
            <w:tcW w:w="851" w:type="dxa"/>
            <w:shd w:val="clear" w:color="auto" w:fill="FFFFFF" w:themeFill="background1"/>
          </w:tcPr>
          <w:p w14:paraId="434DD508" w14:textId="77777777" w:rsidR="006E70E8" w:rsidRPr="00EC27C0" w:rsidRDefault="006E70E8" w:rsidP="00EC2249">
            <w:pPr>
              <w:pStyle w:val="TAC"/>
              <w:rPr>
                <w:rFonts w:cs="Arial"/>
              </w:rPr>
            </w:pPr>
            <w:r w:rsidRPr="00EC27C0">
              <w:rPr>
                <w:rFonts w:cs="Arial"/>
                <w:szCs w:val="18"/>
                <w:lang w:val="sv-SE" w:eastAsia="ja-JP"/>
              </w:rPr>
              <w:t>22.3</w:t>
            </w:r>
          </w:p>
        </w:tc>
        <w:tc>
          <w:tcPr>
            <w:tcW w:w="1295" w:type="dxa"/>
            <w:gridSpan w:val="2"/>
            <w:shd w:val="clear" w:color="auto" w:fill="FFFFFF" w:themeFill="background1"/>
          </w:tcPr>
          <w:p w14:paraId="1BF27817" w14:textId="77777777" w:rsidR="006E70E8" w:rsidRPr="00EF5447" w:rsidRDefault="006E70E8" w:rsidP="00EC2249">
            <w:pPr>
              <w:pStyle w:val="TAC"/>
            </w:pPr>
            <w:r w:rsidRPr="00F6573F">
              <w:rPr>
                <w:rFonts w:cs="Arial"/>
                <w:szCs w:val="18"/>
                <w:lang w:val="sv-SE" w:eastAsia="ja-JP"/>
              </w:rPr>
              <w:t>IMD4</w:t>
            </w:r>
            <w:r>
              <w:rPr>
                <w:rFonts w:cs="Arial"/>
                <w:szCs w:val="18"/>
                <w:vertAlign w:val="superscript"/>
                <w:lang w:val="sv-SE" w:eastAsia="ja-JP"/>
              </w:rPr>
              <w:t>3</w:t>
            </w:r>
          </w:p>
        </w:tc>
      </w:tr>
      <w:tr w:rsidR="006E70E8" w:rsidRPr="00EF5447" w14:paraId="7C0142F8" w14:textId="77777777" w:rsidTr="00EC2249">
        <w:trPr>
          <w:gridAfter w:val="1"/>
          <w:wAfter w:w="12" w:type="dxa"/>
          <w:trHeight w:val="54"/>
          <w:jc w:val="center"/>
        </w:trPr>
        <w:tc>
          <w:tcPr>
            <w:tcW w:w="2416" w:type="dxa"/>
            <w:tcBorders>
              <w:top w:val="nil"/>
              <w:bottom w:val="single" w:sz="4" w:space="0" w:color="auto"/>
            </w:tcBorders>
            <w:shd w:val="clear" w:color="auto" w:fill="FFFFFF" w:themeFill="background1"/>
          </w:tcPr>
          <w:p w14:paraId="50A8CFC0" w14:textId="77777777" w:rsidR="006E70E8" w:rsidRPr="00EF5447" w:rsidRDefault="006E70E8" w:rsidP="00EC2249">
            <w:pPr>
              <w:pStyle w:val="TAC"/>
            </w:pPr>
          </w:p>
        </w:tc>
        <w:tc>
          <w:tcPr>
            <w:tcW w:w="868" w:type="dxa"/>
            <w:tcBorders>
              <w:bottom w:val="single" w:sz="4" w:space="0" w:color="auto"/>
            </w:tcBorders>
            <w:shd w:val="clear" w:color="auto" w:fill="FFFFFF" w:themeFill="background1"/>
          </w:tcPr>
          <w:p w14:paraId="7736D44F" w14:textId="77777777" w:rsidR="006E70E8" w:rsidRPr="00EF5447" w:rsidRDefault="006E70E8" w:rsidP="00EC2249">
            <w:pPr>
              <w:pStyle w:val="TAC"/>
            </w:pPr>
            <w:r w:rsidRPr="00F6573F">
              <w:rPr>
                <w:rFonts w:cs="Arial"/>
                <w:szCs w:val="18"/>
                <w:lang w:val="sv-SE" w:eastAsia="ja-JP"/>
              </w:rPr>
              <w:t>n77</w:t>
            </w:r>
          </w:p>
        </w:tc>
        <w:tc>
          <w:tcPr>
            <w:tcW w:w="1338" w:type="dxa"/>
            <w:tcBorders>
              <w:bottom w:val="single" w:sz="4" w:space="0" w:color="auto"/>
            </w:tcBorders>
            <w:shd w:val="clear" w:color="auto" w:fill="FFFFFF" w:themeFill="background1"/>
            <w:noWrap/>
          </w:tcPr>
          <w:p w14:paraId="0D7BD98E" w14:textId="77777777" w:rsidR="006E70E8" w:rsidRPr="00EF5447" w:rsidRDefault="006E70E8" w:rsidP="00EC2249">
            <w:pPr>
              <w:pStyle w:val="TAC"/>
            </w:pPr>
            <w:r w:rsidRPr="003C4CEC">
              <w:rPr>
                <w:rFonts w:cs="Arial"/>
                <w:szCs w:val="18"/>
                <w:lang w:val="sv-SE" w:eastAsia="ja-JP"/>
              </w:rPr>
              <w:t>3540</w:t>
            </w:r>
          </w:p>
        </w:tc>
        <w:tc>
          <w:tcPr>
            <w:tcW w:w="850" w:type="dxa"/>
            <w:tcBorders>
              <w:bottom w:val="single" w:sz="4" w:space="0" w:color="auto"/>
            </w:tcBorders>
            <w:shd w:val="clear" w:color="auto" w:fill="FFFFFF" w:themeFill="background1"/>
            <w:noWrap/>
          </w:tcPr>
          <w:p w14:paraId="6355E3FE" w14:textId="77777777" w:rsidR="006E70E8" w:rsidRPr="00EC27C0" w:rsidRDefault="006E70E8" w:rsidP="00EC2249">
            <w:pPr>
              <w:pStyle w:val="TAC"/>
            </w:pPr>
            <w:r w:rsidRPr="003C4CEC">
              <w:rPr>
                <w:rFonts w:cs="Arial" w:hint="eastAsia"/>
                <w:szCs w:val="18"/>
                <w:lang w:val="sv-SE" w:eastAsia="ja-JP"/>
              </w:rPr>
              <w:t>10</w:t>
            </w:r>
          </w:p>
        </w:tc>
        <w:tc>
          <w:tcPr>
            <w:tcW w:w="851" w:type="dxa"/>
            <w:tcBorders>
              <w:bottom w:val="single" w:sz="4" w:space="0" w:color="auto"/>
            </w:tcBorders>
            <w:shd w:val="clear" w:color="auto" w:fill="FFFFFF" w:themeFill="background1"/>
            <w:noWrap/>
          </w:tcPr>
          <w:p w14:paraId="71186515" w14:textId="77777777" w:rsidR="006E70E8" w:rsidRPr="00EC27C0" w:rsidRDefault="006E70E8" w:rsidP="00EC2249">
            <w:pPr>
              <w:pStyle w:val="TAC"/>
            </w:pPr>
            <w:r w:rsidRPr="003C4CEC">
              <w:rPr>
                <w:rFonts w:cs="Arial" w:hint="eastAsia"/>
                <w:szCs w:val="18"/>
                <w:lang w:val="sv-SE" w:eastAsia="ja-JP"/>
              </w:rPr>
              <w:t>50</w:t>
            </w:r>
          </w:p>
        </w:tc>
        <w:tc>
          <w:tcPr>
            <w:tcW w:w="1275" w:type="dxa"/>
            <w:tcBorders>
              <w:bottom w:val="single" w:sz="4" w:space="0" w:color="auto"/>
            </w:tcBorders>
            <w:shd w:val="clear" w:color="auto" w:fill="FFFFFF" w:themeFill="background1"/>
            <w:noWrap/>
          </w:tcPr>
          <w:p w14:paraId="4FEAC05A" w14:textId="77777777" w:rsidR="006E70E8" w:rsidRPr="00EC27C0" w:rsidRDefault="006E70E8" w:rsidP="00EC2249">
            <w:pPr>
              <w:pStyle w:val="TAC"/>
            </w:pPr>
            <w:r w:rsidRPr="00EC27C0">
              <w:rPr>
                <w:rFonts w:cs="Arial"/>
                <w:szCs w:val="18"/>
                <w:lang w:val="sv-SE" w:eastAsia="ja-JP"/>
              </w:rPr>
              <w:t>3</w:t>
            </w:r>
            <w:r w:rsidRPr="00EC27C0">
              <w:rPr>
                <w:rFonts w:cs="Arial" w:hint="eastAsia"/>
                <w:szCs w:val="18"/>
                <w:lang w:val="sv-SE" w:eastAsia="ja-JP"/>
              </w:rPr>
              <w:t>540</w:t>
            </w:r>
          </w:p>
        </w:tc>
        <w:tc>
          <w:tcPr>
            <w:tcW w:w="851" w:type="dxa"/>
            <w:tcBorders>
              <w:bottom w:val="single" w:sz="4" w:space="0" w:color="auto"/>
            </w:tcBorders>
            <w:shd w:val="clear" w:color="auto" w:fill="FFFFFF" w:themeFill="background1"/>
          </w:tcPr>
          <w:p w14:paraId="7BE221EC" w14:textId="77777777" w:rsidR="006E70E8" w:rsidRPr="00EC27C0" w:rsidRDefault="006E70E8" w:rsidP="00EC2249">
            <w:pPr>
              <w:pStyle w:val="TAC"/>
              <w:rPr>
                <w:rFonts w:cs="Arial"/>
              </w:rPr>
            </w:pPr>
            <w:r w:rsidRPr="00EC27C0">
              <w:rPr>
                <w:rFonts w:cs="Arial"/>
                <w:szCs w:val="18"/>
                <w:lang w:val="sv-SE" w:eastAsia="ja-JP"/>
              </w:rPr>
              <w:t>N/A</w:t>
            </w:r>
          </w:p>
        </w:tc>
        <w:tc>
          <w:tcPr>
            <w:tcW w:w="1295" w:type="dxa"/>
            <w:gridSpan w:val="2"/>
            <w:tcBorders>
              <w:bottom w:val="single" w:sz="4" w:space="0" w:color="auto"/>
            </w:tcBorders>
            <w:shd w:val="clear" w:color="auto" w:fill="FFFFFF" w:themeFill="background1"/>
          </w:tcPr>
          <w:p w14:paraId="2D3C43C9" w14:textId="77777777" w:rsidR="006E70E8" w:rsidRPr="00EF5447" w:rsidRDefault="006E70E8" w:rsidP="00EC2249">
            <w:pPr>
              <w:pStyle w:val="TAC"/>
            </w:pPr>
            <w:r w:rsidRPr="00F6573F">
              <w:rPr>
                <w:rFonts w:cs="Arial"/>
                <w:szCs w:val="18"/>
                <w:lang w:val="sv-SE" w:eastAsia="ja-JP"/>
              </w:rPr>
              <w:t>N/A</w:t>
            </w:r>
          </w:p>
        </w:tc>
      </w:tr>
      <w:tr w:rsidR="006E70E8" w:rsidRPr="00EF5447" w14:paraId="60DF70FC" w14:textId="77777777" w:rsidTr="00EC2249">
        <w:trPr>
          <w:gridAfter w:val="1"/>
          <w:wAfter w:w="12" w:type="dxa"/>
          <w:trHeight w:val="54"/>
          <w:jc w:val="center"/>
        </w:trPr>
        <w:tc>
          <w:tcPr>
            <w:tcW w:w="2416" w:type="dxa"/>
            <w:tcBorders>
              <w:top w:val="nil"/>
              <w:bottom w:val="nil"/>
            </w:tcBorders>
            <w:shd w:val="clear" w:color="auto" w:fill="FFFFFF" w:themeFill="background1"/>
          </w:tcPr>
          <w:p w14:paraId="577312D6" w14:textId="77777777" w:rsidR="006E70E8" w:rsidRPr="00EF5447" w:rsidRDefault="006E70E8" w:rsidP="00EC2249">
            <w:pPr>
              <w:pStyle w:val="TAC"/>
              <w:rPr>
                <w:rFonts w:eastAsia="ＭＳ 明朝"/>
              </w:rPr>
            </w:pPr>
            <w:r w:rsidRPr="00522C75">
              <w:rPr>
                <w:rFonts w:eastAsia="Malgun Gothic"/>
                <w:lang w:eastAsia="ko-KR"/>
              </w:rPr>
              <w:t>DC_</w:t>
            </w:r>
            <w:r>
              <w:rPr>
                <w:rFonts w:eastAsia="Malgun Gothic"/>
                <w:lang w:eastAsia="ko-KR"/>
              </w:rPr>
              <w:t>2</w:t>
            </w:r>
            <w:r w:rsidRPr="00522C75">
              <w:rPr>
                <w:rFonts w:eastAsia="Malgun Gothic"/>
                <w:lang w:eastAsia="ko-KR"/>
              </w:rPr>
              <w:t>A-</w:t>
            </w:r>
            <w:r>
              <w:rPr>
                <w:rFonts w:eastAsia="Malgun Gothic"/>
                <w:lang w:eastAsia="ko-KR"/>
              </w:rPr>
              <w:t>66</w:t>
            </w:r>
            <w:r w:rsidRPr="00522C75">
              <w:rPr>
                <w:rFonts w:eastAsia="Malgun Gothic"/>
                <w:lang w:eastAsia="ko-KR"/>
              </w:rPr>
              <w:t>A_n78A</w:t>
            </w:r>
          </w:p>
        </w:tc>
        <w:tc>
          <w:tcPr>
            <w:tcW w:w="868" w:type="dxa"/>
            <w:shd w:val="clear" w:color="auto" w:fill="FFFFFF" w:themeFill="background1"/>
          </w:tcPr>
          <w:p w14:paraId="74A68790" w14:textId="77777777" w:rsidR="006E70E8" w:rsidRPr="00EF5447" w:rsidRDefault="006E70E8" w:rsidP="00EC2249">
            <w:pPr>
              <w:pStyle w:val="TAC"/>
            </w:pPr>
            <w:r>
              <w:rPr>
                <w:rFonts w:eastAsia="Malgun Gothic"/>
                <w:szCs w:val="18"/>
              </w:rPr>
              <w:t>2</w:t>
            </w:r>
          </w:p>
        </w:tc>
        <w:tc>
          <w:tcPr>
            <w:tcW w:w="1338" w:type="dxa"/>
            <w:shd w:val="clear" w:color="auto" w:fill="FFFFFF" w:themeFill="background1"/>
            <w:noWrap/>
          </w:tcPr>
          <w:p w14:paraId="33AB87C3" w14:textId="77777777" w:rsidR="006E70E8" w:rsidRPr="00EF5447" w:rsidRDefault="006E70E8" w:rsidP="00EC2249">
            <w:pPr>
              <w:pStyle w:val="TAC"/>
            </w:pPr>
            <w:r w:rsidRPr="00E27B39">
              <w:rPr>
                <w:rFonts w:cs="Arial"/>
                <w:szCs w:val="18"/>
                <w:lang w:val="fi-FI" w:eastAsia="fi-FI"/>
              </w:rPr>
              <w:t>1880</w:t>
            </w:r>
          </w:p>
        </w:tc>
        <w:tc>
          <w:tcPr>
            <w:tcW w:w="850" w:type="dxa"/>
            <w:shd w:val="clear" w:color="auto" w:fill="FFFFFF" w:themeFill="background1"/>
            <w:noWrap/>
          </w:tcPr>
          <w:p w14:paraId="568425C5" w14:textId="77777777" w:rsidR="006E70E8" w:rsidRPr="00EC27C0" w:rsidRDefault="006E70E8" w:rsidP="00EC2249">
            <w:pPr>
              <w:pStyle w:val="TAC"/>
            </w:pPr>
            <w:r w:rsidRPr="00E27B39">
              <w:rPr>
                <w:rFonts w:eastAsia="Malgun Gothic" w:cs="Arial"/>
                <w:kern w:val="2"/>
                <w:szCs w:val="18"/>
                <w:lang w:val="fi-FI" w:eastAsia="ko-KR"/>
              </w:rPr>
              <w:t>5</w:t>
            </w:r>
          </w:p>
        </w:tc>
        <w:tc>
          <w:tcPr>
            <w:tcW w:w="851" w:type="dxa"/>
            <w:shd w:val="clear" w:color="auto" w:fill="FFFFFF" w:themeFill="background1"/>
            <w:noWrap/>
          </w:tcPr>
          <w:p w14:paraId="26A9DFEB" w14:textId="77777777" w:rsidR="006E70E8" w:rsidRPr="00EC27C0" w:rsidRDefault="006E70E8" w:rsidP="00EC2249">
            <w:pPr>
              <w:pStyle w:val="TAC"/>
            </w:pPr>
            <w:r w:rsidRPr="00E27B39">
              <w:rPr>
                <w:rFonts w:eastAsia="Malgun Gothic" w:cs="Arial"/>
                <w:kern w:val="2"/>
                <w:szCs w:val="18"/>
                <w:lang w:val="fi-FI" w:eastAsia="ko-KR"/>
              </w:rPr>
              <w:t>25</w:t>
            </w:r>
          </w:p>
        </w:tc>
        <w:tc>
          <w:tcPr>
            <w:tcW w:w="1275" w:type="dxa"/>
            <w:shd w:val="clear" w:color="auto" w:fill="FFFFFF" w:themeFill="background1"/>
            <w:noWrap/>
          </w:tcPr>
          <w:p w14:paraId="5DFFFCAE" w14:textId="77777777" w:rsidR="006E70E8" w:rsidRPr="00EC27C0" w:rsidRDefault="006E70E8" w:rsidP="00EC2249">
            <w:pPr>
              <w:pStyle w:val="TAC"/>
            </w:pPr>
            <w:r w:rsidRPr="00E27B39">
              <w:rPr>
                <w:rFonts w:cs="Arial"/>
                <w:szCs w:val="18"/>
                <w:lang w:val="fi-FI" w:eastAsia="fi-FI"/>
              </w:rPr>
              <w:t>1960</w:t>
            </w:r>
          </w:p>
        </w:tc>
        <w:tc>
          <w:tcPr>
            <w:tcW w:w="851" w:type="dxa"/>
            <w:shd w:val="clear" w:color="auto" w:fill="FFFFFF" w:themeFill="background1"/>
          </w:tcPr>
          <w:p w14:paraId="408D95E6" w14:textId="77777777" w:rsidR="006E70E8" w:rsidRPr="00EC27C0" w:rsidRDefault="006E70E8" w:rsidP="00EC2249">
            <w:pPr>
              <w:pStyle w:val="TAC"/>
              <w:rPr>
                <w:rFonts w:cs="Arial"/>
              </w:rPr>
            </w:pPr>
            <w:r w:rsidRPr="00E27B39">
              <w:rPr>
                <w:rFonts w:cs="Arial"/>
                <w:szCs w:val="18"/>
                <w:lang w:val="fi-FI" w:eastAsia="fi-FI"/>
              </w:rPr>
              <w:t>M/A</w:t>
            </w:r>
          </w:p>
        </w:tc>
        <w:tc>
          <w:tcPr>
            <w:tcW w:w="1295" w:type="dxa"/>
            <w:gridSpan w:val="2"/>
            <w:shd w:val="clear" w:color="auto" w:fill="FFFFFF" w:themeFill="background1"/>
          </w:tcPr>
          <w:p w14:paraId="12BC679B" w14:textId="77777777" w:rsidR="006E70E8" w:rsidRPr="00EF5447" w:rsidRDefault="006E70E8" w:rsidP="00EC2249">
            <w:pPr>
              <w:pStyle w:val="TAC"/>
            </w:pPr>
            <w:r w:rsidRPr="00E27B39">
              <w:rPr>
                <w:rFonts w:eastAsia="Malgun Gothic" w:cs="Arial"/>
                <w:szCs w:val="18"/>
                <w:lang w:val="fi-FI" w:eastAsia="ko-KR"/>
              </w:rPr>
              <w:t>N/A</w:t>
            </w:r>
          </w:p>
        </w:tc>
      </w:tr>
      <w:tr w:rsidR="006E70E8" w:rsidRPr="00EF5447" w14:paraId="0BDBB31F" w14:textId="77777777" w:rsidTr="00EC2249">
        <w:trPr>
          <w:gridAfter w:val="1"/>
          <w:wAfter w:w="12" w:type="dxa"/>
          <w:trHeight w:val="54"/>
          <w:jc w:val="center"/>
        </w:trPr>
        <w:tc>
          <w:tcPr>
            <w:tcW w:w="2416" w:type="dxa"/>
            <w:tcBorders>
              <w:top w:val="nil"/>
              <w:bottom w:val="nil"/>
            </w:tcBorders>
            <w:shd w:val="clear" w:color="auto" w:fill="FFFFFF" w:themeFill="background1"/>
          </w:tcPr>
          <w:p w14:paraId="76FE5EEB" w14:textId="77777777" w:rsidR="006E70E8" w:rsidRPr="00EF5447" w:rsidRDefault="006E70E8" w:rsidP="00EC2249">
            <w:pPr>
              <w:pStyle w:val="TAC"/>
            </w:pPr>
          </w:p>
        </w:tc>
        <w:tc>
          <w:tcPr>
            <w:tcW w:w="868" w:type="dxa"/>
            <w:shd w:val="clear" w:color="auto" w:fill="FFFFFF" w:themeFill="background1"/>
          </w:tcPr>
          <w:p w14:paraId="178C4261" w14:textId="77777777" w:rsidR="006E70E8" w:rsidRPr="00EF5447" w:rsidRDefault="006E70E8" w:rsidP="00EC2249">
            <w:pPr>
              <w:pStyle w:val="TAC"/>
            </w:pPr>
            <w:r w:rsidRPr="00087C10">
              <w:rPr>
                <w:rFonts w:hint="eastAsia"/>
              </w:rPr>
              <w:t>66</w:t>
            </w:r>
          </w:p>
        </w:tc>
        <w:tc>
          <w:tcPr>
            <w:tcW w:w="1338" w:type="dxa"/>
            <w:shd w:val="clear" w:color="auto" w:fill="FFFFFF" w:themeFill="background1"/>
            <w:noWrap/>
          </w:tcPr>
          <w:p w14:paraId="7ADB3104" w14:textId="77777777" w:rsidR="006E70E8" w:rsidRPr="00EF5447" w:rsidRDefault="006E70E8" w:rsidP="00EC2249">
            <w:pPr>
              <w:pStyle w:val="TAC"/>
            </w:pPr>
            <w:r w:rsidRPr="00E27B39">
              <w:rPr>
                <w:rFonts w:cs="Arial"/>
                <w:szCs w:val="18"/>
                <w:lang w:val="fi-FI" w:eastAsia="fi-FI"/>
              </w:rPr>
              <w:t>1740</w:t>
            </w:r>
          </w:p>
        </w:tc>
        <w:tc>
          <w:tcPr>
            <w:tcW w:w="850" w:type="dxa"/>
            <w:shd w:val="clear" w:color="auto" w:fill="FFFFFF" w:themeFill="background1"/>
            <w:noWrap/>
          </w:tcPr>
          <w:p w14:paraId="45F465FB" w14:textId="77777777" w:rsidR="006E70E8" w:rsidRPr="00EC27C0" w:rsidRDefault="006E70E8" w:rsidP="00EC2249">
            <w:pPr>
              <w:pStyle w:val="TAC"/>
            </w:pPr>
            <w:r w:rsidRPr="00E27B39">
              <w:rPr>
                <w:rFonts w:cs="Arial"/>
                <w:szCs w:val="18"/>
                <w:lang w:val="fi-FI" w:eastAsia="fi-FI"/>
              </w:rPr>
              <w:t>5</w:t>
            </w:r>
          </w:p>
        </w:tc>
        <w:tc>
          <w:tcPr>
            <w:tcW w:w="851" w:type="dxa"/>
            <w:shd w:val="clear" w:color="auto" w:fill="FFFFFF" w:themeFill="background1"/>
            <w:noWrap/>
          </w:tcPr>
          <w:p w14:paraId="4BF92E04" w14:textId="77777777" w:rsidR="006E70E8" w:rsidRPr="00EC27C0" w:rsidRDefault="006E70E8" w:rsidP="00EC2249">
            <w:pPr>
              <w:pStyle w:val="TAC"/>
            </w:pPr>
            <w:r w:rsidRPr="00E27B39">
              <w:rPr>
                <w:rFonts w:cs="Arial"/>
                <w:szCs w:val="18"/>
                <w:lang w:val="fi-FI" w:eastAsia="fi-FI"/>
              </w:rPr>
              <w:t>25</w:t>
            </w:r>
          </w:p>
        </w:tc>
        <w:tc>
          <w:tcPr>
            <w:tcW w:w="1275" w:type="dxa"/>
            <w:shd w:val="clear" w:color="auto" w:fill="FFFFFF" w:themeFill="background1"/>
            <w:noWrap/>
          </w:tcPr>
          <w:p w14:paraId="31673582" w14:textId="77777777" w:rsidR="006E70E8" w:rsidRPr="00EC27C0" w:rsidRDefault="006E70E8" w:rsidP="00EC2249">
            <w:pPr>
              <w:pStyle w:val="TAC"/>
            </w:pPr>
            <w:r w:rsidRPr="00E27B39">
              <w:rPr>
                <w:rFonts w:cs="Arial"/>
                <w:szCs w:val="18"/>
                <w:lang w:val="fi-FI" w:eastAsia="fi-FI"/>
              </w:rPr>
              <w:t>2140</w:t>
            </w:r>
          </w:p>
        </w:tc>
        <w:tc>
          <w:tcPr>
            <w:tcW w:w="851" w:type="dxa"/>
            <w:shd w:val="clear" w:color="auto" w:fill="FFFFFF" w:themeFill="background1"/>
          </w:tcPr>
          <w:p w14:paraId="5F7C7ED6" w14:textId="77777777" w:rsidR="006E70E8" w:rsidRPr="00EC27C0" w:rsidRDefault="006E70E8" w:rsidP="00EC2249">
            <w:pPr>
              <w:pStyle w:val="TAC"/>
              <w:rPr>
                <w:rFonts w:cs="Arial"/>
              </w:rPr>
            </w:pPr>
            <w:r w:rsidRPr="00E27B39">
              <w:rPr>
                <w:rFonts w:cs="Arial"/>
                <w:szCs w:val="18"/>
                <w:lang w:val="fi-FI" w:eastAsia="fi-FI"/>
              </w:rPr>
              <w:t>21.1</w:t>
            </w:r>
          </w:p>
        </w:tc>
        <w:tc>
          <w:tcPr>
            <w:tcW w:w="1295" w:type="dxa"/>
            <w:gridSpan w:val="2"/>
            <w:shd w:val="clear" w:color="auto" w:fill="FFFFFF" w:themeFill="background1"/>
          </w:tcPr>
          <w:p w14:paraId="461AC3F0" w14:textId="77777777" w:rsidR="006E70E8" w:rsidRPr="00EF5447" w:rsidRDefault="006E70E8" w:rsidP="00EC2249">
            <w:pPr>
              <w:pStyle w:val="TAC"/>
            </w:pPr>
            <w:r w:rsidRPr="00E27B39">
              <w:rPr>
                <w:rFonts w:eastAsia="Malgun Gothic" w:cs="Arial"/>
                <w:szCs w:val="18"/>
                <w:lang w:val="fi-FI" w:eastAsia="ko-KR"/>
              </w:rPr>
              <w:t>IMD4</w:t>
            </w:r>
          </w:p>
        </w:tc>
      </w:tr>
      <w:tr w:rsidR="006E70E8" w:rsidRPr="00EF5447" w14:paraId="5A092858" w14:textId="77777777" w:rsidTr="00EC2249">
        <w:trPr>
          <w:gridAfter w:val="1"/>
          <w:wAfter w:w="12" w:type="dxa"/>
          <w:trHeight w:val="54"/>
          <w:jc w:val="center"/>
        </w:trPr>
        <w:tc>
          <w:tcPr>
            <w:tcW w:w="2416" w:type="dxa"/>
            <w:tcBorders>
              <w:top w:val="nil"/>
              <w:bottom w:val="nil"/>
            </w:tcBorders>
            <w:shd w:val="clear" w:color="auto" w:fill="FFFFFF" w:themeFill="background1"/>
          </w:tcPr>
          <w:p w14:paraId="06735314" w14:textId="77777777" w:rsidR="006E70E8" w:rsidRPr="00EF5447" w:rsidRDefault="006E70E8" w:rsidP="00EC2249">
            <w:pPr>
              <w:pStyle w:val="TAC"/>
            </w:pPr>
          </w:p>
        </w:tc>
        <w:tc>
          <w:tcPr>
            <w:tcW w:w="868" w:type="dxa"/>
            <w:shd w:val="clear" w:color="auto" w:fill="auto"/>
          </w:tcPr>
          <w:p w14:paraId="1146DD31" w14:textId="77777777" w:rsidR="006E70E8" w:rsidRPr="00EF5447" w:rsidRDefault="006E70E8" w:rsidP="00EC2249">
            <w:pPr>
              <w:pStyle w:val="TAC"/>
            </w:pPr>
            <w:r w:rsidRPr="00087C10">
              <w:t>n7</w:t>
            </w:r>
            <w:r>
              <w:t>8</w:t>
            </w:r>
          </w:p>
        </w:tc>
        <w:tc>
          <w:tcPr>
            <w:tcW w:w="1338" w:type="dxa"/>
            <w:shd w:val="clear" w:color="auto" w:fill="auto"/>
            <w:noWrap/>
          </w:tcPr>
          <w:p w14:paraId="66A059BF" w14:textId="77777777" w:rsidR="006E70E8" w:rsidRPr="00EF5447" w:rsidRDefault="006E70E8" w:rsidP="00EC2249">
            <w:pPr>
              <w:pStyle w:val="TAC"/>
            </w:pPr>
            <w:r w:rsidRPr="00E27B39">
              <w:rPr>
                <w:rFonts w:cs="Arial"/>
                <w:szCs w:val="18"/>
                <w:lang w:val="fi-FI" w:eastAsia="fi-FI"/>
              </w:rPr>
              <w:t>3500</w:t>
            </w:r>
          </w:p>
        </w:tc>
        <w:tc>
          <w:tcPr>
            <w:tcW w:w="850" w:type="dxa"/>
            <w:shd w:val="clear" w:color="auto" w:fill="auto"/>
            <w:noWrap/>
          </w:tcPr>
          <w:p w14:paraId="309FD006" w14:textId="77777777" w:rsidR="006E70E8" w:rsidRPr="00EC27C0" w:rsidRDefault="006E70E8" w:rsidP="00EC2249">
            <w:pPr>
              <w:pStyle w:val="TAC"/>
            </w:pPr>
            <w:r>
              <w:rPr>
                <w:rFonts w:eastAsia="Malgun Gothic" w:cs="Arial"/>
                <w:szCs w:val="18"/>
                <w:lang w:val="fi-FI" w:eastAsia="ko-KR"/>
              </w:rPr>
              <w:t>10</w:t>
            </w:r>
          </w:p>
        </w:tc>
        <w:tc>
          <w:tcPr>
            <w:tcW w:w="851" w:type="dxa"/>
            <w:shd w:val="clear" w:color="auto" w:fill="auto"/>
            <w:noWrap/>
          </w:tcPr>
          <w:p w14:paraId="7DFC55A3" w14:textId="77777777" w:rsidR="006E70E8" w:rsidRPr="00EC27C0" w:rsidRDefault="006E70E8" w:rsidP="00EC2249">
            <w:pPr>
              <w:pStyle w:val="TAC"/>
            </w:pPr>
            <w:r>
              <w:rPr>
                <w:rFonts w:eastAsia="Malgun Gothic" w:cs="Arial"/>
                <w:szCs w:val="18"/>
                <w:lang w:val="fi-FI" w:eastAsia="ko-KR"/>
              </w:rPr>
              <w:t>50</w:t>
            </w:r>
          </w:p>
        </w:tc>
        <w:tc>
          <w:tcPr>
            <w:tcW w:w="1275" w:type="dxa"/>
            <w:shd w:val="clear" w:color="auto" w:fill="auto"/>
            <w:noWrap/>
          </w:tcPr>
          <w:p w14:paraId="546E37CA" w14:textId="77777777" w:rsidR="006E70E8" w:rsidRPr="00EC27C0" w:rsidRDefault="006E70E8" w:rsidP="00EC2249">
            <w:pPr>
              <w:pStyle w:val="TAC"/>
            </w:pPr>
            <w:r w:rsidRPr="00E27B39">
              <w:rPr>
                <w:rFonts w:cs="Arial"/>
                <w:szCs w:val="18"/>
                <w:lang w:val="fi-FI" w:eastAsia="fi-FI"/>
              </w:rPr>
              <w:t>3500</w:t>
            </w:r>
          </w:p>
        </w:tc>
        <w:tc>
          <w:tcPr>
            <w:tcW w:w="851" w:type="dxa"/>
            <w:shd w:val="clear" w:color="auto" w:fill="auto"/>
          </w:tcPr>
          <w:p w14:paraId="235F17AD" w14:textId="77777777" w:rsidR="006E70E8" w:rsidRPr="00EC27C0" w:rsidRDefault="006E70E8" w:rsidP="00EC2249">
            <w:pPr>
              <w:pStyle w:val="TAC"/>
              <w:rPr>
                <w:rFonts w:cs="Arial"/>
              </w:rPr>
            </w:pPr>
            <w:r w:rsidRPr="00E27B39">
              <w:rPr>
                <w:rFonts w:cs="Arial"/>
                <w:szCs w:val="18"/>
                <w:lang w:val="fi-FI" w:eastAsia="fi-FI"/>
              </w:rPr>
              <w:t>N/A</w:t>
            </w:r>
          </w:p>
        </w:tc>
        <w:tc>
          <w:tcPr>
            <w:tcW w:w="1295" w:type="dxa"/>
            <w:gridSpan w:val="2"/>
            <w:shd w:val="clear" w:color="auto" w:fill="auto"/>
          </w:tcPr>
          <w:p w14:paraId="121C12C7" w14:textId="77777777" w:rsidR="006E70E8" w:rsidRPr="00EF5447" w:rsidRDefault="006E70E8" w:rsidP="00EC2249">
            <w:pPr>
              <w:pStyle w:val="TAC"/>
            </w:pPr>
            <w:r w:rsidRPr="00E27B39">
              <w:rPr>
                <w:rFonts w:eastAsia="Malgun Gothic" w:cs="Arial"/>
                <w:szCs w:val="18"/>
                <w:lang w:val="fi-FI" w:eastAsia="ko-KR"/>
              </w:rPr>
              <w:t>N/A</w:t>
            </w:r>
          </w:p>
        </w:tc>
      </w:tr>
      <w:tr w:rsidR="006E70E8" w:rsidRPr="00EF5447" w14:paraId="55BCFBCD" w14:textId="77777777" w:rsidTr="00EC2249">
        <w:trPr>
          <w:gridAfter w:val="1"/>
          <w:wAfter w:w="12" w:type="dxa"/>
          <w:trHeight w:val="54"/>
          <w:jc w:val="center"/>
        </w:trPr>
        <w:tc>
          <w:tcPr>
            <w:tcW w:w="2416" w:type="dxa"/>
            <w:tcBorders>
              <w:top w:val="nil"/>
              <w:bottom w:val="nil"/>
            </w:tcBorders>
            <w:shd w:val="clear" w:color="auto" w:fill="FFFFFF" w:themeFill="background1"/>
          </w:tcPr>
          <w:p w14:paraId="2C5D9FD2" w14:textId="77777777" w:rsidR="006E70E8" w:rsidRPr="00EF5447" w:rsidRDefault="006E70E8" w:rsidP="00EC2249">
            <w:pPr>
              <w:pStyle w:val="TAC"/>
            </w:pPr>
          </w:p>
        </w:tc>
        <w:tc>
          <w:tcPr>
            <w:tcW w:w="868" w:type="dxa"/>
            <w:shd w:val="clear" w:color="auto" w:fill="auto"/>
          </w:tcPr>
          <w:p w14:paraId="1EC90BB1" w14:textId="77777777" w:rsidR="006E70E8" w:rsidRPr="00EF5447" w:rsidRDefault="006E70E8" w:rsidP="00EC2249">
            <w:pPr>
              <w:pStyle w:val="TAC"/>
            </w:pPr>
            <w:r>
              <w:rPr>
                <w:rFonts w:eastAsia="Malgun Gothic"/>
                <w:szCs w:val="18"/>
              </w:rPr>
              <w:t>2</w:t>
            </w:r>
          </w:p>
        </w:tc>
        <w:tc>
          <w:tcPr>
            <w:tcW w:w="1338" w:type="dxa"/>
            <w:shd w:val="clear" w:color="auto" w:fill="auto"/>
            <w:noWrap/>
          </w:tcPr>
          <w:p w14:paraId="21D234F5" w14:textId="77777777" w:rsidR="006E70E8" w:rsidRPr="00EF5447" w:rsidRDefault="006E70E8" w:rsidP="00EC2249">
            <w:pPr>
              <w:pStyle w:val="TAC"/>
            </w:pPr>
            <w:r w:rsidRPr="00E27B39">
              <w:rPr>
                <w:rFonts w:cs="Arial"/>
                <w:szCs w:val="18"/>
                <w:lang w:val="fi-FI" w:eastAsia="fi-FI"/>
              </w:rPr>
              <w:t>1880</w:t>
            </w:r>
          </w:p>
        </w:tc>
        <w:tc>
          <w:tcPr>
            <w:tcW w:w="850" w:type="dxa"/>
            <w:shd w:val="clear" w:color="auto" w:fill="auto"/>
            <w:noWrap/>
          </w:tcPr>
          <w:p w14:paraId="18466290" w14:textId="77777777" w:rsidR="006E70E8" w:rsidRPr="00EC27C0" w:rsidRDefault="006E70E8" w:rsidP="00EC2249">
            <w:pPr>
              <w:pStyle w:val="TAC"/>
            </w:pPr>
            <w:r w:rsidRPr="00E27B39">
              <w:rPr>
                <w:rFonts w:cs="Arial"/>
                <w:szCs w:val="18"/>
                <w:lang w:val="fi-FI" w:eastAsia="fi-FI"/>
              </w:rPr>
              <w:t>5</w:t>
            </w:r>
          </w:p>
        </w:tc>
        <w:tc>
          <w:tcPr>
            <w:tcW w:w="851" w:type="dxa"/>
            <w:shd w:val="clear" w:color="auto" w:fill="auto"/>
            <w:noWrap/>
          </w:tcPr>
          <w:p w14:paraId="5F3FF3B2" w14:textId="77777777" w:rsidR="006E70E8" w:rsidRPr="00EC27C0" w:rsidRDefault="006E70E8" w:rsidP="00EC2249">
            <w:pPr>
              <w:pStyle w:val="TAC"/>
            </w:pPr>
            <w:r w:rsidRPr="00E27B39">
              <w:rPr>
                <w:rFonts w:eastAsia="Malgun Gothic" w:cs="Arial"/>
                <w:kern w:val="2"/>
                <w:szCs w:val="18"/>
                <w:lang w:val="fi-FI" w:eastAsia="ko-KR"/>
              </w:rPr>
              <w:t>25</w:t>
            </w:r>
          </w:p>
        </w:tc>
        <w:tc>
          <w:tcPr>
            <w:tcW w:w="1275" w:type="dxa"/>
            <w:shd w:val="clear" w:color="auto" w:fill="auto"/>
            <w:noWrap/>
          </w:tcPr>
          <w:p w14:paraId="3374D526" w14:textId="77777777" w:rsidR="006E70E8" w:rsidRPr="00EC27C0" w:rsidRDefault="006E70E8" w:rsidP="00EC2249">
            <w:pPr>
              <w:pStyle w:val="TAC"/>
            </w:pPr>
            <w:r w:rsidRPr="00E27B39">
              <w:rPr>
                <w:rFonts w:eastAsia="Malgun Gothic" w:cs="Arial"/>
                <w:kern w:val="2"/>
                <w:szCs w:val="18"/>
                <w:lang w:val="fi-FI" w:eastAsia="ko-KR"/>
              </w:rPr>
              <w:t>1960</w:t>
            </w:r>
          </w:p>
        </w:tc>
        <w:tc>
          <w:tcPr>
            <w:tcW w:w="851" w:type="dxa"/>
            <w:shd w:val="clear" w:color="auto" w:fill="auto"/>
          </w:tcPr>
          <w:p w14:paraId="2421D259" w14:textId="77777777" w:rsidR="006E70E8" w:rsidRPr="00EC27C0" w:rsidRDefault="006E70E8" w:rsidP="00EC2249">
            <w:pPr>
              <w:pStyle w:val="TAC"/>
              <w:rPr>
                <w:rFonts w:cs="Arial"/>
              </w:rPr>
            </w:pPr>
            <w:r w:rsidRPr="00E27B39">
              <w:rPr>
                <w:rFonts w:cs="Arial"/>
                <w:szCs w:val="18"/>
                <w:lang w:val="fi-FI" w:eastAsia="fi-FI"/>
              </w:rPr>
              <w:t>37.6</w:t>
            </w:r>
          </w:p>
        </w:tc>
        <w:tc>
          <w:tcPr>
            <w:tcW w:w="1295" w:type="dxa"/>
            <w:gridSpan w:val="2"/>
            <w:shd w:val="clear" w:color="auto" w:fill="auto"/>
          </w:tcPr>
          <w:p w14:paraId="408F5502" w14:textId="77777777" w:rsidR="006E70E8" w:rsidRPr="00EF5447" w:rsidRDefault="006E70E8" w:rsidP="00EC2249">
            <w:pPr>
              <w:pStyle w:val="TAC"/>
            </w:pPr>
            <w:r w:rsidRPr="00E27B39">
              <w:rPr>
                <w:rFonts w:eastAsia="Malgun Gothic" w:cs="Arial"/>
                <w:kern w:val="2"/>
                <w:szCs w:val="18"/>
                <w:lang w:val="fi-FI" w:eastAsia="ko-KR"/>
              </w:rPr>
              <w:t>IMD2</w:t>
            </w:r>
          </w:p>
        </w:tc>
      </w:tr>
      <w:tr w:rsidR="006E70E8" w:rsidRPr="00EF5447" w14:paraId="1664080B" w14:textId="77777777" w:rsidTr="00EC2249">
        <w:trPr>
          <w:gridAfter w:val="1"/>
          <w:wAfter w:w="12" w:type="dxa"/>
          <w:trHeight w:val="54"/>
          <w:jc w:val="center"/>
        </w:trPr>
        <w:tc>
          <w:tcPr>
            <w:tcW w:w="2416" w:type="dxa"/>
            <w:tcBorders>
              <w:top w:val="nil"/>
              <w:bottom w:val="nil"/>
            </w:tcBorders>
            <w:shd w:val="clear" w:color="auto" w:fill="FFFFFF" w:themeFill="background1"/>
          </w:tcPr>
          <w:p w14:paraId="4E14CBA7" w14:textId="77777777" w:rsidR="006E70E8" w:rsidRPr="00EF5447" w:rsidRDefault="006E70E8" w:rsidP="00EC2249">
            <w:pPr>
              <w:pStyle w:val="TAC"/>
            </w:pPr>
          </w:p>
        </w:tc>
        <w:tc>
          <w:tcPr>
            <w:tcW w:w="868" w:type="dxa"/>
            <w:shd w:val="clear" w:color="auto" w:fill="auto"/>
          </w:tcPr>
          <w:p w14:paraId="0ED599E4" w14:textId="77777777" w:rsidR="006E70E8" w:rsidRPr="00EF5447" w:rsidRDefault="006E70E8" w:rsidP="00EC2249">
            <w:pPr>
              <w:pStyle w:val="TAC"/>
            </w:pPr>
            <w:r w:rsidRPr="00087C10">
              <w:rPr>
                <w:rFonts w:hint="eastAsia"/>
              </w:rPr>
              <w:t>66</w:t>
            </w:r>
          </w:p>
        </w:tc>
        <w:tc>
          <w:tcPr>
            <w:tcW w:w="1338" w:type="dxa"/>
            <w:shd w:val="clear" w:color="auto" w:fill="auto"/>
            <w:noWrap/>
          </w:tcPr>
          <w:p w14:paraId="337D7999" w14:textId="77777777" w:rsidR="006E70E8" w:rsidRPr="00EF5447" w:rsidRDefault="006E70E8" w:rsidP="00EC2249">
            <w:pPr>
              <w:pStyle w:val="TAC"/>
            </w:pPr>
            <w:r w:rsidRPr="00E27B39">
              <w:rPr>
                <w:rFonts w:cs="Arial"/>
                <w:szCs w:val="18"/>
                <w:lang w:val="fi-FI" w:eastAsia="fi-FI"/>
              </w:rPr>
              <w:t>1760</w:t>
            </w:r>
          </w:p>
        </w:tc>
        <w:tc>
          <w:tcPr>
            <w:tcW w:w="850" w:type="dxa"/>
            <w:shd w:val="clear" w:color="auto" w:fill="auto"/>
            <w:noWrap/>
          </w:tcPr>
          <w:p w14:paraId="6FAEBE24" w14:textId="77777777" w:rsidR="006E70E8" w:rsidRPr="00EC27C0" w:rsidRDefault="006E70E8" w:rsidP="00EC2249">
            <w:pPr>
              <w:pStyle w:val="TAC"/>
            </w:pPr>
            <w:r w:rsidRPr="00E27B39">
              <w:rPr>
                <w:rFonts w:cs="Arial"/>
                <w:szCs w:val="18"/>
                <w:lang w:val="fi-FI" w:eastAsia="fi-FI"/>
              </w:rPr>
              <w:t>5</w:t>
            </w:r>
          </w:p>
        </w:tc>
        <w:tc>
          <w:tcPr>
            <w:tcW w:w="851" w:type="dxa"/>
            <w:shd w:val="clear" w:color="auto" w:fill="auto"/>
            <w:noWrap/>
          </w:tcPr>
          <w:p w14:paraId="1DC169EF" w14:textId="77777777" w:rsidR="006E70E8" w:rsidRPr="00EC27C0" w:rsidRDefault="006E70E8" w:rsidP="00EC2249">
            <w:pPr>
              <w:pStyle w:val="TAC"/>
            </w:pPr>
            <w:r w:rsidRPr="00E27B39">
              <w:rPr>
                <w:rFonts w:eastAsia="Malgun Gothic" w:cs="Arial"/>
                <w:kern w:val="2"/>
                <w:szCs w:val="18"/>
                <w:lang w:val="fi-FI" w:eastAsia="ko-KR"/>
              </w:rPr>
              <w:t>25</w:t>
            </w:r>
          </w:p>
        </w:tc>
        <w:tc>
          <w:tcPr>
            <w:tcW w:w="1275" w:type="dxa"/>
            <w:shd w:val="clear" w:color="auto" w:fill="auto"/>
            <w:noWrap/>
          </w:tcPr>
          <w:p w14:paraId="2009BD3C" w14:textId="77777777" w:rsidR="006E70E8" w:rsidRPr="00EC27C0" w:rsidRDefault="006E70E8" w:rsidP="00EC2249">
            <w:pPr>
              <w:pStyle w:val="TAC"/>
            </w:pPr>
            <w:r w:rsidRPr="00E27B39">
              <w:rPr>
                <w:rFonts w:eastAsia="Malgun Gothic" w:cs="Arial"/>
                <w:kern w:val="2"/>
                <w:szCs w:val="18"/>
                <w:lang w:val="fi-FI" w:eastAsia="ko-KR"/>
              </w:rPr>
              <w:t>2160</w:t>
            </w:r>
          </w:p>
        </w:tc>
        <w:tc>
          <w:tcPr>
            <w:tcW w:w="851" w:type="dxa"/>
            <w:shd w:val="clear" w:color="auto" w:fill="auto"/>
          </w:tcPr>
          <w:p w14:paraId="30AD5E3F" w14:textId="77777777" w:rsidR="006E70E8" w:rsidRPr="00EC27C0" w:rsidRDefault="006E70E8" w:rsidP="00EC2249">
            <w:pPr>
              <w:pStyle w:val="TAC"/>
              <w:rPr>
                <w:rFonts w:cs="Arial"/>
              </w:rPr>
            </w:pPr>
            <w:r w:rsidRPr="00E27B39">
              <w:rPr>
                <w:rFonts w:cs="Arial"/>
                <w:szCs w:val="18"/>
                <w:lang w:val="fi-FI" w:eastAsia="fi-FI"/>
              </w:rPr>
              <w:t>N/A</w:t>
            </w:r>
          </w:p>
        </w:tc>
        <w:tc>
          <w:tcPr>
            <w:tcW w:w="1295" w:type="dxa"/>
            <w:gridSpan w:val="2"/>
            <w:shd w:val="clear" w:color="auto" w:fill="auto"/>
          </w:tcPr>
          <w:p w14:paraId="06055A40" w14:textId="77777777" w:rsidR="006E70E8" w:rsidRPr="00EF5447" w:rsidRDefault="006E70E8" w:rsidP="00EC2249">
            <w:pPr>
              <w:pStyle w:val="TAC"/>
            </w:pPr>
            <w:r w:rsidRPr="00E27B39">
              <w:rPr>
                <w:rFonts w:eastAsia="Malgun Gothic" w:cs="Arial"/>
                <w:kern w:val="2"/>
                <w:szCs w:val="18"/>
                <w:lang w:val="fi-FI" w:eastAsia="ko-KR"/>
              </w:rPr>
              <w:t>N/A</w:t>
            </w:r>
          </w:p>
        </w:tc>
      </w:tr>
      <w:tr w:rsidR="006E70E8" w:rsidRPr="00EF5447" w14:paraId="4221AAAC" w14:textId="77777777" w:rsidTr="00EC2249">
        <w:trPr>
          <w:gridAfter w:val="1"/>
          <w:wAfter w:w="12" w:type="dxa"/>
          <w:trHeight w:val="54"/>
          <w:jc w:val="center"/>
        </w:trPr>
        <w:tc>
          <w:tcPr>
            <w:tcW w:w="2416" w:type="dxa"/>
            <w:tcBorders>
              <w:top w:val="nil"/>
              <w:bottom w:val="nil"/>
            </w:tcBorders>
            <w:shd w:val="clear" w:color="auto" w:fill="FFFFFF" w:themeFill="background1"/>
          </w:tcPr>
          <w:p w14:paraId="169549B8" w14:textId="77777777" w:rsidR="006E70E8" w:rsidRPr="00EF5447" w:rsidRDefault="006E70E8" w:rsidP="00EC2249">
            <w:pPr>
              <w:pStyle w:val="TAC"/>
            </w:pPr>
          </w:p>
        </w:tc>
        <w:tc>
          <w:tcPr>
            <w:tcW w:w="868" w:type="dxa"/>
            <w:shd w:val="clear" w:color="auto" w:fill="auto"/>
          </w:tcPr>
          <w:p w14:paraId="7839C266" w14:textId="77777777" w:rsidR="006E70E8" w:rsidRPr="00EF5447" w:rsidRDefault="006E70E8" w:rsidP="00EC2249">
            <w:pPr>
              <w:pStyle w:val="TAC"/>
            </w:pPr>
            <w:r w:rsidRPr="00087C10">
              <w:t>n7</w:t>
            </w:r>
            <w:r>
              <w:t>8</w:t>
            </w:r>
          </w:p>
        </w:tc>
        <w:tc>
          <w:tcPr>
            <w:tcW w:w="1338" w:type="dxa"/>
            <w:shd w:val="clear" w:color="auto" w:fill="auto"/>
            <w:noWrap/>
          </w:tcPr>
          <w:p w14:paraId="5AE3C9D9" w14:textId="77777777" w:rsidR="006E70E8" w:rsidRPr="00EF5447" w:rsidRDefault="006E70E8" w:rsidP="00EC2249">
            <w:pPr>
              <w:pStyle w:val="TAC"/>
            </w:pPr>
            <w:r w:rsidRPr="00E27B39">
              <w:rPr>
                <w:rFonts w:cs="Arial"/>
                <w:szCs w:val="18"/>
                <w:lang w:val="fi-FI" w:eastAsia="fi-FI"/>
              </w:rPr>
              <w:t>3720</w:t>
            </w:r>
          </w:p>
        </w:tc>
        <w:tc>
          <w:tcPr>
            <w:tcW w:w="850" w:type="dxa"/>
            <w:shd w:val="clear" w:color="auto" w:fill="auto"/>
            <w:noWrap/>
          </w:tcPr>
          <w:p w14:paraId="6FC38157" w14:textId="77777777" w:rsidR="006E70E8" w:rsidRPr="00EC27C0" w:rsidRDefault="006E70E8" w:rsidP="00EC2249">
            <w:pPr>
              <w:pStyle w:val="TAC"/>
            </w:pPr>
            <w:r>
              <w:rPr>
                <w:rFonts w:cs="Arial"/>
                <w:szCs w:val="18"/>
                <w:lang w:val="fi-FI" w:eastAsia="fi-FI"/>
              </w:rPr>
              <w:t>10</w:t>
            </w:r>
          </w:p>
        </w:tc>
        <w:tc>
          <w:tcPr>
            <w:tcW w:w="851" w:type="dxa"/>
            <w:shd w:val="clear" w:color="auto" w:fill="auto"/>
            <w:noWrap/>
          </w:tcPr>
          <w:p w14:paraId="3A45DBF2" w14:textId="77777777" w:rsidR="006E70E8" w:rsidRPr="00EC27C0" w:rsidRDefault="006E70E8" w:rsidP="00EC2249">
            <w:pPr>
              <w:pStyle w:val="TAC"/>
            </w:pPr>
            <w:r>
              <w:rPr>
                <w:rFonts w:eastAsia="Malgun Gothic" w:cs="Arial"/>
                <w:kern w:val="2"/>
                <w:szCs w:val="18"/>
                <w:lang w:val="fi-FI" w:eastAsia="ko-KR"/>
              </w:rPr>
              <w:t>50</w:t>
            </w:r>
          </w:p>
        </w:tc>
        <w:tc>
          <w:tcPr>
            <w:tcW w:w="1275" w:type="dxa"/>
            <w:shd w:val="clear" w:color="auto" w:fill="auto"/>
            <w:noWrap/>
          </w:tcPr>
          <w:p w14:paraId="251397C6" w14:textId="77777777" w:rsidR="006E70E8" w:rsidRPr="00EC27C0" w:rsidRDefault="006E70E8" w:rsidP="00EC2249">
            <w:pPr>
              <w:pStyle w:val="TAC"/>
            </w:pPr>
            <w:r w:rsidRPr="00E27B39">
              <w:rPr>
                <w:rFonts w:cs="Arial"/>
                <w:szCs w:val="18"/>
                <w:lang w:val="fi-FI" w:eastAsia="fi-FI"/>
              </w:rPr>
              <w:t>3720</w:t>
            </w:r>
          </w:p>
        </w:tc>
        <w:tc>
          <w:tcPr>
            <w:tcW w:w="851" w:type="dxa"/>
            <w:shd w:val="clear" w:color="auto" w:fill="auto"/>
          </w:tcPr>
          <w:p w14:paraId="7BB25DFE" w14:textId="77777777" w:rsidR="006E70E8" w:rsidRPr="00EC27C0" w:rsidRDefault="006E70E8" w:rsidP="00EC2249">
            <w:pPr>
              <w:pStyle w:val="TAC"/>
              <w:rPr>
                <w:rFonts w:cs="Arial"/>
              </w:rPr>
            </w:pPr>
            <w:r w:rsidRPr="00E27B39">
              <w:rPr>
                <w:rFonts w:cs="Arial"/>
                <w:szCs w:val="18"/>
                <w:lang w:val="fi-FI" w:eastAsia="fi-FI"/>
              </w:rPr>
              <w:t>N/A</w:t>
            </w:r>
          </w:p>
        </w:tc>
        <w:tc>
          <w:tcPr>
            <w:tcW w:w="1295" w:type="dxa"/>
            <w:gridSpan w:val="2"/>
            <w:shd w:val="clear" w:color="auto" w:fill="auto"/>
          </w:tcPr>
          <w:p w14:paraId="04CCDC07" w14:textId="77777777" w:rsidR="006E70E8" w:rsidRPr="00EF5447" w:rsidRDefault="006E70E8" w:rsidP="00EC2249">
            <w:pPr>
              <w:pStyle w:val="TAC"/>
            </w:pPr>
            <w:r w:rsidRPr="00E27B39">
              <w:rPr>
                <w:rFonts w:eastAsia="Malgun Gothic" w:cs="Arial"/>
                <w:kern w:val="2"/>
                <w:szCs w:val="18"/>
                <w:lang w:val="fi-FI" w:eastAsia="ko-KR"/>
              </w:rPr>
              <w:t>N/A</w:t>
            </w:r>
          </w:p>
        </w:tc>
      </w:tr>
      <w:tr w:rsidR="006E70E8" w:rsidRPr="00EF5447" w14:paraId="7634EA8F" w14:textId="77777777" w:rsidTr="00EC2249">
        <w:trPr>
          <w:gridAfter w:val="1"/>
          <w:wAfter w:w="12" w:type="dxa"/>
          <w:trHeight w:val="54"/>
          <w:jc w:val="center"/>
        </w:trPr>
        <w:tc>
          <w:tcPr>
            <w:tcW w:w="2416" w:type="dxa"/>
            <w:tcBorders>
              <w:top w:val="nil"/>
              <w:bottom w:val="nil"/>
            </w:tcBorders>
            <w:shd w:val="clear" w:color="auto" w:fill="FFFFFF" w:themeFill="background1"/>
          </w:tcPr>
          <w:p w14:paraId="209D4FD1" w14:textId="77777777" w:rsidR="006E70E8" w:rsidRPr="00EF5447" w:rsidRDefault="006E70E8" w:rsidP="00EC2249">
            <w:pPr>
              <w:pStyle w:val="TAC"/>
            </w:pPr>
          </w:p>
        </w:tc>
        <w:tc>
          <w:tcPr>
            <w:tcW w:w="868" w:type="dxa"/>
            <w:shd w:val="clear" w:color="auto" w:fill="auto"/>
          </w:tcPr>
          <w:p w14:paraId="4E0BDBC4" w14:textId="77777777" w:rsidR="006E70E8" w:rsidRPr="00EF5447" w:rsidRDefault="006E70E8" w:rsidP="00EC2249">
            <w:pPr>
              <w:pStyle w:val="TAC"/>
            </w:pPr>
            <w:r w:rsidRPr="00BB7179">
              <w:rPr>
                <w:rFonts w:cs="Arial"/>
                <w:szCs w:val="18"/>
                <w:lang w:val="fi-FI" w:eastAsia="fi-FI"/>
              </w:rPr>
              <w:t>2</w:t>
            </w:r>
          </w:p>
        </w:tc>
        <w:tc>
          <w:tcPr>
            <w:tcW w:w="1338" w:type="dxa"/>
            <w:shd w:val="clear" w:color="auto" w:fill="auto"/>
            <w:noWrap/>
          </w:tcPr>
          <w:p w14:paraId="37FADC0C" w14:textId="77777777" w:rsidR="006E70E8" w:rsidRPr="00EF5447" w:rsidRDefault="006E70E8" w:rsidP="00EC2249">
            <w:pPr>
              <w:pStyle w:val="TAC"/>
            </w:pPr>
            <w:r w:rsidRPr="00BB7179">
              <w:rPr>
                <w:rFonts w:cs="Arial"/>
                <w:szCs w:val="18"/>
                <w:lang w:val="fi-FI" w:eastAsia="fi-FI"/>
              </w:rPr>
              <w:t>1860</w:t>
            </w:r>
          </w:p>
        </w:tc>
        <w:tc>
          <w:tcPr>
            <w:tcW w:w="850" w:type="dxa"/>
            <w:shd w:val="clear" w:color="auto" w:fill="auto"/>
            <w:noWrap/>
          </w:tcPr>
          <w:p w14:paraId="2DD89D24" w14:textId="77777777" w:rsidR="006E70E8" w:rsidRPr="00EC27C0" w:rsidRDefault="006E70E8" w:rsidP="00EC2249">
            <w:pPr>
              <w:pStyle w:val="TAC"/>
            </w:pPr>
            <w:r w:rsidRPr="00EC27C0">
              <w:rPr>
                <w:rFonts w:cs="Arial"/>
                <w:szCs w:val="18"/>
                <w:lang w:val="fi-FI" w:eastAsia="fi-FI"/>
              </w:rPr>
              <w:t>5</w:t>
            </w:r>
          </w:p>
        </w:tc>
        <w:tc>
          <w:tcPr>
            <w:tcW w:w="851" w:type="dxa"/>
            <w:shd w:val="clear" w:color="auto" w:fill="auto"/>
            <w:noWrap/>
          </w:tcPr>
          <w:p w14:paraId="6A112D51" w14:textId="77777777" w:rsidR="006E70E8" w:rsidRPr="00EC27C0" w:rsidRDefault="006E70E8" w:rsidP="00EC2249">
            <w:pPr>
              <w:pStyle w:val="TAC"/>
            </w:pPr>
            <w:r w:rsidRPr="00EC27C0">
              <w:rPr>
                <w:rFonts w:eastAsia="Malgun Gothic" w:cs="Arial"/>
                <w:kern w:val="2"/>
                <w:szCs w:val="18"/>
                <w:lang w:val="fi-FI" w:eastAsia="ko-KR"/>
              </w:rPr>
              <w:t>25</w:t>
            </w:r>
          </w:p>
        </w:tc>
        <w:tc>
          <w:tcPr>
            <w:tcW w:w="1275" w:type="dxa"/>
            <w:shd w:val="clear" w:color="auto" w:fill="auto"/>
            <w:noWrap/>
          </w:tcPr>
          <w:p w14:paraId="300461F4" w14:textId="77777777" w:rsidR="006E70E8" w:rsidRPr="00EC27C0" w:rsidRDefault="006E70E8" w:rsidP="00EC2249">
            <w:pPr>
              <w:pStyle w:val="TAC"/>
            </w:pPr>
            <w:r w:rsidRPr="00EC27C0">
              <w:rPr>
                <w:rFonts w:eastAsia="Malgun Gothic" w:cs="Arial"/>
                <w:kern w:val="2"/>
                <w:szCs w:val="18"/>
                <w:lang w:val="fi-FI" w:eastAsia="ko-KR"/>
              </w:rPr>
              <w:t>1940</w:t>
            </w:r>
          </w:p>
        </w:tc>
        <w:tc>
          <w:tcPr>
            <w:tcW w:w="851" w:type="dxa"/>
            <w:shd w:val="clear" w:color="auto" w:fill="auto"/>
          </w:tcPr>
          <w:p w14:paraId="332EAC34" w14:textId="77777777" w:rsidR="006E70E8" w:rsidRPr="00EC27C0" w:rsidRDefault="006E70E8" w:rsidP="00EC2249">
            <w:pPr>
              <w:pStyle w:val="TAC"/>
              <w:rPr>
                <w:rFonts w:cs="Arial"/>
              </w:rPr>
            </w:pPr>
            <w:r w:rsidRPr="00EC27C0">
              <w:rPr>
                <w:rFonts w:cs="Arial"/>
                <w:szCs w:val="18"/>
                <w:lang w:val="fi-FI" w:eastAsia="fi-FI"/>
              </w:rPr>
              <w:t>19.8</w:t>
            </w:r>
          </w:p>
        </w:tc>
        <w:tc>
          <w:tcPr>
            <w:tcW w:w="1295" w:type="dxa"/>
            <w:gridSpan w:val="2"/>
            <w:shd w:val="clear" w:color="auto" w:fill="auto"/>
          </w:tcPr>
          <w:p w14:paraId="20910336" w14:textId="77777777" w:rsidR="006E70E8" w:rsidRPr="00EF5447" w:rsidRDefault="006E70E8" w:rsidP="00EC2249">
            <w:pPr>
              <w:pStyle w:val="TAC"/>
            </w:pPr>
            <w:r w:rsidRPr="00BB7179">
              <w:rPr>
                <w:rFonts w:eastAsia="Malgun Gothic" w:cs="Arial"/>
                <w:kern w:val="2"/>
                <w:szCs w:val="18"/>
                <w:lang w:val="fi-FI" w:eastAsia="ko-KR"/>
              </w:rPr>
              <w:t>IMD4</w:t>
            </w:r>
          </w:p>
        </w:tc>
      </w:tr>
      <w:tr w:rsidR="006E70E8" w:rsidRPr="00EF5447" w14:paraId="0C4BE90B" w14:textId="77777777" w:rsidTr="00EC2249">
        <w:trPr>
          <w:gridAfter w:val="1"/>
          <w:wAfter w:w="12" w:type="dxa"/>
          <w:trHeight w:val="54"/>
          <w:jc w:val="center"/>
        </w:trPr>
        <w:tc>
          <w:tcPr>
            <w:tcW w:w="2416" w:type="dxa"/>
            <w:tcBorders>
              <w:top w:val="nil"/>
              <w:bottom w:val="nil"/>
            </w:tcBorders>
            <w:shd w:val="clear" w:color="auto" w:fill="FFFFFF" w:themeFill="background1"/>
          </w:tcPr>
          <w:p w14:paraId="671755C6" w14:textId="77777777" w:rsidR="006E70E8" w:rsidRPr="00EF5447" w:rsidRDefault="006E70E8" w:rsidP="00EC2249">
            <w:pPr>
              <w:pStyle w:val="TAC"/>
            </w:pPr>
          </w:p>
        </w:tc>
        <w:tc>
          <w:tcPr>
            <w:tcW w:w="868" w:type="dxa"/>
            <w:shd w:val="clear" w:color="auto" w:fill="auto"/>
          </w:tcPr>
          <w:p w14:paraId="05428771" w14:textId="77777777" w:rsidR="006E70E8" w:rsidRPr="00EF5447" w:rsidRDefault="006E70E8" w:rsidP="00EC2249">
            <w:pPr>
              <w:pStyle w:val="TAC"/>
            </w:pPr>
            <w:r w:rsidRPr="00BB7179">
              <w:rPr>
                <w:rFonts w:cs="Arial"/>
                <w:szCs w:val="18"/>
                <w:lang w:val="fi-FI" w:eastAsia="fi-FI"/>
              </w:rPr>
              <w:t>66</w:t>
            </w:r>
          </w:p>
        </w:tc>
        <w:tc>
          <w:tcPr>
            <w:tcW w:w="1338" w:type="dxa"/>
            <w:shd w:val="clear" w:color="auto" w:fill="auto"/>
            <w:noWrap/>
          </w:tcPr>
          <w:p w14:paraId="6452ACDA" w14:textId="77777777" w:rsidR="006E70E8" w:rsidRPr="00EF5447" w:rsidRDefault="006E70E8" w:rsidP="00EC2249">
            <w:pPr>
              <w:pStyle w:val="TAC"/>
            </w:pPr>
            <w:r w:rsidRPr="00BB7179">
              <w:rPr>
                <w:rFonts w:cs="Arial"/>
                <w:szCs w:val="18"/>
                <w:lang w:val="fi-FI" w:eastAsia="fi-FI"/>
              </w:rPr>
              <w:t>1775</w:t>
            </w:r>
          </w:p>
        </w:tc>
        <w:tc>
          <w:tcPr>
            <w:tcW w:w="850" w:type="dxa"/>
            <w:shd w:val="clear" w:color="auto" w:fill="auto"/>
            <w:noWrap/>
          </w:tcPr>
          <w:p w14:paraId="52BE06E1" w14:textId="77777777" w:rsidR="006E70E8" w:rsidRPr="00EC27C0" w:rsidRDefault="006E70E8" w:rsidP="00EC2249">
            <w:pPr>
              <w:pStyle w:val="TAC"/>
            </w:pPr>
            <w:r w:rsidRPr="00EC27C0">
              <w:rPr>
                <w:rFonts w:cs="Arial"/>
                <w:szCs w:val="18"/>
                <w:lang w:val="fi-FI" w:eastAsia="fi-FI"/>
              </w:rPr>
              <w:t>5</w:t>
            </w:r>
          </w:p>
        </w:tc>
        <w:tc>
          <w:tcPr>
            <w:tcW w:w="851" w:type="dxa"/>
            <w:shd w:val="clear" w:color="auto" w:fill="auto"/>
            <w:noWrap/>
          </w:tcPr>
          <w:p w14:paraId="5F1ABDDA" w14:textId="77777777" w:rsidR="006E70E8" w:rsidRPr="00EC27C0" w:rsidRDefault="006E70E8" w:rsidP="00EC2249">
            <w:pPr>
              <w:pStyle w:val="TAC"/>
            </w:pPr>
            <w:r w:rsidRPr="00EC27C0">
              <w:rPr>
                <w:rFonts w:eastAsia="Malgun Gothic" w:cs="Arial"/>
                <w:kern w:val="2"/>
                <w:szCs w:val="18"/>
                <w:lang w:val="fi-FI" w:eastAsia="ko-KR"/>
              </w:rPr>
              <w:t>25</w:t>
            </w:r>
          </w:p>
        </w:tc>
        <w:tc>
          <w:tcPr>
            <w:tcW w:w="1275" w:type="dxa"/>
            <w:shd w:val="clear" w:color="auto" w:fill="auto"/>
            <w:noWrap/>
          </w:tcPr>
          <w:p w14:paraId="1FF2456A" w14:textId="77777777" w:rsidR="006E70E8" w:rsidRPr="00EC27C0" w:rsidRDefault="006E70E8" w:rsidP="00EC2249">
            <w:pPr>
              <w:pStyle w:val="TAC"/>
            </w:pPr>
            <w:r w:rsidRPr="00EC27C0">
              <w:rPr>
                <w:rFonts w:eastAsia="Malgun Gothic" w:cs="Arial"/>
                <w:kern w:val="2"/>
                <w:szCs w:val="18"/>
                <w:lang w:val="fi-FI" w:eastAsia="ko-KR"/>
              </w:rPr>
              <w:t>2195</w:t>
            </w:r>
          </w:p>
        </w:tc>
        <w:tc>
          <w:tcPr>
            <w:tcW w:w="851" w:type="dxa"/>
            <w:shd w:val="clear" w:color="auto" w:fill="auto"/>
          </w:tcPr>
          <w:p w14:paraId="2C5DB898" w14:textId="77777777" w:rsidR="006E70E8" w:rsidRPr="00EC27C0" w:rsidRDefault="006E70E8" w:rsidP="00EC2249">
            <w:pPr>
              <w:pStyle w:val="TAC"/>
              <w:rPr>
                <w:rFonts w:cs="Arial"/>
              </w:rPr>
            </w:pPr>
            <w:r w:rsidRPr="00EC27C0">
              <w:rPr>
                <w:rFonts w:cs="Arial"/>
                <w:szCs w:val="18"/>
                <w:lang w:val="fi-FI" w:eastAsia="fi-FI"/>
              </w:rPr>
              <w:t>N/A</w:t>
            </w:r>
          </w:p>
        </w:tc>
        <w:tc>
          <w:tcPr>
            <w:tcW w:w="1295" w:type="dxa"/>
            <w:gridSpan w:val="2"/>
            <w:shd w:val="clear" w:color="auto" w:fill="auto"/>
          </w:tcPr>
          <w:p w14:paraId="227F64D4" w14:textId="77777777" w:rsidR="006E70E8" w:rsidRPr="00EF5447" w:rsidRDefault="006E70E8" w:rsidP="00EC2249">
            <w:pPr>
              <w:pStyle w:val="TAC"/>
            </w:pPr>
            <w:r w:rsidRPr="00BB7179">
              <w:rPr>
                <w:rFonts w:eastAsia="Malgun Gothic" w:cs="Arial"/>
                <w:kern w:val="2"/>
                <w:szCs w:val="18"/>
                <w:lang w:val="fi-FI" w:eastAsia="ko-KR"/>
              </w:rPr>
              <w:t>N/A</w:t>
            </w:r>
          </w:p>
        </w:tc>
      </w:tr>
      <w:tr w:rsidR="006E70E8" w:rsidRPr="00EF5447" w14:paraId="44954F55" w14:textId="77777777" w:rsidTr="00EC2249">
        <w:trPr>
          <w:gridAfter w:val="1"/>
          <w:wAfter w:w="12" w:type="dxa"/>
          <w:trHeight w:val="54"/>
          <w:jc w:val="center"/>
        </w:trPr>
        <w:tc>
          <w:tcPr>
            <w:tcW w:w="2416" w:type="dxa"/>
            <w:tcBorders>
              <w:top w:val="nil"/>
              <w:bottom w:val="nil"/>
            </w:tcBorders>
            <w:shd w:val="clear" w:color="auto" w:fill="FFFFFF" w:themeFill="background1"/>
          </w:tcPr>
          <w:p w14:paraId="5737FE2C" w14:textId="77777777" w:rsidR="006E70E8" w:rsidRPr="00EF5447" w:rsidRDefault="006E70E8" w:rsidP="00EC2249">
            <w:pPr>
              <w:pStyle w:val="TAC"/>
            </w:pPr>
          </w:p>
        </w:tc>
        <w:tc>
          <w:tcPr>
            <w:tcW w:w="868" w:type="dxa"/>
            <w:shd w:val="clear" w:color="auto" w:fill="auto"/>
          </w:tcPr>
          <w:p w14:paraId="1A1EBA26" w14:textId="77777777" w:rsidR="006E70E8" w:rsidRPr="00EF5447" w:rsidRDefault="006E70E8" w:rsidP="00EC2249">
            <w:pPr>
              <w:pStyle w:val="TAC"/>
            </w:pPr>
            <w:r w:rsidRPr="00BB7179">
              <w:rPr>
                <w:rFonts w:cs="Arial"/>
                <w:szCs w:val="18"/>
                <w:lang w:val="fi-FI" w:eastAsia="fi-FI"/>
              </w:rPr>
              <w:t>n7</w:t>
            </w:r>
            <w:r>
              <w:rPr>
                <w:rFonts w:cs="Arial"/>
                <w:szCs w:val="18"/>
                <w:lang w:val="fi-FI" w:eastAsia="fi-FI"/>
              </w:rPr>
              <w:t>8</w:t>
            </w:r>
          </w:p>
        </w:tc>
        <w:tc>
          <w:tcPr>
            <w:tcW w:w="1338" w:type="dxa"/>
            <w:shd w:val="clear" w:color="auto" w:fill="auto"/>
            <w:noWrap/>
          </w:tcPr>
          <w:p w14:paraId="27D80751" w14:textId="77777777" w:rsidR="006E70E8" w:rsidRPr="00EF5447" w:rsidRDefault="006E70E8" w:rsidP="00EC2249">
            <w:pPr>
              <w:pStyle w:val="TAC"/>
            </w:pPr>
            <w:r w:rsidRPr="00BB7179">
              <w:rPr>
                <w:rFonts w:cs="Arial"/>
                <w:szCs w:val="18"/>
                <w:lang w:val="fi-FI" w:eastAsia="fi-FI"/>
              </w:rPr>
              <w:t>3385</w:t>
            </w:r>
          </w:p>
        </w:tc>
        <w:tc>
          <w:tcPr>
            <w:tcW w:w="850" w:type="dxa"/>
            <w:shd w:val="clear" w:color="auto" w:fill="auto"/>
            <w:noWrap/>
          </w:tcPr>
          <w:p w14:paraId="259D7B27" w14:textId="77777777" w:rsidR="006E70E8" w:rsidRPr="00EC27C0" w:rsidRDefault="006E70E8" w:rsidP="00EC2249">
            <w:pPr>
              <w:pStyle w:val="TAC"/>
            </w:pPr>
            <w:r>
              <w:rPr>
                <w:rFonts w:cs="Arial"/>
                <w:szCs w:val="18"/>
                <w:lang w:val="fi-FI" w:eastAsia="fi-FI"/>
              </w:rPr>
              <w:t>10</w:t>
            </w:r>
          </w:p>
        </w:tc>
        <w:tc>
          <w:tcPr>
            <w:tcW w:w="851" w:type="dxa"/>
            <w:shd w:val="clear" w:color="auto" w:fill="auto"/>
            <w:noWrap/>
          </w:tcPr>
          <w:p w14:paraId="258A6102" w14:textId="77777777" w:rsidR="006E70E8" w:rsidRPr="00EC27C0" w:rsidRDefault="006E70E8" w:rsidP="00EC2249">
            <w:pPr>
              <w:pStyle w:val="TAC"/>
            </w:pPr>
            <w:r>
              <w:rPr>
                <w:rFonts w:eastAsia="Malgun Gothic" w:cs="Arial"/>
                <w:kern w:val="2"/>
                <w:szCs w:val="18"/>
                <w:lang w:val="fi-FI" w:eastAsia="ko-KR"/>
              </w:rPr>
              <w:t>50</w:t>
            </w:r>
          </w:p>
        </w:tc>
        <w:tc>
          <w:tcPr>
            <w:tcW w:w="1275" w:type="dxa"/>
            <w:shd w:val="clear" w:color="auto" w:fill="auto"/>
            <w:noWrap/>
          </w:tcPr>
          <w:p w14:paraId="48B85B66" w14:textId="77777777" w:rsidR="006E70E8" w:rsidRPr="00EC27C0" w:rsidRDefault="006E70E8" w:rsidP="00EC2249">
            <w:pPr>
              <w:pStyle w:val="TAC"/>
            </w:pPr>
            <w:r w:rsidRPr="00EC27C0">
              <w:rPr>
                <w:rFonts w:cs="Arial"/>
                <w:szCs w:val="18"/>
                <w:lang w:val="fi-FI" w:eastAsia="fi-FI"/>
              </w:rPr>
              <w:t>3385</w:t>
            </w:r>
          </w:p>
        </w:tc>
        <w:tc>
          <w:tcPr>
            <w:tcW w:w="851" w:type="dxa"/>
            <w:shd w:val="clear" w:color="auto" w:fill="auto"/>
          </w:tcPr>
          <w:p w14:paraId="63973171" w14:textId="77777777" w:rsidR="006E70E8" w:rsidRPr="00EC27C0" w:rsidRDefault="006E70E8" w:rsidP="00EC2249">
            <w:pPr>
              <w:pStyle w:val="TAC"/>
              <w:rPr>
                <w:rFonts w:cs="Arial"/>
              </w:rPr>
            </w:pPr>
            <w:r w:rsidRPr="00EC27C0">
              <w:rPr>
                <w:rFonts w:cs="Arial"/>
                <w:szCs w:val="18"/>
                <w:lang w:val="fi-FI" w:eastAsia="fi-FI"/>
              </w:rPr>
              <w:t>N/A</w:t>
            </w:r>
          </w:p>
        </w:tc>
        <w:tc>
          <w:tcPr>
            <w:tcW w:w="1295" w:type="dxa"/>
            <w:gridSpan w:val="2"/>
            <w:shd w:val="clear" w:color="auto" w:fill="auto"/>
          </w:tcPr>
          <w:p w14:paraId="3A50B0A4" w14:textId="77777777" w:rsidR="006E70E8" w:rsidRPr="00EF5447" w:rsidRDefault="006E70E8" w:rsidP="00EC2249">
            <w:pPr>
              <w:pStyle w:val="TAC"/>
            </w:pPr>
            <w:r w:rsidRPr="00BB7179">
              <w:rPr>
                <w:rFonts w:eastAsia="Malgun Gothic" w:cs="Arial"/>
                <w:kern w:val="2"/>
                <w:szCs w:val="18"/>
                <w:lang w:val="fi-FI" w:eastAsia="ko-KR"/>
              </w:rPr>
              <w:t>N/A</w:t>
            </w:r>
          </w:p>
        </w:tc>
      </w:tr>
      <w:tr w:rsidR="006E70E8" w:rsidRPr="00EF5447" w14:paraId="729427E9" w14:textId="77777777" w:rsidTr="00EC2249">
        <w:trPr>
          <w:gridAfter w:val="1"/>
          <w:wAfter w:w="12" w:type="dxa"/>
          <w:trHeight w:val="54"/>
          <w:jc w:val="center"/>
        </w:trPr>
        <w:tc>
          <w:tcPr>
            <w:tcW w:w="2416" w:type="dxa"/>
            <w:tcBorders>
              <w:top w:val="nil"/>
              <w:bottom w:val="nil"/>
            </w:tcBorders>
            <w:shd w:val="clear" w:color="auto" w:fill="FFFFFF" w:themeFill="background1"/>
          </w:tcPr>
          <w:p w14:paraId="2F113BDC" w14:textId="77777777" w:rsidR="006E70E8" w:rsidRPr="00EF5447" w:rsidRDefault="006E70E8" w:rsidP="00EC2249">
            <w:pPr>
              <w:pStyle w:val="TAC"/>
            </w:pPr>
          </w:p>
        </w:tc>
        <w:tc>
          <w:tcPr>
            <w:tcW w:w="868" w:type="dxa"/>
            <w:shd w:val="clear" w:color="auto" w:fill="auto"/>
          </w:tcPr>
          <w:p w14:paraId="43322171" w14:textId="77777777" w:rsidR="006E70E8" w:rsidRPr="00EF5447" w:rsidRDefault="006E70E8" w:rsidP="00EC2249">
            <w:pPr>
              <w:pStyle w:val="TAC"/>
            </w:pPr>
            <w:r w:rsidRPr="00E66011">
              <w:rPr>
                <w:color w:val="000000"/>
                <w:lang w:val="en-US" w:eastAsia="zh-CN"/>
              </w:rPr>
              <w:t>2</w:t>
            </w:r>
          </w:p>
        </w:tc>
        <w:tc>
          <w:tcPr>
            <w:tcW w:w="1338" w:type="dxa"/>
            <w:shd w:val="clear" w:color="auto" w:fill="auto"/>
            <w:noWrap/>
          </w:tcPr>
          <w:p w14:paraId="7539C091" w14:textId="77777777" w:rsidR="006E70E8" w:rsidRPr="00EF5447" w:rsidRDefault="006E70E8" w:rsidP="00EC2249">
            <w:pPr>
              <w:pStyle w:val="TAC"/>
            </w:pPr>
            <w:r w:rsidRPr="00682816">
              <w:rPr>
                <w:rFonts w:eastAsia="Malgun Gothic" w:cs="Arial"/>
                <w:kern w:val="2"/>
                <w:szCs w:val="24"/>
                <w:lang w:eastAsia="ko-KR"/>
              </w:rPr>
              <w:t>1880</w:t>
            </w:r>
          </w:p>
        </w:tc>
        <w:tc>
          <w:tcPr>
            <w:tcW w:w="850" w:type="dxa"/>
            <w:shd w:val="clear" w:color="auto" w:fill="auto"/>
            <w:noWrap/>
          </w:tcPr>
          <w:p w14:paraId="439D76AF" w14:textId="77777777" w:rsidR="006E70E8" w:rsidRPr="00EC27C0" w:rsidRDefault="006E70E8" w:rsidP="00EC2249">
            <w:pPr>
              <w:pStyle w:val="TAC"/>
            </w:pPr>
            <w:r w:rsidRPr="00682816">
              <w:rPr>
                <w:rFonts w:eastAsia="Malgun Gothic" w:cs="Arial"/>
                <w:kern w:val="2"/>
                <w:szCs w:val="24"/>
                <w:lang w:eastAsia="ko-KR"/>
              </w:rPr>
              <w:t>5</w:t>
            </w:r>
          </w:p>
        </w:tc>
        <w:tc>
          <w:tcPr>
            <w:tcW w:w="851" w:type="dxa"/>
            <w:shd w:val="clear" w:color="auto" w:fill="auto"/>
            <w:noWrap/>
          </w:tcPr>
          <w:p w14:paraId="0ADEE2BB" w14:textId="77777777" w:rsidR="006E70E8" w:rsidRPr="00EC27C0" w:rsidRDefault="006E70E8" w:rsidP="00EC2249">
            <w:pPr>
              <w:pStyle w:val="TAC"/>
            </w:pPr>
            <w:r w:rsidRPr="00682816">
              <w:rPr>
                <w:rFonts w:eastAsia="Malgun Gothic" w:cs="Arial"/>
                <w:kern w:val="2"/>
                <w:szCs w:val="24"/>
                <w:lang w:eastAsia="ko-KR"/>
              </w:rPr>
              <w:t>25</w:t>
            </w:r>
          </w:p>
        </w:tc>
        <w:tc>
          <w:tcPr>
            <w:tcW w:w="1275" w:type="dxa"/>
            <w:shd w:val="clear" w:color="auto" w:fill="auto"/>
            <w:noWrap/>
          </w:tcPr>
          <w:p w14:paraId="23ACDA88" w14:textId="77777777" w:rsidR="006E70E8" w:rsidRPr="00EC27C0" w:rsidRDefault="006E70E8" w:rsidP="00EC2249">
            <w:pPr>
              <w:pStyle w:val="TAC"/>
            </w:pPr>
            <w:r w:rsidRPr="00E66011">
              <w:rPr>
                <w:rFonts w:cs="Arial"/>
                <w:kern w:val="2"/>
                <w:szCs w:val="24"/>
                <w:lang w:eastAsia="zh-CN"/>
              </w:rPr>
              <w:t>1960</w:t>
            </w:r>
          </w:p>
        </w:tc>
        <w:tc>
          <w:tcPr>
            <w:tcW w:w="851" w:type="dxa"/>
            <w:shd w:val="clear" w:color="auto" w:fill="auto"/>
          </w:tcPr>
          <w:p w14:paraId="39484888" w14:textId="77777777" w:rsidR="006E70E8" w:rsidRPr="00EC27C0" w:rsidRDefault="006E70E8" w:rsidP="00EC2249">
            <w:pPr>
              <w:pStyle w:val="TAC"/>
              <w:rPr>
                <w:rFonts w:cs="Arial"/>
              </w:rPr>
            </w:pPr>
            <w:r w:rsidRPr="00E66011">
              <w:rPr>
                <w:rFonts w:cs="Arial"/>
                <w:kern w:val="2"/>
                <w:szCs w:val="24"/>
                <w:lang w:eastAsia="zh-CN"/>
              </w:rPr>
              <w:t>13.2</w:t>
            </w:r>
          </w:p>
        </w:tc>
        <w:tc>
          <w:tcPr>
            <w:tcW w:w="1295" w:type="dxa"/>
            <w:gridSpan w:val="2"/>
            <w:shd w:val="clear" w:color="auto" w:fill="auto"/>
          </w:tcPr>
          <w:p w14:paraId="25135AEE" w14:textId="77777777" w:rsidR="006E70E8" w:rsidRPr="00EF5447" w:rsidRDefault="006E70E8" w:rsidP="00EC2249">
            <w:pPr>
              <w:pStyle w:val="TAC"/>
            </w:pPr>
            <w:r w:rsidRPr="00E66011">
              <w:rPr>
                <w:rFonts w:cs="Arial"/>
                <w:kern w:val="2"/>
                <w:szCs w:val="24"/>
                <w:lang w:val="en-US" w:eastAsia="ja-JP"/>
              </w:rPr>
              <w:t>IMD5</w:t>
            </w:r>
          </w:p>
        </w:tc>
      </w:tr>
      <w:tr w:rsidR="006E70E8" w:rsidRPr="00EF5447" w14:paraId="7455F8BB" w14:textId="77777777" w:rsidTr="00EC2249">
        <w:trPr>
          <w:gridAfter w:val="1"/>
          <w:wAfter w:w="12" w:type="dxa"/>
          <w:trHeight w:val="54"/>
          <w:jc w:val="center"/>
        </w:trPr>
        <w:tc>
          <w:tcPr>
            <w:tcW w:w="2416" w:type="dxa"/>
            <w:tcBorders>
              <w:top w:val="nil"/>
              <w:bottom w:val="nil"/>
            </w:tcBorders>
            <w:shd w:val="clear" w:color="auto" w:fill="FFFFFF" w:themeFill="background1"/>
          </w:tcPr>
          <w:p w14:paraId="38CC127A" w14:textId="77777777" w:rsidR="006E70E8" w:rsidRPr="00EF5447" w:rsidRDefault="006E70E8" w:rsidP="00EC2249">
            <w:pPr>
              <w:pStyle w:val="TAC"/>
            </w:pPr>
          </w:p>
        </w:tc>
        <w:tc>
          <w:tcPr>
            <w:tcW w:w="868" w:type="dxa"/>
            <w:shd w:val="clear" w:color="auto" w:fill="FFFFFF" w:themeFill="background1"/>
          </w:tcPr>
          <w:p w14:paraId="07ED9D7A" w14:textId="77777777" w:rsidR="006E70E8" w:rsidRPr="00EF5447" w:rsidRDefault="006E70E8" w:rsidP="00EC2249">
            <w:pPr>
              <w:pStyle w:val="TAC"/>
            </w:pPr>
            <w:r w:rsidRPr="00E66011">
              <w:rPr>
                <w:rFonts w:hint="eastAsia"/>
                <w:color w:val="000000"/>
                <w:lang w:val="en-US" w:eastAsia="zh-CN"/>
              </w:rPr>
              <w:t>66</w:t>
            </w:r>
          </w:p>
        </w:tc>
        <w:tc>
          <w:tcPr>
            <w:tcW w:w="1338" w:type="dxa"/>
            <w:shd w:val="clear" w:color="auto" w:fill="FFFFFF" w:themeFill="background1"/>
            <w:noWrap/>
          </w:tcPr>
          <w:p w14:paraId="41BF0BEA" w14:textId="77777777" w:rsidR="006E70E8" w:rsidRPr="00EF5447" w:rsidRDefault="006E70E8" w:rsidP="00EC2249">
            <w:pPr>
              <w:pStyle w:val="TAC"/>
            </w:pPr>
            <w:r w:rsidRPr="00682816">
              <w:rPr>
                <w:rFonts w:eastAsia="Malgun Gothic" w:cs="Arial"/>
                <w:kern w:val="2"/>
                <w:szCs w:val="24"/>
                <w:lang w:eastAsia="ko-KR"/>
              </w:rPr>
              <w:t>1760</w:t>
            </w:r>
          </w:p>
        </w:tc>
        <w:tc>
          <w:tcPr>
            <w:tcW w:w="850" w:type="dxa"/>
            <w:shd w:val="clear" w:color="auto" w:fill="FFFFFF" w:themeFill="background1"/>
            <w:noWrap/>
          </w:tcPr>
          <w:p w14:paraId="5938EB7E" w14:textId="77777777" w:rsidR="006E70E8" w:rsidRPr="00EC27C0" w:rsidRDefault="006E70E8" w:rsidP="00EC2249">
            <w:pPr>
              <w:pStyle w:val="TAC"/>
            </w:pPr>
            <w:r w:rsidRPr="00682816">
              <w:rPr>
                <w:rFonts w:eastAsia="Malgun Gothic" w:cs="Arial"/>
                <w:kern w:val="2"/>
                <w:szCs w:val="24"/>
                <w:lang w:eastAsia="ko-KR"/>
              </w:rPr>
              <w:t>5</w:t>
            </w:r>
          </w:p>
        </w:tc>
        <w:tc>
          <w:tcPr>
            <w:tcW w:w="851" w:type="dxa"/>
            <w:shd w:val="clear" w:color="auto" w:fill="FFFFFF" w:themeFill="background1"/>
            <w:noWrap/>
          </w:tcPr>
          <w:p w14:paraId="77AF38A8" w14:textId="77777777" w:rsidR="006E70E8" w:rsidRPr="00EC27C0" w:rsidRDefault="006E70E8" w:rsidP="00EC2249">
            <w:pPr>
              <w:pStyle w:val="TAC"/>
            </w:pPr>
            <w:r w:rsidRPr="00682816">
              <w:rPr>
                <w:rFonts w:eastAsia="Malgun Gothic" w:cs="Arial"/>
                <w:kern w:val="2"/>
                <w:szCs w:val="24"/>
                <w:lang w:eastAsia="ko-KR"/>
              </w:rPr>
              <w:t>25</w:t>
            </w:r>
          </w:p>
        </w:tc>
        <w:tc>
          <w:tcPr>
            <w:tcW w:w="1275" w:type="dxa"/>
            <w:shd w:val="clear" w:color="auto" w:fill="FFFFFF" w:themeFill="background1"/>
            <w:noWrap/>
          </w:tcPr>
          <w:p w14:paraId="181D76DA" w14:textId="77777777" w:rsidR="006E70E8" w:rsidRPr="00EC27C0" w:rsidRDefault="006E70E8" w:rsidP="00EC2249">
            <w:pPr>
              <w:pStyle w:val="TAC"/>
            </w:pPr>
            <w:r w:rsidRPr="00682816">
              <w:rPr>
                <w:rFonts w:eastAsia="Malgun Gothic" w:cs="Arial"/>
                <w:kern w:val="2"/>
                <w:szCs w:val="24"/>
                <w:lang w:eastAsia="ko-KR"/>
              </w:rPr>
              <w:t>2160</w:t>
            </w:r>
          </w:p>
        </w:tc>
        <w:tc>
          <w:tcPr>
            <w:tcW w:w="851" w:type="dxa"/>
            <w:shd w:val="clear" w:color="auto" w:fill="FFFFFF" w:themeFill="background1"/>
          </w:tcPr>
          <w:p w14:paraId="3D653960" w14:textId="77777777" w:rsidR="006E70E8" w:rsidRPr="00EC27C0" w:rsidRDefault="006E70E8" w:rsidP="00EC2249">
            <w:pPr>
              <w:pStyle w:val="TAC"/>
              <w:rPr>
                <w:rFonts w:cs="Arial"/>
              </w:rPr>
            </w:pPr>
            <w:r w:rsidRPr="00682816">
              <w:rPr>
                <w:rFonts w:eastAsia="Malgun Gothic" w:cs="Arial"/>
                <w:kern w:val="2"/>
                <w:szCs w:val="24"/>
                <w:lang w:eastAsia="ko-KR"/>
              </w:rPr>
              <w:t>N/A</w:t>
            </w:r>
          </w:p>
        </w:tc>
        <w:tc>
          <w:tcPr>
            <w:tcW w:w="1295" w:type="dxa"/>
            <w:gridSpan w:val="2"/>
            <w:shd w:val="clear" w:color="auto" w:fill="FFFFFF" w:themeFill="background1"/>
          </w:tcPr>
          <w:p w14:paraId="6F56E9D8" w14:textId="77777777" w:rsidR="006E70E8" w:rsidRPr="00EF5447" w:rsidRDefault="006E70E8" w:rsidP="00EC2249">
            <w:pPr>
              <w:pStyle w:val="TAC"/>
            </w:pPr>
            <w:r w:rsidRPr="00682816">
              <w:rPr>
                <w:rFonts w:eastAsia="Malgun Gothic" w:cs="Arial"/>
                <w:kern w:val="2"/>
                <w:szCs w:val="24"/>
                <w:lang w:val="en-US" w:eastAsia="ko-KR"/>
              </w:rPr>
              <w:t>N/A</w:t>
            </w:r>
          </w:p>
        </w:tc>
      </w:tr>
      <w:tr w:rsidR="006E70E8" w:rsidRPr="00EF5447" w14:paraId="3A6317D8" w14:textId="77777777" w:rsidTr="00EC2249">
        <w:trPr>
          <w:gridAfter w:val="1"/>
          <w:wAfter w:w="12" w:type="dxa"/>
          <w:trHeight w:val="54"/>
          <w:jc w:val="center"/>
        </w:trPr>
        <w:tc>
          <w:tcPr>
            <w:tcW w:w="2416" w:type="dxa"/>
            <w:tcBorders>
              <w:top w:val="nil"/>
              <w:bottom w:val="single" w:sz="4" w:space="0" w:color="auto"/>
            </w:tcBorders>
            <w:shd w:val="clear" w:color="auto" w:fill="FFFFFF" w:themeFill="background1"/>
          </w:tcPr>
          <w:p w14:paraId="2134021D" w14:textId="77777777" w:rsidR="006E70E8" w:rsidRPr="00EF5447" w:rsidRDefault="006E70E8" w:rsidP="00EC2249">
            <w:pPr>
              <w:pStyle w:val="TAC"/>
            </w:pPr>
          </w:p>
        </w:tc>
        <w:tc>
          <w:tcPr>
            <w:tcW w:w="868" w:type="dxa"/>
            <w:tcBorders>
              <w:bottom w:val="single" w:sz="4" w:space="0" w:color="auto"/>
            </w:tcBorders>
            <w:shd w:val="clear" w:color="auto" w:fill="FFFFFF" w:themeFill="background1"/>
          </w:tcPr>
          <w:p w14:paraId="6341E6D4" w14:textId="77777777" w:rsidR="006E70E8" w:rsidRPr="00EF5447" w:rsidRDefault="006E70E8" w:rsidP="00EC2249">
            <w:pPr>
              <w:pStyle w:val="TAC"/>
            </w:pPr>
            <w:r w:rsidRPr="00E66011">
              <w:rPr>
                <w:color w:val="000000"/>
                <w:lang w:val="en-US" w:eastAsia="zh-CN"/>
              </w:rPr>
              <w:t>n7</w:t>
            </w:r>
            <w:r>
              <w:rPr>
                <w:color w:val="000000"/>
                <w:lang w:val="en-US" w:eastAsia="zh-CN"/>
              </w:rPr>
              <w:t>8</w:t>
            </w:r>
          </w:p>
        </w:tc>
        <w:tc>
          <w:tcPr>
            <w:tcW w:w="1338" w:type="dxa"/>
            <w:tcBorders>
              <w:bottom w:val="single" w:sz="4" w:space="0" w:color="auto"/>
            </w:tcBorders>
            <w:shd w:val="clear" w:color="auto" w:fill="FFFFFF" w:themeFill="background1"/>
            <w:noWrap/>
          </w:tcPr>
          <w:p w14:paraId="72413A1D" w14:textId="77777777" w:rsidR="006E70E8" w:rsidRPr="00EF5447" w:rsidRDefault="006E70E8" w:rsidP="00EC2249">
            <w:pPr>
              <w:pStyle w:val="TAC"/>
            </w:pPr>
            <w:r w:rsidRPr="00682816">
              <w:rPr>
                <w:rFonts w:eastAsia="Malgun Gothic" w:cs="Arial"/>
                <w:kern w:val="2"/>
                <w:szCs w:val="24"/>
                <w:lang w:eastAsia="ko-KR"/>
              </w:rPr>
              <w:t>3620</w:t>
            </w:r>
          </w:p>
        </w:tc>
        <w:tc>
          <w:tcPr>
            <w:tcW w:w="850" w:type="dxa"/>
            <w:tcBorders>
              <w:bottom w:val="single" w:sz="4" w:space="0" w:color="auto"/>
            </w:tcBorders>
            <w:shd w:val="clear" w:color="auto" w:fill="FFFFFF" w:themeFill="background1"/>
            <w:noWrap/>
          </w:tcPr>
          <w:p w14:paraId="4B5F6857" w14:textId="77777777" w:rsidR="006E70E8" w:rsidRPr="00EC27C0" w:rsidRDefault="006E70E8" w:rsidP="00EC2249">
            <w:pPr>
              <w:pStyle w:val="TAC"/>
            </w:pPr>
            <w:r w:rsidRPr="00682816">
              <w:rPr>
                <w:rFonts w:eastAsia="Malgun Gothic" w:cs="Arial"/>
                <w:kern w:val="2"/>
                <w:szCs w:val="24"/>
                <w:lang w:eastAsia="ko-KR"/>
              </w:rPr>
              <w:t>10</w:t>
            </w:r>
          </w:p>
        </w:tc>
        <w:tc>
          <w:tcPr>
            <w:tcW w:w="851" w:type="dxa"/>
            <w:tcBorders>
              <w:bottom w:val="single" w:sz="4" w:space="0" w:color="auto"/>
            </w:tcBorders>
            <w:shd w:val="clear" w:color="auto" w:fill="FFFFFF" w:themeFill="background1"/>
            <w:noWrap/>
          </w:tcPr>
          <w:p w14:paraId="2632AA8C" w14:textId="77777777" w:rsidR="006E70E8" w:rsidRPr="00EC27C0" w:rsidRDefault="006E70E8" w:rsidP="00EC2249">
            <w:pPr>
              <w:pStyle w:val="TAC"/>
            </w:pPr>
            <w:r w:rsidRPr="00682816">
              <w:rPr>
                <w:rFonts w:eastAsia="Malgun Gothic" w:cs="Arial"/>
                <w:kern w:val="2"/>
                <w:szCs w:val="24"/>
                <w:lang w:eastAsia="ko-KR"/>
              </w:rPr>
              <w:t>50</w:t>
            </w:r>
          </w:p>
        </w:tc>
        <w:tc>
          <w:tcPr>
            <w:tcW w:w="1275" w:type="dxa"/>
            <w:tcBorders>
              <w:bottom w:val="single" w:sz="4" w:space="0" w:color="auto"/>
            </w:tcBorders>
            <w:shd w:val="clear" w:color="auto" w:fill="FFFFFF" w:themeFill="background1"/>
            <w:noWrap/>
          </w:tcPr>
          <w:p w14:paraId="00C587A4" w14:textId="77777777" w:rsidR="006E70E8" w:rsidRPr="00EC27C0" w:rsidRDefault="006E70E8" w:rsidP="00EC2249">
            <w:pPr>
              <w:pStyle w:val="TAC"/>
            </w:pPr>
            <w:r w:rsidRPr="00E66011">
              <w:rPr>
                <w:rFonts w:cs="Arial"/>
                <w:kern w:val="2"/>
                <w:szCs w:val="24"/>
                <w:lang w:eastAsia="zh-CN"/>
              </w:rPr>
              <w:t>3620</w:t>
            </w:r>
          </w:p>
        </w:tc>
        <w:tc>
          <w:tcPr>
            <w:tcW w:w="851" w:type="dxa"/>
            <w:tcBorders>
              <w:bottom w:val="single" w:sz="4" w:space="0" w:color="auto"/>
            </w:tcBorders>
            <w:shd w:val="clear" w:color="auto" w:fill="FFFFFF" w:themeFill="background1"/>
          </w:tcPr>
          <w:p w14:paraId="34F15CB2" w14:textId="77777777" w:rsidR="006E70E8" w:rsidRPr="00EC27C0" w:rsidRDefault="006E70E8" w:rsidP="00EC2249">
            <w:pPr>
              <w:pStyle w:val="TAC"/>
              <w:rPr>
                <w:rFonts w:cs="Arial"/>
              </w:rPr>
            </w:pPr>
            <w:r w:rsidRPr="00682816">
              <w:rPr>
                <w:rFonts w:eastAsia="Malgun Gothic" w:cs="Arial"/>
                <w:kern w:val="2"/>
                <w:szCs w:val="24"/>
                <w:lang w:eastAsia="ko-KR"/>
              </w:rPr>
              <w:t>N/A</w:t>
            </w:r>
          </w:p>
        </w:tc>
        <w:tc>
          <w:tcPr>
            <w:tcW w:w="1295" w:type="dxa"/>
            <w:gridSpan w:val="2"/>
            <w:tcBorders>
              <w:bottom w:val="single" w:sz="4" w:space="0" w:color="auto"/>
            </w:tcBorders>
            <w:shd w:val="clear" w:color="auto" w:fill="FFFFFF" w:themeFill="background1"/>
          </w:tcPr>
          <w:p w14:paraId="2A7DE265" w14:textId="77777777" w:rsidR="006E70E8" w:rsidRPr="00EF5447" w:rsidRDefault="006E70E8" w:rsidP="00EC2249">
            <w:pPr>
              <w:pStyle w:val="TAC"/>
            </w:pPr>
            <w:r w:rsidRPr="00682816">
              <w:rPr>
                <w:rFonts w:eastAsia="Malgun Gothic" w:cs="Arial"/>
                <w:kern w:val="2"/>
                <w:szCs w:val="24"/>
                <w:lang w:val="en-US" w:eastAsia="ko-KR"/>
              </w:rPr>
              <w:t>N/A</w:t>
            </w:r>
          </w:p>
        </w:tc>
      </w:tr>
      <w:tr w:rsidR="006E70E8" w:rsidRPr="00675907" w14:paraId="3C95C1DA" w14:textId="77777777" w:rsidTr="00EC2249">
        <w:trPr>
          <w:gridAfter w:val="1"/>
          <w:wAfter w:w="12" w:type="dxa"/>
          <w:trHeight w:val="54"/>
          <w:jc w:val="center"/>
        </w:trPr>
        <w:tc>
          <w:tcPr>
            <w:tcW w:w="2416" w:type="dxa"/>
            <w:vMerge w:val="restart"/>
            <w:shd w:val="clear" w:color="auto" w:fill="auto"/>
          </w:tcPr>
          <w:p w14:paraId="06967ED2" w14:textId="77777777" w:rsidR="006E70E8" w:rsidRDefault="006E70E8" w:rsidP="00EC2249">
            <w:pPr>
              <w:pStyle w:val="TAC"/>
              <w:rPr>
                <w:lang w:eastAsia="zh-TW"/>
              </w:rPr>
            </w:pPr>
            <w:r>
              <w:t>DC_</w:t>
            </w:r>
            <w:r>
              <w:rPr>
                <w:rFonts w:hint="eastAsia"/>
                <w:lang w:eastAsia="zh-TW"/>
              </w:rPr>
              <w:t>3</w:t>
            </w:r>
            <w:r>
              <w:t>A</w:t>
            </w:r>
            <w:r>
              <w:rPr>
                <w:rFonts w:hint="eastAsia"/>
                <w:lang w:eastAsia="zh-TW"/>
              </w:rPr>
              <w:t>_n1A-</w:t>
            </w:r>
            <w:r>
              <w:t>n7</w:t>
            </w:r>
            <w:r>
              <w:rPr>
                <w:rFonts w:hint="eastAsia"/>
                <w:lang w:eastAsia="zh-TW"/>
              </w:rPr>
              <w:t>8</w:t>
            </w:r>
            <w:r>
              <w:t>A</w:t>
            </w:r>
          </w:p>
          <w:p w14:paraId="568BE2B4" w14:textId="77777777" w:rsidR="006E70E8" w:rsidRPr="0053412D" w:rsidRDefault="006E70E8" w:rsidP="00EC2249">
            <w:pPr>
              <w:pStyle w:val="TAC"/>
              <w:rPr>
                <w:rFonts w:cs="Arial"/>
                <w:szCs w:val="18"/>
              </w:rPr>
            </w:pPr>
            <w:r w:rsidRPr="00877CC8">
              <w:rPr>
                <w:rFonts w:eastAsia="Malgun Gothic"/>
                <w:lang w:eastAsia="ko-KR"/>
              </w:rPr>
              <w:t>DC_3A-3A_n1A-n78A</w:t>
            </w:r>
          </w:p>
          <w:p w14:paraId="4F84F7DE" w14:textId="77777777" w:rsidR="006E70E8" w:rsidRPr="0053412D" w:rsidRDefault="006E70E8" w:rsidP="00EC2249">
            <w:pPr>
              <w:pStyle w:val="PL"/>
              <w:rPr>
                <w:rFonts w:cs="Arial"/>
                <w:szCs w:val="18"/>
              </w:rPr>
            </w:pPr>
          </w:p>
        </w:tc>
        <w:tc>
          <w:tcPr>
            <w:tcW w:w="868" w:type="dxa"/>
            <w:shd w:val="clear" w:color="auto" w:fill="auto"/>
          </w:tcPr>
          <w:p w14:paraId="3B25EFBE" w14:textId="77777777" w:rsidR="006E70E8" w:rsidRPr="00675907" w:rsidRDefault="006E70E8" w:rsidP="00EC2249">
            <w:pPr>
              <w:pStyle w:val="PL"/>
              <w:jc w:val="center"/>
              <w:rPr>
                <w:rFonts w:ascii="Arial" w:hAnsi="Arial" w:cs="Arial"/>
                <w:noProof w:val="0"/>
                <w:sz w:val="18"/>
                <w:lang w:eastAsia="zh-TW"/>
              </w:rPr>
            </w:pPr>
            <w:r w:rsidRPr="00675907">
              <w:rPr>
                <w:rFonts w:ascii="Arial" w:hAnsi="Arial" w:cs="Arial"/>
                <w:noProof w:val="0"/>
                <w:sz w:val="18"/>
                <w:lang w:eastAsia="zh-TW"/>
              </w:rPr>
              <w:t>3</w:t>
            </w:r>
          </w:p>
        </w:tc>
        <w:tc>
          <w:tcPr>
            <w:tcW w:w="1338" w:type="dxa"/>
            <w:shd w:val="clear" w:color="auto" w:fill="auto"/>
            <w:noWrap/>
          </w:tcPr>
          <w:p w14:paraId="396B1BAC" w14:textId="77777777" w:rsidR="006E70E8" w:rsidRPr="00675907" w:rsidRDefault="006E70E8" w:rsidP="00EC2249">
            <w:pPr>
              <w:pStyle w:val="PL"/>
              <w:jc w:val="center"/>
              <w:rPr>
                <w:rFonts w:ascii="Arial" w:hAnsi="Arial" w:cs="Arial"/>
                <w:noProof w:val="0"/>
                <w:sz w:val="18"/>
                <w:lang w:eastAsia="zh-TW"/>
              </w:rPr>
            </w:pPr>
            <w:r w:rsidRPr="00675907">
              <w:rPr>
                <w:rFonts w:ascii="Arial" w:hAnsi="Arial" w:cs="Arial"/>
                <w:noProof w:val="0"/>
                <w:sz w:val="18"/>
                <w:lang w:eastAsia="zh-TW"/>
              </w:rPr>
              <w:t>1770</w:t>
            </w:r>
          </w:p>
        </w:tc>
        <w:tc>
          <w:tcPr>
            <w:tcW w:w="850" w:type="dxa"/>
            <w:shd w:val="clear" w:color="auto" w:fill="auto"/>
            <w:noWrap/>
          </w:tcPr>
          <w:p w14:paraId="5D11728B" w14:textId="77777777" w:rsidR="006E70E8" w:rsidRPr="00675907" w:rsidRDefault="006E70E8" w:rsidP="00EC2249">
            <w:pPr>
              <w:pStyle w:val="PL"/>
              <w:jc w:val="center"/>
              <w:rPr>
                <w:rFonts w:ascii="Arial" w:hAnsi="Arial" w:cs="Arial"/>
                <w:noProof w:val="0"/>
                <w:sz w:val="18"/>
                <w:lang w:eastAsia="zh-TW"/>
              </w:rPr>
            </w:pPr>
            <w:r w:rsidRPr="00675907">
              <w:rPr>
                <w:rFonts w:ascii="Arial" w:hAnsi="Arial" w:cs="Arial"/>
                <w:noProof w:val="0"/>
                <w:sz w:val="18"/>
                <w:lang w:eastAsia="zh-TW"/>
              </w:rPr>
              <w:t>5</w:t>
            </w:r>
          </w:p>
        </w:tc>
        <w:tc>
          <w:tcPr>
            <w:tcW w:w="851" w:type="dxa"/>
            <w:shd w:val="clear" w:color="auto" w:fill="auto"/>
            <w:noWrap/>
          </w:tcPr>
          <w:p w14:paraId="01642F44" w14:textId="77777777" w:rsidR="006E70E8" w:rsidRPr="00675907" w:rsidRDefault="006E70E8" w:rsidP="00EC2249">
            <w:pPr>
              <w:pStyle w:val="PL"/>
              <w:jc w:val="center"/>
              <w:rPr>
                <w:rFonts w:ascii="Arial" w:hAnsi="Arial" w:cs="Arial"/>
                <w:noProof w:val="0"/>
                <w:sz w:val="18"/>
                <w:lang w:eastAsia="zh-TW"/>
              </w:rPr>
            </w:pPr>
            <w:r w:rsidRPr="00675907">
              <w:rPr>
                <w:rFonts w:ascii="Arial" w:hAnsi="Arial" w:cs="Arial"/>
                <w:noProof w:val="0"/>
                <w:sz w:val="18"/>
                <w:lang w:eastAsia="zh-TW"/>
              </w:rPr>
              <w:t>25</w:t>
            </w:r>
          </w:p>
        </w:tc>
        <w:tc>
          <w:tcPr>
            <w:tcW w:w="1275" w:type="dxa"/>
            <w:shd w:val="clear" w:color="auto" w:fill="auto"/>
            <w:noWrap/>
          </w:tcPr>
          <w:p w14:paraId="7B760556" w14:textId="77777777" w:rsidR="006E70E8" w:rsidRPr="00675907" w:rsidRDefault="006E70E8" w:rsidP="00EC2249">
            <w:pPr>
              <w:pStyle w:val="PL"/>
              <w:jc w:val="center"/>
              <w:rPr>
                <w:rFonts w:ascii="Arial" w:hAnsi="Arial" w:cs="Arial"/>
                <w:noProof w:val="0"/>
                <w:sz w:val="18"/>
                <w:lang w:eastAsia="zh-TW"/>
              </w:rPr>
            </w:pPr>
            <w:r w:rsidRPr="00675907">
              <w:rPr>
                <w:rFonts w:ascii="Arial" w:hAnsi="Arial" w:cs="Arial"/>
                <w:noProof w:val="0"/>
                <w:sz w:val="18"/>
                <w:lang w:eastAsia="zh-TW"/>
              </w:rPr>
              <w:t>1865</w:t>
            </w:r>
          </w:p>
        </w:tc>
        <w:tc>
          <w:tcPr>
            <w:tcW w:w="851" w:type="dxa"/>
            <w:shd w:val="clear" w:color="auto" w:fill="auto"/>
          </w:tcPr>
          <w:p w14:paraId="79B7B8F0" w14:textId="77777777" w:rsidR="006E70E8" w:rsidRPr="00675907" w:rsidRDefault="006E70E8" w:rsidP="00EC2249">
            <w:pPr>
              <w:pStyle w:val="PL"/>
              <w:jc w:val="center"/>
              <w:rPr>
                <w:rFonts w:ascii="Arial" w:hAnsi="Arial" w:cs="Arial"/>
                <w:noProof w:val="0"/>
                <w:sz w:val="18"/>
                <w:lang w:eastAsia="zh-TW"/>
              </w:rPr>
            </w:pPr>
            <w:r w:rsidRPr="00675907">
              <w:rPr>
                <w:rFonts w:ascii="Arial" w:hAnsi="Arial" w:cs="Arial"/>
                <w:noProof w:val="0"/>
                <w:sz w:val="18"/>
                <w:lang w:eastAsia="zh-TW"/>
              </w:rPr>
              <w:t>N/A</w:t>
            </w:r>
          </w:p>
        </w:tc>
        <w:tc>
          <w:tcPr>
            <w:tcW w:w="1295" w:type="dxa"/>
            <w:gridSpan w:val="2"/>
            <w:shd w:val="clear" w:color="auto" w:fill="auto"/>
          </w:tcPr>
          <w:p w14:paraId="183ECEF1" w14:textId="77777777" w:rsidR="006E70E8" w:rsidRPr="00675907" w:rsidRDefault="006E70E8" w:rsidP="00EC2249">
            <w:pPr>
              <w:pStyle w:val="TAC"/>
              <w:rPr>
                <w:rFonts w:cs="Arial"/>
                <w:lang w:eastAsia="zh-TW"/>
              </w:rPr>
            </w:pPr>
            <w:r w:rsidRPr="00675907">
              <w:rPr>
                <w:rFonts w:cs="Arial"/>
                <w:lang w:eastAsia="zh-TW"/>
              </w:rPr>
              <w:t>N/A</w:t>
            </w:r>
          </w:p>
        </w:tc>
      </w:tr>
      <w:tr w:rsidR="006E70E8" w:rsidRPr="0053412D" w14:paraId="4549FD4A" w14:textId="77777777" w:rsidTr="00EC2249">
        <w:trPr>
          <w:gridAfter w:val="1"/>
          <w:wAfter w:w="12" w:type="dxa"/>
          <w:trHeight w:val="54"/>
          <w:jc w:val="center"/>
        </w:trPr>
        <w:tc>
          <w:tcPr>
            <w:tcW w:w="2416" w:type="dxa"/>
            <w:vMerge/>
            <w:shd w:val="clear" w:color="auto" w:fill="auto"/>
          </w:tcPr>
          <w:p w14:paraId="583A9AEA" w14:textId="77777777" w:rsidR="006E70E8" w:rsidRPr="0053412D" w:rsidRDefault="006E70E8" w:rsidP="00EC2249">
            <w:pPr>
              <w:pStyle w:val="TAC"/>
              <w:rPr>
                <w:rFonts w:cs="Arial"/>
                <w:szCs w:val="18"/>
              </w:rPr>
            </w:pPr>
          </w:p>
        </w:tc>
        <w:tc>
          <w:tcPr>
            <w:tcW w:w="868" w:type="dxa"/>
            <w:shd w:val="clear" w:color="auto" w:fill="auto"/>
          </w:tcPr>
          <w:p w14:paraId="5B55F13A" w14:textId="77777777" w:rsidR="006E70E8" w:rsidRPr="0053412D" w:rsidRDefault="006E70E8" w:rsidP="00EC2249">
            <w:pPr>
              <w:pStyle w:val="TAC"/>
              <w:rPr>
                <w:rFonts w:cs="Arial"/>
                <w:szCs w:val="18"/>
              </w:rPr>
            </w:pPr>
            <w:r w:rsidRPr="00EF5447">
              <w:rPr>
                <w:rFonts w:cs="Arial"/>
                <w:lang w:eastAsia="zh-TW"/>
              </w:rPr>
              <w:t>n1</w:t>
            </w:r>
          </w:p>
        </w:tc>
        <w:tc>
          <w:tcPr>
            <w:tcW w:w="1338" w:type="dxa"/>
            <w:shd w:val="clear" w:color="auto" w:fill="auto"/>
            <w:noWrap/>
          </w:tcPr>
          <w:p w14:paraId="0B141F55" w14:textId="77777777" w:rsidR="006E70E8" w:rsidRPr="0053412D" w:rsidRDefault="006E70E8" w:rsidP="00EC2249">
            <w:pPr>
              <w:pStyle w:val="TAC"/>
              <w:rPr>
                <w:rFonts w:cs="Arial"/>
                <w:szCs w:val="18"/>
              </w:rPr>
            </w:pPr>
            <w:r>
              <w:rPr>
                <w:rFonts w:cs="Arial"/>
                <w:bCs/>
              </w:rPr>
              <w:t>N/A</w:t>
            </w:r>
          </w:p>
        </w:tc>
        <w:tc>
          <w:tcPr>
            <w:tcW w:w="850" w:type="dxa"/>
            <w:shd w:val="clear" w:color="auto" w:fill="auto"/>
            <w:noWrap/>
          </w:tcPr>
          <w:p w14:paraId="1E02AA84" w14:textId="77777777" w:rsidR="006E70E8" w:rsidRPr="0053412D" w:rsidRDefault="006E70E8" w:rsidP="00EC2249">
            <w:pPr>
              <w:pStyle w:val="TAC"/>
              <w:rPr>
                <w:rFonts w:cs="Arial"/>
                <w:szCs w:val="18"/>
              </w:rPr>
            </w:pPr>
            <w:r w:rsidRPr="00EF5447">
              <w:rPr>
                <w:rFonts w:eastAsia="ＭＳ 明朝" w:cs="Arial"/>
                <w:bCs/>
              </w:rPr>
              <w:t>5</w:t>
            </w:r>
          </w:p>
        </w:tc>
        <w:tc>
          <w:tcPr>
            <w:tcW w:w="851" w:type="dxa"/>
            <w:shd w:val="clear" w:color="auto" w:fill="auto"/>
            <w:noWrap/>
          </w:tcPr>
          <w:p w14:paraId="67544AFD" w14:textId="77777777" w:rsidR="006E70E8" w:rsidRPr="0053412D" w:rsidRDefault="006E70E8" w:rsidP="00EC2249">
            <w:pPr>
              <w:pStyle w:val="TAC"/>
              <w:rPr>
                <w:rFonts w:cs="Arial"/>
                <w:szCs w:val="18"/>
              </w:rPr>
            </w:pPr>
            <w:r>
              <w:rPr>
                <w:rFonts w:cs="Arial"/>
                <w:bCs/>
              </w:rPr>
              <w:t>N/A</w:t>
            </w:r>
          </w:p>
        </w:tc>
        <w:tc>
          <w:tcPr>
            <w:tcW w:w="1275" w:type="dxa"/>
            <w:shd w:val="clear" w:color="auto" w:fill="auto"/>
            <w:noWrap/>
          </w:tcPr>
          <w:p w14:paraId="27CDBF3A" w14:textId="77777777" w:rsidR="006E70E8" w:rsidRPr="0053412D" w:rsidRDefault="006E70E8" w:rsidP="00EC2249">
            <w:pPr>
              <w:pStyle w:val="TAC"/>
              <w:rPr>
                <w:rFonts w:cs="Arial"/>
                <w:szCs w:val="18"/>
              </w:rPr>
            </w:pPr>
            <w:r w:rsidRPr="00EF5447">
              <w:rPr>
                <w:rFonts w:eastAsia="ＭＳ 明朝" w:cs="Arial"/>
                <w:bCs/>
              </w:rPr>
              <w:t>2130</w:t>
            </w:r>
          </w:p>
        </w:tc>
        <w:tc>
          <w:tcPr>
            <w:tcW w:w="851" w:type="dxa"/>
            <w:shd w:val="clear" w:color="auto" w:fill="auto"/>
          </w:tcPr>
          <w:p w14:paraId="1B2DDC74" w14:textId="77777777" w:rsidR="006E70E8" w:rsidRPr="0053412D" w:rsidRDefault="006E70E8" w:rsidP="00EC2249">
            <w:pPr>
              <w:pStyle w:val="TAC"/>
              <w:rPr>
                <w:rFonts w:cs="Arial"/>
                <w:szCs w:val="18"/>
              </w:rPr>
            </w:pPr>
            <w:r w:rsidRPr="00475213">
              <w:rPr>
                <w:rFonts w:hint="eastAsia"/>
                <w:lang w:eastAsia="zh-TW"/>
              </w:rPr>
              <w:t>17.8</w:t>
            </w:r>
          </w:p>
        </w:tc>
        <w:tc>
          <w:tcPr>
            <w:tcW w:w="1295" w:type="dxa"/>
            <w:gridSpan w:val="2"/>
            <w:shd w:val="clear" w:color="auto" w:fill="auto"/>
          </w:tcPr>
          <w:p w14:paraId="496F1373" w14:textId="77777777" w:rsidR="006E70E8" w:rsidRPr="0053412D" w:rsidRDefault="006E70E8" w:rsidP="00EC2249">
            <w:pPr>
              <w:pStyle w:val="TAC"/>
              <w:rPr>
                <w:rFonts w:cs="Arial"/>
                <w:szCs w:val="18"/>
              </w:rPr>
            </w:pPr>
            <w:r w:rsidRPr="00EF5447">
              <w:rPr>
                <w:rFonts w:eastAsia="Malgun Gothic"/>
                <w:lang w:eastAsia="ko-KR"/>
              </w:rPr>
              <w:t>IMD5</w:t>
            </w:r>
          </w:p>
        </w:tc>
      </w:tr>
      <w:tr w:rsidR="006E70E8" w:rsidRPr="0053412D" w14:paraId="3340AE1B" w14:textId="77777777" w:rsidTr="00EC2249">
        <w:trPr>
          <w:gridAfter w:val="1"/>
          <w:wAfter w:w="12" w:type="dxa"/>
          <w:trHeight w:val="54"/>
          <w:jc w:val="center"/>
        </w:trPr>
        <w:tc>
          <w:tcPr>
            <w:tcW w:w="2416" w:type="dxa"/>
            <w:vMerge/>
            <w:shd w:val="clear" w:color="auto" w:fill="auto"/>
          </w:tcPr>
          <w:p w14:paraId="4286E9E8" w14:textId="77777777" w:rsidR="006E70E8" w:rsidRPr="0053412D" w:rsidRDefault="006E70E8" w:rsidP="00EC2249">
            <w:pPr>
              <w:pStyle w:val="TAC"/>
              <w:rPr>
                <w:rFonts w:cs="Arial"/>
                <w:szCs w:val="18"/>
              </w:rPr>
            </w:pPr>
          </w:p>
        </w:tc>
        <w:tc>
          <w:tcPr>
            <w:tcW w:w="868" w:type="dxa"/>
            <w:shd w:val="clear" w:color="auto" w:fill="auto"/>
          </w:tcPr>
          <w:p w14:paraId="4CC843F2" w14:textId="77777777" w:rsidR="006E70E8" w:rsidRPr="0053412D" w:rsidRDefault="006E70E8" w:rsidP="00EC2249">
            <w:pPr>
              <w:pStyle w:val="TAC"/>
              <w:rPr>
                <w:rFonts w:cs="Arial"/>
                <w:szCs w:val="18"/>
              </w:rPr>
            </w:pPr>
            <w:r w:rsidRPr="00EF5447">
              <w:rPr>
                <w:rFonts w:cs="Arial"/>
                <w:lang w:eastAsia="zh-TW"/>
              </w:rPr>
              <w:t>n78</w:t>
            </w:r>
          </w:p>
        </w:tc>
        <w:tc>
          <w:tcPr>
            <w:tcW w:w="1338" w:type="dxa"/>
            <w:shd w:val="clear" w:color="auto" w:fill="auto"/>
            <w:noWrap/>
          </w:tcPr>
          <w:p w14:paraId="39E36C83" w14:textId="77777777" w:rsidR="006E70E8" w:rsidRPr="0053412D" w:rsidRDefault="006E70E8" w:rsidP="00EC2249">
            <w:pPr>
              <w:pStyle w:val="TAC"/>
              <w:rPr>
                <w:rFonts w:cs="Arial"/>
                <w:szCs w:val="18"/>
              </w:rPr>
            </w:pPr>
            <w:r w:rsidRPr="00EF5447">
              <w:rPr>
                <w:rFonts w:eastAsia="ＭＳ 明朝" w:cs="Arial"/>
                <w:bCs/>
              </w:rPr>
              <w:t>3720</w:t>
            </w:r>
          </w:p>
        </w:tc>
        <w:tc>
          <w:tcPr>
            <w:tcW w:w="850" w:type="dxa"/>
            <w:shd w:val="clear" w:color="auto" w:fill="auto"/>
            <w:noWrap/>
          </w:tcPr>
          <w:p w14:paraId="64C6B002" w14:textId="77777777" w:rsidR="006E70E8" w:rsidRPr="0053412D" w:rsidRDefault="006E70E8" w:rsidP="00EC2249">
            <w:pPr>
              <w:pStyle w:val="TAC"/>
              <w:rPr>
                <w:rFonts w:cs="Arial"/>
                <w:szCs w:val="18"/>
              </w:rPr>
            </w:pPr>
            <w:r w:rsidRPr="00EF5447">
              <w:rPr>
                <w:rFonts w:eastAsia="ＭＳ 明朝" w:cs="Arial"/>
                <w:bCs/>
              </w:rPr>
              <w:t>10</w:t>
            </w:r>
          </w:p>
        </w:tc>
        <w:tc>
          <w:tcPr>
            <w:tcW w:w="851" w:type="dxa"/>
            <w:shd w:val="clear" w:color="auto" w:fill="auto"/>
            <w:noWrap/>
          </w:tcPr>
          <w:p w14:paraId="355B3570" w14:textId="77777777" w:rsidR="006E70E8" w:rsidRPr="0053412D" w:rsidRDefault="006E70E8" w:rsidP="00EC2249">
            <w:pPr>
              <w:pStyle w:val="TAC"/>
              <w:rPr>
                <w:rFonts w:cs="Arial"/>
                <w:szCs w:val="18"/>
              </w:rPr>
            </w:pPr>
            <w:r w:rsidRPr="00EF5447">
              <w:rPr>
                <w:rFonts w:eastAsia="ＭＳ 明朝" w:cs="Arial"/>
                <w:bCs/>
              </w:rPr>
              <w:t>50</w:t>
            </w:r>
          </w:p>
        </w:tc>
        <w:tc>
          <w:tcPr>
            <w:tcW w:w="1275" w:type="dxa"/>
            <w:shd w:val="clear" w:color="auto" w:fill="auto"/>
            <w:noWrap/>
          </w:tcPr>
          <w:p w14:paraId="071DD512" w14:textId="77777777" w:rsidR="006E70E8" w:rsidRPr="0053412D" w:rsidRDefault="006E70E8" w:rsidP="00EC2249">
            <w:pPr>
              <w:pStyle w:val="TAC"/>
              <w:rPr>
                <w:rFonts w:cs="Arial"/>
                <w:szCs w:val="18"/>
              </w:rPr>
            </w:pPr>
            <w:r w:rsidRPr="00EF5447">
              <w:rPr>
                <w:rFonts w:eastAsia="ＭＳ 明朝" w:cs="Arial"/>
                <w:bCs/>
              </w:rPr>
              <w:t>3720</w:t>
            </w:r>
          </w:p>
        </w:tc>
        <w:tc>
          <w:tcPr>
            <w:tcW w:w="851" w:type="dxa"/>
            <w:shd w:val="clear" w:color="auto" w:fill="auto"/>
          </w:tcPr>
          <w:p w14:paraId="1E83BCAD" w14:textId="77777777" w:rsidR="006E70E8" w:rsidRPr="0053412D" w:rsidRDefault="006E70E8" w:rsidP="00EC2249">
            <w:pPr>
              <w:pStyle w:val="TAC"/>
              <w:rPr>
                <w:rFonts w:cs="Arial"/>
                <w:szCs w:val="18"/>
              </w:rPr>
            </w:pPr>
            <w:r w:rsidRPr="00EF5447">
              <w:t>N/A</w:t>
            </w:r>
          </w:p>
        </w:tc>
        <w:tc>
          <w:tcPr>
            <w:tcW w:w="1295" w:type="dxa"/>
            <w:gridSpan w:val="2"/>
            <w:shd w:val="clear" w:color="auto" w:fill="auto"/>
          </w:tcPr>
          <w:p w14:paraId="3EEA07F9" w14:textId="77777777" w:rsidR="006E70E8" w:rsidRPr="0053412D" w:rsidRDefault="006E70E8" w:rsidP="00EC2249">
            <w:pPr>
              <w:pStyle w:val="TAC"/>
              <w:rPr>
                <w:rFonts w:cs="Arial"/>
                <w:szCs w:val="18"/>
              </w:rPr>
            </w:pPr>
            <w:r w:rsidRPr="00EF5447">
              <w:rPr>
                <w:rFonts w:eastAsia="Malgun Gothic"/>
                <w:lang w:eastAsia="ko-KR"/>
              </w:rPr>
              <w:t>N/A</w:t>
            </w:r>
          </w:p>
        </w:tc>
      </w:tr>
      <w:tr w:rsidR="006E70E8" w:rsidRPr="0053412D" w14:paraId="1E486DB4" w14:textId="77777777" w:rsidTr="00EC2249">
        <w:trPr>
          <w:gridAfter w:val="1"/>
          <w:wAfter w:w="12" w:type="dxa"/>
          <w:trHeight w:val="54"/>
          <w:jc w:val="center"/>
        </w:trPr>
        <w:tc>
          <w:tcPr>
            <w:tcW w:w="2416" w:type="dxa"/>
            <w:vMerge w:val="restart"/>
            <w:shd w:val="clear" w:color="auto" w:fill="auto"/>
            <w:vAlign w:val="center"/>
          </w:tcPr>
          <w:p w14:paraId="536402B2" w14:textId="77777777" w:rsidR="006E70E8" w:rsidRPr="00EF5447" w:rsidRDefault="006E70E8" w:rsidP="00EC2249">
            <w:pPr>
              <w:pStyle w:val="TAC"/>
            </w:pPr>
            <w:r w:rsidRPr="00EF5447">
              <w:t>DC_3A-7A_n78A</w:t>
            </w:r>
          </w:p>
          <w:p w14:paraId="3EC84C0B" w14:textId="77777777" w:rsidR="006E70E8" w:rsidRPr="00EA2453" w:rsidRDefault="006E70E8" w:rsidP="00EC2249">
            <w:pPr>
              <w:pStyle w:val="TAH"/>
              <w:rPr>
                <w:b w:val="0"/>
                <w:bCs/>
                <w:lang w:eastAsia="zh-CN"/>
              </w:rPr>
            </w:pPr>
            <w:r w:rsidRPr="00376BDE">
              <w:rPr>
                <w:b w:val="0"/>
                <w:bCs/>
                <w:lang w:eastAsia="zh-CN"/>
              </w:rPr>
              <w:t>DC_3A-</w:t>
            </w:r>
            <w:r w:rsidRPr="00376BDE">
              <w:rPr>
                <w:rFonts w:hint="eastAsia"/>
                <w:b w:val="0"/>
                <w:bCs/>
                <w:lang w:eastAsia="zh-TW"/>
              </w:rPr>
              <w:t>3A-</w:t>
            </w:r>
            <w:r w:rsidRPr="00EA2453">
              <w:rPr>
                <w:b w:val="0"/>
                <w:bCs/>
                <w:lang w:eastAsia="zh-CN"/>
              </w:rPr>
              <w:t>7A_n78A</w:t>
            </w:r>
          </w:p>
          <w:p w14:paraId="251A129F" w14:textId="77777777" w:rsidR="006E70E8" w:rsidRPr="008875FE" w:rsidRDefault="006E70E8" w:rsidP="00EC2249">
            <w:pPr>
              <w:pStyle w:val="TAH"/>
              <w:rPr>
                <w:b w:val="0"/>
                <w:bCs/>
                <w:lang w:eastAsia="zh-CN"/>
              </w:rPr>
            </w:pPr>
            <w:r w:rsidRPr="008875FE">
              <w:rPr>
                <w:b w:val="0"/>
                <w:bCs/>
                <w:lang w:eastAsia="zh-CN"/>
              </w:rPr>
              <w:t>DC_3A-</w:t>
            </w:r>
            <w:r w:rsidRPr="008875FE">
              <w:rPr>
                <w:rFonts w:hint="eastAsia"/>
                <w:b w:val="0"/>
                <w:bCs/>
                <w:lang w:eastAsia="zh-TW"/>
              </w:rPr>
              <w:t>7A-</w:t>
            </w:r>
            <w:r w:rsidRPr="008875FE">
              <w:rPr>
                <w:b w:val="0"/>
                <w:bCs/>
                <w:lang w:eastAsia="zh-CN"/>
              </w:rPr>
              <w:t>7A_n78A</w:t>
            </w:r>
          </w:p>
          <w:p w14:paraId="74492251" w14:textId="77777777" w:rsidR="006E70E8" w:rsidRPr="00EF5447" w:rsidRDefault="006E70E8" w:rsidP="00EC2249">
            <w:pPr>
              <w:pStyle w:val="TAC"/>
            </w:pPr>
            <w:r w:rsidRPr="008875FE">
              <w:rPr>
                <w:bCs/>
                <w:lang w:eastAsia="zh-CN"/>
              </w:rPr>
              <w:t>DC_3A-</w:t>
            </w:r>
            <w:r w:rsidRPr="00D345FB">
              <w:rPr>
                <w:rFonts w:hint="eastAsia"/>
                <w:bCs/>
                <w:lang w:eastAsia="zh-TW"/>
              </w:rPr>
              <w:t>3A-7A-</w:t>
            </w:r>
            <w:r w:rsidRPr="00376BDE">
              <w:rPr>
                <w:bCs/>
                <w:lang w:eastAsia="zh-CN"/>
              </w:rPr>
              <w:t>7A_n78A</w:t>
            </w:r>
          </w:p>
          <w:p w14:paraId="34B68559" w14:textId="77777777" w:rsidR="006E70E8" w:rsidRPr="0053412D" w:rsidRDefault="006E70E8" w:rsidP="00EC2249">
            <w:pPr>
              <w:pStyle w:val="TAC"/>
              <w:rPr>
                <w:rFonts w:cs="Arial"/>
                <w:szCs w:val="18"/>
              </w:rPr>
            </w:pPr>
          </w:p>
        </w:tc>
        <w:tc>
          <w:tcPr>
            <w:tcW w:w="868" w:type="dxa"/>
            <w:shd w:val="clear" w:color="auto" w:fill="auto"/>
            <w:vAlign w:val="center"/>
          </w:tcPr>
          <w:p w14:paraId="59266DFD" w14:textId="77777777" w:rsidR="006E70E8" w:rsidRPr="0053412D" w:rsidRDefault="006E70E8" w:rsidP="00EC2249">
            <w:pPr>
              <w:pStyle w:val="TAC"/>
              <w:rPr>
                <w:rFonts w:cs="Arial"/>
                <w:szCs w:val="18"/>
              </w:rPr>
            </w:pPr>
            <w:r w:rsidRPr="00EF5447">
              <w:rPr>
                <w:lang w:eastAsia="zh-CN"/>
              </w:rPr>
              <w:t>3</w:t>
            </w:r>
          </w:p>
        </w:tc>
        <w:tc>
          <w:tcPr>
            <w:tcW w:w="1338" w:type="dxa"/>
            <w:shd w:val="clear" w:color="auto" w:fill="auto"/>
            <w:noWrap/>
            <w:vAlign w:val="center"/>
          </w:tcPr>
          <w:p w14:paraId="325667C4" w14:textId="77777777" w:rsidR="006E70E8" w:rsidRPr="0053412D" w:rsidRDefault="006E70E8" w:rsidP="00EC2249">
            <w:pPr>
              <w:pStyle w:val="TAC"/>
              <w:rPr>
                <w:rFonts w:cs="Arial"/>
                <w:szCs w:val="18"/>
              </w:rPr>
            </w:pPr>
            <w:r>
              <w:rPr>
                <w:rFonts w:cs="Arial"/>
                <w:bCs/>
              </w:rPr>
              <w:t>N/A</w:t>
            </w:r>
          </w:p>
        </w:tc>
        <w:tc>
          <w:tcPr>
            <w:tcW w:w="850" w:type="dxa"/>
            <w:shd w:val="clear" w:color="auto" w:fill="auto"/>
            <w:noWrap/>
            <w:vAlign w:val="center"/>
          </w:tcPr>
          <w:p w14:paraId="37D79069" w14:textId="77777777" w:rsidR="006E70E8" w:rsidRPr="00EC27C0" w:rsidRDefault="006E70E8" w:rsidP="00EC2249">
            <w:pPr>
              <w:pStyle w:val="TAC"/>
              <w:rPr>
                <w:rFonts w:cs="Arial"/>
                <w:szCs w:val="18"/>
              </w:rPr>
            </w:pPr>
            <w:r w:rsidRPr="00EC27C0">
              <w:rPr>
                <w:rFonts w:eastAsia="Malgun Gothic"/>
                <w:kern w:val="2"/>
                <w:szCs w:val="24"/>
                <w:lang w:eastAsia="ko-KR"/>
              </w:rPr>
              <w:t>5</w:t>
            </w:r>
          </w:p>
        </w:tc>
        <w:tc>
          <w:tcPr>
            <w:tcW w:w="851" w:type="dxa"/>
            <w:shd w:val="clear" w:color="auto" w:fill="auto"/>
            <w:noWrap/>
            <w:vAlign w:val="center"/>
          </w:tcPr>
          <w:p w14:paraId="63CBED8D" w14:textId="77777777" w:rsidR="006E70E8" w:rsidRPr="00EC27C0" w:rsidRDefault="006E70E8" w:rsidP="00EC2249">
            <w:pPr>
              <w:pStyle w:val="TAC"/>
              <w:rPr>
                <w:rFonts w:cs="Arial"/>
                <w:szCs w:val="18"/>
              </w:rPr>
            </w:pPr>
            <w:r>
              <w:rPr>
                <w:rFonts w:cs="Arial"/>
                <w:bCs/>
              </w:rPr>
              <w:t>N/A</w:t>
            </w:r>
          </w:p>
        </w:tc>
        <w:tc>
          <w:tcPr>
            <w:tcW w:w="1275" w:type="dxa"/>
            <w:shd w:val="clear" w:color="auto" w:fill="auto"/>
            <w:noWrap/>
            <w:vAlign w:val="center"/>
          </w:tcPr>
          <w:p w14:paraId="21651929" w14:textId="77777777" w:rsidR="006E70E8" w:rsidRPr="00EC27C0" w:rsidRDefault="006E70E8" w:rsidP="00EC2249">
            <w:pPr>
              <w:pStyle w:val="TAC"/>
              <w:rPr>
                <w:rFonts w:cs="Arial"/>
                <w:szCs w:val="18"/>
              </w:rPr>
            </w:pPr>
            <w:r w:rsidRPr="00EC27C0">
              <w:rPr>
                <w:kern w:val="2"/>
                <w:szCs w:val="24"/>
                <w:lang w:eastAsia="zh-CN"/>
              </w:rPr>
              <w:t>1820</w:t>
            </w:r>
          </w:p>
        </w:tc>
        <w:tc>
          <w:tcPr>
            <w:tcW w:w="851" w:type="dxa"/>
            <w:shd w:val="clear" w:color="auto" w:fill="auto"/>
          </w:tcPr>
          <w:p w14:paraId="3E82F2B1" w14:textId="77777777" w:rsidR="006E70E8" w:rsidRPr="00EC27C0" w:rsidRDefault="006E70E8" w:rsidP="00EC2249">
            <w:pPr>
              <w:pStyle w:val="TAC"/>
              <w:rPr>
                <w:rFonts w:cs="Arial"/>
                <w:szCs w:val="18"/>
              </w:rPr>
            </w:pPr>
            <w:r w:rsidRPr="00EC27C0">
              <w:rPr>
                <w:kern w:val="2"/>
                <w:szCs w:val="24"/>
                <w:lang w:eastAsia="zh-CN"/>
              </w:rPr>
              <w:t>26.5</w:t>
            </w:r>
          </w:p>
        </w:tc>
        <w:tc>
          <w:tcPr>
            <w:tcW w:w="1295" w:type="dxa"/>
            <w:gridSpan w:val="2"/>
            <w:shd w:val="clear" w:color="auto" w:fill="auto"/>
          </w:tcPr>
          <w:p w14:paraId="40A53E00" w14:textId="77777777" w:rsidR="006E70E8" w:rsidRPr="0053412D" w:rsidRDefault="006E70E8" w:rsidP="00EC2249">
            <w:pPr>
              <w:pStyle w:val="TAC"/>
              <w:rPr>
                <w:rFonts w:cs="Arial"/>
                <w:szCs w:val="18"/>
              </w:rPr>
            </w:pPr>
            <w:r w:rsidRPr="00EF5447">
              <w:rPr>
                <w:kern w:val="2"/>
                <w:szCs w:val="24"/>
                <w:lang w:eastAsia="ja-JP"/>
              </w:rPr>
              <w:t>IMD</w:t>
            </w:r>
            <w:r w:rsidRPr="00EF5447">
              <w:rPr>
                <w:kern w:val="2"/>
                <w:szCs w:val="24"/>
                <w:lang w:eastAsia="zh-CN"/>
              </w:rPr>
              <w:t>3</w:t>
            </w:r>
            <w:r>
              <w:rPr>
                <w:kern w:val="2"/>
                <w:szCs w:val="24"/>
                <w:vertAlign w:val="superscript"/>
                <w:lang w:eastAsia="zh-CN"/>
              </w:rPr>
              <w:t>5</w:t>
            </w:r>
          </w:p>
        </w:tc>
      </w:tr>
      <w:tr w:rsidR="006E70E8" w:rsidRPr="0053412D" w14:paraId="07BA86C2" w14:textId="77777777" w:rsidTr="00EC2249">
        <w:trPr>
          <w:gridAfter w:val="1"/>
          <w:wAfter w:w="12" w:type="dxa"/>
          <w:trHeight w:val="54"/>
          <w:jc w:val="center"/>
        </w:trPr>
        <w:tc>
          <w:tcPr>
            <w:tcW w:w="2416" w:type="dxa"/>
            <w:vMerge/>
            <w:shd w:val="clear" w:color="auto" w:fill="auto"/>
            <w:vAlign w:val="center"/>
          </w:tcPr>
          <w:p w14:paraId="5BA554DA" w14:textId="77777777" w:rsidR="006E70E8" w:rsidRPr="0053412D" w:rsidRDefault="006E70E8" w:rsidP="00EC2249">
            <w:pPr>
              <w:pStyle w:val="TAC"/>
              <w:rPr>
                <w:rFonts w:cs="Arial"/>
                <w:szCs w:val="18"/>
              </w:rPr>
            </w:pPr>
          </w:p>
        </w:tc>
        <w:tc>
          <w:tcPr>
            <w:tcW w:w="868" w:type="dxa"/>
            <w:shd w:val="clear" w:color="auto" w:fill="auto"/>
            <w:vAlign w:val="center"/>
          </w:tcPr>
          <w:p w14:paraId="70B50D74" w14:textId="77777777" w:rsidR="006E70E8" w:rsidRPr="0053412D" w:rsidRDefault="006E70E8" w:rsidP="00EC2249">
            <w:pPr>
              <w:pStyle w:val="TAC"/>
              <w:rPr>
                <w:rFonts w:cs="Arial"/>
                <w:szCs w:val="18"/>
              </w:rPr>
            </w:pPr>
            <w:r w:rsidRPr="00EF5447">
              <w:rPr>
                <w:rFonts w:eastAsia="Malgun Gothic"/>
                <w:lang w:eastAsia="ko-KR"/>
              </w:rPr>
              <w:t>7</w:t>
            </w:r>
          </w:p>
        </w:tc>
        <w:tc>
          <w:tcPr>
            <w:tcW w:w="1338" w:type="dxa"/>
            <w:shd w:val="clear" w:color="auto" w:fill="auto"/>
            <w:noWrap/>
            <w:vAlign w:val="center"/>
          </w:tcPr>
          <w:p w14:paraId="6CD2084F" w14:textId="77777777" w:rsidR="006E70E8" w:rsidRPr="0053412D" w:rsidRDefault="006E70E8" w:rsidP="00EC2249">
            <w:pPr>
              <w:pStyle w:val="TAC"/>
              <w:rPr>
                <w:rFonts w:cs="Arial"/>
                <w:szCs w:val="18"/>
              </w:rPr>
            </w:pPr>
            <w:r w:rsidRPr="00EF5447">
              <w:rPr>
                <w:rFonts w:eastAsia="Malgun Gothic"/>
                <w:lang w:eastAsia="ko-KR"/>
              </w:rPr>
              <w:t>25</w:t>
            </w:r>
            <w:r w:rsidRPr="00EF5447">
              <w:rPr>
                <w:lang w:eastAsia="zh-CN"/>
              </w:rPr>
              <w:t>65</w:t>
            </w:r>
          </w:p>
        </w:tc>
        <w:tc>
          <w:tcPr>
            <w:tcW w:w="850" w:type="dxa"/>
            <w:shd w:val="clear" w:color="auto" w:fill="auto"/>
            <w:noWrap/>
            <w:vAlign w:val="center"/>
          </w:tcPr>
          <w:p w14:paraId="5095B190" w14:textId="77777777" w:rsidR="006E70E8" w:rsidRPr="0053412D" w:rsidRDefault="006E70E8" w:rsidP="00EC2249">
            <w:pPr>
              <w:pStyle w:val="TAC"/>
              <w:rPr>
                <w:rFonts w:cs="Arial"/>
                <w:szCs w:val="18"/>
              </w:rPr>
            </w:pPr>
            <w:r w:rsidRPr="00EF5447">
              <w:rPr>
                <w:rFonts w:eastAsia="Malgun Gothic"/>
                <w:lang w:eastAsia="ko-KR"/>
              </w:rPr>
              <w:t>5</w:t>
            </w:r>
          </w:p>
        </w:tc>
        <w:tc>
          <w:tcPr>
            <w:tcW w:w="851" w:type="dxa"/>
            <w:shd w:val="clear" w:color="auto" w:fill="auto"/>
            <w:noWrap/>
            <w:vAlign w:val="center"/>
          </w:tcPr>
          <w:p w14:paraId="19C9CCB0" w14:textId="77777777" w:rsidR="006E70E8" w:rsidRPr="0053412D" w:rsidRDefault="006E70E8" w:rsidP="00EC2249">
            <w:pPr>
              <w:pStyle w:val="TAC"/>
              <w:rPr>
                <w:rFonts w:cs="Arial"/>
                <w:szCs w:val="18"/>
              </w:rPr>
            </w:pPr>
            <w:r w:rsidRPr="00EF5447">
              <w:rPr>
                <w:rFonts w:eastAsia="Malgun Gothic"/>
                <w:lang w:eastAsia="ko-KR"/>
              </w:rPr>
              <w:t>25</w:t>
            </w:r>
          </w:p>
        </w:tc>
        <w:tc>
          <w:tcPr>
            <w:tcW w:w="1275" w:type="dxa"/>
            <w:shd w:val="clear" w:color="auto" w:fill="auto"/>
            <w:noWrap/>
            <w:vAlign w:val="center"/>
          </w:tcPr>
          <w:p w14:paraId="6DBE3A93" w14:textId="77777777" w:rsidR="006E70E8" w:rsidRPr="0053412D" w:rsidRDefault="006E70E8" w:rsidP="00EC2249">
            <w:pPr>
              <w:pStyle w:val="TAC"/>
              <w:rPr>
                <w:rFonts w:cs="Arial"/>
                <w:szCs w:val="18"/>
              </w:rPr>
            </w:pPr>
            <w:r w:rsidRPr="00EF5447">
              <w:rPr>
                <w:lang w:eastAsia="zh-CN"/>
              </w:rPr>
              <w:t>2685</w:t>
            </w:r>
          </w:p>
        </w:tc>
        <w:tc>
          <w:tcPr>
            <w:tcW w:w="851" w:type="dxa"/>
            <w:shd w:val="clear" w:color="auto" w:fill="auto"/>
            <w:vAlign w:val="center"/>
          </w:tcPr>
          <w:p w14:paraId="35DA13E9" w14:textId="77777777" w:rsidR="006E70E8" w:rsidRPr="0053412D" w:rsidRDefault="006E70E8" w:rsidP="00EC2249">
            <w:pPr>
              <w:pStyle w:val="TAC"/>
              <w:rPr>
                <w:rFonts w:cs="Arial"/>
                <w:szCs w:val="18"/>
              </w:rPr>
            </w:pPr>
            <w:r w:rsidRPr="002E5B63">
              <w:rPr>
                <w:rFonts w:eastAsia="Malgun Gothic"/>
                <w:lang w:eastAsia="ko-KR"/>
              </w:rPr>
              <w:t>N/A</w:t>
            </w:r>
          </w:p>
        </w:tc>
        <w:tc>
          <w:tcPr>
            <w:tcW w:w="1295" w:type="dxa"/>
            <w:gridSpan w:val="2"/>
            <w:shd w:val="clear" w:color="auto" w:fill="auto"/>
            <w:vAlign w:val="center"/>
          </w:tcPr>
          <w:p w14:paraId="0A3AAAE3" w14:textId="77777777" w:rsidR="006E70E8" w:rsidRPr="0053412D" w:rsidRDefault="006E70E8" w:rsidP="00EC2249">
            <w:pPr>
              <w:pStyle w:val="TAC"/>
              <w:rPr>
                <w:rFonts w:cs="Arial"/>
                <w:szCs w:val="18"/>
              </w:rPr>
            </w:pPr>
            <w:r w:rsidRPr="00EF5447">
              <w:rPr>
                <w:kern w:val="2"/>
                <w:szCs w:val="24"/>
                <w:lang w:eastAsia="ko-KR"/>
              </w:rPr>
              <w:t>N/A</w:t>
            </w:r>
          </w:p>
        </w:tc>
      </w:tr>
      <w:tr w:rsidR="006E70E8" w:rsidRPr="0053412D" w14:paraId="43E5CF8E" w14:textId="77777777" w:rsidTr="00EC2249">
        <w:trPr>
          <w:gridAfter w:val="1"/>
          <w:wAfter w:w="12" w:type="dxa"/>
          <w:trHeight w:val="54"/>
          <w:jc w:val="center"/>
        </w:trPr>
        <w:tc>
          <w:tcPr>
            <w:tcW w:w="2416" w:type="dxa"/>
            <w:vMerge/>
            <w:shd w:val="clear" w:color="auto" w:fill="auto"/>
            <w:vAlign w:val="center"/>
          </w:tcPr>
          <w:p w14:paraId="19D06E1C" w14:textId="77777777" w:rsidR="006E70E8" w:rsidRPr="0053412D" w:rsidRDefault="006E70E8" w:rsidP="00EC2249">
            <w:pPr>
              <w:pStyle w:val="TAC"/>
              <w:rPr>
                <w:rFonts w:cs="Arial"/>
                <w:szCs w:val="18"/>
              </w:rPr>
            </w:pPr>
          </w:p>
        </w:tc>
        <w:tc>
          <w:tcPr>
            <w:tcW w:w="868" w:type="dxa"/>
            <w:shd w:val="clear" w:color="auto" w:fill="auto"/>
            <w:vAlign w:val="center"/>
          </w:tcPr>
          <w:p w14:paraId="6C1CF366" w14:textId="77777777" w:rsidR="006E70E8" w:rsidRPr="0053412D" w:rsidRDefault="006E70E8" w:rsidP="00EC2249">
            <w:pPr>
              <w:pStyle w:val="TAC"/>
              <w:rPr>
                <w:rFonts w:cs="Arial"/>
                <w:szCs w:val="18"/>
              </w:rPr>
            </w:pPr>
            <w:r w:rsidRPr="00EF5447">
              <w:rPr>
                <w:rFonts w:eastAsia="Malgun Gothic"/>
                <w:lang w:eastAsia="ko-KR"/>
              </w:rPr>
              <w:t>n78</w:t>
            </w:r>
          </w:p>
        </w:tc>
        <w:tc>
          <w:tcPr>
            <w:tcW w:w="1338" w:type="dxa"/>
            <w:shd w:val="clear" w:color="auto" w:fill="auto"/>
            <w:noWrap/>
            <w:vAlign w:val="center"/>
          </w:tcPr>
          <w:p w14:paraId="2DB277FB" w14:textId="77777777" w:rsidR="006E70E8" w:rsidRPr="0053412D" w:rsidRDefault="006E70E8" w:rsidP="00EC2249">
            <w:pPr>
              <w:pStyle w:val="TAC"/>
              <w:rPr>
                <w:rFonts w:cs="Arial"/>
                <w:szCs w:val="18"/>
              </w:rPr>
            </w:pPr>
            <w:r w:rsidRPr="00EF5447">
              <w:rPr>
                <w:kern w:val="2"/>
                <w:szCs w:val="24"/>
                <w:lang w:eastAsia="zh-CN"/>
              </w:rPr>
              <w:t>3310</w:t>
            </w:r>
          </w:p>
        </w:tc>
        <w:tc>
          <w:tcPr>
            <w:tcW w:w="850" w:type="dxa"/>
            <w:shd w:val="clear" w:color="auto" w:fill="auto"/>
            <w:noWrap/>
            <w:vAlign w:val="center"/>
          </w:tcPr>
          <w:p w14:paraId="32B1AFA0" w14:textId="77777777" w:rsidR="006E70E8" w:rsidRPr="0053412D" w:rsidRDefault="006E70E8" w:rsidP="00EC2249">
            <w:pPr>
              <w:pStyle w:val="TAC"/>
              <w:rPr>
                <w:rFonts w:cs="Arial"/>
                <w:szCs w:val="18"/>
              </w:rPr>
            </w:pPr>
            <w:r w:rsidRPr="00EF5447">
              <w:rPr>
                <w:rFonts w:eastAsia="Malgun Gothic"/>
                <w:kern w:val="2"/>
                <w:szCs w:val="24"/>
                <w:lang w:eastAsia="ko-KR"/>
              </w:rPr>
              <w:t>10</w:t>
            </w:r>
          </w:p>
        </w:tc>
        <w:tc>
          <w:tcPr>
            <w:tcW w:w="851" w:type="dxa"/>
            <w:shd w:val="clear" w:color="auto" w:fill="auto"/>
            <w:noWrap/>
            <w:vAlign w:val="center"/>
          </w:tcPr>
          <w:p w14:paraId="65AB65FD" w14:textId="77777777" w:rsidR="006E70E8" w:rsidRPr="0053412D" w:rsidRDefault="006E70E8" w:rsidP="00EC2249">
            <w:pPr>
              <w:pStyle w:val="TAC"/>
              <w:rPr>
                <w:rFonts w:cs="Arial"/>
                <w:szCs w:val="18"/>
              </w:rPr>
            </w:pPr>
            <w:r w:rsidRPr="00EF5447">
              <w:rPr>
                <w:rFonts w:eastAsia="Malgun Gothic"/>
                <w:kern w:val="2"/>
                <w:szCs w:val="24"/>
                <w:lang w:eastAsia="ko-KR"/>
              </w:rPr>
              <w:t>50</w:t>
            </w:r>
          </w:p>
        </w:tc>
        <w:tc>
          <w:tcPr>
            <w:tcW w:w="1275" w:type="dxa"/>
            <w:shd w:val="clear" w:color="auto" w:fill="auto"/>
            <w:noWrap/>
            <w:vAlign w:val="center"/>
          </w:tcPr>
          <w:p w14:paraId="7B748515" w14:textId="77777777" w:rsidR="006E70E8" w:rsidRPr="0053412D" w:rsidRDefault="006E70E8" w:rsidP="00EC2249">
            <w:pPr>
              <w:pStyle w:val="TAC"/>
              <w:rPr>
                <w:rFonts w:cs="Arial"/>
                <w:szCs w:val="18"/>
              </w:rPr>
            </w:pPr>
            <w:r w:rsidRPr="00EF5447">
              <w:rPr>
                <w:kern w:val="2"/>
                <w:szCs w:val="24"/>
                <w:lang w:eastAsia="zh-CN"/>
              </w:rPr>
              <w:t>3310</w:t>
            </w:r>
          </w:p>
        </w:tc>
        <w:tc>
          <w:tcPr>
            <w:tcW w:w="851" w:type="dxa"/>
            <w:shd w:val="clear" w:color="auto" w:fill="auto"/>
            <w:vAlign w:val="center"/>
          </w:tcPr>
          <w:p w14:paraId="40225F3B" w14:textId="77777777" w:rsidR="006E70E8" w:rsidRPr="0053412D" w:rsidRDefault="006E70E8" w:rsidP="00EC2249">
            <w:pPr>
              <w:pStyle w:val="TAC"/>
              <w:rPr>
                <w:rFonts w:cs="Arial"/>
                <w:szCs w:val="18"/>
              </w:rPr>
            </w:pPr>
            <w:r w:rsidRPr="002E5B63">
              <w:rPr>
                <w:rFonts w:eastAsia="Malgun Gothic"/>
                <w:kern w:val="2"/>
                <w:szCs w:val="24"/>
                <w:lang w:eastAsia="ko-KR"/>
              </w:rPr>
              <w:t>N/A</w:t>
            </w:r>
          </w:p>
        </w:tc>
        <w:tc>
          <w:tcPr>
            <w:tcW w:w="1295" w:type="dxa"/>
            <w:gridSpan w:val="2"/>
            <w:shd w:val="clear" w:color="auto" w:fill="auto"/>
            <w:vAlign w:val="center"/>
          </w:tcPr>
          <w:p w14:paraId="01AC23CB" w14:textId="77777777" w:rsidR="006E70E8" w:rsidRPr="0053412D" w:rsidRDefault="006E70E8" w:rsidP="00EC2249">
            <w:pPr>
              <w:pStyle w:val="TAC"/>
              <w:rPr>
                <w:rFonts w:cs="Arial"/>
                <w:szCs w:val="18"/>
              </w:rPr>
            </w:pPr>
            <w:r w:rsidRPr="00EF5447">
              <w:rPr>
                <w:kern w:val="2"/>
                <w:szCs w:val="24"/>
                <w:lang w:eastAsia="ko-KR"/>
              </w:rPr>
              <w:t>N/A</w:t>
            </w:r>
          </w:p>
        </w:tc>
      </w:tr>
      <w:tr w:rsidR="006E70E8" w:rsidRPr="003A4F59" w14:paraId="79EB9566" w14:textId="77777777" w:rsidTr="00EC2249">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625845E4" w14:textId="77777777" w:rsidR="006E70E8" w:rsidRPr="0053412D" w:rsidRDefault="006E70E8" w:rsidP="00EC2249">
            <w:pPr>
              <w:pStyle w:val="TAC"/>
              <w:rPr>
                <w:rFonts w:cs="Arial"/>
                <w:szCs w:val="18"/>
              </w:rPr>
            </w:pPr>
            <w:r w:rsidRPr="00F558AC">
              <w:rPr>
                <w:rFonts w:eastAsia="Malgun Gothic"/>
                <w:lang w:eastAsia="ko-KR"/>
              </w:rPr>
              <w:t>DC_3A-8A_n77A</w:t>
            </w:r>
          </w:p>
        </w:tc>
        <w:tc>
          <w:tcPr>
            <w:tcW w:w="868" w:type="dxa"/>
            <w:tcBorders>
              <w:left w:val="single" w:sz="4" w:space="0" w:color="auto"/>
            </w:tcBorders>
            <w:shd w:val="clear" w:color="auto" w:fill="auto"/>
          </w:tcPr>
          <w:p w14:paraId="6F7E1B5C" w14:textId="77777777" w:rsidR="006E70E8" w:rsidRPr="003A4F59" w:rsidRDefault="006E70E8" w:rsidP="00EC2249">
            <w:pPr>
              <w:pStyle w:val="TAC"/>
              <w:rPr>
                <w:rFonts w:eastAsia="游ゴシック"/>
                <w:szCs w:val="18"/>
              </w:rPr>
            </w:pPr>
            <w:r w:rsidRPr="00362152">
              <w:rPr>
                <w:rFonts w:eastAsia="Malgun Gothic"/>
              </w:rPr>
              <w:t>3</w:t>
            </w:r>
          </w:p>
        </w:tc>
        <w:tc>
          <w:tcPr>
            <w:tcW w:w="1338" w:type="dxa"/>
            <w:shd w:val="clear" w:color="auto" w:fill="auto"/>
            <w:noWrap/>
          </w:tcPr>
          <w:p w14:paraId="53EC88F7" w14:textId="77777777" w:rsidR="006E70E8" w:rsidRPr="003A4F59" w:rsidRDefault="006E70E8" w:rsidP="00EC2249">
            <w:pPr>
              <w:pStyle w:val="TAC"/>
              <w:rPr>
                <w:rFonts w:eastAsia="游ゴシック"/>
                <w:szCs w:val="18"/>
              </w:rPr>
            </w:pPr>
            <w:r w:rsidRPr="00362152">
              <w:rPr>
                <w:rFonts w:eastAsia="Malgun Gothic"/>
              </w:rPr>
              <w:t>1715</w:t>
            </w:r>
          </w:p>
        </w:tc>
        <w:tc>
          <w:tcPr>
            <w:tcW w:w="850" w:type="dxa"/>
            <w:shd w:val="clear" w:color="auto" w:fill="auto"/>
            <w:noWrap/>
          </w:tcPr>
          <w:p w14:paraId="344F3EFA" w14:textId="77777777" w:rsidR="006E70E8" w:rsidRPr="003A4F59" w:rsidRDefault="006E70E8" w:rsidP="00EC2249">
            <w:pPr>
              <w:pStyle w:val="TAC"/>
              <w:rPr>
                <w:rFonts w:eastAsia="游ゴシック"/>
                <w:szCs w:val="18"/>
              </w:rPr>
            </w:pPr>
            <w:r w:rsidRPr="00362152">
              <w:rPr>
                <w:rFonts w:eastAsia="Malgun Gothic"/>
              </w:rPr>
              <w:t>5</w:t>
            </w:r>
          </w:p>
        </w:tc>
        <w:tc>
          <w:tcPr>
            <w:tcW w:w="851" w:type="dxa"/>
            <w:shd w:val="clear" w:color="auto" w:fill="auto"/>
            <w:noWrap/>
          </w:tcPr>
          <w:p w14:paraId="5F2FCF17" w14:textId="77777777" w:rsidR="006E70E8" w:rsidRPr="003A4F59" w:rsidRDefault="006E70E8" w:rsidP="00EC2249">
            <w:pPr>
              <w:pStyle w:val="TAC"/>
              <w:rPr>
                <w:rFonts w:eastAsia="游ゴシック"/>
                <w:szCs w:val="18"/>
              </w:rPr>
            </w:pPr>
            <w:r w:rsidRPr="00362152">
              <w:rPr>
                <w:rFonts w:eastAsia="Malgun Gothic"/>
              </w:rPr>
              <w:t>25</w:t>
            </w:r>
          </w:p>
        </w:tc>
        <w:tc>
          <w:tcPr>
            <w:tcW w:w="1275" w:type="dxa"/>
            <w:shd w:val="clear" w:color="auto" w:fill="auto"/>
            <w:noWrap/>
          </w:tcPr>
          <w:p w14:paraId="48289021" w14:textId="77777777" w:rsidR="006E70E8" w:rsidRPr="003A4F59" w:rsidRDefault="006E70E8" w:rsidP="00EC2249">
            <w:pPr>
              <w:pStyle w:val="TAC"/>
              <w:rPr>
                <w:rFonts w:eastAsia="游ゴシック"/>
                <w:szCs w:val="18"/>
              </w:rPr>
            </w:pPr>
            <w:r w:rsidRPr="00362152">
              <w:rPr>
                <w:rFonts w:eastAsia="Malgun Gothic"/>
              </w:rPr>
              <w:t>1810</w:t>
            </w:r>
          </w:p>
        </w:tc>
        <w:tc>
          <w:tcPr>
            <w:tcW w:w="851" w:type="dxa"/>
            <w:shd w:val="clear" w:color="auto" w:fill="auto"/>
          </w:tcPr>
          <w:p w14:paraId="572E159B" w14:textId="77777777" w:rsidR="006E70E8" w:rsidRPr="003A4F59" w:rsidRDefault="006E70E8" w:rsidP="00EC2249">
            <w:pPr>
              <w:pStyle w:val="TAC"/>
              <w:rPr>
                <w:szCs w:val="18"/>
                <w:lang w:eastAsia="ja-JP"/>
              </w:rPr>
            </w:pPr>
            <w:r w:rsidRPr="00362152">
              <w:rPr>
                <w:rFonts w:eastAsia="Malgun Gothic"/>
              </w:rPr>
              <w:t>N/A</w:t>
            </w:r>
          </w:p>
        </w:tc>
        <w:tc>
          <w:tcPr>
            <w:tcW w:w="1295" w:type="dxa"/>
            <w:gridSpan w:val="2"/>
            <w:shd w:val="clear" w:color="auto" w:fill="auto"/>
          </w:tcPr>
          <w:p w14:paraId="1DFFD06D" w14:textId="77777777" w:rsidR="006E70E8" w:rsidRPr="003A4F59" w:rsidRDefault="006E70E8" w:rsidP="00EC2249">
            <w:pPr>
              <w:pStyle w:val="TAC"/>
              <w:rPr>
                <w:szCs w:val="18"/>
                <w:lang w:eastAsia="ja-JP"/>
              </w:rPr>
            </w:pPr>
            <w:r w:rsidRPr="00362152">
              <w:rPr>
                <w:rFonts w:eastAsia="Malgun Gothic"/>
              </w:rPr>
              <w:t>N/A</w:t>
            </w:r>
          </w:p>
        </w:tc>
      </w:tr>
      <w:tr w:rsidR="006E70E8" w:rsidRPr="003A4F59" w14:paraId="2419E495" w14:textId="77777777" w:rsidTr="00EC2249">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5DCF65E9" w14:textId="77777777" w:rsidR="006E70E8" w:rsidRPr="0053412D" w:rsidRDefault="006E70E8" w:rsidP="00EC2249">
            <w:pPr>
              <w:pStyle w:val="TAC"/>
              <w:rPr>
                <w:rFonts w:cs="Arial"/>
                <w:szCs w:val="18"/>
              </w:rPr>
            </w:pPr>
            <w:r w:rsidRPr="00877CC8">
              <w:rPr>
                <w:noProof/>
                <w:lang w:eastAsia="zh-CN"/>
              </w:rPr>
              <w:t>DC_3C-8A_n77A</w:t>
            </w:r>
          </w:p>
        </w:tc>
        <w:tc>
          <w:tcPr>
            <w:tcW w:w="868" w:type="dxa"/>
            <w:tcBorders>
              <w:left w:val="single" w:sz="4" w:space="0" w:color="auto"/>
            </w:tcBorders>
            <w:shd w:val="clear" w:color="auto" w:fill="auto"/>
          </w:tcPr>
          <w:p w14:paraId="78857F39" w14:textId="77777777" w:rsidR="006E70E8" w:rsidRPr="003A4F59" w:rsidRDefault="006E70E8" w:rsidP="00EC2249">
            <w:pPr>
              <w:pStyle w:val="TAC"/>
              <w:rPr>
                <w:rFonts w:eastAsia="游ゴシック"/>
                <w:szCs w:val="18"/>
              </w:rPr>
            </w:pPr>
            <w:r w:rsidRPr="00362152">
              <w:rPr>
                <w:rFonts w:eastAsia="Malgun Gothic"/>
              </w:rPr>
              <w:t>8</w:t>
            </w:r>
          </w:p>
        </w:tc>
        <w:tc>
          <w:tcPr>
            <w:tcW w:w="1338" w:type="dxa"/>
            <w:shd w:val="clear" w:color="auto" w:fill="auto"/>
            <w:noWrap/>
          </w:tcPr>
          <w:p w14:paraId="346E96E8" w14:textId="77777777" w:rsidR="006E70E8" w:rsidRPr="003A4F59" w:rsidRDefault="006E70E8" w:rsidP="00EC2249">
            <w:pPr>
              <w:pStyle w:val="TAC"/>
              <w:rPr>
                <w:rFonts w:eastAsia="游ゴシック"/>
                <w:szCs w:val="18"/>
              </w:rPr>
            </w:pPr>
            <w:r w:rsidRPr="00362152">
              <w:rPr>
                <w:rFonts w:eastAsia="Malgun Gothic"/>
              </w:rPr>
              <w:t>910</w:t>
            </w:r>
          </w:p>
        </w:tc>
        <w:tc>
          <w:tcPr>
            <w:tcW w:w="850" w:type="dxa"/>
            <w:shd w:val="clear" w:color="auto" w:fill="auto"/>
            <w:noWrap/>
          </w:tcPr>
          <w:p w14:paraId="11A01D06" w14:textId="77777777" w:rsidR="006E70E8" w:rsidRPr="003A4F59" w:rsidRDefault="006E70E8" w:rsidP="00EC2249">
            <w:pPr>
              <w:pStyle w:val="TAC"/>
              <w:rPr>
                <w:rFonts w:eastAsia="游ゴシック"/>
                <w:szCs w:val="18"/>
              </w:rPr>
            </w:pPr>
            <w:r w:rsidRPr="00362152">
              <w:rPr>
                <w:rFonts w:eastAsia="Malgun Gothic"/>
              </w:rPr>
              <w:t>5</w:t>
            </w:r>
          </w:p>
        </w:tc>
        <w:tc>
          <w:tcPr>
            <w:tcW w:w="851" w:type="dxa"/>
            <w:shd w:val="clear" w:color="auto" w:fill="auto"/>
            <w:noWrap/>
          </w:tcPr>
          <w:p w14:paraId="46862162" w14:textId="77777777" w:rsidR="006E70E8" w:rsidRPr="003A4F59" w:rsidRDefault="006E70E8" w:rsidP="00EC2249">
            <w:pPr>
              <w:pStyle w:val="TAC"/>
              <w:rPr>
                <w:rFonts w:eastAsia="游ゴシック"/>
                <w:szCs w:val="18"/>
              </w:rPr>
            </w:pPr>
            <w:r w:rsidRPr="00362152">
              <w:rPr>
                <w:rFonts w:eastAsia="Malgun Gothic"/>
              </w:rPr>
              <w:t>25</w:t>
            </w:r>
          </w:p>
        </w:tc>
        <w:tc>
          <w:tcPr>
            <w:tcW w:w="1275" w:type="dxa"/>
            <w:shd w:val="clear" w:color="auto" w:fill="auto"/>
            <w:noWrap/>
          </w:tcPr>
          <w:p w14:paraId="22BB7AE7" w14:textId="77777777" w:rsidR="006E70E8" w:rsidRPr="003A4F59" w:rsidRDefault="006E70E8" w:rsidP="00EC2249">
            <w:pPr>
              <w:pStyle w:val="TAC"/>
              <w:rPr>
                <w:rFonts w:eastAsia="游ゴシック"/>
                <w:szCs w:val="18"/>
              </w:rPr>
            </w:pPr>
            <w:r w:rsidRPr="00362152">
              <w:rPr>
                <w:rFonts w:eastAsia="Malgun Gothic"/>
              </w:rPr>
              <w:t>955</w:t>
            </w:r>
          </w:p>
        </w:tc>
        <w:tc>
          <w:tcPr>
            <w:tcW w:w="851" w:type="dxa"/>
            <w:shd w:val="clear" w:color="auto" w:fill="auto"/>
          </w:tcPr>
          <w:p w14:paraId="0D66C2A4" w14:textId="77777777" w:rsidR="006E70E8" w:rsidRPr="003A4F59" w:rsidRDefault="006E70E8" w:rsidP="00EC2249">
            <w:pPr>
              <w:pStyle w:val="TAC"/>
              <w:rPr>
                <w:szCs w:val="18"/>
                <w:lang w:eastAsia="ja-JP"/>
              </w:rPr>
            </w:pPr>
            <w:r w:rsidRPr="00362152">
              <w:rPr>
                <w:rFonts w:eastAsia="Malgun Gothic"/>
              </w:rPr>
              <w:t>21.2</w:t>
            </w:r>
          </w:p>
        </w:tc>
        <w:tc>
          <w:tcPr>
            <w:tcW w:w="1295" w:type="dxa"/>
            <w:gridSpan w:val="2"/>
            <w:shd w:val="clear" w:color="auto" w:fill="auto"/>
          </w:tcPr>
          <w:p w14:paraId="3A45D56F" w14:textId="77777777" w:rsidR="006E70E8" w:rsidRPr="003A4F59" w:rsidRDefault="006E70E8" w:rsidP="00EC2249">
            <w:pPr>
              <w:pStyle w:val="TAC"/>
              <w:rPr>
                <w:szCs w:val="18"/>
                <w:lang w:eastAsia="ja-JP"/>
              </w:rPr>
            </w:pPr>
            <w:r w:rsidRPr="00362152">
              <w:rPr>
                <w:rFonts w:eastAsia="Malgun Gothic"/>
              </w:rPr>
              <w:t>IMD4</w:t>
            </w:r>
          </w:p>
        </w:tc>
      </w:tr>
      <w:tr w:rsidR="006E70E8" w:rsidRPr="003A4F59" w14:paraId="425E5540" w14:textId="77777777" w:rsidTr="00EC2249">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1062F921" w14:textId="77777777" w:rsidR="006E70E8" w:rsidRPr="0053412D" w:rsidRDefault="006E70E8" w:rsidP="00EC2249">
            <w:pPr>
              <w:pStyle w:val="TAC"/>
              <w:rPr>
                <w:rFonts w:cs="Arial"/>
                <w:szCs w:val="18"/>
              </w:rPr>
            </w:pPr>
            <w:r w:rsidRPr="00877CC8">
              <w:t>DC_3A-</w:t>
            </w:r>
            <w:r w:rsidRPr="00877CC8">
              <w:rPr>
                <w:rFonts w:eastAsia="Malgun Gothic"/>
              </w:rPr>
              <w:t>8A_</w:t>
            </w:r>
            <w:r w:rsidRPr="00877CC8">
              <w:t>n</w:t>
            </w:r>
            <w:r w:rsidRPr="00877CC8">
              <w:rPr>
                <w:rFonts w:eastAsia="Malgun Gothic"/>
              </w:rPr>
              <w:t>77(2</w:t>
            </w:r>
            <w:r w:rsidRPr="00877CC8">
              <w:t>A)</w:t>
            </w:r>
          </w:p>
        </w:tc>
        <w:tc>
          <w:tcPr>
            <w:tcW w:w="868" w:type="dxa"/>
            <w:tcBorders>
              <w:left w:val="single" w:sz="4" w:space="0" w:color="auto"/>
            </w:tcBorders>
            <w:shd w:val="clear" w:color="auto" w:fill="auto"/>
          </w:tcPr>
          <w:p w14:paraId="3FFC2807" w14:textId="77777777" w:rsidR="006E70E8" w:rsidRPr="003A4F59" w:rsidRDefault="006E70E8" w:rsidP="00EC2249">
            <w:pPr>
              <w:pStyle w:val="TAC"/>
              <w:rPr>
                <w:rFonts w:eastAsia="游ゴシック"/>
                <w:szCs w:val="18"/>
              </w:rPr>
            </w:pPr>
            <w:r w:rsidRPr="00362152">
              <w:rPr>
                <w:rFonts w:eastAsia="Malgun Gothic"/>
              </w:rPr>
              <w:t>n77</w:t>
            </w:r>
          </w:p>
        </w:tc>
        <w:tc>
          <w:tcPr>
            <w:tcW w:w="1338" w:type="dxa"/>
            <w:shd w:val="clear" w:color="auto" w:fill="auto"/>
            <w:noWrap/>
          </w:tcPr>
          <w:p w14:paraId="4798617F" w14:textId="77777777" w:rsidR="006E70E8" w:rsidRPr="003A4F59" w:rsidRDefault="006E70E8" w:rsidP="00EC2249">
            <w:pPr>
              <w:pStyle w:val="TAC"/>
              <w:rPr>
                <w:rFonts w:eastAsia="游ゴシック"/>
                <w:szCs w:val="18"/>
              </w:rPr>
            </w:pPr>
            <w:r w:rsidRPr="00362152">
              <w:rPr>
                <w:rFonts w:eastAsia="Malgun Gothic"/>
              </w:rPr>
              <w:t>4190</w:t>
            </w:r>
          </w:p>
        </w:tc>
        <w:tc>
          <w:tcPr>
            <w:tcW w:w="850" w:type="dxa"/>
            <w:shd w:val="clear" w:color="auto" w:fill="auto"/>
            <w:noWrap/>
          </w:tcPr>
          <w:p w14:paraId="3BE10D85" w14:textId="77777777" w:rsidR="006E70E8" w:rsidRPr="003A4F59" w:rsidRDefault="006E70E8" w:rsidP="00EC2249">
            <w:pPr>
              <w:pStyle w:val="TAC"/>
              <w:rPr>
                <w:rFonts w:eastAsia="游ゴシック"/>
                <w:szCs w:val="18"/>
              </w:rPr>
            </w:pPr>
            <w:r w:rsidRPr="00362152">
              <w:rPr>
                <w:rFonts w:eastAsia="Malgun Gothic"/>
              </w:rPr>
              <w:t>10</w:t>
            </w:r>
          </w:p>
        </w:tc>
        <w:tc>
          <w:tcPr>
            <w:tcW w:w="851" w:type="dxa"/>
            <w:shd w:val="clear" w:color="auto" w:fill="auto"/>
            <w:noWrap/>
          </w:tcPr>
          <w:p w14:paraId="43D06CA0" w14:textId="77777777" w:rsidR="006E70E8" w:rsidRPr="003A4F59" w:rsidRDefault="006E70E8" w:rsidP="00EC2249">
            <w:pPr>
              <w:pStyle w:val="TAC"/>
              <w:rPr>
                <w:rFonts w:eastAsia="游ゴシック"/>
                <w:szCs w:val="18"/>
              </w:rPr>
            </w:pPr>
            <w:r w:rsidRPr="00362152">
              <w:rPr>
                <w:rFonts w:eastAsia="Malgun Gothic"/>
              </w:rPr>
              <w:t>50</w:t>
            </w:r>
          </w:p>
        </w:tc>
        <w:tc>
          <w:tcPr>
            <w:tcW w:w="1275" w:type="dxa"/>
            <w:shd w:val="clear" w:color="auto" w:fill="auto"/>
            <w:noWrap/>
          </w:tcPr>
          <w:p w14:paraId="2DE410A4" w14:textId="77777777" w:rsidR="006E70E8" w:rsidRPr="003A4F59" w:rsidRDefault="006E70E8" w:rsidP="00EC2249">
            <w:pPr>
              <w:pStyle w:val="TAC"/>
              <w:rPr>
                <w:rFonts w:eastAsia="游ゴシック"/>
                <w:szCs w:val="18"/>
              </w:rPr>
            </w:pPr>
            <w:r w:rsidRPr="00362152">
              <w:rPr>
                <w:rFonts w:eastAsia="Malgun Gothic"/>
              </w:rPr>
              <w:t>4190</w:t>
            </w:r>
          </w:p>
        </w:tc>
        <w:tc>
          <w:tcPr>
            <w:tcW w:w="851" w:type="dxa"/>
            <w:shd w:val="clear" w:color="auto" w:fill="auto"/>
          </w:tcPr>
          <w:p w14:paraId="215F273E" w14:textId="77777777" w:rsidR="006E70E8" w:rsidRPr="003A4F59" w:rsidRDefault="006E70E8" w:rsidP="00EC2249">
            <w:pPr>
              <w:pStyle w:val="TAC"/>
              <w:rPr>
                <w:szCs w:val="18"/>
                <w:lang w:eastAsia="ja-JP"/>
              </w:rPr>
            </w:pPr>
            <w:r w:rsidRPr="00362152">
              <w:rPr>
                <w:rFonts w:eastAsia="Malgun Gothic"/>
              </w:rPr>
              <w:t>N/A</w:t>
            </w:r>
          </w:p>
        </w:tc>
        <w:tc>
          <w:tcPr>
            <w:tcW w:w="1295" w:type="dxa"/>
            <w:gridSpan w:val="2"/>
            <w:shd w:val="clear" w:color="auto" w:fill="auto"/>
          </w:tcPr>
          <w:p w14:paraId="5A7129D2" w14:textId="77777777" w:rsidR="006E70E8" w:rsidRPr="003A4F59" w:rsidRDefault="006E70E8" w:rsidP="00EC2249">
            <w:pPr>
              <w:pStyle w:val="TAC"/>
              <w:rPr>
                <w:szCs w:val="18"/>
                <w:lang w:eastAsia="ja-JP"/>
              </w:rPr>
            </w:pPr>
            <w:r w:rsidRPr="00362152">
              <w:rPr>
                <w:rFonts w:eastAsia="Malgun Gothic"/>
              </w:rPr>
              <w:t>N/A</w:t>
            </w:r>
          </w:p>
        </w:tc>
      </w:tr>
      <w:tr w:rsidR="006E70E8" w:rsidRPr="003A4F59" w14:paraId="76F974B7" w14:textId="77777777" w:rsidTr="00EC2249">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37F94AAC" w14:textId="77777777" w:rsidR="006E70E8" w:rsidRPr="0053412D" w:rsidRDefault="006E70E8" w:rsidP="00EC2249">
            <w:pPr>
              <w:pStyle w:val="TAC"/>
              <w:rPr>
                <w:rFonts w:cs="Arial"/>
                <w:szCs w:val="18"/>
              </w:rPr>
            </w:pPr>
            <w:r w:rsidRPr="00877CC8">
              <w:rPr>
                <w:lang w:eastAsia="zh-CN"/>
              </w:rPr>
              <w:t>DC_3C-8A_n77(2A)</w:t>
            </w:r>
          </w:p>
        </w:tc>
        <w:tc>
          <w:tcPr>
            <w:tcW w:w="868" w:type="dxa"/>
            <w:tcBorders>
              <w:left w:val="single" w:sz="4" w:space="0" w:color="auto"/>
            </w:tcBorders>
            <w:shd w:val="clear" w:color="auto" w:fill="auto"/>
          </w:tcPr>
          <w:p w14:paraId="71B27AD4" w14:textId="77777777" w:rsidR="006E70E8" w:rsidRPr="003A4F59" w:rsidRDefault="006E70E8" w:rsidP="00EC2249">
            <w:pPr>
              <w:pStyle w:val="TAC"/>
              <w:rPr>
                <w:rFonts w:eastAsia="游ゴシック"/>
                <w:szCs w:val="18"/>
              </w:rPr>
            </w:pPr>
            <w:r w:rsidRPr="00D21524">
              <w:rPr>
                <w:rFonts w:eastAsia="Malgun Gothic"/>
              </w:rPr>
              <w:t>3</w:t>
            </w:r>
          </w:p>
        </w:tc>
        <w:tc>
          <w:tcPr>
            <w:tcW w:w="1338" w:type="dxa"/>
            <w:shd w:val="clear" w:color="auto" w:fill="auto"/>
            <w:noWrap/>
          </w:tcPr>
          <w:p w14:paraId="671F08C1" w14:textId="77777777" w:rsidR="006E70E8" w:rsidRPr="003A4F59" w:rsidRDefault="006E70E8" w:rsidP="00EC2249">
            <w:pPr>
              <w:pStyle w:val="TAC"/>
              <w:rPr>
                <w:rFonts w:eastAsia="游ゴシック"/>
                <w:szCs w:val="18"/>
              </w:rPr>
            </w:pPr>
            <w:r w:rsidRPr="00D21524">
              <w:rPr>
                <w:rFonts w:eastAsia="Malgun Gothic"/>
              </w:rPr>
              <w:t>1725</w:t>
            </w:r>
          </w:p>
        </w:tc>
        <w:tc>
          <w:tcPr>
            <w:tcW w:w="850" w:type="dxa"/>
            <w:shd w:val="clear" w:color="auto" w:fill="auto"/>
            <w:noWrap/>
          </w:tcPr>
          <w:p w14:paraId="2C9FCA20" w14:textId="77777777" w:rsidR="006E70E8" w:rsidRPr="003A4F59" w:rsidRDefault="006E70E8" w:rsidP="00EC2249">
            <w:pPr>
              <w:pStyle w:val="TAC"/>
              <w:rPr>
                <w:rFonts w:eastAsia="游ゴシック"/>
                <w:szCs w:val="18"/>
              </w:rPr>
            </w:pPr>
            <w:r w:rsidRPr="00D21524">
              <w:rPr>
                <w:rFonts w:eastAsia="Malgun Gothic"/>
              </w:rPr>
              <w:t>5</w:t>
            </w:r>
          </w:p>
        </w:tc>
        <w:tc>
          <w:tcPr>
            <w:tcW w:w="851" w:type="dxa"/>
            <w:shd w:val="clear" w:color="auto" w:fill="auto"/>
            <w:noWrap/>
          </w:tcPr>
          <w:p w14:paraId="091A0AB1" w14:textId="77777777" w:rsidR="006E70E8" w:rsidRPr="003A4F59" w:rsidRDefault="006E70E8" w:rsidP="00EC2249">
            <w:pPr>
              <w:pStyle w:val="TAC"/>
              <w:rPr>
                <w:rFonts w:eastAsia="游ゴシック"/>
                <w:szCs w:val="18"/>
              </w:rPr>
            </w:pPr>
            <w:r w:rsidRPr="00D21524">
              <w:rPr>
                <w:rFonts w:eastAsia="Malgun Gothic"/>
              </w:rPr>
              <w:t>25</w:t>
            </w:r>
          </w:p>
        </w:tc>
        <w:tc>
          <w:tcPr>
            <w:tcW w:w="1275" w:type="dxa"/>
            <w:shd w:val="clear" w:color="auto" w:fill="auto"/>
            <w:noWrap/>
          </w:tcPr>
          <w:p w14:paraId="4718CC57" w14:textId="77777777" w:rsidR="006E70E8" w:rsidRPr="003A4F59" w:rsidRDefault="006E70E8" w:rsidP="00EC2249">
            <w:pPr>
              <w:pStyle w:val="TAC"/>
              <w:rPr>
                <w:rFonts w:eastAsia="游ゴシック"/>
                <w:szCs w:val="18"/>
              </w:rPr>
            </w:pPr>
            <w:r w:rsidRPr="00D21524">
              <w:rPr>
                <w:rFonts w:eastAsia="Malgun Gothic"/>
              </w:rPr>
              <w:t>1820</w:t>
            </w:r>
          </w:p>
        </w:tc>
        <w:tc>
          <w:tcPr>
            <w:tcW w:w="851" w:type="dxa"/>
            <w:shd w:val="clear" w:color="auto" w:fill="auto"/>
          </w:tcPr>
          <w:p w14:paraId="1D640D9C" w14:textId="77777777" w:rsidR="006E70E8" w:rsidRPr="003A4F59" w:rsidRDefault="006E70E8" w:rsidP="00EC2249">
            <w:pPr>
              <w:pStyle w:val="TAC"/>
              <w:rPr>
                <w:szCs w:val="18"/>
                <w:lang w:eastAsia="ja-JP"/>
              </w:rPr>
            </w:pPr>
            <w:r w:rsidRPr="00D21524">
              <w:rPr>
                <w:rFonts w:eastAsia="Malgun Gothic"/>
              </w:rPr>
              <w:t>24.8</w:t>
            </w:r>
          </w:p>
        </w:tc>
        <w:tc>
          <w:tcPr>
            <w:tcW w:w="1295" w:type="dxa"/>
            <w:gridSpan w:val="2"/>
            <w:shd w:val="clear" w:color="auto" w:fill="auto"/>
          </w:tcPr>
          <w:p w14:paraId="226AD1A5" w14:textId="77777777" w:rsidR="006E70E8" w:rsidRPr="003A4F59" w:rsidRDefault="006E70E8" w:rsidP="00EC2249">
            <w:pPr>
              <w:pStyle w:val="TAC"/>
              <w:rPr>
                <w:szCs w:val="18"/>
                <w:lang w:eastAsia="ja-JP"/>
              </w:rPr>
            </w:pPr>
            <w:r w:rsidRPr="00D21524">
              <w:rPr>
                <w:rFonts w:eastAsia="Malgun Gothic"/>
              </w:rPr>
              <w:t>IMD3</w:t>
            </w:r>
          </w:p>
        </w:tc>
      </w:tr>
      <w:tr w:rsidR="006E70E8" w:rsidRPr="003A4F59" w14:paraId="4ED50AB7" w14:textId="77777777" w:rsidTr="00EC2249">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5AFF7F26" w14:textId="77777777" w:rsidR="006E70E8" w:rsidRPr="0053412D" w:rsidRDefault="006E70E8" w:rsidP="00EC2249">
            <w:pPr>
              <w:pStyle w:val="TAC"/>
              <w:rPr>
                <w:rFonts w:cs="Arial"/>
                <w:szCs w:val="18"/>
              </w:rPr>
            </w:pPr>
          </w:p>
        </w:tc>
        <w:tc>
          <w:tcPr>
            <w:tcW w:w="868" w:type="dxa"/>
            <w:tcBorders>
              <w:left w:val="single" w:sz="4" w:space="0" w:color="auto"/>
            </w:tcBorders>
            <w:shd w:val="clear" w:color="auto" w:fill="auto"/>
          </w:tcPr>
          <w:p w14:paraId="16BDB996" w14:textId="77777777" w:rsidR="006E70E8" w:rsidRPr="003A4F59" w:rsidRDefault="006E70E8" w:rsidP="00EC2249">
            <w:pPr>
              <w:pStyle w:val="TAC"/>
              <w:rPr>
                <w:rFonts w:eastAsia="游ゴシック"/>
                <w:szCs w:val="18"/>
              </w:rPr>
            </w:pPr>
            <w:r w:rsidRPr="00D21524">
              <w:rPr>
                <w:rFonts w:eastAsia="Malgun Gothic"/>
              </w:rPr>
              <w:t>8</w:t>
            </w:r>
          </w:p>
        </w:tc>
        <w:tc>
          <w:tcPr>
            <w:tcW w:w="1338" w:type="dxa"/>
            <w:shd w:val="clear" w:color="auto" w:fill="auto"/>
            <w:noWrap/>
          </w:tcPr>
          <w:p w14:paraId="07856EBC" w14:textId="77777777" w:rsidR="006E70E8" w:rsidRPr="003A4F59" w:rsidRDefault="006E70E8" w:rsidP="00EC2249">
            <w:pPr>
              <w:pStyle w:val="TAC"/>
              <w:rPr>
                <w:rFonts w:eastAsia="游ゴシック"/>
                <w:szCs w:val="18"/>
              </w:rPr>
            </w:pPr>
            <w:r w:rsidRPr="00D21524">
              <w:rPr>
                <w:rFonts w:eastAsia="Malgun Gothic"/>
              </w:rPr>
              <w:t>910</w:t>
            </w:r>
          </w:p>
        </w:tc>
        <w:tc>
          <w:tcPr>
            <w:tcW w:w="850" w:type="dxa"/>
            <w:shd w:val="clear" w:color="auto" w:fill="auto"/>
            <w:noWrap/>
          </w:tcPr>
          <w:p w14:paraId="24F5E177" w14:textId="77777777" w:rsidR="006E70E8" w:rsidRPr="003A4F59" w:rsidRDefault="006E70E8" w:rsidP="00EC2249">
            <w:pPr>
              <w:pStyle w:val="TAC"/>
              <w:rPr>
                <w:rFonts w:eastAsia="游ゴシック"/>
                <w:szCs w:val="18"/>
              </w:rPr>
            </w:pPr>
            <w:r w:rsidRPr="00D21524">
              <w:rPr>
                <w:rFonts w:eastAsia="Malgun Gothic"/>
              </w:rPr>
              <w:t>5</w:t>
            </w:r>
          </w:p>
        </w:tc>
        <w:tc>
          <w:tcPr>
            <w:tcW w:w="851" w:type="dxa"/>
            <w:shd w:val="clear" w:color="auto" w:fill="auto"/>
            <w:noWrap/>
          </w:tcPr>
          <w:p w14:paraId="07D74A6E" w14:textId="77777777" w:rsidR="006E70E8" w:rsidRPr="003A4F59" w:rsidRDefault="006E70E8" w:rsidP="00EC2249">
            <w:pPr>
              <w:pStyle w:val="TAC"/>
              <w:rPr>
                <w:rFonts w:eastAsia="游ゴシック"/>
                <w:szCs w:val="18"/>
              </w:rPr>
            </w:pPr>
            <w:r w:rsidRPr="00D21524">
              <w:rPr>
                <w:rFonts w:eastAsia="Malgun Gothic"/>
              </w:rPr>
              <w:t>25</w:t>
            </w:r>
          </w:p>
        </w:tc>
        <w:tc>
          <w:tcPr>
            <w:tcW w:w="1275" w:type="dxa"/>
            <w:shd w:val="clear" w:color="auto" w:fill="auto"/>
            <w:noWrap/>
          </w:tcPr>
          <w:p w14:paraId="694F1A47" w14:textId="77777777" w:rsidR="006E70E8" w:rsidRPr="003A4F59" w:rsidRDefault="006E70E8" w:rsidP="00EC2249">
            <w:pPr>
              <w:pStyle w:val="TAC"/>
              <w:rPr>
                <w:rFonts w:eastAsia="游ゴシック"/>
                <w:szCs w:val="18"/>
              </w:rPr>
            </w:pPr>
            <w:r w:rsidRPr="00D21524">
              <w:rPr>
                <w:rFonts w:eastAsia="Malgun Gothic"/>
              </w:rPr>
              <w:t>955</w:t>
            </w:r>
          </w:p>
        </w:tc>
        <w:tc>
          <w:tcPr>
            <w:tcW w:w="851" w:type="dxa"/>
            <w:shd w:val="clear" w:color="auto" w:fill="auto"/>
          </w:tcPr>
          <w:p w14:paraId="1AAFF81A" w14:textId="77777777" w:rsidR="006E70E8" w:rsidRPr="003A4F59" w:rsidRDefault="006E70E8" w:rsidP="00EC2249">
            <w:pPr>
              <w:pStyle w:val="TAC"/>
              <w:rPr>
                <w:szCs w:val="18"/>
                <w:lang w:eastAsia="ja-JP"/>
              </w:rPr>
            </w:pPr>
            <w:r w:rsidRPr="00D21524">
              <w:rPr>
                <w:rFonts w:eastAsia="Malgun Gothic"/>
              </w:rPr>
              <w:t>N/A</w:t>
            </w:r>
          </w:p>
        </w:tc>
        <w:tc>
          <w:tcPr>
            <w:tcW w:w="1295" w:type="dxa"/>
            <w:gridSpan w:val="2"/>
            <w:shd w:val="clear" w:color="auto" w:fill="auto"/>
          </w:tcPr>
          <w:p w14:paraId="6BCDBCE8" w14:textId="77777777" w:rsidR="006E70E8" w:rsidRPr="003A4F59" w:rsidRDefault="006E70E8" w:rsidP="00EC2249">
            <w:pPr>
              <w:pStyle w:val="TAC"/>
              <w:rPr>
                <w:szCs w:val="18"/>
                <w:lang w:eastAsia="ja-JP"/>
              </w:rPr>
            </w:pPr>
            <w:r w:rsidRPr="00D21524">
              <w:rPr>
                <w:rFonts w:eastAsia="Malgun Gothic"/>
              </w:rPr>
              <w:t>N/A</w:t>
            </w:r>
          </w:p>
        </w:tc>
      </w:tr>
      <w:tr w:rsidR="006E70E8" w:rsidRPr="003A4F59" w14:paraId="43E24C36" w14:textId="77777777" w:rsidTr="00EC2249">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5E08E0D3" w14:textId="77777777" w:rsidR="006E70E8" w:rsidRPr="0053412D" w:rsidRDefault="006E70E8" w:rsidP="00EC2249">
            <w:pPr>
              <w:pStyle w:val="TAC"/>
              <w:rPr>
                <w:rFonts w:cs="Arial"/>
                <w:szCs w:val="18"/>
              </w:rPr>
            </w:pPr>
          </w:p>
        </w:tc>
        <w:tc>
          <w:tcPr>
            <w:tcW w:w="868" w:type="dxa"/>
            <w:tcBorders>
              <w:left w:val="single" w:sz="4" w:space="0" w:color="auto"/>
            </w:tcBorders>
            <w:shd w:val="clear" w:color="auto" w:fill="auto"/>
          </w:tcPr>
          <w:p w14:paraId="15A5F065" w14:textId="77777777" w:rsidR="006E70E8" w:rsidRPr="003A4F59" w:rsidRDefault="006E70E8" w:rsidP="00EC2249">
            <w:pPr>
              <w:pStyle w:val="TAC"/>
              <w:rPr>
                <w:rFonts w:eastAsia="游ゴシック"/>
                <w:szCs w:val="18"/>
              </w:rPr>
            </w:pPr>
            <w:r w:rsidRPr="00D21524">
              <w:rPr>
                <w:rFonts w:eastAsia="Malgun Gothic"/>
              </w:rPr>
              <w:t>n77</w:t>
            </w:r>
          </w:p>
        </w:tc>
        <w:tc>
          <w:tcPr>
            <w:tcW w:w="1338" w:type="dxa"/>
            <w:shd w:val="clear" w:color="auto" w:fill="auto"/>
            <w:noWrap/>
          </w:tcPr>
          <w:p w14:paraId="1A042231" w14:textId="77777777" w:rsidR="006E70E8" w:rsidRPr="003A4F59" w:rsidRDefault="006E70E8" w:rsidP="00EC2249">
            <w:pPr>
              <w:pStyle w:val="TAC"/>
              <w:rPr>
                <w:rFonts w:eastAsia="游ゴシック"/>
                <w:szCs w:val="18"/>
              </w:rPr>
            </w:pPr>
            <w:r w:rsidRPr="00D21524">
              <w:rPr>
                <w:rFonts w:eastAsia="Malgun Gothic"/>
              </w:rPr>
              <w:t>3640</w:t>
            </w:r>
          </w:p>
        </w:tc>
        <w:tc>
          <w:tcPr>
            <w:tcW w:w="850" w:type="dxa"/>
            <w:shd w:val="clear" w:color="auto" w:fill="auto"/>
            <w:noWrap/>
          </w:tcPr>
          <w:p w14:paraId="2BA080ED" w14:textId="77777777" w:rsidR="006E70E8" w:rsidRPr="003A4F59" w:rsidRDefault="006E70E8" w:rsidP="00EC2249">
            <w:pPr>
              <w:pStyle w:val="TAC"/>
              <w:rPr>
                <w:rFonts w:eastAsia="游ゴシック"/>
                <w:szCs w:val="18"/>
              </w:rPr>
            </w:pPr>
            <w:r w:rsidRPr="00D21524">
              <w:rPr>
                <w:rFonts w:eastAsia="Malgun Gothic"/>
              </w:rPr>
              <w:t>10</w:t>
            </w:r>
          </w:p>
        </w:tc>
        <w:tc>
          <w:tcPr>
            <w:tcW w:w="851" w:type="dxa"/>
            <w:shd w:val="clear" w:color="auto" w:fill="auto"/>
            <w:noWrap/>
          </w:tcPr>
          <w:p w14:paraId="477ED6BE" w14:textId="77777777" w:rsidR="006E70E8" w:rsidRPr="003A4F59" w:rsidRDefault="006E70E8" w:rsidP="00EC2249">
            <w:pPr>
              <w:pStyle w:val="TAC"/>
              <w:rPr>
                <w:rFonts w:eastAsia="游ゴシック"/>
                <w:szCs w:val="18"/>
              </w:rPr>
            </w:pPr>
            <w:r w:rsidRPr="00D21524">
              <w:rPr>
                <w:rFonts w:eastAsia="Malgun Gothic"/>
              </w:rPr>
              <w:t>50</w:t>
            </w:r>
          </w:p>
        </w:tc>
        <w:tc>
          <w:tcPr>
            <w:tcW w:w="1275" w:type="dxa"/>
            <w:shd w:val="clear" w:color="auto" w:fill="auto"/>
            <w:noWrap/>
          </w:tcPr>
          <w:p w14:paraId="68011E46" w14:textId="77777777" w:rsidR="006E70E8" w:rsidRPr="003A4F59" w:rsidRDefault="006E70E8" w:rsidP="00EC2249">
            <w:pPr>
              <w:pStyle w:val="TAC"/>
              <w:rPr>
                <w:rFonts w:eastAsia="游ゴシック"/>
                <w:szCs w:val="18"/>
              </w:rPr>
            </w:pPr>
            <w:r w:rsidRPr="00D21524">
              <w:rPr>
                <w:rFonts w:eastAsia="Malgun Gothic"/>
              </w:rPr>
              <w:t>3640</w:t>
            </w:r>
          </w:p>
        </w:tc>
        <w:tc>
          <w:tcPr>
            <w:tcW w:w="851" w:type="dxa"/>
            <w:shd w:val="clear" w:color="auto" w:fill="auto"/>
          </w:tcPr>
          <w:p w14:paraId="0DF348D0" w14:textId="77777777" w:rsidR="006E70E8" w:rsidRPr="003A4F59" w:rsidRDefault="006E70E8" w:rsidP="00EC2249">
            <w:pPr>
              <w:pStyle w:val="TAC"/>
              <w:rPr>
                <w:szCs w:val="18"/>
                <w:lang w:eastAsia="ja-JP"/>
              </w:rPr>
            </w:pPr>
            <w:r w:rsidRPr="00D21524">
              <w:rPr>
                <w:rFonts w:eastAsia="Malgun Gothic"/>
              </w:rPr>
              <w:t>N/A</w:t>
            </w:r>
          </w:p>
        </w:tc>
        <w:tc>
          <w:tcPr>
            <w:tcW w:w="1295" w:type="dxa"/>
            <w:gridSpan w:val="2"/>
            <w:shd w:val="clear" w:color="auto" w:fill="auto"/>
          </w:tcPr>
          <w:p w14:paraId="493CFDD2" w14:textId="77777777" w:rsidR="006E70E8" w:rsidRPr="003A4F59" w:rsidRDefault="006E70E8" w:rsidP="00EC2249">
            <w:pPr>
              <w:pStyle w:val="TAC"/>
              <w:rPr>
                <w:szCs w:val="18"/>
                <w:lang w:eastAsia="ja-JP"/>
              </w:rPr>
            </w:pPr>
            <w:r w:rsidRPr="00D21524">
              <w:rPr>
                <w:rFonts w:eastAsia="Malgun Gothic"/>
              </w:rPr>
              <w:t>N/A</w:t>
            </w:r>
          </w:p>
        </w:tc>
      </w:tr>
      <w:tr w:rsidR="006E70E8" w:rsidRPr="0053412D" w14:paraId="7CCA8ACC" w14:textId="77777777" w:rsidTr="00EC2249">
        <w:trPr>
          <w:gridAfter w:val="1"/>
          <w:wAfter w:w="12" w:type="dxa"/>
          <w:trHeight w:val="54"/>
          <w:jc w:val="center"/>
        </w:trPr>
        <w:tc>
          <w:tcPr>
            <w:tcW w:w="2416" w:type="dxa"/>
            <w:tcBorders>
              <w:bottom w:val="nil"/>
            </w:tcBorders>
            <w:shd w:val="clear" w:color="auto" w:fill="auto"/>
            <w:vAlign w:val="center"/>
          </w:tcPr>
          <w:p w14:paraId="5B92952C" w14:textId="77777777" w:rsidR="006E70E8" w:rsidRPr="00494F9C" w:rsidRDefault="006E70E8" w:rsidP="00EC2249">
            <w:pPr>
              <w:pStyle w:val="TAC"/>
            </w:pPr>
            <w:r w:rsidRPr="00494F9C">
              <w:t>DC_3A-8A_n78A</w:t>
            </w:r>
          </w:p>
          <w:p w14:paraId="2171A5DB" w14:textId="77777777" w:rsidR="006E70E8" w:rsidRPr="002C605E" w:rsidRDefault="006E70E8" w:rsidP="00EC2249">
            <w:pPr>
              <w:pStyle w:val="TAC"/>
            </w:pPr>
            <w:r w:rsidRPr="00494F9C">
              <w:t>DC_3A-3A-8A_n78A</w:t>
            </w:r>
          </w:p>
          <w:p w14:paraId="1FF4997A" w14:textId="77777777" w:rsidR="006E70E8" w:rsidRDefault="006E70E8" w:rsidP="00EC2249">
            <w:pPr>
              <w:keepNext/>
              <w:keepLines/>
              <w:spacing w:after="0"/>
              <w:jc w:val="center"/>
              <w:rPr>
                <w:rFonts w:ascii="Arial" w:hAnsi="Arial"/>
                <w:sz w:val="18"/>
              </w:rPr>
            </w:pPr>
            <w:r w:rsidRPr="00B94316">
              <w:rPr>
                <w:rFonts w:ascii="Arial" w:hAnsi="Arial"/>
                <w:sz w:val="18"/>
              </w:rPr>
              <w:t>DC_3C-8A_n78A</w:t>
            </w:r>
          </w:p>
          <w:p w14:paraId="05B0ABC6" w14:textId="77777777" w:rsidR="006E70E8" w:rsidRPr="003A3A18" w:rsidRDefault="006E70E8" w:rsidP="00EC2249">
            <w:pPr>
              <w:pStyle w:val="TAH"/>
              <w:rPr>
                <w:b w:val="0"/>
                <w:lang w:eastAsia="zh-TW"/>
              </w:rPr>
            </w:pPr>
            <w:r w:rsidRPr="00B94316">
              <w:t>DC_3A-8A_n78(2A)</w:t>
            </w:r>
          </w:p>
          <w:p w14:paraId="65BA8539" w14:textId="77777777" w:rsidR="006E70E8" w:rsidRPr="00EF5447" w:rsidRDefault="006E70E8" w:rsidP="00EC2249">
            <w:pPr>
              <w:pStyle w:val="TAC"/>
            </w:pPr>
          </w:p>
        </w:tc>
        <w:tc>
          <w:tcPr>
            <w:tcW w:w="868" w:type="dxa"/>
            <w:shd w:val="clear" w:color="auto" w:fill="auto"/>
          </w:tcPr>
          <w:p w14:paraId="3F95C1AF" w14:textId="77777777" w:rsidR="006E70E8" w:rsidRPr="003A4F59" w:rsidRDefault="006E70E8" w:rsidP="00EC2249">
            <w:pPr>
              <w:pStyle w:val="TAC"/>
              <w:rPr>
                <w:rFonts w:eastAsia="游ゴシック"/>
                <w:szCs w:val="18"/>
              </w:rPr>
            </w:pPr>
            <w:r>
              <w:rPr>
                <w:rFonts w:eastAsia="Malgun Gothic"/>
                <w:lang w:eastAsia="ko-KR"/>
              </w:rPr>
              <w:t>8</w:t>
            </w:r>
          </w:p>
        </w:tc>
        <w:tc>
          <w:tcPr>
            <w:tcW w:w="1338" w:type="dxa"/>
            <w:shd w:val="clear" w:color="auto" w:fill="auto"/>
            <w:noWrap/>
          </w:tcPr>
          <w:p w14:paraId="6F343894" w14:textId="77777777" w:rsidR="006E70E8" w:rsidRPr="003A4F59" w:rsidRDefault="006E70E8" w:rsidP="00EC2249">
            <w:pPr>
              <w:pStyle w:val="TAC"/>
              <w:rPr>
                <w:rFonts w:eastAsia="游ゴシック"/>
                <w:szCs w:val="18"/>
              </w:rPr>
            </w:pPr>
            <w:r w:rsidRPr="003C4CEC">
              <w:rPr>
                <w:rFonts w:eastAsia="Malgun Gothic"/>
                <w:kern w:val="2"/>
                <w:szCs w:val="24"/>
                <w:lang w:eastAsia="ko-KR"/>
              </w:rPr>
              <w:t>910</w:t>
            </w:r>
          </w:p>
        </w:tc>
        <w:tc>
          <w:tcPr>
            <w:tcW w:w="850" w:type="dxa"/>
            <w:shd w:val="clear" w:color="auto" w:fill="auto"/>
            <w:noWrap/>
          </w:tcPr>
          <w:p w14:paraId="416B7615" w14:textId="77777777" w:rsidR="006E70E8" w:rsidRPr="003A4F59" w:rsidRDefault="006E70E8" w:rsidP="00EC2249">
            <w:pPr>
              <w:pStyle w:val="TAC"/>
              <w:rPr>
                <w:rFonts w:eastAsia="游ゴシック"/>
                <w:szCs w:val="18"/>
              </w:rPr>
            </w:pPr>
            <w:r w:rsidRPr="003C4CEC">
              <w:rPr>
                <w:rFonts w:eastAsia="Malgun Gothic"/>
                <w:kern w:val="2"/>
                <w:szCs w:val="24"/>
                <w:lang w:eastAsia="ko-KR"/>
              </w:rPr>
              <w:t>5</w:t>
            </w:r>
          </w:p>
        </w:tc>
        <w:tc>
          <w:tcPr>
            <w:tcW w:w="851" w:type="dxa"/>
            <w:shd w:val="clear" w:color="auto" w:fill="auto"/>
            <w:noWrap/>
          </w:tcPr>
          <w:p w14:paraId="529DE842" w14:textId="77777777" w:rsidR="006E70E8" w:rsidRPr="003A4F59" w:rsidRDefault="006E70E8" w:rsidP="00EC2249">
            <w:pPr>
              <w:pStyle w:val="TAC"/>
              <w:rPr>
                <w:rFonts w:eastAsia="游ゴシック"/>
                <w:szCs w:val="18"/>
              </w:rPr>
            </w:pPr>
            <w:r w:rsidRPr="003C4CEC">
              <w:rPr>
                <w:rFonts w:eastAsia="Malgun Gothic"/>
                <w:kern w:val="2"/>
                <w:szCs w:val="24"/>
                <w:lang w:eastAsia="ko-KR"/>
              </w:rPr>
              <w:t>25</w:t>
            </w:r>
          </w:p>
        </w:tc>
        <w:tc>
          <w:tcPr>
            <w:tcW w:w="1275" w:type="dxa"/>
            <w:shd w:val="clear" w:color="auto" w:fill="auto"/>
            <w:noWrap/>
          </w:tcPr>
          <w:p w14:paraId="0EE403A5" w14:textId="77777777" w:rsidR="006E70E8" w:rsidRPr="00EC27C0" w:rsidRDefault="006E70E8" w:rsidP="00EC2249">
            <w:pPr>
              <w:pStyle w:val="TAC"/>
              <w:rPr>
                <w:rFonts w:eastAsia="游ゴシック"/>
                <w:szCs w:val="18"/>
              </w:rPr>
            </w:pPr>
            <w:r>
              <w:rPr>
                <w:rFonts w:eastAsia="Malgun Gothic"/>
                <w:kern w:val="2"/>
                <w:szCs w:val="24"/>
                <w:lang w:eastAsia="ko-KR"/>
              </w:rPr>
              <w:t>955</w:t>
            </w:r>
          </w:p>
        </w:tc>
        <w:tc>
          <w:tcPr>
            <w:tcW w:w="851" w:type="dxa"/>
            <w:shd w:val="clear" w:color="auto" w:fill="auto"/>
          </w:tcPr>
          <w:p w14:paraId="5C6C9859" w14:textId="77777777" w:rsidR="006E70E8" w:rsidRPr="00EC27C0" w:rsidRDefault="006E70E8" w:rsidP="00EC2249">
            <w:pPr>
              <w:pStyle w:val="TAC"/>
              <w:rPr>
                <w:rFonts w:eastAsia="游ゴシック"/>
                <w:szCs w:val="18"/>
              </w:rPr>
            </w:pPr>
            <w:r>
              <w:rPr>
                <w:rFonts w:eastAsia="Malgun Gothic"/>
                <w:kern w:val="2"/>
                <w:szCs w:val="24"/>
                <w:lang w:eastAsia="ko-KR"/>
              </w:rPr>
              <w:t>N/A</w:t>
            </w:r>
          </w:p>
        </w:tc>
        <w:tc>
          <w:tcPr>
            <w:tcW w:w="1295" w:type="dxa"/>
            <w:gridSpan w:val="2"/>
            <w:shd w:val="clear" w:color="auto" w:fill="auto"/>
          </w:tcPr>
          <w:p w14:paraId="4D1D6C24" w14:textId="77777777" w:rsidR="006E70E8" w:rsidRPr="003A4F59" w:rsidRDefault="006E70E8" w:rsidP="00EC2249">
            <w:pPr>
              <w:pStyle w:val="TAC"/>
              <w:rPr>
                <w:rFonts w:eastAsia="游ゴシック"/>
                <w:szCs w:val="18"/>
              </w:rPr>
            </w:pPr>
            <w:r>
              <w:rPr>
                <w:rFonts w:eastAsia="Malgun Gothic"/>
                <w:kern w:val="2"/>
                <w:szCs w:val="24"/>
                <w:lang w:eastAsia="ko-KR"/>
              </w:rPr>
              <w:t>N/A</w:t>
            </w:r>
          </w:p>
        </w:tc>
      </w:tr>
      <w:tr w:rsidR="006E70E8" w:rsidRPr="0053412D" w14:paraId="76F9CFA5" w14:textId="77777777" w:rsidTr="00EC2249">
        <w:trPr>
          <w:gridAfter w:val="1"/>
          <w:wAfter w:w="12" w:type="dxa"/>
          <w:trHeight w:val="54"/>
          <w:jc w:val="center"/>
        </w:trPr>
        <w:tc>
          <w:tcPr>
            <w:tcW w:w="2416" w:type="dxa"/>
            <w:tcBorders>
              <w:top w:val="nil"/>
              <w:bottom w:val="nil"/>
            </w:tcBorders>
            <w:shd w:val="clear" w:color="auto" w:fill="auto"/>
          </w:tcPr>
          <w:p w14:paraId="013BBFA1" w14:textId="77777777" w:rsidR="006E70E8" w:rsidRPr="00EF5447" w:rsidRDefault="006E70E8" w:rsidP="00EC2249">
            <w:pPr>
              <w:pStyle w:val="TAC"/>
            </w:pPr>
          </w:p>
        </w:tc>
        <w:tc>
          <w:tcPr>
            <w:tcW w:w="868" w:type="dxa"/>
            <w:shd w:val="clear" w:color="auto" w:fill="auto"/>
          </w:tcPr>
          <w:p w14:paraId="6C333F5B" w14:textId="77777777" w:rsidR="006E70E8" w:rsidRPr="003A4F59" w:rsidRDefault="006E70E8" w:rsidP="00EC2249">
            <w:pPr>
              <w:pStyle w:val="TAC"/>
              <w:rPr>
                <w:rFonts w:eastAsia="游ゴシック"/>
                <w:szCs w:val="18"/>
              </w:rPr>
            </w:pPr>
            <w:r>
              <w:rPr>
                <w:rFonts w:eastAsia="Malgun Gothic"/>
                <w:lang w:eastAsia="ko-KR"/>
              </w:rPr>
              <w:t>n78</w:t>
            </w:r>
          </w:p>
        </w:tc>
        <w:tc>
          <w:tcPr>
            <w:tcW w:w="1338" w:type="dxa"/>
            <w:shd w:val="clear" w:color="auto" w:fill="auto"/>
            <w:noWrap/>
          </w:tcPr>
          <w:p w14:paraId="051264EC" w14:textId="77777777" w:rsidR="006E70E8" w:rsidRPr="003A4F59" w:rsidRDefault="006E70E8" w:rsidP="00EC2249">
            <w:pPr>
              <w:pStyle w:val="TAC"/>
              <w:rPr>
                <w:rFonts w:eastAsia="游ゴシック"/>
                <w:szCs w:val="18"/>
              </w:rPr>
            </w:pPr>
            <w:r w:rsidRPr="003C4CEC">
              <w:rPr>
                <w:rFonts w:eastAsia="Malgun Gothic"/>
                <w:kern w:val="2"/>
                <w:szCs w:val="24"/>
                <w:lang w:eastAsia="ko-KR"/>
              </w:rPr>
              <w:t>3640</w:t>
            </w:r>
          </w:p>
        </w:tc>
        <w:tc>
          <w:tcPr>
            <w:tcW w:w="850" w:type="dxa"/>
            <w:shd w:val="clear" w:color="auto" w:fill="auto"/>
            <w:noWrap/>
          </w:tcPr>
          <w:p w14:paraId="2DB66F1A" w14:textId="77777777" w:rsidR="006E70E8" w:rsidRPr="003A4F59" w:rsidRDefault="006E70E8" w:rsidP="00EC2249">
            <w:pPr>
              <w:pStyle w:val="TAC"/>
              <w:rPr>
                <w:rFonts w:eastAsia="游ゴシック"/>
                <w:szCs w:val="18"/>
              </w:rPr>
            </w:pPr>
            <w:r w:rsidRPr="003C4CEC">
              <w:rPr>
                <w:rFonts w:eastAsia="Malgun Gothic"/>
                <w:kern w:val="2"/>
                <w:szCs w:val="24"/>
                <w:lang w:eastAsia="ko-KR"/>
              </w:rPr>
              <w:t>10</w:t>
            </w:r>
          </w:p>
        </w:tc>
        <w:tc>
          <w:tcPr>
            <w:tcW w:w="851" w:type="dxa"/>
            <w:shd w:val="clear" w:color="auto" w:fill="auto"/>
            <w:noWrap/>
          </w:tcPr>
          <w:p w14:paraId="4AD10938" w14:textId="77777777" w:rsidR="006E70E8" w:rsidRPr="003A4F59" w:rsidRDefault="006E70E8" w:rsidP="00EC2249">
            <w:pPr>
              <w:pStyle w:val="TAC"/>
              <w:rPr>
                <w:rFonts w:eastAsia="游ゴシック"/>
                <w:szCs w:val="18"/>
              </w:rPr>
            </w:pPr>
            <w:r w:rsidRPr="003C4CEC">
              <w:rPr>
                <w:rFonts w:eastAsia="Malgun Gothic"/>
                <w:kern w:val="2"/>
                <w:szCs w:val="24"/>
                <w:lang w:eastAsia="ko-KR"/>
              </w:rPr>
              <w:t>50</w:t>
            </w:r>
          </w:p>
        </w:tc>
        <w:tc>
          <w:tcPr>
            <w:tcW w:w="1275" w:type="dxa"/>
            <w:shd w:val="clear" w:color="auto" w:fill="auto"/>
            <w:noWrap/>
          </w:tcPr>
          <w:p w14:paraId="505B7BD7" w14:textId="77777777" w:rsidR="006E70E8" w:rsidRPr="00EC27C0" w:rsidRDefault="006E70E8" w:rsidP="00EC2249">
            <w:pPr>
              <w:pStyle w:val="TAC"/>
              <w:rPr>
                <w:rFonts w:eastAsia="游ゴシック"/>
                <w:szCs w:val="18"/>
              </w:rPr>
            </w:pPr>
            <w:r>
              <w:rPr>
                <w:rFonts w:eastAsia="Malgun Gothic"/>
                <w:kern w:val="2"/>
                <w:szCs w:val="24"/>
                <w:lang w:eastAsia="ko-KR"/>
              </w:rPr>
              <w:t>3640</w:t>
            </w:r>
          </w:p>
        </w:tc>
        <w:tc>
          <w:tcPr>
            <w:tcW w:w="851" w:type="dxa"/>
            <w:shd w:val="clear" w:color="auto" w:fill="auto"/>
          </w:tcPr>
          <w:p w14:paraId="60AAC06B" w14:textId="77777777" w:rsidR="006E70E8" w:rsidRPr="00EC27C0" w:rsidRDefault="006E70E8" w:rsidP="00EC2249">
            <w:pPr>
              <w:pStyle w:val="TAC"/>
              <w:rPr>
                <w:rFonts w:eastAsia="游ゴシック"/>
                <w:szCs w:val="18"/>
              </w:rPr>
            </w:pPr>
            <w:r>
              <w:rPr>
                <w:rFonts w:eastAsia="Malgun Gothic"/>
                <w:kern w:val="2"/>
                <w:szCs w:val="24"/>
                <w:lang w:eastAsia="ko-KR"/>
              </w:rPr>
              <w:t>N/A</w:t>
            </w:r>
          </w:p>
        </w:tc>
        <w:tc>
          <w:tcPr>
            <w:tcW w:w="1295" w:type="dxa"/>
            <w:gridSpan w:val="2"/>
            <w:shd w:val="clear" w:color="auto" w:fill="auto"/>
          </w:tcPr>
          <w:p w14:paraId="11A4B67F" w14:textId="77777777" w:rsidR="006E70E8" w:rsidRPr="003A4F59" w:rsidRDefault="006E70E8" w:rsidP="00EC2249">
            <w:pPr>
              <w:pStyle w:val="TAC"/>
              <w:rPr>
                <w:rFonts w:eastAsia="游ゴシック"/>
                <w:szCs w:val="18"/>
              </w:rPr>
            </w:pPr>
            <w:r>
              <w:rPr>
                <w:rFonts w:eastAsia="Malgun Gothic"/>
                <w:kern w:val="2"/>
                <w:szCs w:val="24"/>
                <w:lang w:eastAsia="ko-KR"/>
              </w:rPr>
              <w:t>N/A</w:t>
            </w:r>
          </w:p>
        </w:tc>
      </w:tr>
      <w:tr w:rsidR="006E70E8" w:rsidRPr="0053412D" w14:paraId="5448E082" w14:textId="77777777" w:rsidTr="00EC2249">
        <w:trPr>
          <w:gridAfter w:val="1"/>
          <w:wAfter w:w="12" w:type="dxa"/>
          <w:trHeight w:val="54"/>
          <w:jc w:val="center"/>
        </w:trPr>
        <w:tc>
          <w:tcPr>
            <w:tcW w:w="2416" w:type="dxa"/>
            <w:tcBorders>
              <w:top w:val="nil"/>
              <w:bottom w:val="single" w:sz="4" w:space="0" w:color="auto"/>
            </w:tcBorders>
            <w:shd w:val="clear" w:color="auto" w:fill="auto"/>
          </w:tcPr>
          <w:p w14:paraId="689FDEE8" w14:textId="77777777" w:rsidR="006E70E8" w:rsidRPr="00EF5447" w:rsidRDefault="006E70E8" w:rsidP="00EC2249">
            <w:pPr>
              <w:pStyle w:val="TAC"/>
            </w:pPr>
          </w:p>
        </w:tc>
        <w:tc>
          <w:tcPr>
            <w:tcW w:w="868" w:type="dxa"/>
            <w:shd w:val="clear" w:color="auto" w:fill="auto"/>
          </w:tcPr>
          <w:p w14:paraId="58374EC2" w14:textId="77777777" w:rsidR="006E70E8" w:rsidRPr="003A4F59" w:rsidRDefault="006E70E8" w:rsidP="00EC2249">
            <w:pPr>
              <w:pStyle w:val="TAC"/>
              <w:rPr>
                <w:rFonts w:eastAsia="游ゴシック"/>
                <w:szCs w:val="18"/>
              </w:rPr>
            </w:pPr>
            <w:r>
              <w:rPr>
                <w:rFonts w:eastAsia="Malgun Gothic"/>
                <w:lang w:eastAsia="ko-KR"/>
              </w:rPr>
              <w:t>3</w:t>
            </w:r>
          </w:p>
        </w:tc>
        <w:tc>
          <w:tcPr>
            <w:tcW w:w="1338" w:type="dxa"/>
            <w:shd w:val="clear" w:color="auto" w:fill="auto"/>
            <w:noWrap/>
          </w:tcPr>
          <w:p w14:paraId="5CD55891" w14:textId="77777777" w:rsidR="006E70E8" w:rsidRPr="003A4F59" w:rsidRDefault="006E70E8" w:rsidP="00EC2249">
            <w:pPr>
              <w:pStyle w:val="TAC"/>
              <w:rPr>
                <w:rFonts w:eastAsia="游ゴシック"/>
                <w:szCs w:val="18"/>
              </w:rPr>
            </w:pPr>
            <w:r>
              <w:rPr>
                <w:rFonts w:eastAsia="Malgun Gothic"/>
                <w:kern w:val="2"/>
                <w:szCs w:val="24"/>
                <w:lang w:eastAsia="ko-KR"/>
              </w:rPr>
              <w:t>N/A</w:t>
            </w:r>
          </w:p>
        </w:tc>
        <w:tc>
          <w:tcPr>
            <w:tcW w:w="850" w:type="dxa"/>
            <w:shd w:val="clear" w:color="auto" w:fill="auto"/>
            <w:noWrap/>
          </w:tcPr>
          <w:p w14:paraId="7FB3A8AF" w14:textId="77777777" w:rsidR="006E70E8" w:rsidRPr="003A4F59" w:rsidRDefault="006E70E8" w:rsidP="00EC2249">
            <w:pPr>
              <w:pStyle w:val="TAC"/>
              <w:rPr>
                <w:rFonts w:eastAsia="游ゴシック"/>
                <w:szCs w:val="18"/>
              </w:rPr>
            </w:pPr>
            <w:r w:rsidRPr="003C4CEC">
              <w:rPr>
                <w:rFonts w:eastAsia="Malgun Gothic"/>
                <w:kern w:val="2"/>
                <w:szCs w:val="24"/>
                <w:lang w:eastAsia="ko-KR"/>
              </w:rPr>
              <w:t>5</w:t>
            </w:r>
          </w:p>
        </w:tc>
        <w:tc>
          <w:tcPr>
            <w:tcW w:w="851" w:type="dxa"/>
            <w:shd w:val="clear" w:color="auto" w:fill="auto"/>
            <w:noWrap/>
          </w:tcPr>
          <w:p w14:paraId="2A5B4500" w14:textId="77777777" w:rsidR="006E70E8" w:rsidRPr="003A4F59" w:rsidRDefault="006E70E8" w:rsidP="00EC2249">
            <w:pPr>
              <w:pStyle w:val="TAC"/>
              <w:rPr>
                <w:rFonts w:eastAsia="游ゴシック"/>
                <w:szCs w:val="18"/>
              </w:rPr>
            </w:pPr>
            <w:r>
              <w:rPr>
                <w:rFonts w:eastAsia="Malgun Gothic"/>
                <w:kern w:val="2"/>
                <w:szCs w:val="24"/>
                <w:lang w:eastAsia="ko-KR"/>
              </w:rPr>
              <w:t>N/A</w:t>
            </w:r>
          </w:p>
        </w:tc>
        <w:tc>
          <w:tcPr>
            <w:tcW w:w="1275" w:type="dxa"/>
            <w:shd w:val="clear" w:color="auto" w:fill="auto"/>
            <w:noWrap/>
          </w:tcPr>
          <w:p w14:paraId="0A72DB8F" w14:textId="77777777" w:rsidR="006E70E8" w:rsidRPr="00EC27C0" w:rsidRDefault="006E70E8" w:rsidP="00EC2249">
            <w:pPr>
              <w:pStyle w:val="TAC"/>
              <w:rPr>
                <w:rFonts w:eastAsia="游ゴシック"/>
                <w:szCs w:val="18"/>
              </w:rPr>
            </w:pPr>
            <w:r>
              <w:rPr>
                <w:rFonts w:eastAsia="Malgun Gothic"/>
                <w:kern w:val="2"/>
                <w:szCs w:val="24"/>
                <w:lang w:eastAsia="ko-KR"/>
              </w:rPr>
              <w:t>1820</w:t>
            </w:r>
          </w:p>
        </w:tc>
        <w:tc>
          <w:tcPr>
            <w:tcW w:w="851" w:type="dxa"/>
            <w:shd w:val="clear" w:color="auto" w:fill="auto"/>
          </w:tcPr>
          <w:p w14:paraId="735DA628" w14:textId="77777777" w:rsidR="006E70E8" w:rsidRPr="00EC27C0" w:rsidRDefault="006E70E8" w:rsidP="00EC2249">
            <w:pPr>
              <w:pStyle w:val="TAC"/>
              <w:rPr>
                <w:rFonts w:eastAsia="游ゴシック"/>
                <w:szCs w:val="18"/>
              </w:rPr>
            </w:pPr>
            <w:r w:rsidRPr="001C7DF0">
              <w:rPr>
                <w:kern w:val="2"/>
                <w:szCs w:val="24"/>
                <w:lang w:eastAsia="zh-TW"/>
              </w:rPr>
              <w:t>24.8</w:t>
            </w:r>
          </w:p>
        </w:tc>
        <w:tc>
          <w:tcPr>
            <w:tcW w:w="1295" w:type="dxa"/>
            <w:gridSpan w:val="2"/>
            <w:shd w:val="clear" w:color="auto" w:fill="auto"/>
          </w:tcPr>
          <w:p w14:paraId="6ABC48FC" w14:textId="77777777" w:rsidR="006E70E8" w:rsidRPr="003A4F59" w:rsidRDefault="006E70E8" w:rsidP="00EC2249">
            <w:pPr>
              <w:pStyle w:val="TAC"/>
              <w:rPr>
                <w:rFonts w:eastAsia="游ゴシック"/>
                <w:szCs w:val="18"/>
              </w:rPr>
            </w:pPr>
            <w:r>
              <w:rPr>
                <w:rFonts w:eastAsia="Malgun Gothic"/>
                <w:kern w:val="2"/>
                <w:szCs w:val="24"/>
                <w:lang w:eastAsia="ko-KR"/>
              </w:rPr>
              <w:t>IMD3</w:t>
            </w:r>
          </w:p>
        </w:tc>
      </w:tr>
      <w:tr w:rsidR="006E70E8" w:rsidRPr="003A4F59" w14:paraId="1FC92182" w14:textId="77777777" w:rsidTr="00EC2249">
        <w:trPr>
          <w:gridAfter w:val="1"/>
          <w:wAfter w:w="12" w:type="dxa"/>
          <w:trHeight w:val="54"/>
          <w:jc w:val="center"/>
        </w:trPr>
        <w:tc>
          <w:tcPr>
            <w:tcW w:w="2416" w:type="dxa"/>
            <w:tcBorders>
              <w:bottom w:val="nil"/>
            </w:tcBorders>
            <w:shd w:val="clear" w:color="auto" w:fill="auto"/>
            <w:vAlign w:val="center"/>
          </w:tcPr>
          <w:p w14:paraId="0AD9C9D3" w14:textId="77777777" w:rsidR="006E70E8" w:rsidRDefault="006E70E8" w:rsidP="00EC2249">
            <w:pPr>
              <w:pStyle w:val="TAC"/>
            </w:pPr>
            <w:r>
              <w:t>DC_3A-19A_n77A</w:t>
            </w:r>
          </w:p>
          <w:p w14:paraId="60205B06" w14:textId="77777777" w:rsidR="006E70E8" w:rsidRPr="00EF5447" w:rsidRDefault="006E70E8" w:rsidP="00EC2249">
            <w:pPr>
              <w:pStyle w:val="TAC"/>
            </w:pPr>
            <w:r>
              <w:t>DC_3A-19A_n77(2A)</w:t>
            </w:r>
          </w:p>
        </w:tc>
        <w:tc>
          <w:tcPr>
            <w:tcW w:w="868" w:type="dxa"/>
            <w:shd w:val="clear" w:color="auto" w:fill="auto"/>
          </w:tcPr>
          <w:p w14:paraId="5450D7EF" w14:textId="77777777" w:rsidR="006E70E8" w:rsidRPr="003A4F59" w:rsidRDefault="006E70E8" w:rsidP="00EC2249">
            <w:pPr>
              <w:pStyle w:val="TAC"/>
              <w:rPr>
                <w:rFonts w:eastAsia="游ゴシック"/>
                <w:szCs w:val="18"/>
              </w:rPr>
            </w:pPr>
            <w:r w:rsidRPr="00AC1B57">
              <w:rPr>
                <w:rFonts w:eastAsia="游明朝" w:hint="eastAsia"/>
                <w:lang w:eastAsia="ja-JP"/>
              </w:rPr>
              <w:t>3</w:t>
            </w:r>
          </w:p>
        </w:tc>
        <w:tc>
          <w:tcPr>
            <w:tcW w:w="1338" w:type="dxa"/>
            <w:shd w:val="clear" w:color="auto" w:fill="auto"/>
            <w:noWrap/>
          </w:tcPr>
          <w:p w14:paraId="3C78D519" w14:textId="77777777" w:rsidR="006E70E8" w:rsidRPr="003A4F59" w:rsidRDefault="006E70E8" w:rsidP="00EC2249">
            <w:pPr>
              <w:pStyle w:val="TAC"/>
              <w:rPr>
                <w:rFonts w:eastAsia="游ゴシック"/>
                <w:szCs w:val="18"/>
              </w:rPr>
            </w:pPr>
            <w:r>
              <w:rPr>
                <w:lang w:val="en-US" w:eastAsia="ko-KR"/>
              </w:rPr>
              <w:t>N/A</w:t>
            </w:r>
          </w:p>
        </w:tc>
        <w:tc>
          <w:tcPr>
            <w:tcW w:w="850" w:type="dxa"/>
            <w:shd w:val="clear" w:color="auto" w:fill="auto"/>
            <w:noWrap/>
          </w:tcPr>
          <w:p w14:paraId="029401CB" w14:textId="77777777" w:rsidR="006E70E8" w:rsidRPr="003A4F59" w:rsidRDefault="006E70E8" w:rsidP="00EC2249">
            <w:pPr>
              <w:pStyle w:val="TAC"/>
              <w:rPr>
                <w:rFonts w:eastAsia="游ゴシック"/>
                <w:szCs w:val="18"/>
              </w:rPr>
            </w:pPr>
            <w:r w:rsidRPr="003C4CEC">
              <w:t>5</w:t>
            </w:r>
          </w:p>
        </w:tc>
        <w:tc>
          <w:tcPr>
            <w:tcW w:w="851" w:type="dxa"/>
            <w:shd w:val="clear" w:color="auto" w:fill="auto"/>
            <w:noWrap/>
          </w:tcPr>
          <w:p w14:paraId="031576D5" w14:textId="77777777" w:rsidR="006E70E8" w:rsidRPr="003A4F59" w:rsidRDefault="006E70E8" w:rsidP="00EC2249">
            <w:pPr>
              <w:pStyle w:val="TAC"/>
              <w:rPr>
                <w:rFonts w:eastAsia="游ゴシック"/>
                <w:szCs w:val="18"/>
              </w:rPr>
            </w:pPr>
            <w:r>
              <w:t>N/A</w:t>
            </w:r>
          </w:p>
        </w:tc>
        <w:tc>
          <w:tcPr>
            <w:tcW w:w="1275" w:type="dxa"/>
            <w:shd w:val="clear" w:color="auto" w:fill="auto"/>
            <w:noWrap/>
          </w:tcPr>
          <w:p w14:paraId="697C71B1" w14:textId="77777777" w:rsidR="006E70E8" w:rsidRPr="00EC27C0" w:rsidRDefault="006E70E8" w:rsidP="00EC2249">
            <w:pPr>
              <w:pStyle w:val="TAC"/>
              <w:rPr>
                <w:rFonts w:eastAsia="游ゴシック"/>
                <w:szCs w:val="18"/>
              </w:rPr>
            </w:pPr>
            <w:r>
              <w:rPr>
                <w:lang w:val="en-US" w:eastAsia="ko-KR"/>
              </w:rPr>
              <w:t>1850</w:t>
            </w:r>
          </w:p>
        </w:tc>
        <w:tc>
          <w:tcPr>
            <w:tcW w:w="851" w:type="dxa"/>
            <w:shd w:val="clear" w:color="auto" w:fill="auto"/>
          </w:tcPr>
          <w:p w14:paraId="6622797F" w14:textId="77777777" w:rsidR="006E70E8" w:rsidRPr="00EC27C0" w:rsidRDefault="006E70E8" w:rsidP="00EC2249">
            <w:pPr>
              <w:pStyle w:val="TAC"/>
              <w:rPr>
                <w:rFonts w:eastAsia="游ゴシック"/>
                <w:szCs w:val="18"/>
              </w:rPr>
            </w:pPr>
            <w:r w:rsidRPr="00987E68">
              <w:rPr>
                <w:rFonts w:eastAsia="游明朝" w:hint="eastAsia"/>
                <w:lang w:eastAsia="ja-JP"/>
              </w:rPr>
              <w:t>2</w:t>
            </w:r>
            <w:r w:rsidRPr="00987E68">
              <w:rPr>
                <w:rFonts w:eastAsia="游明朝"/>
                <w:lang w:eastAsia="ja-JP"/>
              </w:rPr>
              <w:t>6.</w:t>
            </w:r>
            <w:r>
              <w:rPr>
                <w:rFonts w:eastAsia="游明朝"/>
                <w:lang w:eastAsia="ja-JP"/>
              </w:rPr>
              <w:t>3</w:t>
            </w:r>
          </w:p>
        </w:tc>
        <w:tc>
          <w:tcPr>
            <w:tcW w:w="1295" w:type="dxa"/>
            <w:gridSpan w:val="2"/>
            <w:shd w:val="clear" w:color="auto" w:fill="auto"/>
          </w:tcPr>
          <w:p w14:paraId="539BEC68" w14:textId="77777777" w:rsidR="006E70E8" w:rsidRPr="003A4F59" w:rsidRDefault="006E70E8" w:rsidP="00EC2249">
            <w:pPr>
              <w:pStyle w:val="TAC"/>
              <w:rPr>
                <w:rFonts w:eastAsia="游ゴシック"/>
                <w:szCs w:val="18"/>
              </w:rPr>
            </w:pPr>
            <w:r w:rsidRPr="00987E68">
              <w:rPr>
                <w:rFonts w:eastAsia="游明朝" w:hint="eastAsia"/>
                <w:lang w:eastAsia="ja-JP"/>
              </w:rPr>
              <w:t>I</w:t>
            </w:r>
            <w:r w:rsidRPr="00987E68">
              <w:rPr>
                <w:rFonts w:eastAsia="游明朝"/>
                <w:lang w:eastAsia="ja-JP"/>
              </w:rPr>
              <w:t>MD3</w:t>
            </w:r>
          </w:p>
        </w:tc>
      </w:tr>
      <w:tr w:rsidR="006E70E8" w:rsidRPr="003A4F59" w14:paraId="0D0D716A" w14:textId="77777777" w:rsidTr="00EC2249">
        <w:trPr>
          <w:gridAfter w:val="1"/>
          <w:wAfter w:w="12" w:type="dxa"/>
          <w:trHeight w:val="54"/>
          <w:jc w:val="center"/>
        </w:trPr>
        <w:tc>
          <w:tcPr>
            <w:tcW w:w="2416" w:type="dxa"/>
            <w:tcBorders>
              <w:top w:val="nil"/>
              <w:bottom w:val="nil"/>
            </w:tcBorders>
            <w:shd w:val="clear" w:color="auto" w:fill="auto"/>
          </w:tcPr>
          <w:p w14:paraId="021735E6" w14:textId="77777777" w:rsidR="006E70E8" w:rsidRPr="00EF5447" w:rsidRDefault="006E70E8" w:rsidP="00EC2249">
            <w:pPr>
              <w:pStyle w:val="TAC"/>
            </w:pPr>
          </w:p>
        </w:tc>
        <w:tc>
          <w:tcPr>
            <w:tcW w:w="868" w:type="dxa"/>
            <w:shd w:val="clear" w:color="auto" w:fill="auto"/>
          </w:tcPr>
          <w:p w14:paraId="4F7B5879" w14:textId="77777777" w:rsidR="006E70E8" w:rsidRPr="003A4F59" w:rsidRDefault="006E70E8" w:rsidP="00EC2249">
            <w:pPr>
              <w:pStyle w:val="TAC"/>
              <w:rPr>
                <w:rFonts w:eastAsia="游ゴシック"/>
                <w:szCs w:val="18"/>
              </w:rPr>
            </w:pPr>
            <w:r w:rsidRPr="00987E68">
              <w:rPr>
                <w:rFonts w:eastAsia="游明朝" w:hint="eastAsia"/>
                <w:lang w:eastAsia="ja-JP"/>
              </w:rPr>
              <w:t>1</w:t>
            </w:r>
            <w:r w:rsidRPr="00987E68">
              <w:rPr>
                <w:rFonts w:eastAsia="游明朝"/>
                <w:lang w:eastAsia="ja-JP"/>
              </w:rPr>
              <w:t>9</w:t>
            </w:r>
          </w:p>
        </w:tc>
        <w:tc>
          <w:tcPr>
            <w:tcW w:w="1338" w:type="dxa"/>
            <w:shd w:val="clear" w:color="auto" w:fill="auto"/>
            <w:noWrap/>
          </w:tcPr>
          <w:p w14:paraId="49FE0256" w14:textId="77777777" w:rsidR="006E70E8" w:rsidRPr="003A4F59" w:rsidRDefault="006E70E8" w:rsidP="00EC2249">
            <w:pPr>
              <w:pStyle w:val="TAC"/>
              <w:rPr>
                <w:rFonts w:eastAsia="游ゴシック"/>
                <w:szCs w:val="18"/>
              </w:rPr>
            </w:pPr>
            <w:r w:rsidRPr="003C4CEC">
              <w:rPr>
                <w:lang w:val="en-US" w:eastAsia="ko-KR"/>
              </w:rPr>
              <w:t>835</w:t>
            </w:r>
          </w:p>
        </w:tc>
        <w:tc>
          <w:tcPr>
            <w:tcW w:w="850" w:type="dxa"/>
            <w:shd w:val="clear" w:color="auto" w:fill="auto"/>
            <w:noWrap/>
          </w:tcPr>
          <w:p w14:paraId="30AC68B2" w14:textId="77777777" w:rsidR="006E70E8" w:rsidRPr="003A4F59" w:rsidRDefault="006E70E8" w:rsidP="00EC2249">
            <w:pPr>
              <w:pStyle w:val="TAC"/>
              <w:rPr>
                <w:rFonts w:eastAsia="游ゴシック"/>
                <w:szCs w:val="18"/>
              </w:rPr>
            </w:pPr>
            <w:r w:rsidRPr="003C4CEC">
              <w:t>5</w:t>
            </w:r>
          </w:p>
        </w:tc>
        <w:tc>
          <w:tcPr>
            <w:tcW w:w="851" w:type="dxa"/>
            <w:shd w:val="clear" w:color="auto" w:fill="auto"/>
            <w:noWrap/>
          </w:tcPr>
          <w:p w14:paraId="61394B21" w14:textId="77777777" w:rsidR="006E70E8" w:rsidRPr="003A4F59" w:rsidRDefault="006E70E8" w:rsidP="00EC2249">
            <w:pPr>
              <w:pStyle w:val="TAC"/>
              <w:rPr>
                <w:rFonts w:eastAsia="游ゴシック"/>
                <w:szCs w:val="18"/>
              </w:rPr>
            </w:pPr>
            <w:r w:rsidRPr="003C4CEC">
              <w:t>25</w:t>
            </w:r>
          </w:p>
        </w:tc>
        <w:tc>
          <w:tcPr>
            <w:tcW w:w="1275" w:type="dxa"/>
            <w:shd w:val="clear" w:color="auto" w:fill="auto"/>
            <w:noWrap/>
          </w:tcPr>
          <w:p w14:paraId="6E04225A" w14:textId="77777777" w:rsidR="006E70E8" w:rsidRPr="00EC27C0" w:rsidRDefault="006E70E8" w:rsidP="00EC2249">
            <w:pPr>
              <w:pStyle w:val="TAC"/>
              <w:rPr>
                <w:rFonts w:eastAsia="游ゴシック"/>
                <w:szCs w:val="18"/>
              </w:rPr>
            </w:pPr>
            <w:r>
              <w:rPr>
                <w:lang w:val="en-US" w:eastAsia="ko-KR"/>
              </w:rPr>
              <w:t>880</w:t>
            </w:r>
          </w:p>
        </w:tc>
        <w:tc>
          <w:tcPr>
            <w:tcW w:w="851" w:type="dxa"/>
            <w:shd w:val="clear" w:color="auto" w:fill="auto"/>
          </w:tcPr>
          <w:p w14:paraId="2FA6D015" w14:textId="77777777" w:rsidR="006E70E8" w:rsidRPr="00EC27C0" w:rsidRDefault="006E70E8" w:rsidP="00EC2249">
            <w:pPr>
              <w:pStyle w:val="TAC"/>
              <w:rPr>
                <w:rFonts w:eastAsia="游ゴシック"/>
                <w:szCs w:val="18"/>
              </w:rPr>
            </w:pPr>
            <w:r w:rsidRPr="00EF5447">
              <w:t>N/A</w:t>
            </w:r>
          </w:p>
        </w:tc>
        <w:tc>
          <w:tcPr>
            <w:tcW w:w="1295" w:type="dxa"/>
            <w:gridSpan w:val="2"/>
            <w:shd w:val="clear" w:color="auto" w:fill="auto"/>
          </w:tcPr>
          <w:p w14:paraId="2D8972FF" w14:textId="77777777" w:rsidR="006E70E8" w:rsidRPr="003A4F59" w:rsidRDefault="006E70E8" w:rsidP="00EC2249">
            <w:pPr>
              <w:pStyle w:val="TAC"/>
              <w:rPr>
                <w:rFonts w:eastAsia="游ゴシック"/>
                <w:szCs w:val="18"/>
              </w:rPr>
            </w:pPr>
            <w:r w:rsidRPr="00EF5447">
              <w:t>N/A</w:t>
            </w:r>
          </w:p>
        </w:tc>
      </w:tr>
      <w:tr w:rsidR="006E70E8" w:rsidRPr="003A4F59" w14:paraId="6445ECB8" w14:textId="77777777" w:rsidTr="00EC2249">
        <w:trPr>
          <w:gridAfter w:val="1"/>
          <w:wAfter w:w="12" w:type="dxa"/>
          <w:trHeight w:val="54"/>
          <w:jc w:val="center"/>
        </w:trPr>
        <w:tc>
          <w:tcPr>
            <w:tcW w:w="2416" w:type="dxa"/>
            <w:tcBorders>
              <w:top w:val="nil"/>
              <w:bottom w:val="single" w:sz="4" w:space="0" w:color="auto"/>
            </w:tcBorders>
            <w:shd w:val="clear" w:color="auto" w:fill="auto"/>
          </w:tcPr>
          <w:p w14:paraId="57C49BA4" w14:textId="77777777" w:rsidR="006E70E8" w:rsidRPr="00EF5447" w:rsidRDefault="006E70E8" w:rsidP="00EC2249">
            <w:pPr>
              <w:pStyle w:val="TAC"/>
            </w:pPr>
          </w:p>
        </w:tc>
        <w:tc>
          <w:tcPr>
            <w:tcW w:w="868" w:type="dxa"/>
            <w:shd w:val="clear" w:color="auto" w:fill="auto"/>
          </w:tcPr>
          <w:p w14:paraId="2C93BBE5" w14:textId="77777777" w:rsidR="006E70E8" w:rsidRPr="003A4F59" w:rsidRDefault="006E70E8" w:rsidP="00EC2249">
            <w:pPr>
              <w:pStyle w:val="TAC"/>
              <w:rPr>
                <w:rFonts w:eastAsia="游ゴシック"/>
                <w:szCs w:val="18"/>
              </w:rPr>
            </w:pPr>
            <w:r w:rsidRPr="00EF5447">
              <w:t>n7</w:t>
            </w:r>
            <w:r>
              <w:t>7</w:t>
            </w:r>
          </w:p>
        </w:tc>
        <w:tc>
          <w:tcPr>
            <w:tcW w:w="1338" w:type="dxa"/>
            <w:shd w:val="clear" w:color="auto" w:fill="auto"/>
            <w:noWrap/>
          </w:tcPr>
          <w:p w14:paraId="3A9C0773" w14:textId="77777777" w:rsidR="006E70E8" w:rsidRPr="003A4F59" w:rsidRDefault="006E70E8" w:rsidP="00EC2249">
            <w:pPr>
              <w:pStyle w:val="TAC"/>
              <w:rPr>
                <w:rFonts w:eastAsia="游ゴシック"/>
                <w:szCs w:val="18"/>
              </w:rPr>
            </w:pPr>
            <w:r w:rsidRPr="003C4CEC">
              <w:rPr>
                <w:lang w:val="en-US" w:eastAsia="ko-KR"/>
              </w:rPr>
              <w:t>3520</w:t>
            </w:r>
          </w:p>
        </w:tc>
        <w:tc>
          <w:tcPr>
            <w:tcW w:w="850" w:type="dxa"/>
            <w:shd w:val="clear" w:color="auto" w:fill="auto"/>
            <w:noWrap/>
          </w:tcPr>
          <w:p w14:paraId="0ED696A7" w14:textId="77777777" w:rsidR="006E70E8" w:rsidRPr="003A4F59" w:rsidRDefault="006E70E8" w:rsidP="00EC2249">
            <w:pPr>
              <w:pStyle w:val="TAC"/>
              <w:rPr>
                <w:rFonts w:eastAsia="游ゴシック"/>
                <w:szCs w:val="18"/>
              </w:rPr>
            </w:pPr>
            <w:r w:rsidRPr="003C4CEC">
              <w:t>10</w:t>
            </w:r>
          </w:p>
        </w:tc>
        <w:tc>
          <w:tcPr>
            <w:tcW w:w="851" w:type="dxa"/>
            <w:shd w:val="clear" w:color="auto" w:fill="auto"/>
            <w:noWrap/>
          </w:tcPr>
          <w:p w14:paraId="595E5045" w14:textId="77777777" w:rsidR="006E70E8" w:rsidRPr="003A4F59" w:rsidRDefault="006E70E8" w:rsidP="00EC2249">
            <w:pPr>
              <w:pStyle w:val="TAC"/>
              <w:rPr>
                <w:rFonts w:eastAsia="游ゴシック"/>
                <w:szCs w:val="18"/>
              </w:rPr>
            </w:pPr>
            <w:r w:rsidRPr="003C4CEC">
              <w:t>50</w:t>
            </w:r>
          </w:p>
        </w:tc>
        <w:tc>
          <w:tcPr>
            <w:tcW w:w="1275" w:type="dxa"/>
            <w:shd w:val="clear" w:color="auto" w:fill="auto"/>
            <w:noWrap/>
          </w:tcPr>
          <w:p w14:paraId="123A4B79" w14:textId="77777777" w:rsidR="006E70E8" w:rsidRPr="00EC27C0" w:rsidRDefault="006E70E8" w:rsidP="00EC2249">
            <w:pPr>
              <w:pStyle w:val="TAC"/>
              <w:rPr>
                <w:rFonts w:eastAsia="游ゴシック"/>
                <w:szCs w:val="18"/>
              </w:rPr>
            </w:pPr>
            <w:r>
              <w:rPr>
                <w:lang w:val="en-US" w:eastAsia="ko-KR"/>
              </w:rPr>
              <w:t>3520</w:t>
            </w:r>
          </w:p>
        </w:tc>
        <w:tc>
          <w:tcPr>
            <w:tcW w:w="851" w:type="dxa"/>
            <w:shd w:val="clear" w:color="auto" w:fill="auto"/>
          </w:tcPr>
          <w:p w14:paraId="616E23B7" w14:textId="77777777" w:rsidR="006E70E8" w:rsidRPr="00EC27C0" w:rsidRDefault="006E70E8" w:rsidP="00EC2249">
            <w:pPr>
              <w:pStyle w:val="TAC"/>
              <w:rPr>
                <w:rFonts w:eastAsia="游ゴシック"/>
                <w:szCs w:val="18"/>
              </w:rPr>
            </w:pPr>
            <w:r w:rsidRPr="00EF5447">
              <w:t>N/A</w:t>
            </w:r>
          </w:p>
        </w:tc>
        <w:tc>
          <w:tcPr>
            <w:tcW w:w="1295" w:type="dxa"/>
            <w:gridSpan w:val="2"/>
            <w:shd w:val="clear" w:color="auto" w:fill="auto"/>
          </w:tcPr>
          <w:p w14:paraId="595D1D9D" w14:textId="77777777" w:rsidR="006E70E8" w:rsidRPr="003A4F59" w:rsidRDefault="006E70E8" w:rsidP="00EC2249">
            <w:pPr>
              <w:pStyle w:val="TAC"/>
              <w:rPr>
                <w:rFonts w:eastAsia="游ゴシック"/>
                <w:szCs w:val="18"/>
              </w:rPr>
            </w:pPr>
            <w:r w:rsidRPr="00EF5447">
              <w:t>N/A</w:t>
            </w:r>
          </w:p>
        </w:tc>
      </w:tr>
      <w:tr w:rsidR="006E70E8" w:rsidRPr="003A4F59" w14:paraId="1F188E42" w14:textId="77777777" w:rsidTr="00EC2249">
        <w:trPr>
          <w:gridAfter w:val="1"/>
          <w:wAfter w:w="12" w:type="dxa"/>
          <w:trHeight w:val="54"/>
          <w:jc w:val="center"/>
        </w:trPr>
        <w:tc>
          <w:tcPr>
            <w:tcW w:w="2416" w:type="dxa"/>
            <w:tcBorders>
              <w:bottom w:val="nil"/>
            </w:tcBorders>
            <w:shd w:val="clear" w:color="auto" w:fill="auto"/>
            <w:vAlign w:val="center"/>
          </w:tcPr>
          <w:p w14:paraId="69974321" w14:textId="77777777" w:rsidR="006E70E8" w:rsidRDefault="006E70E8" w:rsidP="00EC2249">
            <w:pPr>
              <w:pStyle w:val="TAC"/>
            </w:pPr>
            <w:r>
              <w:t>DC_3A-19A_n78A</w:t>
            </w:r>
          </w:p>
          <w:p w14:paraId="6AF74597" w14:textId="77777777" w:rsidR="006E70E8" w:rsidRPr="00EF5447" w:rsidRDefault="006E70E8" w:rsidP="00EC2249">
            <w:pPr>
              <w:pStyle w:val="TAC"/>
            </w:pPr>
            <w:r>
              <w:t>DC_3A-19A_n78(2A)</w:t>
            </w:r>
          </w:p>
        </w:tc>
        <w:tc>
          <w:tcPr>
            <w:tcW w:w="868" w:type="dxa"/>
            <w:shd w:val="clear" w:color="auto" w:fill="auto"/>
          </w:tcPr>
          <w:p w14:paraId="2B35B4AF" w14:textId="77777777" w:rsidR="006E70E8" w:rsidRPr="003A4F59" w:rsidRDefault="006E70E8" w:rsidP="00EC2249">
            <w:pPr>
              <w:pStyle w:val="TAC"/>
              <w:rPr>
                <w:rFonts w:eastAsia="游ゴシック"/>
                <w:szCs w:val="18"/>
              </w:rPr>
            </w:pPr>
            <w:r w:rsidRPr="00AC1B57">
              <w:rPr>
                <w:rFonts w:eastAsia="游明朝" w:hint="eastAsia"/>
                <w:lang w:eastAsia="ja-JP"/>
              </w:rPr>
              <w:t>3</w:t>
            </w:r>
          </w:p>
        </w:tc>
        <w:tc>
          <w:tcPr>
            <w:tcW w:w="1338" w:type="dxa"/>
            <w:shd w:val="clear" w:color="auto" w:fill="auto"/>
            <w:noWrap/>
          </w:tcPr>
          <w:p w14:paraId="466156BF" w14:textId="77777777" w:rsidR="006E70E8" w:rsidRPr="003A4F59" w:rsidRDefault="006E70E8" w:rsidP="00EC2249">
            <w:pPr>
              <w:pStyle w:val="TAC"/>
              <w:rPr>
                <w:rFonts w:eastAsia="游ゴシック"/>
                <w:szCs w:val="18"/>
              </w:rPr>
            </w:pPr>
            <w:r>
              <w:rPr>
                <w:lang w:val="en-US" w:eastAsia="ko-KR"/>
              </w:rPr>
              <w:t>N/A</w:t>
            </w:r>
          </w:p>
        </w:tc>
        <w:tc>
          <w:tcPr>
            <w:tcW w:w="850" w:type="dxa"/>
            <w:shd w:val="clear" w:color="auto" w:fill="auto"/>
            <w:noWrap/>
          </w:tcPr>
          <w:p w14:paraId="1F49A791" w14:textId="77777777" w:rsidR="006E70E8" w:rsidRPr="003A4F59" w:rsidRDefault="006E70E8" w:rsidP="00EC2249">
            <w:pPr>
              <w:pStyle w:val="TAC"/>
              <w:rPr>
                <w:rFonts w:eastAsia="游ゴシック"/>
                <w:szCs w:val="18"/>
              </w:rPr>
            </w:pPr>
            <w:r w:rsidRPr="003C4CEC">
              <w:t>5</w:t>
            </w:r>
          </w:p>
        </w:tc>
        <w:tc>
          <w:tcPr>
            <w:tcW w:w="851" w:type="dxa"/>
            <w:shd w:val="clear" w:color="auto" w:fill="auto"/>
            <w:noWrap/>
          </w:tcPr>
          <w:p w14:paraId="67AE38C5" w14:textId="77777777" w:rsidR="006E70E8" w:rsidRPr="003A4F59" w:rsidRDefault="006E70E8" w:rsidP="00EC2249">
            <w:pPr>
              <w:pStyle w:val="TAC"/>
              <w:rPr>
                <w:rFonts w:eastAsia="游ゴシック"/>
                <w:szCs w:val="18"/>
              </w:rPr>
            </w:pPr>
            <w:r>
              <w:t>N/A</w:t>
            </w:r>
          </w:p>
        </w:tc>
        <w:tc>
          <w:tcPr>
            <w:tcW w:w="1275" w:type="dxa"/>
            <w:shd w:val="clear" w:color="auto" w:fill="auto"/>
            <w:noWrap/>
          </w:tcPr>
          <w:p w14:paraId="21C4C844" w14:textId="77777777" w:rsidR="006E70E8" w:rsidRPr="00EC27C0" w:rsidRDefault="006E70E8" w:rsidP="00EC2249">
            <w:pPr>
              <w:pStyle w:val="TAC"/>
              <w:rPr>
                <w:rFonts w:eastAsia="游ゴシック"/>
                <w:szCs w:val="18"/>
              </w:rPr>
            </w:pPr>
            <w:r>
              <w:rPr>
                <w:lang w:val="en-US" w:eastAsia="ko-KR"/>
              </w:rPr>
              <w:t>1850</w:t>
            </w:r>
          </w:p>
        </w:tc>
        <w:tc>
          <w:tcPr>
            <w:tcW w:w="851" w:type="dxa"/>
            <w:shd w:val="clear" w:color="auto" w:fill="auto"/>
          </w:tcPr>
          <w:p w14:paraId="1543A55C" w14:textId="77777777" w:rsidR="006E70E8" w:rsidRPr="00EC27C0" w:rsidRDefault="006E70E8" w:rsidP="00EC2249">
            <w:pPr>
              <w:pStyle w:val="TAC"/>
              <w:rPr>
                <w:rFonts w:eastAsia="游ゴシック"/>
                <w:szCs w:val="18"/>
              </w:rPr>
            </w:pPr>
            <w:r w:rsidRPr="00987E68">
              <w:rPr>
                <w:rFonts w:eastAsia="游明朝" w:hint="eastAsia"/>
                <w:lang w:eastAsia="ja-JP"/>
              </w:rPr>
              <w:t>2</w:t>
            </w:r>
            <w:r w:rsidRPr="00987E68">
              <w:rPr>
                <w:rFonts w:eastAsia="游明朝"/>
                <w:lang w:eastAsia="ja-JP"/>
              </w:rPr>
              <w:t>6.</w:t>
            </w:r>
            <w:r>
              <w:rPr>
                <w:rFonts w:eastAsia="游明朝"/>
                <w:lang w:eastAsia="ja-JP"/>
              </w:rPr>
              <w:t>3</w:t>
            </w:r>
          </w:p>
        </w:tc>
        <w:tc>
          <w:tcPr>
            <w:tcW w:w="1295" w:type="dxa"/>
            <w:gridSpan w:val="2"/>
            <w:shd w:val="clear" w:color="auto" w:fill="auto"/>
          </w:tcPr>
          <w:p w14:paraId="5F2B66ED" w14:textId="77777777" w:rsidR="006E70E8" w:rsidRPr="003A4F59" w:rsidRDefault="006E70E8" w:rsidP="00EC2249">
            <w:pPr>
              <w:pStyle w:val="TAC"/>
              <w:rPr>
                <w:rFonts w:eastAsia="游ゴシック"/>
                <w:szCs w:val="18"/>
              </w:rPr>
            </w:pPr>
            <w:r w:rsidRPr="00987E68">
              <w:rPr>
                <w:rFonts w:eastAsia="游明朝" w:hint="eastAsia"/>
                <w:lang w:eastAsia="ja-JP"/>
              </w:rPr>
              <w:t>I</w:t>
            </w:r>
            <w:r w:rsidRPr="00987E68">
              <w:rPr>
                <w:rFonts w:eastAsia="游明朝"/>
                <w:lang w:eastAsia="ja-JP"/>
              </w:rPr>
              <w:t>MD3</w:t>
            </w:r>
          </w:p>
        </w:tc>
      </w:tr>
      <w:tr w:rsidR="006E70E8" w:rsidRPr="003A4F59" w14:paraId="0BAD5A9B" w14:textId="77777777" w:rsidTr="00EC2249">
        <w:trPr>
          <w:gridAfter w:val="1"/>
          <w:wAfter w:w="12" w:type="dxa"/>
          <w:trHeight w:val="54"/>
          <w:jc w:val="center"/>
        </w:trPr>
        <w:tc>
          <w:tcPr>
            <w:tcW w:w="2416" w:type="dxa"/>
            <w:tcBorders>
              <w:top w:val="nil"/>
              <w:bottom w:val="nil"/>
            </w:tcBorders>
            <w:shd w:val="clear" w:color="auto" w:fill="auto"/>
          </w:tcPr>
          <w:p w14:paraId="0C162CA2" w14:textId="77777777" w:rsidR="006E70E8" w:rsidRPr="00EF5447" w:rsidRDefault="006E70E8" w:rsidP="00EC2249">
            <w:pPr>
              <w:pStyle w:val="TAC"/>
            </w:pPr>
          </w:p>
        </w:tc>
        <w:tc>
          <w:tcPr>
            <w:tcW w:w="868" w:type="dxa"/>
            <w:shd w:val="clear" w:color="auto" w:fill="auto"/>
          </w:tcPr>
          <w:p w14:paraId="49BAEE3C" w14:textId="77777777" w:rsidR="006E70E8" w:rsidRPr="003A4F59" w:rsidRDefault="006E70E8" w:rsidP="00EC2249">
            <w:pPr>
              <w:pStyle w:val="TAC"/>
              <w:rPr>
                <w:rFonts w:eastAsia="游ゴシック"/>
                <w:szCs w:val="18"/>
              </w:rPr>
            </w:pPr>
            <w:r w:rsidRPr="00987E68">
              <w:rPr>
                <w:rFonts w:eastAsia="游明朝" w:hint="eastAsia"/>
                <w:lang w:eastAsia="ja-JP"/>
              </w:rPr>
              <w:t>1</w:t>
            </w:r>
            <w:r w:rsidRPr="00987E68">
              <w:rPr>
                <w:rFonts w:eastAsia="游明朝"/>
                <w:lang w:eastAsia="ja-JP"/>
              </w:rPr>
              <w:t>9</w:t>
            </w:r>
          </w:p>
        </w:tc>
        <w:tc>
          <w:tcPr>
            <w:tcW w:w="1338" w:type="dxa"/>
            <w:shd w:val="clear" w:color="auto" w:fill="auto"/>
            <w:noWrap/>
          </w:tcPr>
          <w:p w14:paraId="23525428" w14:textId="77777777" w:rsidR="006E70E8" w:rsidRPr="003A4F59" w:rsidRDefault="006E70E8" w:rsidP="00EC2249">
            <w:pPr>
              <w:pStyle w:val="TAC"/>
              <w:rPr>
                <w:rFonts w:eastAsia="游ゴシック"/>
                <w:szCs w:val="18"/>
              </w:rPr>
            </w:pPr>
            <w:r w:rsidRPr="003C4CEC">
              <w:rPr>
                <w:lang w:val="en-US" w:eastAsia="ko-KR"/>
              </w:rPr>
              <w:t>835</w:t>
            </w:r>
          </w:p>
        </w:tc>
        <w:tc>
          <w:tcPr>
            <w:tcW w:w="850" w:type="dxa"/>
            <w:shd w:val="clear" w:color="auto" w:fill="auto"/>
            <w:noWrap/>
          </w:tcPr>
          <w:p w14:paraId="28734CA3" w14:textId="77777777" w:rsidR="006E70E8" w:rsidRPr="003A4F59" w:rsidRDefault="006E70E8" w:rsidP="00EC2249">
            <w:pPr>
              <w:pStyle w:val="TAC"/>
              <w:rPr>
                <w:rFonts w:eastAsia="游ゴシック"/>
                <w:szCs w:val="18"/>
              </w:rPr>
            </w:pPr>
            <w:r w:rsidRPr="003C4CEC">
              <w:t>5</w:t>
            </w:r>
          </w:p>
        </w:tc>
        <w:tc>
          <w:tcPr>
            <w:tcW w:w="851" w:type="dxa"/>
            <w:shd w:val="clear" w:color="auto" w:fill="auto"/>
            <w:noWrap/>
          </w:tcPr>
          <w:p w14:paraId="6A4FD557" w14:textId="77777777" w:rsidR="006E70E8" w:rsidRPr="003A4F59" w:rsidRDefault="006E70E8" w:rsidP="00EC2249">
            <w:pPr>
              <w:pStyle w:val="TAC"/>
              <w:rPr>
                <w:rFonts w:eastAsia="游ゴシック"/>
                <w:szCs w:val="18"/>
              </w:rPr>
            </w:pPr>
            <w:r w:rsidRPr="003C4CEC">
              <w:t>25</w:t>
            </w:r>
          </w:p>
        </w:tc>
        <w:tc>
          <w:tcPr>
            <w:tcW w:w="1275" w:type="dxa"/>
            <w:shd w:val="clear" w:color="auto" w:fill="auto"/>
            <w:noWrap/>
          </w:tcPr>
          <w:p w14:paraId="13B8596D" w14:textId="77777777" w:rsidR="006E70E8" w:rsidRPr="00EC27C0" w:rsidRDefault="006E70E8" w:rsidP="00EC2249">
            <w:pPr>
              <w:pStyle w:val="TAC"/>
              <w:rPr>
                <w:rFonts w:eastAsia="游ゴシック"/>
                <w:szCs w:val="18"/>
              </w:rPr>
            </w:pPr>
            <w:r>
              <w:rPr>
                <w:lang w:val="en-US" w:eastAsia="ko-KR"/>
              </w:rPr>
              <w:t>880</w:t>
            </w:r>
          </w:p>
        </w:tc>
        <w:tc>
          <w:tcPr>
            <w:tcW w:w="851" w:type="dxa"/>
            <w:shd w:val="clear" w:color="auto" w:fill="auto"/>
          </w:tcPr>
          <w:p w14:paraId="224B76E0" w14:textId="77777777" w:rsidR="006E70E8" w:rsidRPr="00EC27C0" w:rsidRDefault="006E70E8" w:rsidP="00EC2249">
            <w:pPr>
              <w:pStyle w:val="TAC"/>
              <w:rPr>
                <w:rFonts w:eastAsia="游ゴシック"/>
                <w:szCs w:val="18"/>
              </w:rPr>
            </w:pPr>
            <w:r w:rsidRPr="00EF5447">
              <w:t>N/A</w:t>
            </w:r>
          </w:p>
        </w:tc>
        <w:tc>
          <w:tcPr>
            <w:tcW w:w="1295" w:type="dxa"/>
            <w:gridSpan w:val="2"/>
            <w:shd w:val="clear" w:color="auto" w:fill="auto"/>
          </w:tcPr>
          <w:p w14:paraId="441C45C4" w14:textId="77777777" w:rsidR="006E70E8" w:rsidRPr="003A4F59" w:rsidRDefault="006E70E8" w:rsidP="00EC2249">
            <w:pPr>
              <w:pStyle w:val="TAC"/>
              <w:rPr>
                <w:rFonts w:eastAsia="游ゴシック"/>
                <w:szCs w:val="18"/>
              </w:rPr>
            </w:pPr>
            <w:r w:rsidRPr="00EF5447">
              <w:t>N/A</w:t>
            </w:r>
          </w:p>
        </w:tc>
      </w:tr>
      <w:tr w:rsidR="006E70E8" w:rsidRPr="003A4F59" w14:paraId="642A891C" w14:textId="77777777" w:rsidTr="00EC2249">
        <w:trPr>
          <w:gridAfter w:val="1"/>
          <w:wAfter w:w="12" w:type="dxa"/>
          <w:trHeight w:val="54"/>
          <w:jc w:val="center"/>
        </w:trPr>
        <w:tc>
          <w:tcPr>
            <w:tcW w:w="2416" w:type="dxa"/>
            <w:tcBorders>
              <w:top w:val="nil"/>
              <w:bottom w:val="single" w:sz="4" w:space="0" w:color="auto"/>
            </w:tcBorders>
            <w:shd w:val="clear" w:color="auto" w:fill="auto"/>
          </w:tcPr>
          <w:p w14:paraId="14799D17" w14:textId="77777777" w:rsidR="006E70E8" w:rsidRPr="00EF5447" w:rsidRDefault="006E70E8" w:rsidP="00EC2249">
            <w:pPr>
              <w:pStyle w:val="TAC"/>
            </w:pPr>
          </w:p>
        </w:tc>
        <w:tc>
          <w:tcPr>
            <w:tcW w:w="868" w:type="dxa"/>
            <w:shd w:val="clear" w:color="auto" w:fill="auto"/>
          </w:tcPr>
          <w:p w14:paraId="188C385A" w14:textId="77777777" w:rsidR="006E70E8" w:rsidRPr="003A4F59" w:rsidRDefault="006E70E8" w:rsidP="00EC2249">
            <w:pPr>
              <w:pStyle w:val="TAC"/>
              <w:rPr>
                <w:rFonts w:eastAsia="游ゴシック"/>
                <w:szCs w:val="18"/>
              </w:rPr>
            </w:pPr>
            <w:r>
              <w:t>n78</w:t>
            </w:r>
          </w:p>
        </w:tc>
        <w:tc>
          <w:tcPr>
            <w:tcW w:w="1338" w:type="dxa"/>
            <w:shd w:val="clear" w:color="auto" w:fill="auto"/>
            <w:noWrap/>
          </w:tcPr>
          <w:p w14:paraId="565A82A0" w14:textId="77777777" w:rsidR="006E70E8" w:rsidRPr="003A4F59" w:rsidRDefault="006E70E8" w:rsidP="00EC2249">
            <w:pPr>
              <w:pStyle w:val="TAC"/>
              <w:rPr>
                <w:rFonts w:eastAsia="游ゴシック"/>
                <w:szCs w:val="18"/>
              </w:rPr>
            </w:pPr>
            <w:r w:rsidRPr="003C4CEC">
              <w:rPr>
                <w:lang w:val="en-US" w:eastAsia="ko-KR"/>
              </w:rPr>
              <w:t>3520</w:t>
            </w:r>
          </w:p>
        </w:tc>
        <w:tc>
          <w:tcPr>
            <w:tcW w:w="850" w:type="dxa"/>
            <w:shd w:val="clear" w:color="auto" w:fill="auto"/>
            <w:noWrap/>
          </w:tcPr>
          <w:p w14:paraId="69521B39" w14:textId="77777777" w:rsidR="006E70E8" w:rsidRPr="003A4F59" w:rsidRDefault="006E70E8" w:rsidP="00EC2249">
            <w:pPr>
              <w:pStyle w:val="TAC"/>
              <w:rPr>
                <w:rFonts w:eastAsia="游ゴシック"/>
                <w:szCs w:val="18"/>
              </w:rPr>
            </w:pPr>
            <w:r w:rsidRPr="003C4CEC">
              <w:t>10</w:t>
            </w:r>
          </w:p>
        </w:tc>
        <w:tc>
          <w:tcPr>
            <w:tcW w:w="851" w:type="dxa"/>
            <w:shd w:val="clear" w:color="auto" w:fill="auto"/>
            <w:noWrap/>
          </w:tcPr>
          <w:p w14:paraId="0DEB5784" w14:textId="77777777" w:rsidR="006E70E8" w:rsidRPr="003A4F59" w:rsidRDefault="006E70E8" w:rsidP="00EC2249">
            <w:pPr>
              <w:pStyle w:val="TAC"/>
              <w:rPr>
                <w:rFonts w:eastAsia="游ゴシック"/>
                <w:szCs w:val="18"/>
              </w:rPr>
            </w:pPr>
            <w:r w:rsidRPr="003C4CEC">
              <w:t>50</w:t>
            </w:r>
          </w:p>
        </w:tc>
        <w:tc>
          <w:tcPr>
            <w:tcW w:w="1275" w:type="dxa"/>
            <w:shd w:val="clear" w:color="auto" w:fill="auto"/>
            <w:noWrap/>
          </w:tcPr>
          <w:p w14:paraId="18891575" w14:textId="77777777" w:rsidR="006E70E8" w:rsidRPr="00EC27C0" w:rsidRDefault="006E70E8" w:rsidP="00EC2249">
            <w:pPr>
              <w:pStyle w:val="TAC"/>
              <w:rPr>
                <w:rFonts w:eastAsia="游ゴシック"/>
                <w:szCs w:val="18"/>
              </w:rPr>
            </w:pPr>
            <w:r>
              <w:rPr>
                <w:lang w:val="en-US" w:eastAsia="ko-KR"/>
              </w:rPr>
              <w:t>3520</w:t>
            </w:r>
          </w:p>
        </w:tc>
        <w:tc>
          <w:tcPr>
            <w:tcW w:w="851" w:type="dxa"/>
            <w:shd w:val="clear" w:color="auto" w:fill="auto"/>
          </w:tcPr>
          <w:p w14:paraId="5E08ED50" w14:textId="77777777" w:rsidR="006E70E8" w:rsidRPr="00EC27C0" w:rsidRDefault="006E70E8" w:rsidP="00EC2249">
            <w:pPr>
              <w:pStyle w:val="TAC"/>
              <w:rPr>
                <w:rFonts w:eastAsia="游ゴシック"/>
                <w:szCs w:val="18"/>
              </w:rPr>
            </w:pPr>
            <w:r w:rsidRPr="00EF5447">
              <w:t>N/A</w:t>
            </w:r>
          </w:p>
        </w:tc>
        <w:tc>
          <w:tcPr>
            <w:tcW w:w="1295" w:type="dxa"/>
            <w:gridSpan w:val="2"/>
            <w:shd w:val="clear" w:color="auto" w:fill="auto"/>
          </w:tcPr>
          <w:p w14:paraId="1784FEAA" w14:textId="77777777" w:rsidR="006E70E8" w:rsidRPr="003A4F59" w:rsidRDefault="006E70E8" w:rsidP="00EC2249">
            <w:pPr>
              <w:pStyle w:val="TAC"/>
              <w:rPr>
                <w:rFonts w:eastAsia="游ゴシック"/>
                <w:szCs w:val="18"/>
              </w:rPr>
            </w:pPr>
            <w:r w:rsidRPr="00EF5447">
              <w:t>N/A</w:t>
            </w:r>
          </w:p>
        </w:tc>
      </w:tr>
      <w:tr w:rsidR="006E70E8" w:rsidRPr="003A4F59" w14:paraId="6311A20A" w14:textId="77777777" w:rsidTr="00EC2249">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4EDAF0B4" w14:textId="77777777" w:rsidR="006E70E8" w:rsidRPr="0053412D" w:rsidRDefault="006E70E8" w:rsidP="00EC2249">
            <w:pPr>
              <w:pStyle w:val="TAC"/>
              <w:rPr>
                <w:rFonts w:cs="Arial"/>
                <w:szCs w:val="18"/>
              </w:rPr>
            </w:pPr>
            <w:r>
              <w:t>DC_</w:t>
            </w:r>
            <w:r>
              <w:rPr>
                <w:rFonts w:eastAsia="游明朝" w:hint="eastAsia"/>
                <w:lang w:eastAsia="ja-JP"/>
              </w:rPr>
              <w:t>3</w:t>
            </w:r>
            <w:r>
              <w:t>A-19A_n79A</w:t>
            </w:r>
          </w:p>
        </w:tc>
        <w:tc>
          <w:tcPr>
            <w:tcW w:w="868" w:type="dxa"/>
            <w:tcBorders>
              <w:left w:val="single" w:sz="4" w:space="0" w:color="auto"/>
            </w:tcBorders>
            <w:shd w:val="clear" w:color="auto" w:fill="auto"/>
          </w:tcPr>
          <w:p w14:paraId="40511B0F" w14:textId="77777777" w:rsidR="006E70E8" w:rsidRPr="003A4F59" w:rsidRDefault="006E70E8" w:rsidP="00EC2249">
            <w:pPr>
              <w:pStyle w:val="TAC"/>
              <w:rPr>
                <w:rFonts w:eastAsia="游ゴシック"/>
                <w:szCs w:val="18"/>
              </w:rPr>
            </w:pPr>
            <w:r w:rsidRPr="00EF5447">
              <w:t>3</w:t>
            </w:r>
          </w:p>
        </w:tc>
        <w:tc>
          <w:tcPr>
            <w:tcW w:w="1338" w:type="dxa"/>
            <w:shd w:val="clear" w:color="auto" w:fill="auto"/>
            <w:noWrap/>
          </w:tcPr>
          <w:p w14:paraId="0287D6FC" w14:textId="77777777" w:rsidR="006E70E8" w:rsidRPr="003A4F59" w:rsidRDefault="006E70E8" w:rsidP="00EC2249">
            <w:pPr>
              <w:pStyle w:val="TAC"/>
              <w:rPr>
                <w:rFonts w:eastAsia="游ゴシック"/>
                <w:szCs w:val="18"/>
              </w:rPr>
            </w:pPr>
            <w:r w:rsidRPr="003C4CEC">
              <w:t>1775</w:t>
            </w:r>
          </w:p>
        </w:tc>
        <w:tc>
          <w:tcPr>
            <w:tcW w:w="850" w:type="dxa"/>
            <w:shd w:val="clear" w:color="auto" w:fill="auto"/>
            <w:noWrap/>
          </w:tcPr>
          <w:p w14:paraId="304F2E6E" w14:textId="77777777" w:rsidR="006E70E8" w:rsidRPr="003A4F59" w:rsidRDefault="006E70E8" w:rsidP="00EC2249">
            <w:pPr>
              <w:pStyle w:val="TAC"/>
              <w:rPr>
                <w:rFonts w:eastAsia="游ゴシック"/>
                <w:szCs w:val="18"/>
              </w:rPr>
            </w:pPr>
            <w:r w:rsidRPr="003C4CEC">
              <w:t>5</w:t>
            </w:r>
          </w:p>
        </w:tc>
        <w:tc>
          <w:tcPr>
            <w:tcW w:w="851" w:type="dxa"/>
            <w:shd w:val="clear" w:color="auto" w:fill="auto"/>
            <w:noWrap/>
          </w:tcPr>
          <w:p w14:paraId="68B5043B" w14:textId="77777777" w:rsidR="006E70E8" w:rsidRPr="003A4F59" w:rsidRDefault="006E70E8" w:rsidP="00EC2249">
            <w:pPr>
              <w:pStyle w:val="TAC"/>
              <w:rPr>
                <w:rFonts w:eastAsia="游ゴシック"/>
                <w:szCs w:val="18"/>
              </w:rPr>
            </w:pPr>
            <w:r w:rsidRPr="003C4CEC">
              <w:t>25</w:t>
            </w:r>
          </w:p>
        </w:tc>
        <w:tc>
          <w:tcPr>
            <w:tcW w:w="1275" w:type="dxa"/>
            <w:shd w:val="clear" w:color="auto" w:fill="auto"/>
            <w:noWrap/>
          </w:tcPr>
          <w:p w14:paraId="03704D37" w14:textId="77777777" w:rsidR="006E70E8" w:rsidRPr="003A4F59" w:rsidRDefault="006E70E8" w:rsidP="00EC2249">
            <w:pPr>
              <w:pStyle w:val="TAC"/>
              <w:rPr>
                <w:rFonts w:eastAsia="游ゴシック"/>
                <w:szCs w:val="18"/>
              </w:rPr>
            </w:pPr>
            <w:r w:rsidRPr="00EF5447">
              <w:t>1870</w:t>
            </w:r>
          </w:p>
        </w:tc>
        <w:tc>
          <w:tcPr>
            <w:tcW w:w="851" w:type="dxa"/>
            <w:shd w:val="clear" w:color="auto" w:fill="auto"/>
          </w:tcPr>
          <w:p w14:paraId="064EDB2D" w14:textId="77777777" w:rsidR="006E70E8" w:rsidRPr="003A4F59" w:rsidRDefault="006E70E8" w:rsidP="00EC2249">
            <w:pPr>
              <w:pStyle w:val="TAC"/>
              <w:rPr>
                <w:szCs w:val="18"/>
                <w:lang w:eastAsia="ja-JP"/>
              </w:rPr>
            </w:pPr>
            <w:r w:rsidRPr="00EF5447">
              <w:t>N/A</w:t>
            </w:r>
          </w:p>
        </w:tc>
        <w:tc>
          <w:tcPr>
            <w:tcW w:w="1295" w:type="dxa"/>
            <w:gridSpan w:val="2"/>
            <w:shd w:val="clear" w:color="auto" w:fill="auto"/>
          </w:tcPr>
          <w:p w14:paraId="1A3AF690" w14:textId="77777777" w:rsidR="006E70E8" w:rsidRPr="003A4F59" w:rsidRDefault="006E70E8" w:rsidP="00EC2249">
            <w:pPr>
              <w:pStyle w:val="TAC"/>
              <w:rPr>
                <w:szCs w:val="18"/>
                <w:lang w:eastAsia="ja-JP"/>
              </w:rPr>
            </w:pPr>
            <w:r w:rsidRPr="00EF5447">
              <w:t>N/A</w:t>
            </w:r>
          </w:p>
        </w:tc>
      </w:tr>
      <w:tr w:rsidR="006E70E8" w:rsidRPr="003A4F59" w14:paraId="786C488A" w14:textId="77777777" w:rsidTr="00EC2249">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36824E86" w14:textId="77777777" w:rsidR="006E70E8" w:rsidRPr="0053412D" w:rsidRDefault="006E70E8" w:rsidP="00EC2249">
            <w:pPr>
              <w:pStyle w:val="TAC"/>
              <w:rPr>
                <w:rFonts w:cs="Arial"/>
                <w:szCs w:val="18"/>
              </w:rPr>
            </w:pPr>
          </w:p>
        </w:tc>
        <w:tc>
          <w:tcPr>
            <w:tcW w:w="868" w:type="dxa"/>
            <w:tcBorders>
              <w:left w:val="single" w:sz="4" w:space="0" w:color="auto"/>
            </w:tcBorders>
            <w:shd w:val="clear" w:color="auto" w:fill="auto"/>
          </w:tcPr>
          <w:p w14:paraId="400B2BF1" w14:textId="77777777" w:rsidR="006E70E8" w:rsidRPr="003A4F59" w:rsidRDefault="006E70E8" w:rsidP="00EC2249">
            <w:pPr>
              <w:pStyle w:val="TAC"/>
              <w:rPr>
                <w:rFonts w:eastAsia="游ゴシック"/>
                <w:szCs w:val="18"/>
              </w:rPr>
            </w:pPr>
            <w:r w:rsidRPr="00EF5447">
              <w:t>19</w:t>
            </w:r>
          </w:p>
        </w:tc>
        <w:tc>
          <w:tcPr>
            <w:tcW w:w="1338" w:type="dxa"/>
            <w:shd w:val="clear" w:color="auto" w:fill="auto"/>
            <w:noWrap/>
          </w:tcPr>
          <w:p w14:paraId="07A19E69" w14:textId="77777777" w:rsidR="006E70E8" w:rsidRPr="003A4F59" w:rsidRDefault="006E70E8" w:rsidP="00EC2249">
            <w:pPr>
              <w:pStyle w:val="TAC"/>
              <w:rPr>
                <w:rFonts w:eastAsia="游ゴシック"/>
                <w:szCs w:val="18"/>
              </w:rPr>
            </w:pPr>
            <w:r>
              <w:t>N/A</w:t>
            </w:r>
          </w:p>
        </w:tc>
        <w:tc>
          <w:tcPr>
            <w:tcW w:w="850" w:type="dxa"/>
            <w:shd w:val="clear" w:color="auto" w:fill="auto"/>
            <w:noWrap/>
          </w:tcPr>
          <w:p w14:paraId="5E46DE29" w14:textId="77777777" w:rsidR="006E70E8" w:rsidRPr="003A4F59" w:rsidRDefault="006E70E8" w:rsidP="00EC2249">
            <w:pPr>
              <w:pStyle w:val="TAC"/>
              <w:rPr>
                <w:rFonts w:eastAsia="游ゴシック"/>
                <w:szCs w:val="18"/>
              </w:rPr>
            </w:pPr>
            <w:r w:rsidRPr="003C4CEC">
              <w:t>5</w:t>
            </w:r>
          </w:p>
        </w:tc>
        <w:tc>
          <w:tcPr>
            <w:tcW w:w="851" w:type="dxa"/>
            <w:shd w:val="clear" w:color="auto" w:fill="auto"/>
            <w:noWrap/>
          </w:tcPr>
          <w:p w14:paraId="5FC5B7B0" w14:textId="77777777" w:rsidR="006E70E8" w:rsidRPr="003A4F59" w:rsidRDefault="006E70E8" w:rsidP="00EC2249">
            <w:pPr>
              <w:pStyle w:val="TAC"/>
              <w:rPr>
                <w:rFonts w:eastAsia="游ゴシック"/>
                <w:szCs w:val="18"/>
              </w:rPr>
            </w:pPr>
            <w:r>
              <w:t>N/A</w:t>
            </w:r>
          </w:p>
        </w:tc>
        <w:tc>
          <w:tcPr>
            <w:tcW w:w="1275" w:type="dxa"/>
            <w:shd w:val="clear" w:color="auto" w:fill="auto"/>
            <w:noWrap/>
          </w:tcPr>
          <w:p w14:paraId="3F24D140" w14:textId="77777777" w:rsidR="006E70E8" w:rsidRPr="003A4F59" w:rsidRDefault="006E70E8" w:rsidP="00EC2249">
            <w:pPr>
              <w:pStyle w:val="TAC"/>
              <w:rPr>
                <w:rFonts w:eastAsia="游ゴシック"/>
                <w:szCs w:val="18"/>
              </w:rPr>
            </w:pPr>
            <w:r w:rsidRPr="00EF5447">
              <w:t>885</w:t>
            </w:r>
          </w:p>
        </w:tc>
        <w:tc>
          <w:tcPr>
            <w:tcW w:w="851" w:type="dxa"/>
            <w:shd w:val="clear" w:color="auto" w:fill="auto"/>
          </w:tcPr>
          <w:p w14:paraId="027C56D3" w14:textId="50C6D4A5" w:rsidR="006E70E8" w:rsidRPr="003A4F59" w:rsidRDefault="006E70E8" w:rsidP="00EC2249">
            <w:pPr>
              <w:pStyle w:val="TAC"/>
              <w:rPr>
                <w:szCs w:val="18"/>
                <w:lang w:eastAsia="ja-JP"/>
              </w:rPr>
            </w:pPr>
            <w:del w:id="21" w:author="作成者">
              <w:r w:rsidDel="006E70E8">
                <w:delText>33</w:delText>
              </w:r>
              <w:r w:rsidRPr="00EF5447" w:rsidDel="006E70E8">
                <w:delText>.5</w:delText>
              </w:r>
            </w:del>
            <w:ins w:id="22" w:author="作成者">
              <w:r>
                <w:t>27.5</w:t>
              </w:r>
            </w:ins>
          </w:p>
        </w:tc>
        <w:tc>
          <w:tcPr>
            <w:tcW w:w="1295" w:type="dxa"/>
            <w:gridSpan w:val="2"/>
            <w:shd w:val="clear" w:color="auto" w:fill="auto"/>
          </w:tcPr>
          <w:p w14:paraId="771B9692" w14:textId="77777777" w:rsidR="006E70E8" w:rsidRPr="003A4F59" w:rsidRDefault="006E70E8" w:rsidP="00EC2249">
            <w:pPr>
              <w:pStyle w:val="TAC"/>
              <w:rPr>
                <w:szCs w:val="18"/>
                <w:lang w:eastAsia="ja-JP"/>
              </w:rPr>
            </w:pPr>
            <w:r w:rsidRPr="00EF5447">
              <w:t>IMD3</w:t>
            </w:r>
            <w:r>
              <w:rPr>
                <w:vertAlign w:val="superscript"/>
              </w:rPr>
              <w:t>5</w:t>
            </w:r>
          </w:p>
        </w:tc>
      </w:tr>
      <w:tr w:rsidR="006E70E8" w:rsidRPr="003A4F59" w14:paraId="4FCDD8E9" w14:textId="77777777" w:rsidTr="00EC2249">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6D27BD75" w14:textId="77777777" w:rsidR="006E70E8" w:rsidRPr="0053412D" w:rsidRDefault="006E70E8" w:rsidP="00EC2249">
            <w:pPr>
              <w:pStyle w:val="TAC"/>
              <w:rPr>
                <w:rFonts w:cs="Arial"/>
                <w:szCs w:val="18"/>
              </w:rPr>
            </w:pPr>
          </w:p>
        </w:tc>
        <w:tc>
          <w:tcPr>
            <w:tcW w:w="868" w:type="dxa"/>
            <w:tcBorders>
              <w:left w:val="single" w:sz="4" w:space="0" w:color="auto"/>
            </w:tcBorders>
            <w:shd w:val="clear" w:color="auto" w:fill="auto"/>
          </w:tcPr>
          <w:p w14:paraId="289C1DED" w14:textId="77777777" w:rsidR="006E70E8" w:rsidRPr="003A4F59" w:rsidRDefault="006E70E8" w:rsidP="00EC2249">
            <w:pPr>
              <w:pStyle w:val="TAC"/>
              <w:rPr>
                <w:rFonts w:eastAsia="游ゴシック"/>
                <w:szCs w:val="18"/>
              </w:rPr>
            </w:pPr>
            <w:r w:rsidRPr="00EF5447">
              <w:t>n79</w:t>
            </w:r>
          </w:p>
        </w:tc>
        <w:tc>
          <w:tcPr>
            <w:tcW w:w="1338" w:type="dxa"/>
            <w:shd w:val="clear" w:color="auto" w:fill="auto"/>
            <w:noWrap/>
          </w:tcPr>
          <w:p w14:paraId="0834E0A5" w14:textId="77777777" w:rsidR="006E70E8" w:rsidRPr="003A4F59" w:rsidRDefault="006E70E8" w:rsidP="00EC2249">
            <w:pPr>
              <w:pStyle w:val="TAC"/>
              <w:rPr>
                <w:rFonts w:eastAsia="游ゴシック"/>
                <w:szCs w:val="18"/>
              </w:rPr>
            </w:pPr>
            <w:r w:rsidRPr="003C4CEC">
              <w:t>4435</w:t>
            </w:r>
          </w:p>
        </w:tc>
        <w:tc>
          <w:tcPr>
            <w:tcW w:w="850" w:type="dxa"/>
            <w:shd w:val="clear" w:color="auto" w:fill="auto"/>
            <w:noWrap/>
          </w:tcPr>
          <w:p w14:paraId="6F9AE1B8" w14:textId="26B99462" w:rsidR="006E70E8" w:rsidRPr="003A4F59" w:rsidRDefault="006E70E8" w:rsidP="00EC2249">
            <w:pPr>
              <w:pStyle w:val="TAC"/>
              <w:rPr>
                <w:rFonts w:eastAsia="游ゴシック"/>
                <w:szCs w:val="18"/>
              </w:rPr>
            </w:pPr>
            <w:del w:id="23" w:author="作成者">
              <w:r w:rsidRPr="003C4CEC" w:rsidDel="006E70E8">
                <w:delText>10</w:delText>
              </w:r>
            </w:del>
            <w:ins w:id="24" w:author="作成者">
              <w:r>
                <w:t>40</w:t>
              </w:r>
            </w:ins>
          </w:p>
        </w:tc>
        <w:tc>
          <w:tcPr>
            <w:tcW w:w="851" w:type="dxa"/>
            <w:shd w:val="clear" w:color="auto" w:fill="auto"/>
            <w:noWrap/>
          </w:tcPr>
          <w:p w14:paraId="23D2507F" w14:textId="15929313" w:rsidR="006E70E8" w:rsidRPr="003A4F59" w:rsidRDefault="006E70E8" w:rsidP="00EC2249">
            <w:pPr>
              <w:pStyle w:val="TAC"/>
              <w:rPr>
                <w:rFonts w:eastAsia="游ゴシック"/>
                <w:szCs w:val="18"/>
              </w:rPr>
            </w:pPr>
            <w:del w:id="25" w:author="作成者">
              <w:r w:rsidRPr="003C4CEC" w:rsidDel="006E70E8">
                <w:delText>50</w:delText>
              </w:r>
            </w:del>
            <w:ins w:id="26" w:author="作成者">
              <w:r>
                <w:t>21</w:t>
              </w:r>
              <w:r w:rsidR="008318E9">
                <w:t>6</w:t>
              </w:r>
            </w:ins>
          </w:p>
        </w:tc>
        <w:tc>
          <w:tcPr>
            <w:tcW w:w="1275" w:type="dxa"/>
            <w:shd w:val="clear" w:color="auto" w:fill="auto"/>
            <w:noWrap/>
          </w:tcPr>
          <w:p w14:paraId="5666ED54" w14:textId="77777777" w:rsidR="006E70E8" w:rsidRPr="003A4F59" w:rsidRDefault="006E70E8" w:rsidP="00EC2249">
            <w:pPr>
              <w:pStyle w:val="TAC"/>
              <w:rPr>
                <w:rFonts w:eastAsia="游ゴシック"/>
                <w:szCs w:val="18"/>
              </w:rPr>
            </w:pPr>
            <w:r w:rsidRPr="00EF5447">
              <w:t>4435</w:t>
            </w:r>
          </w:p>
        </w:tc>
        <w:tc>
          <w:tcPr>
            <w:tcW w:w="851" w:type="dxa"/>
            <w:shd w:val="clear" w:color="auto" w:fill="auto"/>
          </w:tcPr>
          <w:p w14:paraId="45AB9D83" w14:textId="77777777" w:rsidR="006E70E8" w:rsidRPr="003A4F59" w:rsidRDefault="006E70E8" w:rsidP="00EC2249">
            <w:pPr>
              <w:pStyle w:val="TAC"/>
              <w:rPr>
                <w:szCs w:val="18"/>
                <w:lang w:eastAsia="ja-JP"/>
              </w:rPr>
            </w:pPr>
            <w:r w:rsidRPr="00EF5447">
              <w:t>N/A</w:t>
            </w:r>
          </w:p>
        </w:tc>
        <w:tc>
          <w:tcPr>
            <w:tcW w:w="1295" w:type="dxa"/>
            <w:gridSpan w:val="2"/>
            <w:shd w:val="clear" w:color="auto" w:fill="auto"/>
          </w:tcPr>
          <w:p w14:paraId="63C676F1" w14:textId="77777777" w:rsidR="006E70E8" w:rsidRPr="003A4F59" w:rsidRDefault="006E70E8" w:rsidP="00EC2249">
            <w:pPr>
              <w:pStyle w:val="TAC"/>
              <w:rPr>
                <w:szCs w:val="18"/>
                <w:lang w:eastAsia="ja-JP"/>
              </w:rPr>
            </w:pPr>
            <w:r w:rsidRPr="00EF5447">
              <w:t>N/A</w:t>
            </w:r>
          </w:p>
        </w:tc>
      </w:tr>
      <w:tr w:rsidR="006E70E8" w:rsidRPr="003A4F59" w14:paraId="6BF970D9" w14:textId="77777777" w:rsidTr="00EC2249">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270748EC" w14:textId="77777777" w:rsidR="006E70E8" w:rsidRPr="0053412D" w:rsidRDefault="006E70E8" w:rsidP="00EC2249">
            <w:pPr>
              <w:pStyle w:val="TAC"/>
              <w:rPr>
                <w:rFonts w:cs="Arial"/>
                <w:szCs w:val="18"/>
              </w:rPr>
            </w:pPr>
          </w:p>
        </w:tc>
        <w:tc>
          <w:tcPr>
            <w:tcW w:w="868" w:type="dxa"/>
            <w:tcBorders>
              <w:left w:val="single" w:sz="4" w:space="0" w:color="auto"/>
            </w:tcBorders>
            <w:shd w:val="clear" w:color="auto" w:fill="auto"/>
          </w:tcPr>
          <w:p w14:paraId="5D855D40" w14:textId="77777777" w:rsidR="006E70E8" w:rsidRPr="003A4F59" w:rsidRDefault="006E70E8" w:rsidP="00EC2249">
            <w:pPr>
              <w:pStyle w:val="TAC"/>
              <w:rPr>
                <w:rFonts w:eastAsia="游ゴシック"/>
                <w:szCs w:val="18"/>
              </w:rPr>
            </w:pPr>
            <w:r w:rsidRPr="00EF5447">
              <w:t>3</w:t>
            </w:r>
          </w:p>
        </w:tc>
        <w:tc>
          <w:tcPr>
            <w:tcW w:w="1338" w:type="dxa"/>
            <w:shd w:val="clear" w:color="auto" w:fill="auto"/>
            <w:noWrap/>
          </w:tcPr>
          <w:p w14:paraId="60574015" w14:textId="77777777" w:rsidR="006E70E8" w:rsidRPr="003A4F59" w:rsidRDefault="006E70E8" w:rsidP="00EC2249">
            <w:pPr>
              <w:pStyle w:val="TAC"/>
              <w:rPr>
                <w:rFonts w:eastAsia="游ゴシック"/>
                <w:szCs w:val="18"/>
              </w:rPr>
            </w:pPr>
            <w:r>
              <w:t>N/A</w:t>
            </w:r>
          </w:p>
        </w:tc>
        <w:tc>
          <w:tcPr>
            <w:tcW w:w="850" w:type="dxa"/>
            <w:shd w:val="clear" w:color="auto" w:fill="auto"/>
            <w:noWrap/>
          </w:tcPr>
          <w:p w14:paraId="0E424BAF" w14:textId="77777777" w:rsidR="006E70E8" w:rsidRPr="003A4F59" w:rsidRDefault="006E70E8" w:rsidP="00EC2249">
            <w:pPr>
              <w:pStyle w:val="TAC"/>
              <w:rPr>
                <w:rFonts w:eastAsia="游ゴシック"/>
                <w:szCs w:val="18"/>
              </w:rPr>
            </w:pPr>
            <w:r w:rsidRPr="003C4CEC">
              <w:t>5</w:t>
            </w:r>
          </w:p>
        </w:tc>
        <w:tc>
          <w:tcPr>
            <w:tcW w:w="851" w:type="dxa"/>
            <w:shd w:val="clear" w:color="auto" w:fill="auto"/>
            <w:noWrap/>
          </w:tcPr>
          <w:p w14:paraId="205E3B30" w14:textId="77777777" w:rsidR="006E70E8" w:rsidRPr="003A4F59" w:rsidRDefault="006E70E8" w:rsidP="00EC2249">
            <w:pPr>
              <w:pStyle w:val="TAC"/>
              <w:rPr>
                <w:rFonts w:eastAsia="游ゴシック"/>
                <w:szCs w:val="18"/>
              </w:rPr>
            </w:pPr>
            <w:r>
              <w:t>N/A</w:t>
            </w:r>
          </w:p>
        </w:tc>
        <w:tc>
          <w:tcPr>
            <w:tcW w:w="1275" w:type="dxa"/>
            <w:shd w:val="clear" w:color="auto" w:fill="auto"/>
            <w:noWrap/>
          </w:tcPr>
          <w:p w14:paraId="5A116645" w14:textId="77777777" w:rsidR="006E70E8" w:rsidRPr="003A4F59" w:rsidRDefault="006E70E8" w:rsidP="00EC2249">
            <w:pPr>
              <w:pStyle w:val="TAC"/>
              <w:rPr>
                <w:rFonts w:eastAsia="游ゴシック"/>
                <w:szCs w:val="18"/>
              </w:rPr>
            </w:pPr>
            <w:r w:rsidRPr="00EF5447">
              <w:t>1877.5</w:t>
            </w:r>
          </w:p>
        </w:tc>
        <w:tc>
          <w:tcPr>
            <w:tcW w:w="851" w:type="dxa"/>
            <w:shd w:val="clear" w:color="auto" w:fill="auto"/>
          </w:tcPr>
          <w:p w14:paraId="688D49FE" w14:textId="2ED317A6" w:rsidR="006E70E8" w:rsidRPr="003A4F59" w:rsidRDefault="006E70E8" w:rsidP="00EC2249">
            <w:pPr>
              <w:pStyle w:val="TAC"/>
              <w:rPr>
                <w:szCs w:val="18"/>
                <w:lang w:eastAsia="ja-JP"/>
              </w:rPr>
            </w:pPr>
            <w:del w:id="27" w:author="作成者">
              <w:r w:rsidDel="006E70E8">
                <w:delText>18</w:delText>
              </w:r>
              <w:r w:rsidRPr="00EF5447" w:rsidDel="006E70E8">
                <w:delText>.2</w:delText>
              </w:r>
            </w:del>
            <w:ins w:id="28" w:author="作成者">
              <w:r>
                <w:t>16.2</w:t>
              </w:r>
            </w:ins>
          </w:p>
        </w:tc>
        <w:tc>
          <w:tcPr>
            <w:tcW w:w="1295" w:type="dxa"/>
            <w:gridSpan w:val="2"/>
            <w:shd w:val="clear" w:color="auto" w:fill="auto"/>
          </w:tcPr>
          <w:p w14:paraId="0F5C88D1" w14:textId="77777777" w:rsidR="006E70E8" w:rsidRPr="003A4F59" w:rsidRDefault="006E70E8" w:rsidP="00EC2249">
            <w:pPr>
              <w:pStyle w:val="TAC"/>
              <w:rPr>
                <w:szCs w:val="18"/>
                <w:lang w:eastAsia="ja-JP"/>
              </w:rPr>
            </w:pPr>
            <w:r w:rsidRPr="00EF5447">
              <w:t>IMD4</w:t>
            </w:r>
          </w:p>
        </w:tc>
      </w:tr>
      <w:tr w:rsidR="006E70E8" w:rsidRPr="003A4F59" w14:paraId="2109A5D7" w14:textId="77777777" w:rsidTr="00EC2249">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5B6B1424" w14:textId="77777777" w:rsidR="006E70E8" w:rsidRPr="0053412D" w:rsidRDefault="006E70E8" w:rsidP="00EC2249">
            <w:pPr>
              <w:pStyle w:val="TAC"/>
              <w:rPr>
                <w:rFonts w:cs="Arial"/>
                <w:szCs w:val="18"/>
              </w:rPr>
            </w:pPr>
          </w:p>
        </w:tc>
        <w:tc>
          <w:tcPr>
            <w:tcW w:w="868" w:type="dxa"/>
            <w:tcBorders>
              <w:left w:val="single" w:sz="4" w:space="0" w:color="auto"/>
            </w:tcBorders>
            <w:shd w:val="clear" w:color="auto" w:fill="auto"/>
          </w:tcPr>
          <w:p w14:paraId="35F084B7" w14:textId="77777777" w:rsidR="006E70E8" w:rsidRPr="003A4F59" w:rsidRDefault="006E70E8" w:rsidP="00EC2249">
            <w:pPr>
              <w:pStyle w:val="TAC"/>
              <w:rPr>
                <w:rFonts w:eastAsia="游ゴシック"/>
                <w:szCs w:val="18"/>
              </w:rPr>
            </w:pPr>
            <w:r w:rsidRPr="00EF5447">
              <w:t>19</w:t>
            </w:r>
          </w:p>
        </w:tc>
        <w:tc>
          <w:tcPr>
            <w:tcW w:w="1338" w:type="dxa"/>
            <w:shd w:val="clear" w:color="auto" w:fill="auto"/>
            <w:noWrap/>
          </w:tcPr>
          <w:p w14:paraId="67203FF0" w14:textId="77777777" w:rsidR="006E70E8" w:rsidRPr="003A4F59" w:rsidRDefault="006E70E8" w:rsidP="00EC2249">
            <w:pPr>
              <w:pStyle w:val="TAC"/>
              <w:rPr>
                <w:rFonts w:eastAsia="游ゴシック"/>
                <w:szCs w:val="18"/>
              </w:rPr>
            </w:pPr>
            <w:r w:rsidRPr="003C4CEC">
              <w:t>842.5</w:t>
            </w:r>
          </w:p>
        </w:tc>
        <w:tc>
          <w:tcPr>
            <w:tcW w:w="850" w:type="dxa"/>
            <w:shd w:val="clear" w:color="auto" w:fill="auto"/>
            <w:noWrap/>
          </w:tcPr>
          <w:p w14:paraId="5B41C3C3" w14:textId="77777777" w:rsidR="006E70E8" w:rsidRPr="003A4F59" w:rsidRDefault="006E70E8" w:rsidP="00EC2249">
            <w:pPr>
              <w:pStyle w:val="TAC"/>
              <w:rPr>
                <w:rFonts w:eastAsia="游ゴシック"/>
                <w:szCs w:val="18"/>
              </w:rPr>
            </w:pPr>
            <w:r w:rsidRPr="003C4CEC">
              <w:t>5</w:t>
            </w:r>
          </w:p>
        </w:tc>
        <w:tc>
          <w:tcPr>
            <w:tcW w:w="851" w:type="dxa"/>
            <w:shd w:val="clear" w:color="auto" w:fill="auto"/>
            <w:noWrap/>
          </w:tcPr>
          <w:p w14:paraId="04FFE70F" w14:textId="77777777" w:rsidR="006E70E8" w:rsidRPr="003A4F59" w:rsidRDefault="006E70E8" w:rsidP="00EC2249">
            <w:pPr>
              <w:pStyle w:val="TAC"/>
              <w:rPr>
                <w:rFonts w:eastAsia="游ゴシック"/>
                <w:szCs w:val="18"/>
              </w:rPr>
            </w:pPr>
            <w:r w:rsidRPr="003C4CEC">
              <w:t>25</w:t>
            </w:r>
          </w:p>
        </w:tc>
        <w:tc>
          <w:tcPr>
            <w:tcW w:w="1275" w:type="dxa"/>
            <w:shd w:val="clear" w:color="auto" w:fill="auto"/>
            <w:noWrap/>
          </w:tcPr>
          <w:p w14:paraId="684FEE68" w14:textId="77777777" w:rsidR="006E70E8" w:rsidRPr="003A4F59" w:rsidRDefault="006E70E8" w:rsidP="00EC2249">
            <w:pPr>
              <w:pStyle w:val="TAC"/>
              <w:rPr>
                <w:rFonts w:eastAsia="游ゴシック"/>
                <w:szCs w:val="18"/>
              </w:rPr>
            </w:pPr>
            <w:r w:rsidRPr="00EF5447">
              <w:t>887.5</w:t>
            </w:r>
          </w:p>
        </w:tc>
        <w:tc>
          <w:tcPr>
            <w:tcW w:w="851" w:type="dxa"/>
            <w:shd w:val="clear" w:color="auto" w:fill="auto"/>
          </w:tcPr>
          <w:p w14:paraId="5D7A0251" w14:textId="77777777" w:rsidR="006E70E8" w:rsidRPr="003A4F59" w:rsidRDefault="006E70E8" w:rsidP="00EC2249">
            <w:pPr>
              <w:pStyle w:val="TAC"/>
              <w:rPr>
                <w:szCs w:val="18"/>
                <w:lang w:eastAsia="ja-JP"/>
              </w:rPr>
            </w:pPr>
            <w:r w:rsidRPr="00EF5447">
              <w:t>N/A</w:t>
            </w:r>
          </w:p>
        </w:tc>
        <w:tc>
          <w:tcPr>
            <w:tcW w:w="1295" w:type="dxa"/>
            <w:gridSpan w:val="2"/>
            <w:shd w:val="clear" w:color="auto" w:fill="auto"/>
          </w:tcPr>
          <w:p w14:paraId="2CB7C4E7" w14:textId="77777777" w:rsidR="006E70E8" w:rsidRPr="003A4F59" w:rsidRDefault="006E70E8" w:rsidP="00EC2249">
            <w:pPr>
              <w:pStyle w:val="TAC"/>
              <w:rPr>
                <w:szCs w:val="18"/>
                <w:lang w:eastAsia="ja-JP"/>
              </w:rPr>
            </w:pPr>
            <w:r w:rsidRPr="00EF5447">
              <w:t>N/A</w:t>
            </w:r>
          </w:p>
        </w:tc>
      </w:tr>
      <w:tr w:rsidR="006E70E8" w:rsidRPr="003A4F59" w14:paraId="6520990C" w14:textId="77777777" w:rsidTr="00EC2249">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0A2BED5E" w14:textId="77777777" w:rsidR="006E70E8" w:rsidRPr="0053412D" w:rsidRDefault="006E70E8" w:rsidP="00EC2249">
            <w:pPr>
              <w:pStyle w:val="TAC"/>
              <w:rPr>
                <w:rFonts w:cs="Arial"/>
                <w:szCs w:val="18"/>
              </w:rPr>
            </w:pPr>
          </w:p>
        </w:tc>
        <w:tc>
          <w:tcPr>
            <w:tcW w:w="868" w:type="dxa"/>
            <w:tcBorders>
              <w:left w:val="single" w:sz="4" w:space="0" w:color="auto"/>
            </w:tcBorders>
            <w:shd w:val="clear" w:color="auto" w:fill="auto"/>
          </w:tcPr>
          <w:p w14:paraId="523DF4D5" w14:textId="77777777" w:rsidR="006E70E8" w:rsidRPr="003A4F59" w:rsidRDefault="006E70E8" w:rsidP="00EC2249">
            <w:pPr>
              <w:pStyle w:val="TAC"/>
              <w:rPr>
                <w:rFonts w:eastAsia="游ゴシック"/>
                <w:szCs w:val="18"/>
              </w:rPr>
            </w:pPr>
            <w:r w:rsidRPr="00EF5447">
              <w:t>n79</w:t>
            </w:r>
          </w:p>
        </w:tc>
        <w:tc>
          <w:tcPr>
            <w:tcW w:w="1338" w:type="dxa"/>
            <w:shd w:val="clear" w:color="auto" w:fill="auto"/>
            <w:noWrap/>
          </w:tcPr>
          <w:p w14:paraId="2DE6665F" w14:textId="77777777" w:rsidR="006E70E8" w:rsidRPr="003A4F59" w:rsidRDefault="006E70E8" w:rsidP="00EC2249">
            <w:pPr>
              <w:pStyle w:val="TAC"/>
              <w:rPr>
                <w:rFonts w:eastAsia="游ゴシック"/>
                <w:szCs w:val="18"/>
              </w:rPr>
            </w:pPr>
            <w:r w:rsidRPr="003C4CEC">
              <w:t>4420</w:t>
            </w:r>
          </w:p>
        </w:tc>
        <w:tc>
          <w:tcPr>
            <w:tcW w:w="850" w:type="dxa"/>
            <w:shd w:val="clear" w:color="auto" w:fill="auto"/>
            <w:noWrap/>
          </w:tcPr>
          <w:p w14:paraId="7AF21FED" w14:textId="31E29AA4" w:rsidR="006E70E8" w:rsidRPr="003A4F59" w:rsidRDefault="006E70E8" w:rsidP="00EC2249">
            <w:pPr>
              <w:pStyle w:val="TAC"/>
              <w:rPr>
                <w:rFonts w:eastAsia="游ゴシック"/>
                <w:szCs w:val="18"/>
              </w:rPr>
            </w:pPr>
            <w:del w:id="29" w:author="作成者">
              <w:r w:rsidRPr="003C4CEC" w:rsidDel="006E70E8">
                <w:delText>10</w:delText>
              </w:r>
            </w:del>
            <w:ins w:id="30" w:author="作成者">
              <w:r>
                <w:t>40</w:t>
              </w:r>
            </w:ins>
          </w:p>
        </w:tc>
        <w:tc>
          <w:tcPr>
            <w:tcW w:w="851" w:type="dxa"/>
            <w:shd w:val="clear" w:color="auto" w:fill="auto"/>
            <w:noWrap/>
          </w:tcPr>
          <w:p w14:paraId="35BFCA00" w14:textId="44C6D91C" w:rsidR="006E70E8" w:rsidRPr="003A4F59" w:rsidRDefault="006E70E8" w:rsidP="00EC2249">
            <w:pPr>
              <w:pStyle w:val="TAC"/>
              <w:rPr>
                <w:rFonts w:eastAsia="游ゴシック"/>
                <w:szCs w:val="18"/>
              </w:rPr>
            </w:pPr>
            <w:del w:id="31" w:author="作成者">
              <w:r w:rsidRPr="003C4CEC" w:rsidDel="006E70E8">
                <w:delText>50</w:delText>
              </w:r>
            </w:del>
            <w:ins w:id="32" w:author="作成者">
              <w:r>
                <w:t>216</w:t>
              </w:r>
            </w:ins>
          </w:p>
        </w:tc>
        <w:tc>
          <w:tcPr>
            <w:tcW w:w="1275" w:type="dxa"/>
            <w:shd w:val="clear" w:color="auto" w:fill="auto"/>
            <w:noWrap/>
          </w:tcPr>
          <w:p w14:paraId="19B52211" w14:textId="77777777" w:rsidR="006E70E8" w:rsidRPr="003A4F59" w:rsidRDefault="006E70E8" w:rsidP="00EC2249">
            <w:pPr>
              <w:pStyle w:val="TAC"/>
              <w:rPr>
                <w:rFonts w:eastAsia="游ゴシック"/>
                <w:szCs w:val="18"/>
              </w:rPr>
            </w:pPr>
            <w:r w:rsidRPr="00EF5447">
              <w:t>4420</w:t>
            </w:r>
          </w:p>
        </w:tc>
        <w:tc>
          <w:tcPr>
            <w:tcW w:w="851" w:type="dxa"/>
            <w:shd w:val="clear" w:color="auto" w:fill="auto"/>
          </w:tcPr>
          <w:p w14:paraId="54E8A544" w14:textId="77777777" w:rsidR="006E70E8" w:rsidRPr="003A4F59" w:rsidRDefault="006E70E8" w:rsidP="00EC2249">
            <w:pPr>
              <w:pStyle w:val="TAC"/>
              <w:rPr>
                <w:szCs w:val="18"/>
                <w:lang w:eastAsia="ja-JP"/>
              </w:rPr>
            </w:pPr>
            <w:r w:rsidRPr="00EF5447">
              <w:t>N/A</w:t>
            </w:r>
          </w:p>
        </w:tc>
        <w:tc>
          <w:tcPr>
            <w:tcW w:w="1295" w:type="dxa"/>
            <w:gridSpan w:val="2"/>
            <w:shd w:val="clear" w:color="auto" w:fill="auto"/>
          </w:tcPr>
          <w:p w14:paraId="7C18F94A" w14:textId="77777777" w:rsidR="006E70E8" w:rsidRPr="003A4F59" w:rsidRDefault="006E70E8" w:rsidP="00EC2249">
            <w:pPr>
              <w:pStyle w:val="TAC"/>
              <w:rPr>
                <w:szCs w:val="18"/>
                <w:lang w:eastAsia="ja-JP"/>
              </w:rPr>
            </w:pPr>
            <w:r w:rsidRPr="00EF5447">
              <w:t>N/A</w:t>
            </w:r>
          </w:p>
        </w:tc>
      </w:tr>
      <w:tr w:rsidR="006E70E8" w:rsidRPr="00BB7179" w14:paraId="5D6D4282" w14:textId="77777777" w:rsidTr="00EC2249">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2E9C434B" w14:textId="77777777" w:rsidR="006E70E8" w:rsidRPr="00BB7179" w:rsidRDefault="006E70E8" w:rsidP="00EC2249">
            <w:pPr>
              <w:pStyle w:val="TAC"/>
              <w:rPr>
                <w:rFonts w:cs="Arial"/>
                <w:szCs w:val="18"/>
                <w:lang w:val="fi-FI" w:eastAsia="fi-FI"/>
              </w:rPr>
            </w:pPr>
            <w:r>
              <w:t>DC_</w:t>
            </w:r>
            <w:r w:rsidRPr="00803601">
              <w:rPr>
                <w:rFonts w:hint="eastAsia"/>
              </w:rPr>
              <w:t>3</w:t>
            </w:r>
            <w:r>
              <w:t>A-21A_n77A</w:t>
            </w:r>
          </w:p>
          <w:p w14:paraId="3BCE573C" w14:textId="77777777" w:rsidR="006E70E8" w:rsidRPr="00803601" w:rsidRDefault="006E70E8" w:rsidP="00EC2249">
            <w:pPr>
              <w:pStyle w:val="TAC"/>
            </w:pPr>
            <w:r>
              <w:t>DC_3A-21A_n77(2A)</w:t>
            </w:r>
          </w:p>
          <w:p w14:paraId="75F55B1B" w14:textId="77777777" w:rsidR="006E70E8" w:rsidRPr="00803601" w:rsidRDefault="006E70E8" w:rsidP="00EC2249">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0B5117E" w14:textId="77777777" w:rsidR="006E70E8" w:rsidRPr="00803601" w:rsidRDefault="006E70E8" w:rsidP="00EC2249">
            <w:pPr>
              <w:pStyle w:val="TAC"/>
              <w:rPr>
                <w:rFonts w:eastAsia="Malgun Gothic"/>
                <w:lang w:eastAsia="ko-KR"/>
              </w:rPr>
            </w:pPr>
            <w:r w:rsidRPr="00803601">
              <w:rPr>
                <w:rFonts w:eastAsia="Malgun Gothic"/>
                <w:lang w:eastAsia="ko-KR"/>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1D6D0430" w14:textId="77777777" w:rsidR="006E70E8" w:rsidRPr="00803601" w:rsidRDefault="006E70E8" w:rsidP="00EC2249">
            <w:pPr>
              <w:pStyle w:val="TAC"/>
              <w:rPr>
                <w:rFonts w:eastAsia="Malgun Gothic"/>
                <w:kern w:val="2"/>
                <w:szCs w:val="24"/>
                <w:lang w:eastAsia="ko-KR"/>
              </w:rPr>
            </w:pPr>
            <w:r w:rsidRPr="003C4CEC">
              <w:rPr>
                <w:rFonts w:eastAsia="Malgun Gothic"/>
                <w:kern w:val="2"/>
                <w:szCs w:val="24"/>
                <w:lang w:eastAsia="ko-KR"/>
              </w:rPr>
              <w:t>1767.5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7A46711D" w14:textId="77777777" w:rsidR="006E70E8" w:rsidRPr="00803601" w:rsidRDefault="006E70E8" w:rsidP="00EC2249">
            <w:pPr>
              <w:pStyle w:val="TAC"/>
              <w:rPr>
                <w:rFonts w:eastAsia="Malgun Gothic"/>
                <w:kern w:val="2"/>
                <w:szCs w:val="24"/>
                <w:lang w:eastAsia="ko-KR"/>
              </w:rPr>
            </w:pPr>
            <w:r w:rsidRPr="003C4CEC">
              <w:rPr>
                <w:rFonts w:eastAsia="Malgun Gothic"/>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B6E50E7" w14:textId="77777777" w:rsidR="006E70E8" w:rsidRPr="00803601" w:rsidRDefault="006E70E8" w:rsidP="00EC2249">
            <w:pPr>
              <w:pStyle w:val="TAC"/>
              <w:rPr>
                <w:rFonts w:eastAsia="Malgun Gothic"/>
                <w:kern w:val="2"/>
                <w:szCs w:val="24"/>
                <w:lang w:eastAsia="ko-KR"/>
              </w:rPr>
            </w:pPr>
            <w:r w:rsidRPr="003C4CEC">
              <w:rPr>
                <w:rFonts w:eastAsia="Malgun Gothic"/>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5222B95C" w14:textId="77777777" w:rsidR="006E70E8" w:rsidRPr="00803601" w:rsidRDefault="006E70E8" w:rsidP="00EC2249">
            <w:pPr>
              <w:pStyle w:val="TAC"/>
              <w:rPr>
                <w:rFonts w:eastAsia="Malgun Gothic"/>
                <w:kern w:val="2"/>
                <w:szCs w:val="24"/>
                <w:lang w:eastAsia="ko-KR"/>
              </w:rPr>
            </w:pPr>
            <w:r w:rsidRPr="00803601">
              <w:rPr>
                <w:rFonts w:eastAsia="Malgun Gothic"/>
                <w:kern w:val="2"/>
                <w:szCs w:val="24"/>
                <w:lang w:eastAsia="ko-KR"/>
              </w:rPr>
              <w:t>1862.5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2DD99D" w14:textId="77777777" w:rsidR="006E70E8" w:rsidRPr="00803601" w:rsidRDefault="006E70E8" w:rsidP="00EC2249">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0F0211B0" w14:textId="77777777" w:rsidR="006E70E8" w:rsidRPr="00803601" w:rsidRDefault="006E70E8" w:rsidP="00EC2249">
            <w:pPr>
              <w:pStyle w:val="TAC"/>
              <w:rPr>
                <w:rFonts w:eastAsia="Malgun Gothic"/>
                <w:kern w:val="2"/>
                <w:szCs w:val="24"/>
                <w:lang w:eastAsia="ko-KR"/>
              </w:rPr>
            </w:pPr>
            <w:r w:rsidRPr="00803601">
              <w:rPr>
                <w:rFonts w:eastAsia="Malgun Gothic"/>
                <w:kern w:val="2"/>
                <w:szCs w:val="24"/>
                <w:lang w:eastAsia="ko-KR"/>
              </w:rPr>
              <w:t>N/A</w:t>
            </w:r>
          </w:p>
        </w:tc>
      </w:tr>
      <w:tr w:rsidR="006E70E8" w:rsidRPr="00BB7179" w14:paraId="4B71CCFC" w14:textId="77777777" w:rsidTr="00EC2249">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439D708F" w14:textId="77777777" w:rsidR="006E70E8" w:rsidRPr="00803601" w:rsidRDefault="006E70E8" w:rsidP="00EC2249">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9F3F70B" w14:textId="77777777" w:rsidR="006E70E8" w:rsidRPr="00803601" w:rsidRDefault="006E70E8" w:rsidP="00EC2249">
            <w:pPr>
              <w:pStyle w:val="TAC"/>
              <w:rPr>
                <w:rFonts w:eastAsia="Malgun Gothic"/>
                <w:lang w:eastAsia="ko-KR"/>
              </w:rPr>
            </w:pPr>
            <w:r w:rsidRPr="00803601">
              <w:rPr>
                <w:rFonts w:eastAsia="Malgun Gothic"/>
                <w:lang w:eastAsia="ko-KR"/>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6F591358" w14:textId="77777777" w:rsidR="006E70E8" w:rsidRPr="00803601" w:rsidRDefault="006E70E8" w:rsidP="00EC2249">
            <w:pPr>
              <w:pStyle w:val="TAC"/>
              <w:rPr>
                <w:rFonts w:eastAsia="Malgun Gothic"/>
                <w:kern w:val="2"/>
                <w:szCs w:val="24"/>
                <w:lang w:eastAsia="ko-KR"/>
              </w:rPr>
            </w:pPr>
            <w:r>
              <w:rPr>
                <w:rFonts w:eastAsia="Malgun Gothic"/>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47481992" w14:textId="77777777" w:rsidR="006E70E8" w:rsidRPr="00803601" w:rsidRDefault="006E70E8" w:rsidP="00EC2249">
            <w:pPr>
              <w:pStyle w:val="TAC"/>
              <w:rPr>
                <w:rFonts w:eastAsia="Malgun Gothic"/>
                <w:kern w:val="2"/>
                <w:szCs w:val="24"/>
                <w:lang w:eastAsia="ko-KR"/>
              </w:rPr>
            </w:pPr>
            <w:r w:rsidRPr="003C4CEC">
              <w:rPr>
                <w:rFonts w:eastAsia="Malgun Gothic"/>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409C098" w14:textId="77777777" w:rsidR="006E70E8" w:rsidRPr="00803601" w:rsidRDefault="006E70E8" w:rsidP="00EC2249">
            <w:pPr>
              <w:pStyle w:val="TAC"/>
              <w:rPr>
                <w:rFonts w:eastAsia="Malgun Gothic"/>
                <w:kern w:val="2"/>
                <w:szCs w:val="24"/>
                <w:lang w:eastAsia="ko-KR"/>
              </w:rPr>
            </w:pPr>
            <w:r>
              <w:rPr>
                <w:rFonts w:eastAsia="Malgun Gothic"/>
                <w:kern w:val="2"/>
                <w:szCs w:val="24"/>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752E56CA" w14:textId="77777777" w:rsidR="006E70E8" w:rsidRPr="00803601" w:rsidRDefault="006E70E8" w:rsidP="00EC2249">
            <w:pPr>
              <w:pStyle w:val="TAC"/>
              <w:rPr>
                <w:rFonts w:eastAsia="Malgun Gothic"/>
                <w:kern w:val="2"/>
                <w:szCs w:val="24"/>
                <w:lang w:eastAsia="ko-KR"/>
              </w:rPr>
            </w:pPr>
            <w:r w:rsidRPr="00803601">
              <w:rPr>
                <w:rFonts w:eastAsia="Malgun Gothic"/>
                <w:kern w:val="2"/>
                <w:szCs w:val="24"/>
                <w:lang w:eastAsia="ko-KR"/>
              </w:rPr>
              <w:t>1507.5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C47FD8" w14:textId="77777777" w:rsidR="006E70E8" w:rsidRPr="00803601" w:rsidRDefault="006E70E8" w:rsidP="00EC2249">
            <w:pPr>
              <w:pStyle w:val="TAC"/>
              <w:rPr>
                <w:kern w:val="2"/>
                <w:szCs w:val="24"/>
                <w:lang w:eastAsia="zh-TW"/>
              </w:rPr>
            </w:pPr>
            <w:r w:rsidRPr="00803601">
              <w:rPr>
                <w:kern w:val="2"/>
                <w:szCs w:val="24"/>
                <w:lang w:eastAsia="zh-TW"/>
              </w:rPr>
              <w:t>20.8</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466929B5" w14:textId="77777777" w:rsidR="006E70E8" w:rsidRPr="00803601" w:rsidRDefault="006E70E8" w:rsidP="00EC2249">
            <w:pPr>
              <w:pStyle w:val="TAC"/>
              <w:rPr>
                <w:rFonts w:eastAsia="Malgun Gothic"/>
                <w:kern w:val="2"/>
                <w:szCs w:val="24"/>
                <w:lang w:eastAsia="ko-KR"/>
              </w:rPr>
            </w:pPr>
            <w:r w:rsidRPr="00803601">
              <w:rPr>
                <w:rFonts w:eastAsia="Malgun Gothic"/>
                <w:kern w:val="2"/>
                <w:szCs w:val="24"/>
                <w:lang w:eastAsia="ko-KR"/>
              </w:rPr>
              <w:t>IMD4</w:t>
            </w:r>
          </w:p>
        </w:tc>
      </w:tr>
      <w:tr w:rsidR="006E70E8" w:rsidRPr="00BB7179" w14:paraId="590BD427" w14:textId="77777777" w:rsidTr="00EC2249">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67D1BD48" w14:textId="77777777" w:rsidR="006E70E8" w:rsidRPr="00803601" w:rsidRDefault="006E70E8" w:rsidP="00EC2249">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45755E9" w14:textId="77777777" w:rsidR="006E70E8" w:rsidRPr="00803601" w:rsidRDefault="006E70E8" w:rsidP="00EC2249">
            <w:pPr>
              <w:pStyle w:val="TAC"/>
              <w:rPr>
                <w:rFonts w:eastAsia="Malgun Gothic"/>
                <w:lang w:eastAsia="ko-KR"/>
              </w:rPr>
            </w:pPr>
            <w:r w:rsidRPr="00803601">
              <w:rPr>
                <w:rFonts w:eastAsia="Malgun Gothic"/>
                <w:lang w:eastAsia="ko-KR"/>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5587B4EB" w14:textId="77777777" w:rsidR="006E70E8" w:rsidRPr="00803601" w:rsidRDefault="006E70E8" w:rsidP="00EC2249">
            <w:pPr>
              <w:pStyle w:val="TAC"/>
              <w:rPr>
                <w:rFonts w:eastAsia="Malgun Gothic"/>
                <w:kern w:val="2"/>
                <w:szCs w:val="24"/>
                <w:lang w:eastAsia="ko-KR"/>
              </w:rPr>
            </w:pPr>
            <w:r w:rsidRPr="003C4CEC">
              <w:rPr>
                <w:rFonts w:eastAsia="Malgun Gothic"/>
                <w:kern w:val="2"/>
                <w:szCs w:val="24"/>
                <w:lang w:eastAsia="ko-KR"/>
              </w:rPr>
              <w:t>3795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52347D27" w14:textId="77777777" w:rsidR="006E70E8" w:rsidRPr="00803601" w:rsidRDefault="006E70E8" w:rsidP="00EC2249">
            <w:pPr>
              <w:pStyle w:val="TAC"/>
              <w:rPr>
                <w:rFonts w:eastAsia="Malgun Gothic"/>
                <w:kern w:val="2"/>
                <w:szCs w:val="24"/>
                <w:lang w:eastAsia="ko-KR"/>
              </w:rPr>
            </w:pPr>
            <w:r w:rsidRPr="003C4CEC">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2B21C95" w14:textId="77777777" w:rsidR="006E70E8" w:rsidRPr="00803601" w:rsidRDefault="006E70E8" w:rsidP="00EC2249">
            <w:pPr>
              <w:pStyle w:val="TAC"/>
              <w:rPr>
                <w:rFonts w:eastAsia="Malgun Gothic"/>
                <w:kern w:val="2"/>
                <w:szCs w:val="24"/>
                <w:lang w:eastAsia="ko-KR"/>
              </w:rPr>
            </w:pPr>
            <w:r w:rsidRPr="003C4CEC">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45FF4AAF" w14:textId="77777777" w:rsidR="006E70E8" w:rsidRPr="00803601" w:rsidRDefault="006E70E8" w:rsidP="00EC2249">
            <w:pPr>
              <w:pStyle w:val="TAC"/>
              <w:rPr>
                <w:rFonts w:eastAsia="Malgun Gothic"/>
                <w:kern w:val="2"/>
                <w:szCs w:val="24"/>
                <w:lang w:eastAsia="ko-KR"/>
              </w:rPr>
            </w:pPr>
            <w:r w:rsidRPr="00803601">
              <w:rPr>
                <w:rFonts w:eastAsia="Malgun Gothic"/>
                <w:kern w:val="2"/>
                <w:szCs w:val="24"/>
                <w:lang w:eastAsia="ko-KR"/>
              </w:rPr>
              <w:t>3795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E0EB25" w14:textId="77777777" w:rsidR="006E70E8" w:rsidRPr="00803601" w:rsidRDefault="006E70E8" w:rsidP="00EC2249">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68A9E6E5" w14:textId="77777777" w:rsidR="006E70E8" w:rsidRPr="00803601" w:rsidRDefault="006E70E8" w:rsidP="00EC2249">
            <w:pPr>
              <w:pStyle w:val="TAC"/>
              <w:rPr>
                <w:rFonts w:eastAsia="Malgun Gothic"/>
                <w:kern w:val="2"/>
                <w:szCs w:val="24"/>
                <w:lang w:eastAsia="ko-KR"/>
              </w:rPr>
            </w:pPr>
            <w:r w:rsidRPr="00803601">
              <w:rPr>
                <w:rFonts w:eastAsia="Malgun Gothic"/>
                <w:kern w:val="2"/>
                <w:szCs w:val="24"/>
                <w:lang w:eastAsia="ko-KR"/>
              </w:rPr>
              <w:t>N/A</w:t>
            </w:r>
          </w:p>
        </w:tc>
      </w:tr>
      <w:tr w:rsidR="006E70E8" w:rsidRPr="00BB7179" w14:paraId="54E1516C" w14:textId="77777777" w:rsidTr="00EC2249">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35D6CAC3" w14:textId="77777777" w:rsidR="006E70E8" w:rsidRPr="00803601" w:rsidRDefault="006E70E8" w:rsidP="00EC2249">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C2D7894" w14:textId="77777777" w:rsidR="006E70E8" w:rsidRPr="00803601" w:rsidRDefault="006E70E8" w:rsidP="00EC2249">
            <w:pPr>
              <w:pStyle w:val="TAC"/>
              <w:rPr>
                <w:rFonts w:eastAsia="Malgun Gothic"/>
                <w:lang w:eastAsia="ko-KR"/>
              </w:rPr>
            </w:pPr>
            <w:r w:rsidRPr="00803601">
              <w:rPr>
                <w:rFonts w:eastAsia="Malgun Gothic"/>
                <w:lang w:eastAsia="ko-KR"/>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47778228" w14:textId="77777777" w:rsidR="006E70E8" w:rsidRPr="00803601" w:rsidRDefault="006E70E8" w:rsidP="00EC2249">
            <w:pPr>
              <w:pStyle w:val="TAC"/>
              <w:rPr>
                <w:rFonts w:eastAsia="Malgun Gothic"/>
                <w:kern w:val="2"/>
                <w:szCs w:val="24"/>
                <w:lang w:eastAsia="ko-KR"/>
              </w:rPr>
            </w:pPr>
            <w:r w:rsidRPr="003C4CEC">
              <w:rPr>
                <w:rFonts w:eastAsia="Malgun Gothic"/>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4EC921CE" w14:textId="77777777" w:rsidR="006E70E8" w:rsidRPr="00803601" w:rsidRDefault="006E70E8" w:rsidP="00EC2249">
            <w:pPr>
              <w:pStyle w:val="TAC"/>
              <w:rPr>
                <w:rFonts w:eastAsia="Malgun Gothic"/>
                <w:kern w:val="2"/>
                <w:szCs w:val="24"/>
                <w:lang w:eastAsia="ko-KR"/>
              </w:rPr>
            </w:pPr>
            <w:r w:rsidRPr="003C4CEC">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522BD8C" w14:textId="77777777" w:rsidR="006E70E8" w:rsidRPr="00803601" w:rsidRDefault="006E70E8" w:rsidP="00EC2249">
            <w:pPr>
              <w:pStyle w:val="TAC"/>
              <w:rPr>
                <w:rFonts w:eastAsia="Malgun Gothic"/>
                <w:kern w:val="2"/>
                <w:szCs w:val="24"/>
                <w:lang w:eastAsia="ko-KR"/>
              </w:rPr>
            </w:pPr>
            <w:r w:rsidRPr="003C4CEC">
              <w:rPr>
                <w:rFonts w:eastAsia="Malgun Gothic"/>
                <w:kern w:val="2"/>
                <w:szCs w:val="24"/>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70CE51F0" w14:textId="77777777" w:rsidR="006E70E8" w:rsidRPr="00803601" w:rsidRDefault="006E70E8" w:rsidP="00EC2249">
            <w:pPr>
              <w:pStyle w:val="TAC"/>
              <w:rPr>
                <w:rFonts w:eastAsia="Malgun Gothic"/>
                <w:kern w:val="2"/>
                <w:szCs w:val="24"/>
                <w:lang w:eastAsia="ko-KR"/>
              </w:rPr>
            </w:pPr>
            <w:r w:rsidRPr="00803601">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2A593A" w14:textId="77777777" w:rsidR="006E70E8" w:rsidRPr="00803601" w:rsidRDefault="006E70E8" w:rsidP="00EC2249">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11ADD56C" w14:textId="77777777" w:rsidR="006E70E8" w:rsidRPr="00803601" w:rsidRDefault="006E70E8" w:rsidP="00EC2249">
            <w:pPr>
              <w:pStyle w:val="TAC"/>
              <w:rPr>
                <w:rFonts w:eastAsia="Malgun Gothic"/>
                <w:kern w:val="2"/>
                <w:szCs w:val="24"/>
                <w:lang w:eastAsia="ko-KR"/>
              </w:rPr>
            </w:pPr>
            <w:r w:rsidRPr="00803601">
              <w:rPr>
                <w:rFonts w:eastAsia="Malgun Gothic"/>
                <w:kern w:val="2"/>
                <w:szCs w:val="24"/>
                <w:lang w:eastAsia="ko-KR"/>
              </w:rPr>
              <w:t>IMD2</w:t>
            </w:r>
          </w:p>
        </w:tc>
      </w:tr>
      <w:tr w:rsidR="006E70E8" w:rsidRPr="00BB7179" w14:paraId="39C19FB2" w14:textId="77777777" w:rsidTr="00EC2249">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62FD771F" w14:textId="77777777" w:rsidR="006E70E8" w:rsidRPr="00803601" w:rsidRDefault="006E70E8" w:rsidP="00EC2249">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0CFC6C4" w14:textId="77777777" w:rsidR="006E70E8" w:rsidRPr="00803601" w:rsidRDefault="006E70E8" w:rsidP="00EC2249">
            <w:pPr>
              <w:pStyle w:val="TAC"/>
              <w:rPr>
                <w:rFonts w:eastAsia="Malgun Gothic"/>
                <w:lang w:eastAsia="ko-KR"/>
              </w:rPr>
            </w:pPr>
            <w:r w:rsidRPr="00803601">
              <w:rPr>
                <w:rFonts w:eastAsia="Malgun Gothic"/>
                <w:lang w:eastAsia="ko-KR"/>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2E091343" w14:textId="77777777" w:rsidR="006E70E8" w:rsidRPr="00803601" w:rsidRDefault="006E70E8" w:rsidP="00EC2249">
            <w:pPr>
              <w:pStyle w:val="TAC"/>
              <w:rPr>
                <w:rFonts w:eastAsia="Malgun Gothic"/>
                <w:kern w:val="2"/>
                <w:szCs w:val="24"/>
                <w:lang w:eastAsia="ko-KR"/>
              </w:rPr>
            </w:pPr>
            <w:r w:rsidRPr="003C4CEC">
              <w:rPr>
                <w:rFonts w:eastAsia="Malgun Gothic"/>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2D34C4D0" w14:textId="77777777" w:rsidR="006E70E8" w:rsidRPr="00803601" w:rsidRDefault="006E70E8" w:rsidP="00EC2249">
            <w:pPr>
              <w:pStyle w:val="TAC"/>
              <w:rPr>
                <w:rFonts w:eastAsia="Malgun Gothic"/>
                <w:kern w:val="2"/>
                <w:szCs w:val="24"/>
                <w:lang w:eastAsia="ko-KR"/>
              </w:rPr>
            </w:pPr>
            <w:r w:rsidRPr="003C4CEC">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C6F2060" w14:textId="77777777" w:rsidR="006E70E8" w:rsidRPr="00803601" w:rsidRDefault="006E70E8" w:rsidP="00EC2249">
            <w:pPr>
              <w:pStyle w:val="TAC"/>
              <w:rPr>
                <w:rFonts w:eastAsia="Malgun Gothic"/>
                <w:kern w:val="2"/>
                <w:szCs w:val="24"/>
                <w:lang w:eastAsia="ko-KR"/>
              </w:rPr>
            </w:pPr>
            <w:r w:rsidRPr="003C4CEC">
              <w:rPr>
                <w:rFonts w:eastAsia="Malgun Gothic"/>
                <w:kern w:val="2"/>
                <w:szCs w:val="24"/>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2E39E149" w14:textId="77777777" w:rsidR="006E70E8" w:rsidRPr="00803601" w:rsidRDefault="006E70E8" w:rsidP="00EC2249">
            <w:pPr>
              <w:pStyle w:val="TAC"/>
              <w:rPr>
                <w:rFonts w:eastAsia="Malgun Gothic"/>
                <w:kern w:val="2"/>
                <w:szCs w:val="24"/>
                <w:lang w:eastAsia="ko-KR"/>
              </w:rPr>
            </w:pPr>
            <w:r w:rsidRPr="00803601">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848243" w14:textId="77777777" w:rsidR="006E70E8" w:rsidRPr="00803601" w:rsidRDefault="006E70E8" w:rsidP="00EC2249">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5F862EE3" w14:textId="77777777" w:rsidR="006E70E8" w:rsidRPr="00803601" w:rsidRDefault="006E70E8" w:rsidP="00EC2249">
            <w:pPr>
              <w:pStyle w:val="TAC"/>
              <w:rPr>
                <w:rFonts w:eastAsia="Malgun Gothic"/>
                <w:kern w:val="2"/>
                <w:szCs w:val="24"/>
                <w:lang w:eastAsia="ko-KR"/>
              </w:rPr>
            </w:pPr>
            <w:r w:rsidRPr="00803601">
              <w:rPr>
                <w:rFonts w:eastAsia="Malgun Gothic"/>
                <w:kern w:val="2"/>
                <w:szCs w:val="24"/>
                <w:lang w:eastAsia="ko-KR"/>
              </w:rPr>
              <w:t>N/A</w:t>
            </w:r>
          </w:p>
        </w:tc>
      </w:tr>
      <w:tr w:rsidR="006E70E8" w:rsidRPr="00BB7179" w14:paraId="140D7707" w14:textId="77777777" w:rsidTr="00EC2249">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54183259" w14:textId="77777777" w:rsidR="006E70E8" w:rsidRPr="00803601" w:rsidRDefault="006E70E8" w:rsidP="00EC2249">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F50737F" w14:textId="77777777" w:rsidR="006E70E8" w:rsidRPr="00803601" w:rsidRDefault="006E70E8" w:rsidP="00EC2249">
            <w:pPr>
              <w:pStyle w:val="TAC"/>
              <w:rPr>
                <w:rFonts w:eastAsia="Malgun Gothic"/>
                <w:lang w:eastAsia="ko-KR"/>
              </w:rPr>
            </w:pPr>
            <w:r w:rsidRPr="00803601">
              <w:rPr>
                <w:rFonts w:eastAsia="Malgun Gothic"/>
                <w:lang w:eastAsia="ko-KR"/>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0C6BAFF3" w14:textId="77777777" w:rsidR="006E70E8" w:rsidRPr="00803601" w:rsidRDefault="006E70E8" w:rsidP="00EC2249">
            <w:pPr>
              <w:pStyle w:val="TAC"/>
              <w:rPr>
                <w:rFonts w:eastAsia="Malgun Gothic"/>
                <w:kern w:val="2"/>
                <w:szCs w:val="24"/>
                <w:lang w:eastAsia="ko-KR"/>
              </w:rPr>
            </w:pPr>
            <w:r w:rsidRPr="003C4CEC">
              <w:rPr>
                <w:rFonts w:eastAsia="Malgun Gothic"/>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1A49A478" w14:textId="77777777" w:rsidR="006E70E8" w:rsidRPr="00803601" w:rsidRDefault="006E70E8" w:rsidP="00EC2249">
            <w:pPr>
              <w:pStyle w:val="TAC"/>
              <w:rPr>
                <w:rFonts w:eastAsia="Malgun Gothic"/>
                <w:kern w:val="2"/>
                <w:szCs w:val="24"/>
                <w:lang w:eastAsia="ko-KR"/>
              </w:rPr>
            </w:pPr>
            <w:r w:rsidRPr="003C4CEC">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63742FF" w14:textId="77777777" w:rsidR="006E70E8" w:rsidRPr="00803601" w:rsidRDefault="006E70E8" w:rsidP="00EC2249">
            <w:pPr>
              <w:pStyle w:val="TAC"/>
              <w:rPr>
                <w:rFonts w:eastAsia="Malgun Gothic"/>
                <w:kern w:val="2"/>
                <w:szCs w:val="24"/>
                <w:lang w:eastAsia="ko-KR"/>
              </w:rPr>
            </w:pPr>
            <w:r w:rsidRPr="003C4CEC">
              <w:rPr>
                <w:rFonts w:eastAsia="Malgun Gothic"/>
                <w:kern w:val="2"/>
                <w:szCs w:val="24"/>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6111FB57" w14:textId="77777777" w:rsidR="006E70E8" w:rsidRPr="00803601" w:rsidRDefault="006E70E8" w:rsidP="00EC2249">
            <w:pPr>
              <w:pStyle w:val="TAC"/>
              <w:rPr>
                <w:rFonts w:eastAsia="Malgun Gothic"/>
                <w:kern w:val="2"/>
                <w:szCs w:val="24"/>
                <w:lang w:eastAsia="ko-KR"/>
              </w:rPr>
            </w:pPr>
            <w:r w:rsidRPr="00803601">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E4161F" w14:textId="77777777" w:rsidR="006E70E8" w:rsidRPr="00803601" w:rsidRDefault="006E70E8" w:rsidP="00EC2249">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0E314AC1" w14:textId="77777777" w:rsidR="006E70E8" w:rsidRPr="00803601" w:rsidRDefault="006E70E8" w:rsidP="00EC2249">
            <w:pPr>
              <w:pStyle w:val="TAC"/>
              <w:rPr>
                <w:rFonts w:eastAsia="Malgun Gothic"/>
                <w:kern w:val="2"/>
                <w:szCs w:val="24"/>
                <w:lang w:eastAsia="ko-KR"/>
              </w:rPr>
            </w:pPr>
            <w:r w:rsidRPr="00803601">
              <w:rPr>
                <w:rFonts w:eastAsia="Malgun Gothic"/>
                <w:kern w:val="2"/>
                <w:szCs w:val="24"/>
                <w:lang w:eastAsia="ko-KR"/>
              </w:rPr>
              <w:t>N/A</w:t>
            </w:r>
          </w:p>
        </w:tc>
      </w:tr>
      <w:tr w:rsidR="006E70E8" w:rsidRPr="00BB7179" w14:paraId="6E5487AF" w14:textId="77777777" w:rsidTr="00EC2249">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639C01C3" w14:textId="77777777" w:rsidR="006E70E8" w:rsidRPr="00803601" w:rsidRDefault="006E70E8" w:rsidP="00EC2249">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2FC74D9" w14:textId="77777777" w:rsidR="006E70E8" w:rsidRPr="00803601" w:rsidRDefault="006E70E8" w:rsidP="00EC2249">
            <w:pPr>
              <w:pStyle w:val="TAC"/>
              <w:rPr>
                <w:rFonts w:eastAsia="Malgun Gothic"/>
                <w:lang w:eastAsia="ko-KR"/>
              </w:rPr>
            </w:pPr>
            <w:r w:rsidRPr="00803601">
              <w:rPr>
                <w:rFonts w:eastAsia="Malgun Gothic"/>
                <w:lang w:eastAsia="ko-KR"/>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5A1B8EF5" w14:textId="77777777" w:rsidR="006E70E8" w:rsidRPr="00803601" w:rsidRDefault="006E70E8" w:rsidP="00EC2249">
            <w:pPr>
              <w:pStyle w:val="TAC"/>
              <w:rPr>
                <w:rFonts w:eastAsia="Malgun Gothic"/>
                <w:kern w:val="2"/>
                <w:szCs w:val="24"/>
                <w:lang w:eastAsia="ko-KR"/>
              </w:rPr>
            </w:pPr>
            <w:r>
              <w:rPr>
                <w:rFonts w:eastAsia="Malgun Gothic"/>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6E483D05" w14:textId="77777777" w:rsidR="006E70E8" w:rsidRPr="00803601" w:rsidRDefault="006E70E8" w:rsidP="00EC2249">
            <w:pPr>
              <w:pStyle w:val="TAC"/>
              <w:rPr>
                <w:rFonts w:eastAsia="Malgun Gothic"/>
                <w:kern w:val="2"/>
                <w:szCs w:val="24"/>
                <w:lang w:eastAsia="ko-KR"/>
              </w:rPr>
            </w:pPr>
            <w:r w:rsidRPr="003C4CEC">
              <w:rPr>
                <w:rFonts w:eastAsia="Malgun Gothic"/>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459D7DC" w14:textId="77777777" w:rsidR="006E70E8" w:rsidRPr="00803601" w:rsidRDefault="006E70E8" w:rsidP="00EC2249">
            <w:pPr>
              <w:pStyle w:val="TAC"/>
              <w:rPr>
                <w:rFonts w:eastAsia="Malgun Gothic"/>
                <w:kern w:val="2"/>
                <w:szCs w:val="24"/>
                <w:lang w:eastAsia="ko-KR"/>
              </w:rPr>
            </w:pPr>
            <w:r>
              <w:rPr>
                <w:rFonts w:eastAsia="Malgun Gothic"/>
                <w:kern w:val="2"/>
                <w:szCs w:val="24"/>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65BAF440" w14:textId="77777777" w:rsidR="006E70E8" w:rsidRPr="00803601" w:rsidRDefault="006E70E8" w:rsidP="00EC2249">
            <w:pPr>
              <w:pStyle w:val="TAC"/>
              <w:rPr>
                <w:rFonts w:eastAsia="Malgun Gothic"/>
                <w:kern w:val="2"/>
                <w:szCs w:val="24"/>
                <w:lang w:eastAsia="ko-KR"/>
              </w:rPr>
            </w:pPr>
            <w:r w:rsidRPr="00803601">
              <w:rPr>
                <w:rFonts w:eastAsia="Malgun Gothic"/>
                <w:kern w:val="2"/>
                <w:szCs w:val="24"/>
                <w:lang w:eastAsia="ko-KR"/>
              </w:rPr>
              <w:t>1866.6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393994" w14:textId="77777777" w:rsidR="006E70E8" w:rsidRPr="00803601" w:rsidRDefault="006E70E8" w:rsidP="00EC2249">
            <w:pPr>
              <w:pStyle w:val="TAC"/>
              <w:rPr>
                <w:kern w:val="2"/>
                <w:szCs w:val="24"/>
                <w:lang w:eastAsia="zh-TW"/>
              </w:rPr>
            </w:pPr>
            <w:r w:rsidRPr="00803601">
              <w:rPr>
                <w:kern w:val="2"/>
                <w:szCs w:val="24"/>
                <w:lang w:eastAsia="zh-TW"/>
              </w:rPr>
              <w:t>18.4</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3E62C60C" w14:textId="77777777" w:rsidR="006E70E8" w:rsidRPr="00803601" w:rsidRDefault="006E70E8" w:rsidP="00EC2249">
            <w:pPr>
              <w:pStyle w:val="TAC"/>
              <w:rPr>
                <w:rFonts w:eastAsia="Malgun Gothic"/>
                <w:kern w:val="2"/>
                <w:szCs w:val="24"/>
                <w:lang w:eastAsia="ko-KR"/>
              </w:rPr>
            </w:pPr>
            <w:r w:rsidRPr="00803601">
              <w:rPr>
                <w:rFonts w:eastAsia="Malgun Gothic"/>
                <w:kern w:val="2"/>
                <w:szCs w:val="24"/>
                <w:lang w:eastAsia="ko-KR"/>
              </w:rPr>
              <w:t>IMD5</w:t>
            </w:r>
          </w:p>
        </w:tc>
      </w:tr>
      <w:tr w:rsidR="006E70E8" w:rsidRPr="00BB7179" w14:paraId="12281A7B" w14:textId="77777777" w:rsidTr="00EC2249">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3BE62FCC" w14:textId="77777777" w:rsidR="006E70E8" w:rsidRPr="00803601" w:rsidRDefault="006E70E8" w:rsidP="00EC2249">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8C47C41" w14:textId="77777777" w:rsidR="006E70E8" w:rsidRPr="00803601" w:rsidRDefault="006E70E8" w:rsidP="00EC2249">
            <w:pPr>
              <w:pStyle w:val="TAC"/>
              <w:rPr>
                <w:rFonts w:eastAsia="Malgun Gothic"/>
                <w:lang w:eastAsia="ko-KR"/>
              </w:rPr>
            </w:pPr>
            <w:r w:rsidRPr="00803601">
              <w:rPr>
                <w:rFonts w:eastAsia="Malgun Gothic"/>
                <w:lang w:eastAsia="ko-KR"/>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74DF869A" w14:textId="77777777" w:rsidR="006E70E8" w:rsidRPr="00803601" w:rsidRDefault="006E70E8" w:rsidP="00EC2249">
            <w:pPr>
              <w:pStyle w:val="TAC"/>
              <w:rPr>
                <w:rFonts w:eastAsia="Malgun Gothic"/>
                <w:kern w:val="2"/>
                <w:szCs w:val="24"/>
                <w:lang w:eastAsia="ko-KR"/>
              </w:rPr>
            </w:pPr>
            <w:r w:rsidRPr="003C4CEC">
              <w:rPr>
                <w:rFonts w:eastAsia="Malgun Gothic"/>
                <w:kern w:val="2"/>
                <w:szCs w:val="24"/>
                <w:lang w:eastAsia="ko-KR"/>
              </w:rPr>
              <w:t>1450.4</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3E3BBC9A" w14:textId="77777777" w:rsidR="006E70E8" w:rsidRPr="00803601" w:rsidRDefault="006E70E8" w:rsidP="00EC2249">
            <w:pPr>
              <w:pStyle w:val="TAC"/>
              <w:rPr>
                <w:rFonts w:eastAsia="Malgun Gothic"/>
                <w:kern w:val="2"/>
                <w:szCs w:val="24"/>
                <w:lang w:eastAsia="ko-KR"/>
              </w:rPr>
            </w:pPr>
            <w:r w:rsidRPr="003C4CEC">
              <w:rPr>
                <w:rFonts w:eastAsia="Malgun Gothic"/>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4BF4720" w14:textId="77777777" w:rsidR="006E70E8" w:rsidRPr="00803601" w:rsidRDefault="006E70E8" w:rsidP="00EC2249">
            <w:pPr>
              <w:pStyle w:val="TAC"/>
              <w:rPr>
                <w:rFonts w:eastAsia="Malgun Gothic"/>
                <w:kern w:val="2"/>
                <w:szCs w:val="24"/>
                <w:lang w:eastAsia="ko-KR"/>
              </w:rPr>
            </w:pPr>
            <w:r w:rsidRPr="003C4CEC">
              <w:rPr>
                <w:rFonts w:eastAsia="Malgun Gothic"/>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09184EAD" w14:textId="77777777" w:rsidR="006E70E8" w:rsidRPr="00803601" w:rsidRDefault="006E70E8" w:rsidP="00EC2249">
            <w:pPr>
              <w:pStyle w:val="TAC"/>
              <w:rPr>
                <w:rFonts w:eastAsia="Malgun Gothic"/>
                <w:kern w:val="2"/>
                <w:szCs w:val="24"/>
                <w:lang w:eastAsia="ko-KR"/>
              </w:rPr>
            </w:pPr>
            <w:r w:rsidRPr="00803601">
              <w:rPr>
                <w:rFonts w:eastAsia="Malgun Gothic"/>
                <w:kern w:val="2"/>
                <w:szCs w:val="24"/>
                <w:lang w:eastAsia="ko-KR"/>
              </w:rPr>
              <w:t>1498.4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8EF13B" w14:textId="77777777" w:rsidR="006E70E8" w:rsidRPr="00803601" w:rsidRDefault="006E70E8" w:rsidP="00EC2249">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7AC9289D" w14:textId="77777777" w:rsidR="006E70E8" w:rsidRPr="00803601" w:rsidRDefault="006E70E8" w:rsidP="00EC2249">
            <w:pPr>
              <w:pStyle w:val="TAC"/>
              <w:rPr>
                <w:rFonts w:eastAsia="Malgun Gothic"/>
                <w:kern w:val="2"/>
                <w:szCs w:val="24"/>
                <w:lang w:eastAsia="ko-KR"/>
              </w:rPr>
            </w:pPr>
            <w:r w:rsidRPr="00803601">
              <w:rPr>
                <w:rFonts w:eastAsia="Malgun Gothic"/>
                <w:kern w:val="2"/>
                <w:szCs w:val="24"/>
                <w:lang w:eastAsia="ko-KR"/>
              </w:rPr>
              <w:t>N/A</w:t>
            </w:r>
          </w:p>
        </w:tc>
      </w:tr>
      <w:tr w:rsidR="006E70E8" w:rsidRPr="00BB7179" w14:paraId="1A429272" w14:textId="77777777" w:rsidTr="00EC2249">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278C9583" w14:textId="77777777" w:rsidR="006E70E8" w:rsidRPr="00803601" w:rsidRDefault="006E70E8" w:rsidP="00EC2249">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750783D" w14:textId="77777777" w:rsidR="006E70E8" w:rsidRPr="00803601" w:rsidRDefault="006E70E8" w:rsidP="00EC2249">
            <w:pPr>
              <w:pStyle w:val="TAC"/>
              <w:rPr>
                <w:rFonts w:eastAsia="Malgun Gothic"/>
                <w:lang w:eastAsia="ko-KR"/>
              </w:rPr>
            </w:pPr>
            <w:r w:rsidRPr="00803601">
              <w:rPr>
                <w:rFonts w:eastAsia="Malgun Gothic"/>
                <w:lang w:eastAsia="ko-KR"/>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45219819" w14:textId="77777777" w:rsidR="006E70E8" w:rsidRPr="00803601" w:rsidRDefault="006E70E8" w:rsidP="00EC2249">
            <w:pPr>
              <w:pStyle w:val="TAC"/>
              <w:rPr>
                <w:rFonts w:eastAsia="Malgun Gothic"/>
                <w:kern w:val="2"/>
                <w:szCs w:val="24"/>
                <w:lang w:eastAsia="ko-KR"/>
              </w:rPr>
            </w:pPr>
            <w:r w:rsidRPr="003C4CEC">
              <w:rPr>
                <w:rFonts w:eastAsia="Malgun Gothic"/>
                <w:kern w:val="2"/>
                <w:szCs w:val="24"/>
                <w:lang w:eastAsia="ko-KR"/>
              </w:rPr>
              <w:t>3935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34D4CC0D" w14:textId="77777777" w:rsidR="006E70E8" w:rsidRPr="00803601" w:rsidRDefault="006E70E8" w:rsidP="00EC2249">
            <w:pPr>
              <w:pStyle w:val="TAC"/>
              <w:rPr>
                <w:rFonts w:eastAsia="Malgun Gothic"/>
                <w:kern w:val="2"/>
                <w:szCs w:val="24"/>
                <w:lang w:eastAsia="ko-KR"/>
              </w:rPr>
            </w:pPr>
            <w:r w:rsidRPr="003C4CEC">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2A4E7D0" w14:textId="77777777" w:rsidR="006E70E8" w:rsidRPr="00803601" w:rsidRDefault="006E70E8" w:rsidP="00EC2249">
            <w:pPr>
              <w:pStyle w:val="TAC"/>
              <w:rPr>
                <w:rFonts w:eastAsia="Malgun Gothic"/>
                <w:kern w:val="2"/>
                <w:szCs w:val="24"/>
                <w:lang w:eastAsia="ko-KR"/>
              </w:rPr>
            </w:pPr>
            <w:r w:rsidRPr="003C4CEC">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6B5DEF46" w14:textId="77777777" w:rsidR="006E70E8" w:rsidRPr="00803601" w:rsidRDefault="006E70E8" w:rsidP="00EC2249">
            <w:pPr>
              <w:pStyle w:val="TAC"/>
              <w:rPr>
                <w:rFonts w:eastAsia="Malgun Gothic"/>
                <w:kern w:val="2"/>
                <w:szCs w:val="24"/>
                <w:lang w:eastAsia="ko-KR"/>
              </w:rPr>
            </w:pPr>
            <w:r w:rsidRPr="00803601">
              <w:rPr>
                <w:rFonts w:eastAsia="Malgun Gothic"/>
                <w:kern w:val="2"/>
                <w:szCs w:val="24"/>
                <w:lang w:eastAsia="ko-KR"/>
              </w:rPr>
              <w:t>3935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B15308" w14:textId="77777777" w:rsidR="006E70E8" w:rsidRPr="00803601" w:rsidRDefault="006E70E8" w:rsidP="00EC2249">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66CB2475" w14:textId="77777777" w:rsidR="006E70E8" w:rsidRPr="00803601" w:rsidRDefault="006E70E8" w:rsidP="00EC2249">
            <w:pPr>
              <w:pStyle w:val="TAC"/>
              <w:rPr>
                <w:rFonts w:eastAsia="Malgun Gothic"/>
                <w:kern w:val="2"/>
                <w:szCs w:val="24"/>
                <w:lang w:eastAsia="ko-KR"/>
              </w:rPr>
            </w:pPr>
            <w:r w:rsidRPr="00803601">
              <w:rPr>
                <w:rFonts w:eastAsia="Malgun Gothic"/>
                <w:kern w:val="2"/>
                <w:szCs w:val="24"/>
                <w:lang w:eastAsia="ko-KR"/>
              </w:rPr>
              <w:t>N/A</w:t>
            </w:r>
          </w:p>
        </w:tc>
      </w:tr>
      <w:tr w:rsidR="006E70E8" w:rsidRPr="00803601" w14:paraId="50B2BE3C" w14:textId="77777777" w:rsidTr="00EC2249">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06F8CF26" w14:textId="77777777" w:rsidR="006E70E8" w:rsidRDefault="006E70E8" w:rsidP="00EC2249">
            <w:pPr>
              <w:pStyle w:val="TAC"/>
            </w:pPr>
            <w:r>
              <w:t>DC_3A-21A_n78A</w:t>
            </w:r>
          </w:p>
          <w:p w14:paraId="122F8CF8" w14:textId="77777777" w:rsidR="006E70E8" w:rsidRPr="00803601" w:rsidRDefault="006E70E8" w:rsidP="00EC2249">
            <w:pPr>
              <w:pStyle w:val="TAC"/>
            </w:pPr>
            <w:r>
              <w:t>DC_3A-21A_n78(2A)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53FC75B" w14:textId="77777777" w:rsidR="006E70E8" w:rsidRPr="00803601" w:rsidRDefault="006E70E8" w:rsidP="00EC2249">
            <w:pPr>
              <w:pStyle w:val="TAC"/>
              <w:rPr>
                <w:rFonts w:eastAsia="Malgun Gothic"/>
                <w:lang w:eastAsia="ko-KR"/>
              </w:rPr>
            </w:pPr>
            <w:r>
              <w:rPr>
                <w:rFonts w:eastAsia="ＭＳ 明朝"/>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3ACFCFEA" w14:textId="77777777" w:rsidR="006E70E8" w:rsidRPr="00803601" w:rsidRDefault="006E70E8" w:rsidP="00EC2249">
            <w:pPr>
              <w:pStyle w:val="TAC"/>
              <w:rPr>
                <w:rFonts w:eastAsia="Malgun Gothic"/>
                <w:kern w:val="2"/>
                <w:szCs w:val="24"/>
                <w:lang w:eastAsia="ko-KR"/>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51682663" w14:textId="77777777" w:rsidR="006E70E8" w:rsidRPr="00803601" w:rsidRDefault="006E70E8" w:rsidP="00EC2249">
            <w:pPr>
              <w:pStyle w:val="TAC"/>
              <w:rPr>
                <w:rFonts w:eastAsia="Malgun Gothic"/>
                <w:kern w:val="2"/>
                <w:szCs w:val="24"/>
                <w:lang w:eastAsia="ko-KR"/>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39590C3" w14:textId="77777777" w:rsidR="006E70E8" w:rsidRPr="00803601" w:rsidRDefault="006E70E8" w:rsidP="00EC2249">
            <w:pPr>
              <w:pStyle w:val="TAC"/>
              <w:rPr>
                <w:rFonts w:eastAsia="Malgun Gothic"/>
                <w:kern w:val="2"/>
                <w:szCs w:val="24"/>
                <w:lang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3BDF58CA" w14:textId="77777777" w:rsidR="006E70E8" w:rsidRPr="00803601" w:rsidRDefault="006E70E8" w:rsidP="00EC2249">
            <w:pPr>
              <w:pStyle w:val="TAC"/>
              <w:rPr>
                <w:rFonts w:eastAsia="Malgun Gothic"/>
                <w:kern w:val="2"/>
                <w:szCs w:val="24"/>
                <w:lang w:eastAsia="ko-KR"/>
              </w:rPr>
            </w:pPr>
            <w:r>
              <w:t>1862.5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5E0FF5" w14:textId="77777777" w:rsidR="006E70E8" w:rsidRPr="00803601" w:rsidRDefault="006E70E8" w:rsidP="00EC2249">
            <w:pPr>
              <w:pStyle w:val="TAC"/>
              <w:rPr>
                <w:kern w:val="2"/>
                <w:szCs w:val="24"/>
                <w:lang w:eastAsia="zh-TW"/>
              </w:rPr>
            </w:pPr>
            <w:r>
              <w:rPr>
                <w:lang w:val="en-US" w:eastAsia="ko-KR"/>
              </w:rPr>
              <w:t>36.6</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6D96E3EC" w14:textId="77777777" w:rsidR="006E70E8" w:rsidRPr="00803601" w:rsidRDefault="006E70E8" w:rsidP="00EC2249">
            <w:pPr>
              <w:pStyle w:val="TAC"/>
              <w:rPr>
                <w:rFonts w:eastAsia="Malgun Gothic"/>
                <w:kern w:val="2"/>
                <w:szCs w:val="24"/>
                <w:lang w:eastAsia="ko-KR"/>
              </w:rPr>
            </w:pPr>
            <w:r>
              <w:rPr>
                <w:lang w:val="en-US" w:eastAsia="ko-KR"/>
              </w:rPr>
              <w:t>IMD2</w:t>
            </w:r>
          </w:p>
        </w:tc>
      </w:tr>
      <w:tr w:rsidR="006E70E8" w:rsidRPr="00803601" w14:paraId="62F5C3DA" w14:textId="77777777" w:rsidTr="00EC2249">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7438EB1F" w14:textId="77777777" w:rsidR="006E70E8" w:rsidRPr="00803601" w:rsidRDefault="006E70E8" w:rsidP="00EC2249">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6A0F09C" w14:textId="77777777" w:rsidR="006E70E8" w:rsidRPr="00803601" w:rsidRDefault="006E70E8" w:rsidP="00EC2249">
            <w:pPr>
              <w:pStyle w:val="TAC"/>
              <w:rPr>
                <w:rFonts w:eastAsia="Malgun Gothic"/>
                <w:lang w:eastAsia="ko-KR"/>
              </w:rPr>
            </w:pPr>
            <w:r>
              <w:rPr>
                <w:rFonts w:eastAsia="ＭＳ 明朝"/>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273B5D53" w14:textId="77777777" w:rsidR="006E70E8" w:rsidRPr="00803601" w:rsidRDefault="006E70E8" w:rsidP="00EC2249">
            <w:pPr>
              <w:pStyle w:val="TAC"/>
              <w:rPr>
                <w:rFonts w:eastAsia="Malgun Gothic"/>
                <w:kern w:val="2"/>
                <w:szCs w:val="24"/>
                <w:lang w:eastAsia="ko-KR"/>
              </w:rPr>
            </w:pPr>
            <w:r w:rsidRPr="003C4CEC">
              <w:t>1459.5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2B780C06" w14:textId="77777777" w:rsidR="006E70E8" w:rsidRPr="00803601" w:rsidRDefault="006E70E8" w:rsidP="00EC2249">
            <w:pPr>
              <w:pStyle w:val="TAC"/>
              <w:rPr>
                <w:rFonts w:eastAsia="Malgun Gothic"/>
                <w:kern w:val="2"/>
                <w:szCs w:val="24"/>
                <w:lang w:eastAsia="ko-KR"/>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77217F9" w14:textId="77777777" w:rsidR="006E70E8" w:rsidRPr="00803601" w:rsidRDefault="006E70E8" w:rsidP="00EC2249">
            <w:pPr>
              <w:pStyle w:val="TAC"/>
              <w:rPr>
                <w:rFonts w:eastAsia="Malgun Gothic"/>
                <w:kern w:val="2"/>
                <w:szCs w:val="24"/>
                <w:lang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2F0E8479" w14:textId="77777777" w:rsidR="006E70E8" w:rsidRPr="00803601" w:rsidRDefault="006E70E8" w:rsidP="00EC2249">
            <w:pPr>
              <w:pStyle w:val="TAC"/>
              <w:rPr>
                <w:rFonts w:eastAsia="Malgun Gothic"/>
                <w:kern w:val="2"/>
                <w:szCs w:val="24"/>
                <w:lang w:eastAsia="ko-KR"/>
              </w:rPr>
            </w:pPr>
            <w:r>
              <w:t>1507.5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FCE7B4" w14:textId="77777777" w:rsidR="006E70E8" w:rsidRPr="00803601" w:rsidRDefault="006E70E8" w:rsidP="00EC2249">
            <w:pPr>
              <w:pStyle w:val="TAC"/>
              <w:rPr>
                <w:kern w:val="2"/>
                <w:szCs w:val="24"/>
                <w:lang w:eastAsia="zh-TW"/>
              </w:rPr>
            </w:pPr>
            <w:r>
              <w:rPr>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3351C4C0" w14:textId="77777777" w:rsidR="006E70E8" w:rsidRPr="00803601" w:rsidRDefault="006E70E8" w:rsidP="00EC2249">
            <w:pPr>
              <w:pStyle w:val="TAC"/>
              <w:rPr>
                <w:rFonts w:eastAsia="Malgun Gothic"/>
                <w:kern w:val="2"/>
                <w:szCs w:val="24"/>
                <w:lang w:eastAsia="ko-KR"/>
              </w:rPr>
            </w:pPr>
            <w:r>
              <w:rPr>
                <w:lang w:val="en-US" w:eastAsia="ko-KR"/>
              </w:rPr>
              <w:t>N/A</w:t>
            </w:r>
          </w:p>
        </w:tc>
      </w:tr>
      <w:tr w:rsidR="006E70E8" w:rsidRPr="00803601" w14:paraId="73379191" w14:textId="77777777" w:rsidTr="00EC2249">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096774B0" w14:textId="77777777" w:rsidR="006E70E8" w:rsidRPr="00803601" w:rsidRDefault="006E70E8" w:rsidP="00EC2249">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0F44C64" w14:textId="77777777" w:rsidR="006E70E8" w:rsidRPr="00803601" w:rsidRDefault="006E70E8" w:rsidP="00EC2249">
            <w:pPr>
              <w:pStyle w:val="TAC"/>
              <w:rPr>
                <w:rFonts w:eastAsia="Malgun Gothic"/>
                <w:lang w:eastAsia="ko-KR"/>
              </w:rPr>
            </w:pPr>
            <w:r>
              <w:rPr>
                <w:rFonts w:eastAsia="ＭＳ 明朝"/>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17238AF9" w14:textId="77777777" w:rsidR="006E70E8" w:rsidRPr="00803601" w:rsidRDefault="006E70E8" w:rsidP="00EC2249">
            <w:pPr>
              <w:pStyle w:val="TAC"/>
              <w:rPr>
                <w:rFonts w:eastAsia="Malgun Gothic"/>
                <w:kern w:val="2"/>
                <w:szCs w:val="24"/>
                <w:lang w:eastAsia="ko-KR"/>
              </w:rPr>
            </w:pPr>
            <w:r w:rsidRPr="003C4CEC">
              <w:t>3322</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4997227C" w14:textId="77777777" w:rsidR="006E70E8" w:rsidRPr="00803601" w:rsidRDefault="006E70E8" w:rsidP="00EC2249">
            <w:pPr>
              <w:pStyle w:val="TAC"/>
              <w:rPr>
                <w:rFonts w:eastAsia="Malgun Gothic"/>
                <w:kern w:val="2"/>
                <w:szCs w:val="24"/>
                <w:lang w:eastAsia="ko-KR"/>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612D972" w14:textId="77777777" w:rsidR="006E70E8" w:rsidRPr="00803601" w:rsidRDefault="006E70E8" w:rsidP="00EC2249">
            <w:pPr>
              <w:pStyle w:val="TAC"/>
              <w:rPr>
                <w:rFonts w:eastAsia="Malgun Gothic"/>
                <w:kern w:val="2"/>
                <w:szCs w:val="24"/>
                <w:lang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5C2CC18E" w14:textId="77777777" w:rsidR="006E70E8" w:rsidRPr="00803601" w:rsidRDefault="006E70E8" w:rsidP="00EC2249">
            <w:pPr>
              <w:pStyle w:val="TAC"/>
              <w:rPr>
                <w:rFonts w:eastAsia="Malgun Gothic"/>
                <w:kern w:val="2"/>
                <w:szCs w:val="24"/>
                <w:lang w:eastAsia="ko-KR"/>
              </w:rPr>
            </w:pPr>
            <w:r>
              <w:t>3322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0A47F1" w14:textId="77777777" w:rsidR="006E70E8" w:rsidRPr="00803601" w:rsidRDefault="006E70E8" w:rsidP="00EC2249">
            <w:pPr>
              <w:pStyle w:val="TAC"/>
              <w:rPr>
                <w:kern w:val="2"/>
                <w:szCs w:val="24"/>
                <w:lang w:eastAsia="zh-TW"/>
              </w:rPr>
            </w:pPr>
            <w:r>
              <w:rPr>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7176BCD8" w14:textId="77777777" w:rsidR="006E70E8" w:rsidRPr="00803601" w:rsidRDefault="006E70E8" w:rsidP="00EC2249">
            <w:pPr>
              <w:pStyle w:val="TAC"/>
              <w:rPr>
                <w:rFonts w:eastAsia="Malgun Gothic"/>
                <w:kern w:val="2"/>
                <w:szCs w:val="24"/>
                <w:lang w:eastAsia="ko-KR"/>
              </w:rPr>
            </w:pPr>
            <w:r>
              <w:rPr>
                <w:lang w:val="en-US" w:eastAsia="ko-KR"/>
              </w:rPr>
              <w:t>N/A</w:t>
            </w:r>
          </w:p>
        </w:tc>
      </w:tr>
      <w:tr w:rsidR="006E70E8" w:rsidRPr="00803601" w14:paraId="0516BBB2" w14:textId="77777777" w:rsidTr="00EC2249">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35D8657B" w14:textId="77777777" w:rsidR="006E70E8" w:rsidRPr="00803601" w:rsidRDefault="006E70E8" w:rsidP="00EC2249">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9B9F8A0" w14:textId="77777777" w:rsidR="006E70E8" w:rsidRPr="00803601" w:rsidRDefault="006E70E8" w:rsidP="00EC2249">
            <w:pPr>
              <w:pStyle w:val="TAC"/>
              <w:rPr>
                <w:rFonts w:eastAsia="Malgun Gothic"/>
                <w:lang w:eastAsia="ko-KR"/>
              </w:rPr>
            </w:pPr>
            <w:r>
              <w:rPr>
                <w:rFonts w:eastAsia="ＭＳ 明朝"/>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7E83DCE6" w14:textId="77777777" w:rsidR="006E70E8" w:rsidRPr="00803601" w:rsidRDefault="006E70E8" w:rsidP="00EC2249">
            <w:pPr>
              <w:pStyle w:val="TAC"/>
              <w:rPr>
                <w:rFonts w:eastAsia="Malgun Gothic"/>
                <w:kern w:val="2"/>
                <w:szCs w:val="24"/>
                <w:lang w:eastAsia="ko-KR"/>
              </w:rPr>
            </w:pPr>
            <w:r w:rsidRPr="003C4CEC">
              <w:t>1767.5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23BE6E66" w14:textId="77777777" w:rsidR="006E70E8" w:rsidRPr="00803601" w:rsidRDefault="006E70E8" w:rsidP="00EC2249">
            <w:pPr>
              <w:pStyle w:val="TAC"/>
              <w:rPr>
                <w:rFonts w:eastAsia="Malgun Gothic"/>
                <w:kern w:val="2"/>
                <w:szCs w:val="24"/>
                <w:lang w:eastAsia="ko-KR"/>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B9E08DC" w14:textId="77777777" w:rsidR="006E70E8" w:rsidRPr="00803601" w:rsidRDefault="006E70E8" w:rsidP="00EC2249">
            <w:pPr>
              <w:pStyle w:val="TAC"/>
              <w:rPr>
                <w:rFonts w:eastAsia="Malgun Gothic"/>
                <w:kern w:val="2"/>
                <w:szCs w:val="24"/>
                <w:lang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58C6B68A" w14:textId="77777777" w:rsidR="006E70E8" w:rsidRPr="00803601" w:rsidRDefault="006E70E8" w:rsidP="00EC2249">
            <w:pPr>
              <w:pStyle w:val="TAC"/>
              <w:rPr>
                <w:rFonts w:eastAsia="Malgun Gothic"/>
                <w:kern w:val="2"/>
                <w:szCs w:val="24"/>
                <w:lang w:eastAsia="ko-KR"/>
              </w:rPr>
            </w:pPr>
            <w:r>
              <w:t>1862.5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55A512" w14:textId="77777777" w:rsidR="006E70E8" w:rsidRPr="00803601" w:rsidRDefault="006E70E8" w:rsidP="00EC2249">
            <w:pPr>
              <w:pStyle w:val="TAC"/>
              <w:rPr>
                <w:kern w:val="2"/>
                <w:szCs w:val="24"/>
                <w:lang w:eastAsia="zh-TW"/>
              </w:rPr>
            </w:pPr>
            <w: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22AA94AF" w14:textId="77777777" w:rsidR="006E70E8" w:rsidRPr="00803601" w:rsidRDefault="006E70E8" w:rsidP="00EC2249">
            <w:pPr>
              <w:pStyle w:val="TAC"/>
              <w:rPr>
                <w:rFonts w:eastAsia="Malgun Gothic"/>
                <w:kern w:val="2"/>
                <w:szCs w:val="24"/>
                <w:lang w:eastAsia="ko-KR"/>
              </w:rPr>
            </w:pPr>
            <w:r>
              <w:t>N/A</w:t>
            </w:r>
          </w:p>
        </w:tc>
      </w:tr>
      <w:tr w:rsidR="006E70E8" w:rsidRPr="00803601" w14:paraId="518CEB88" w14:textId="77777777" w:rsidTr="00EC2249">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542B3F08" w14:textId="77777777" w:rsidR="006E70E8" w:rsidRPr="00803601" w:rsidRDefault="006E70E8" w:rsidP="00EC2249">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A1DE58F" w14:textId="77777777" w:rsidR="006E70E8" w:rsidRPr="00803601" w:rsidRDefault="006E70E8" w:rsidP="00EC2249">
            <w:pPr>
              <w:pStyle w:val="TAC"/>
              <w:rPr>
                <w:rFonts w:eastAsia="Malgun Gothic"/>
                <w:lang w:eastAsia="ko-KR"/>
              </w:rPr>
            </w:pPr>
            <w:r>
              <w:rPr>
                <w:rFonts w:eastAsia="ＭＳ 明朝"/>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07FC55A7" w14:textId="77777777" w:rsidR="006E70E8" w:rsidRPr="00803601" w:rsidRDefault="006E70E8" w:rsidP="00EC2249">
            <w:pPr>
              <w:pStyle w:val="TAC"/>
              <w:rPr>
                <w:rFonts w:eastAsia="Malgun Gothic"/>
                <w:kern w:val="2"/>
                <w:szCs w:val="24"/>
                <w:lang w:eastAsia="ko-KR"/>
              </w:rPr>
            </w:pPr>
            <w:r w:rsidRPr="003C4CEC">
              <w:t>1459.5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766E8BB5" w14:textId="77777777" w:rsidR="006E70E8" w:rsidRPr="00803601" w:rsidRDefault="006E70E8" w:rsidP="00EC2249">
            <w:pPr>
              <w:pStyle w:val="TAC"/>
              <w:rPr>
                <w:rFonts w:eastAsia="Malgun Gothic"/>
                <w:kern w:val="2"/>
                <w:szCs w:val="24"/>
                <w:lang w:eastAsia="ko-KR"/>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9F286C2" w14:textId="77777777" w:rsidR="006E70E8" w:rsidRPr="00803601" w:rsidRDefault="006E70E8" w:rsidP="00EC2249">
            <w:pPr>
              <w:pStyle w:val="TAC"/>
              <w:rPr>
                <w:rFonts w:eastAsia="Malgun Gothic"/>
                <w:kern w:val="2"/>
                <w:szCs w:val="24"/>
                <w:lang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38287873" w14:textId="77777777" w:rsidR="006E70E8" w:rsidRPr="00803601" w:rsidRDefault="006E70E8" w:rsidP="00EC2249">
            <w:pPr>
              <w:pStyle w:val="TAC"/>
              <w:rPr>
                <w:rFonts w:eastAsia="Malgun Gothic"/>
                <w:kern w:val="2"/>
                <w:szCs w:val="24"/>
                <w:lang w:eastAsia="ko-KR"/>
              </w:rPr>
            </w:pPr>
            <w:r>
              <w:t>1507.5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A1A18F" w14:textId="77777777" w:rsidR="006E70E8" w:rsidRPr="00803601" w:rsidRDefault="006E70E8" w:rsidP="00EC2249">
            <w:pPr>
              <w:pStyle w:val="TAC"/>
              <w:rPr>
                <w:kern w:val="2"/>
                <w:szCs w:val="24"/>
                <w:lang w:eastAsia="zh-TW"/>
              </w:rPr>
            </w:pPr>
            <w:r>
              <w:t>23.2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6ABF8CE4" w14:textId="77777777" w:rsidR="006E70E8" w:rsidRPr="00803601" w:rsidRDefault="006E70E8" w:rsidP="00EC2249">
            <w:pPr>
              <w:pStyle w:val="TAC"/>
              <w:rPr>
                <w:rFonts w:eastAsia="Malgun Gothic"/>
                <w:kern w:val="2"/>
                <w:szCs w:val="24"/>
                <w:lang w:eastAsia="ko-KR"/>
              </w:rPr>
            </w:pPr>
            <w:r>
              <w:t>IMD4</w:t>
            </w:r>
          </w:p>
        </w:tc>
      </w:tr>
      <w:tr w:rsidR="006E70E8" w:rsidRPr="00803601" w14:paraId="0BF234E4" w14:textId="77777777" w:rsidTr="00EC2249">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26349F0B" w14:textId="77777777" w:rsidR="006E70E8" w:rsidRPr="00803601" w:rsidRDefault="006E70E8" w:rsidP="00EC2249">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BC62C48" w14:textId="77777777" w:rsidR="006E70E8" w:rsidRPr="00803601" w:rsidRDefault="006E70E8" w:rsidP="00EC2249">
            <w:pPr>
              <w:pStyle w:val="TAC"/>
              <w:rPr>
                <w:rFonts w:eastAsia="Malgun Gothic"/>
                <w:lang w:eastAsia="ko-KR"/>
              </w:rPr>
            </w:pPr>
            <w:r w:rsidRPr="005B502C">
              <w:rPr>
                <w:rFonts w:eastAsia="ＭＳ 明朝"/>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0C9DA458" w14:textId="77777777" w:rsidR="006E70E8" w:rsidRPr="00803601" w:rsidRDefault="006E70E8" w:rsidP="00EC2249">
            <w:pPr>
              <w:pStyle w:val="TAC"/>
              <w:rPr>
                <w:rFonts w:eastAsia="Malgun Gothic"/>
                <w:kern w:val="2"/>
                <w:szCs w:val="24"/>
                <w:lang w:eastAsia="ko-KR"/>
              </w:rPr>
            </w:pPr>
            <w:r w:rsidRPr="003C4CEC">
              <w:t>3795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16B683CF" w14:textId="77777777" w:rsidR="006E70E8" w:rsidRPr="00803601" w:rsidRDefault="006E70E8" w:rsidP="00EC2249">
            <w:pPr>
              <w:pStyle w:val="TAC"/>
              <w:rPr>
                <w:rFonts w:eastAsia="Malgun Gothic"/>
                <w:kern w:val="2"/>
                <w:szCs w:val="24"/>
                <w:lang w:eastAsia="ko-KR"/>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2EB6CBF" w14:textId="77777777" w:rsidR="006E70E8" w:rsidRPr="00803601" w:rsidRDefault="006E70E8" w:rsidP="00EC2249">
            <w:pPr>
              <w:pStyle w:val="TAC"/>
              <w:rPr>
                <w:rFonts w:eastAsia="Malgun Gothic"/>
                <w:kern w:val="2"/>
                <w:szCs w:val="24"/>
                <w:lang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4CB7BF57" w14:textId="77777777" w:rsidR="006E70E8" w:rsidRPr="00803601" w:rsidRDefault="006E70E8" w:rsidP="00EC2249">
            <w:pPr>
              <w:pStyle w:val="TAC"/>
              <w:rPr>
                <w:rFonts w:eastAsia="Malgun Gothic"/>
                <w:kern w:val="2"/>
                <w:szCs w:val="24"/>
                <w:lang w:eastAsia="ko-KR"/>
              </w:rPr>
            </w:pPr>
            <w:r w:rsidRPr="005B502C">
              <w:t>3795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34526F" w14:textId="77777777" w:rsidR="006E70E8" w:rsidRPr="00803601" w:rsidRDefault="006E70E8" w:rsidP="00EC2249">
            <w:pPr>
              <w:pStyle w:val="TAC"/>
              <w:rPr>
                <w:kern w:val="2"/>
                <w:szCs w:val="24"/>
                <w:lang w:eastAsia="zh-TW"/>
              </w:rPr>
            </w:pPr>
            <w:r w:rsidRPr="005B502C">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324B4065" w14:textId="77777777" w:rsidR="006E70E8" w:rsidRPr="00803601" w:rsidRDefault="006E70E8" w:rsidP="00EC2249">
            <w:pPr>
              <w:pStyle w:val="TAC"/>
              <w:rPr>
                <w:rFonts w:eastAsia="Malgun Gothic"/>
                <w:kern w:val="2"/>
                <w:szCs w:val="24"/>
                <w:lang w:eastAsia="ko-KR"/>
              </w:rPr>
            </w:pPr>
            <w:r w:rsidRPr="005B502C">
              <w:t>N/A</w:t>
            </w:r>
          </w:p>
        </w:tc>
      </w:tr>
      <w:tr w:rsidR="006E70E8" w:rsidRPr="00803601" w14:paraId="6667B067" w14:textId="77777777" w:rsidTr="00EC2249">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65E3CC44" w14:textId="77777777" w:rsidR="006E70E8" w:rsidRPr="00803601" w:rsidRDefault="006E70E8" w:rsidP="00EC2249">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F204ACE" w14:textId="77777777" w:rsidR="006E70E8" w:rsidRPr="00803601" w:rsidRDefault="006E70E8" w:rsidP="00EC2249">
            <w:pPr>
              <w:pStyle w:val="TAC"/>
              <w:rPr>
                <w:rFonts w:eastAsia="Malgun Gothic"/>
                <w:lang w:eastAsia="ko-KR"/>
              </w:rPr>
            </w:pPr>
            <w:r w:rsidRPr="00FE7B6A">
              <w:rPr>
                <w:rFonts w:eastAsia="ＭＳ 明朝"/>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44E2B593" w14:textId="77777777" w:rsidR="006E70E8" w:rsidRPr="00803601" w:rsidRDefault="006E70E8" w:rsidP="00EC2249">
            <w:pPr>
              <w:pStyle w:val="TAC"/>
              <w:rPr>
                <w:rFonts w:eastAsia="Malgun Gothic"/>
                <w:kern w:val="2"/>
                <w:szCs w:val="24"/>
                <w:lang w:eastAsia="ko-KR"/>
              </w:rPr>
            </w:pPr>
            <w:r w:rsidRPr="003C4CEC">
              <w:t>1767.5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485CA23E" w14:textId="77777777" w:rsidR="006E70E8" w:rsidRPr="00803601" w:rsidRDefault="006E70E8" w:rsidP="00EC2249">
            <w:pPr>
              <w:pStyle w:val="TAC"/>
              <w:rPr>
                <w:rFonts w:eastAsia="Malgun Gothic"/>
                <w:kern w:val="2"/>
                <w:szCs w:val="24"/>
                <w:lang w:eastAsia="ko-KR"/>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4C8F632" w14:textId="77777777" w:rsidR="006E70E8" w:rsidRPr="00803601" w:rsidRDefault="006E70E8" w:rsidP="00EC2249">
            <w:pPr>
              <w:pStyle w:val="TAC"/>
              <w:rPr>
                <w:rFonts w:eastAsia="Malgun Gothic"/>
                <w:kern w:val="2"/>
                <w:szCs w:val="24"/>
                <w:lang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4C99B58E" w14:textId="77777777" w:rsidR="006E70E8" w:rsidRPr="00803601" w:rsidRDefault="006E70E8" w:rsidP="00EC2249">
            <w:pPr>
              <w:pStyle w:val="TAC"/>
              <w:rPr>
                <w:rFonts w:eastAsia="Malgun Gothic"/>
                <w:kern w:val="2"/>
                <w:szCs w:val="24"/>
                <w:lang w:eastAsia="ko-KR"/>
              </w:rPr>
            </w:pPr>
            <w:r w:rsidRPr="00FE7B6A">
              <w:t>1862.5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D6D6D0" w14:textId="77777777" w:rsidR="006E70E8" w:rsidRPr="00803601" w:rsidRDefault="006E70E8" w:rsidP="00EC2249">
            <w:pPr>
              <w:pStyle w:val="TAC"/>
              <w:rPr>
                <w:kern w:val="2"/>
                <w:szCs w:val="24"/>
                <w:lang w:eastAsia="zh-TW"/>
              </w:rPr>
            </w:pPr>
            <w:r w:rsidRPr="00FE7B6A">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2FFBB551" w14:textId="77777777" w:rsidR="006E70E8" w:rsidRPr="00803601" w:rsidRDefault="006E70E8" w:rsidP="00EC2249">
            <w:pPr>
              <w:pStyle w:val="TAC"/>
              <w:rPr>
                <w:rFonts w:eastAsia="Malgun Gothic"/>
                <w:kern w:val="2"/>
                <w:szCs w:val="24"/>
                <w:lang w:eastAsia="ko-KR"/>
              </w:rPr>
            </w:pPr>
            <w:r w:rsidRPr="00FE7B6A">
              <w:t>N/A</w:t>
            </w:r>
          </w:p>
        </w:tc>
      </w:tr>
      <w:tr w:rsidR="006E70E8" w:rsidRPr="00803601" w14:paraId="220A994A" w14:textId="77777777" w:rsidTr="00EC2249">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32E7404D" w14:textId="77777777" w:rsidR="006E70E8" w:rsidRPr="00803601" w:rsidRDefault="006E70E8" w:rsidP="00EC2249">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C9A9E7D" w14:textId="77777777" w:rsidR="006E70E8" w:rsidRPr="00803601" w:rsidRDefault="006E70E8" w:rsidP="00EC2249">
            <w:pPr>
              <w:pStyle w:val="TAC"/>
              <w:rPr>
                <w:rFonts w:eastAsia="Malgun Gothic"/>
                <w:lang w:eastAsia="ko-KR"/>
              </w:rPr>
            </w:pPr>
            <w:r w:rsidRPr="00FE7B6A">
              <w:rPr>
                <w:rFonts w:eastAsia="ＭＳ 明朝"/>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02BF1D6C" w14:textId="77777777" w:rsidR="006E70E8" w:rsidRPr="00803601" w:rsidRDefault="006E70E8" w:rsidP="00EC2249">
            <w:pPr>
              <w:pStyle w:val="TAC"/>
              <w:rPr>
                <w:rFonts w:eastAsia="Malgun Gothic"/>
                <w:kern w:val="2"/>
                <w:szCs w:val="24"/>
                <w:lang w:eastAsia="ko-KR"/>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78D85D05" w14:textId="77777777" w:rsidR="006E70E8" w:rsidRPr="00803601" w:rsidRDefault="006E70E8" w:rsidP="00EC2249">
            <w:pPr>
              <w:pStyle w:val="TAC"/>
              <w:rPr>
                <w:rFonts w:eastAsia="Malgun Gothic"/>
                <w:kern w:val="2"/>
                <w:szCs w:val="24"/>
                <w:lang w:eastAsia="ko-KR"/>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F759024" w14:textId="77777777" w:rsidR="006E70E8" w:rsidRPr="00803601" w:rsidRDefault="006E70E8" w:rsidP="00EC2249">
            <w:pPr>
              <w:pStyle w:val="TAC"/>
              <w:rPr>
                <w:rFonts w:eastAsia="Malgun Gothic"/>
                <w:kern w:val="2"/>
                <w:szCs w:val="24"/>
                <w:lang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7C278147" w14:textId="77777777" w:rsidR="006E70E8" w:rsidRPr="00803601" w:rsidRDefault="006E70E8" w:rsidP="00EC2249">
            <w:pPr>
              <w:pStyle w:val="TAC"/>
              <w:rPr>
                <w:rFonts w:eastAsia="Malgun Gothic"/>
                <w:kern w:val="2"/>
                <w:szCs w:val="24"/>
                <w:lang w:eastAsia="ko-KR"/>
              </w:rPr>
            </w:pPr>
            <w:r w:rsidRPr="00FE7B6A">
              <w:t>1503.5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977695" w14:textId="77777777" w:rsidR="006E70E8" w:rsidRPr="00803601" w:rsidRDefault="006E70E8" w:rsidP="00EC2249">
            <w:pPr>
              <w:pStyle w:val="TAC"/>
              <w:rPr>
                <w:kern w:val="2"/>
                <w:szCs w:val="24"/>
                <w:lang w:eastAsia="zh-TW"/>
              </w:rPr>
            </w:pPr>
            <w:r w:rsidRPr="00FE7B6A">
              <w:t>9.5</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57ACFA49" w14:textId="77777777" w:rsidR="006E70E8" w:rsidRPr="00803601" w:rsidRDefault="006E70E8" w:rsidP="00EC2249">
            <w:pPr>
              <w:pStyle w:val="TAC"/>
              <w:rPr>
                <w:rFonts w:eastAsia="Malgun Gothic"/>
                <w:kern w:val="2"/>
                <w:szCs w:val="24"/>
                <w:lang w:eastAsia="ko-KR"/>
              </w:rPr>
            </w:pPr>
            <w:r w:rsidRPr="00FE7B6A">
              <w:t>IMD5</w:t>
            </w:r>
          </w:p>
        </w:tc>
      </w:tr>
      <w:tr w:rsidR="006E70E8" w:rsidRPr="00803601" w14:paraId="65774CC9" w14:textId="77777777" w:rsidTr="00EC2249">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0BA76C66" w14:textId="77777777" w:rsidR="006E70E8" w:rsidRPr="00803601" w:rsidRDefault="006E70E8" w:rsidP="00EC2249">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0F64798" w14:textId="77777777" w:rsidR="006E70E8" w:rsidRPr="00803601" w:rsidRDefault="006E70E8" w:rsidP="00EC2249">
            <w:pPr>
              <w:pStyle w:val="TAC"/>
              <w:rPr>
                <w:rFonts w:eastAsia="Malgun Gothic"/>
                <w:lang w:eastAsia="ko-KR"/>
              </w:rPr>
            </w:pPr>
            <w:r w:rsidRPr="00FE7B6A">
              <w:rPr>
                <w:rFonts w:eastAsia="ＭＳ 明朝"/>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73255115" w14:textId="77777777" w:rsidR="006E70E8" w:rsidRPr="00803601" w:rsidRDefault="006E70E8" w:rsidP="00EC2249">
            <w:pPr>
              <w:pStyle w:val="TAC"/>
              <w:rPr>
                <w:rFonts w:eastAsia="Malgun Gothic"/>
                <w:kern w:val="2"/>
                <w:szCs w:val="24"/>
                <w:lang w:eastAsia="ko-KR"/>
              </w:rPr>
            </w:pPr>
            <w:r w:rsidRPr="003C4CEC">
              <w:t>3403</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79A47BAD" w14:textId="77777777" w:rsidR="006E70E8" w:rsidRPr="00803601" w:rsidRDefault="006E70E8" w:rsidP="00EC2249">
            <w:pPr>
              <w:pStyle w:val="TAC"/>
              <w:rPr>
                <w:rFonts w:eastAsia="Malgun Gothic"/>
                <w:kern w:val="2"/>
                <w:szCs w:val="24"/>
                <w:lang w:eastAsia="ko-KR"/>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6298F2A" w14:textId="77777777" w:rsidR="006E70E8" w:rsidRPr="00803601" w:rsidRDefault="006E70E8" w:rsidP="00EC2249">
            <w:pPr>
              <w:pStyle w:val="TAC"/>
              <w:rPr>
                <w:rFonts w:eastAsia="Malgun Gothic"/>
                <w:kern w:val="2"/>
                <w:szCs w:val="24"/>
                <w:lang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736606B6" w14:textId="77777777" w:rsidR="006E70E8" w:rsidRPr="00803601" w:rsidRDefault="006E70E8" w:rsidP="00EC2249">
            <w:pPr>
              <w:pStyle w:val="TAC"/>
              <w:rPr>
                <w:rFonts w:eastAsia="Malgun Gothic"/>
                <w:kern w:val="2"/>
                <w:szCs w:val="24"/>
                <w:lang w:eastAsia="ko-KR"/>
              </w:rPr>
            </w:pPr>
            <w:r w:rsidRPr="00FE7B6A">
              <w:t>3403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1C66C2" w14:textId="77777777" w:rsidR="006E70E8" w:rsidRPr="00803601" w:rsidRDefault="006E70E8" w:rsidP="00EC2249">
            <w:pPr>
              <w:pStyle w:val="TAC"/>
              <w:rPr>
                <w:kern w:val="2"/>
                <w:szCs w:val="24"/>
                <w:lang w:eastAsia="zh-TW"/>
              </w:rPr>
            </w:pPr>
            <w:r w:rsidRPr="00FE7B6A">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589EF704" w14:textId="77777777" w:rsidR="006E70E8" w:rsidRPr="00803601" w:rsidRDefault="006E70E8" w:rsidP="00EC2249">
            <w:pPr>
              <w:pStyle w:val="TAC"/>
              <w:rPr>
                <w:rFonts w:eastAsia="Malgun Gothic"/>
                <w:kern w:val="2"/>
                <w:szCs w:val="24"/>
                <w:lang w:eastAsia="ko-KR"/>
              </w:rPr>
            </w:pPr>
            <w:r w:rsidRPr="00FE7B6A">
              <w:t>N/A</w:t>
            </w:r>
          </w:p>
        </w:tc>
      </w:tr>
      <w:tr w:rsidR="006E70E8" w:rsidRPr="003A4F59" w14:paraId="594A46E2" w14:textId="77777777" w:rsidTr="00EC2249">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2CC9B049" w14:textId="77777777" w:rsidR="006E70E8" w:rsidRPr="0053412D" w:rsidRDefault="006E70E8" w:rsidP="00EC2249">
            <w:pPr>
              <w:pStyle w:val="TAC"/>
              <w:rPr>
                <w:rFonts w:cs="Arial"/>
                <w:szCs w:val="18"/>
              </w:rPr>
            </w:pPr>
            <w:r>
              <w:t>DC_</w:t>
            </w:r>
            <w:r>
              <w:rPr>
                <w:rFonts w:eastAsia="游明朝" w:hint="eastAsia"/>
                <w:lang w:eastAsia="ja-JP"/>
              </w:rPr>
              <w:t>3</w:t>
            </w:r>
            <w:r>
              <w:t>A-21A_n79A</w:t>
            </w:r>
            <w:r>
              <w:rPr>
                <w:vertAlign w:val="superscript"/>
              </w:rPr>
              <w:t>7</w:t>
            </w:r>
          </w:p>
        </w:tc>
        <w:tc>
          <w:tcPr>
            <w:tcW w:w="868" w:type="dxa"/>
            <w:tcBorders>
              <w:left w:val="single" w:sz="4" w:space="0" w:color="auto"/>
            </w:tcBorders>
            <w:shd w:val="clear" w:color="auto" w:fill="auto"/>
          </w:tcPr>
          <w:p w14:paraId="507C9E43" w14:textId="77777777" w:rsidR="006E70E8" w:rsidRPr="003A4F59" w:rsidRDefault="006E70E8" w:rsidP="00EC2249">
            <w:pPr>
              <w:pStyle w:val="TAC"/>
              <w:rPr>
                <w:rFonts w:eastAsia="游ゴシック"/>
                <w:szCs w:val="18"/>
              </w:rPr>
            </w:pPr>
            <w:r w:rsidRPr="00EF5447">
              <w:t>3</w:t>
            </w:r>
          </w:p>
        </w:tc>
        <w:tc>
          <w:tcPr>
            <w:tcW w:w="1338" w:type="dxa"/>
            <w:shd w:val="clear" w:color="auto" w:fill="auto"/>
            <w:noWrap/>
          </w:tcPr>
          <w:p w14:paraId="57D03D97" w14:textId="77777777" w:rsidR="006E70E8" w:rsidRPr="003A4F59" w:rsidRDefault="006E70E8" w:rsidP="00EC2249">
            <w:pPr>
              <w:pStyle w:val="TAC"/>
              <w:rPr>
                <w:rFonts w:eastAsia="游ゴシック"/>
                <w:szCs w:val="18"/>
              </w:rPr>
            </w:pPr>
            <w:r w:rsidRPr="003C4CEC">
              <w:t>N/A</w:t>
            </w:r>
          </w:p>
        </w:tc>
        <w:tc>
          <w:tcPr>
            <w:tcW w:w="850" w:type="dxa"/>
            <w:shd w:val="clear" w:color="auto" w:fill="auto"/>
            <w:noWrap/>
          </w:tcPr>
          <w:p w14:paraId="6AD7AE1B" w14:textId="77777777" w:rsidR="006E70E8" w:rsidRPr="003A4F59" w:rsidRDefault="006E70E8" w:rsidP="00EC2249">
            <w:pPr>
              <w:pStyle w:val="TAC"/>
              <w:rPr>
                <w:rFonts w:eastAsia="游ゴシック"/>
                <w:szCs w:val="18"/>
              </w:rPr>
            </w:pPr>
            <w:r w:rsidRPr="003C4CEC">
              <w:t>N/A</w:t>
            </w:r>
          </w:p>
        </w:tc>
        <w:tc>
          <w:tcPr>
            <w:tcW w:w="851" w:type="dxa"/>
            <w:shd w:val="clear" w:color="auto" w:fill="auto"/>
            <w:noWrap/>
          </w:tcPr>
          <w:p w14:paraId="6F3F435B" w14:textId="77777777" w:rsidR="006E70E8" w:rsidRPr="003A4F59" w:rsidRDefault="006E70E8" w:rsidP="00EC2249">
            <w:pPr>
              <w:pStyle w:val="TAC"/>
              <w:rPr>
                <w:rFonts w:eastAsia="游ゴシック"/>
                <w:szCs w:val="18"/>
              </w:rPr>
            </w:pPr>
            <w:r w:rsidRPr="003C4CEC">
              <w:t>N/A</w:t>
            </w:r>
          </w:p>
        </w:tc>
        <w:tc>
          <w:tcPr>
            <w:tcW w:w="1275" w:type="dxa"/>
            <w:shd w:val="clear" w:color="auto" w:fill="auto"/>
            <w:noWrap/>
          </w:tcPr>
          <w:p w14:paraId="6907FC82" w14:textId="77777777" w:rsidR="006E70E8" w:rsidRPr="003A4F59" w:rsidRDefault="006E70E8" w:rsidP="00EC2249">
            <w:pPr>
              <w:pStyle w:val="TAC"/>
              <w:rPr>
                <w:rFonts w:eastAsia="游ゴシック"/>
                <w:szCs w:val="18"/>
              </w:rPr>
            </w:pPr>
            <w:r w:rsidRPr="00EF5447">
              <w:t>N/A</w:t>
            </w:r>
          </w:p>
        </w:tc>
        <w:tc>
          <w:tcPr>
            <w:tcW w:w="851" w:type="dxa"/>
            <w:shd w:val="clear" w:color="auto" w:fill="auto"/>
          </w:tcPr>
          <w:p w14:paraId="726EEA34" w14:textId="77777777" w:rsidR="006E70E8" w:rsidRPr="003A4F59" w:rsidRDefault="006E70E8" w:rsidP="00EC2249">
            <w:pPr>
              <w:pStyle w:val="TAC"/>
              <w:rPr>
                <w:szCs w:val="18"/>
                <w:lang w:eastAsia="ja-JP"/>
              </w:rPr>
            </w:pPr>
            <w:r w:rsidRPr="00EF5447">
              <w:t>N/A</w:t>
            </w:r>
          </w:p>
        </w:tc>
        <w:tc>
          <w:tcPr>
            <w:tcW w:w="1295" w:type="dxa"/>
            <w:gridSpan w:val="2"/>
            <w:shd w:val="clear" w:color="auto" w:fill="auto"/>
          </w:tcPr>
          <w:p w14:paraId="241BCB12" w14:textId="77777777" w:rsidR="006E70E8" w:rsidRPr="003A4F59" w:rsidRDefault="006E70E8" w:rsidP="00EC2249">
            <w:pPr>
              <w:pStyle w:val="TAC"/>
              <w:rPr>
                <w:szCs w:val="18"/>
                <w:lang w:eastAsia="ja-JP"/>
              </w:rPr>
            </w:pPr>
            <w:r w:rsidRPr="00EF5447">
              <w:t>N/A</w:t>
            </w:r>
          </w:p>
        </w:tc>
      </w:tr>
      <w:tr w:rsidR="006E70E8" w:rsidRPr="003A4F59" w14:paraId="49D43868" w14:textId="77777777" w:rsidTr="00EC2249">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118E21AC" w14:textId="77777777" w:rsidR="006E70E8" w:rsidRPr="0053412D" w:rsidRDefault="006E70E8" w:rsidP="00EC2249">
            <w:pPr>
              <w:pStyle w:val="TAC"/>
              <w:rPr>
                <w:rFonts w:cs="Arial"/>
                <w:szCs w:val="18"/>
              </w:rPr>
            </w:pPr>
          </w:p>
        </w:tc>
        <w:tc>
          <w:tcPr>
            <w:tcW w:w="868" w:type="dxa"/>
            <w:tcBorders>
              <w:left w:val="single" w:sz="4" w:space="0" w:color="auto"/>
            </w:tcBorders>
            <w:shd w:val="clear" w:color="auto" w:fill="auto"/>
          </w:tcPr>
          <w:p w14:paraId="14AE8799" w14:textId="77777777" w:rsidR="006E70E8" w:rsidRPr="003A4F59" w:rsidRDefault="006E70E8" w:rsidP="00EC2249">
            <w:pPr>
              <w:pStyle w:val="TAC"/>
              <w:rPr>
                <w:rFonts w:eastAsia="游ゴシック"/>
                <w:szCs w:val="18"/>
              </w:rPr>
            </w:pPr>
            <w:r w:rsidRPr="00EF5447">
              <w:rPr>
                <w:rFonts w:eastAsia="ＭＳ 明朝"/>
              </w:rPr>
              <w:t>21</w:t>
            </w:r>
          </w:p>
        </w:tc>
        <w:tc>
          <w:tcPr>
            <w:tcW w:w="1338" w:type="dxa"/>
            <w:shd w:val="clear" w:color="auto" w:fill="auto"/>
            <w:noWrap/>
          </w:tcPr>
          <w:p w14:paraId="0694B055" w14:textId="77777777" w:rsidR="006E70E8" w:rsidRPr="003A4F59" w:rsidRDefault="006E70E8" w:rsidP="00EC2249">
            <w:pPr>
              <w:pStyle w:val="TAC"/>
              <w:rPr>
                <w:rFonts w:eastAsia="游ゴシック"/>
                <w:szCs w:val="18"/>
              </w:rPr>
            </w:pPr>
            <w:r w:rsidRPr="003C4CEC">
              <w:t>N/A</w:t>
            </w:r>
          </w:p>
        </w:tc>
        <w:tc>
          <w:tcPr>
            <w:tcW w:w="850" w:type="dxa"/>
            <w:shd w:val="clear" w:color="auto" w:fill="auto"/>
            <w:noWrap/>
          </w:tcPr>
          <w:p w14:paraId="113D65C1" w14:textId="77777777" w:rsidR="006E70E8" w:rsidRPr="003A4F59" w:rsidRDefault="006E70E8" w:rsidP="00EC2249">
            <w:pPr>
              <w:pStyle w:val="TAC"/>
              <w:rPr>
                <w:rFonts w:eastAsia="游ゴシック"/>
                <w:szCs w:val="18"/>
              </w:rPr>
            </w:pPr>
            <w:r w:rsidRPr="003C4CEC">
              <w:t>N/A</w:t>
            </w:r>
          </w:p>
        </w:tc>
        <w:tc>
          <w:tcPr>
            <w:tcW w:w="851" w:type="dxa"/>
            <w:shd w:val="clear" w:color="auto" w:fill="auto"/>
            <w:noWrap/>
          </w:tcPr>
          <w:p w14:paraId="7B754B6A" w14:textId="77777777" w:rsidR="006E70E8" w:rsidRPr="003A4F59" w:rsidRDefault="006E70E8" w:rsidP="00EC2249">
            <w:pPr>
              <w:pStyle w:val="TAC"/>
              <w:rPr>
                <w:rFonts w:eastAsia="游ゴシック"/>
                <w:szCs w:val="18"/>
              </w:rPr>
            </w:pPr>
            <w:r w:rsidRPr="003C4CEC">
              <w:t>N/A</w:t>
            </w:r>
          </w:p>
        </w:tc>
        <w:tc>
          <w:tcPr>
            <w:tcW w:w="1275" w:type="dxa"/>
            <w:shd w:val="clear" w:color="auto" w:fill="auto"/>
            <w:noWrap/>
          </w:tcPr>
          <w:p w14:paraId="5DDB2B73" w14:textId="77777777" w:rsidR="006E70E8" w:rsidRPr="003A4F59" w:rsidRDefault="006E70E8" w:rsidP="00EC2249">
            <w:pPr>
              <w:pStyle w:val="TAC"/>
              <w:rPr>
                <w:rFonts w:eastAsia="游ゴシック"/>
                <w:szCs w:val="18"/>
              </w:rPr>
            </w:pPr>
            <w:r w:rsidRPr="00EF5447">
              <w:t>N/A</w:t>
            </w:r>
          </w:p>
        </w:tc>
        <w:tc>
          <w:tcPr>
            <w:tcW w:w="851" w:type="dxa"/>
            <w:shd w:val="clear" w:color="auto" w:fill="auto"/>
          </w:tcPr>
          <w:p w14:paraId="3C1EC40D" w14:textId="77777777" w:rsidR="006E70E8" w:rsidRPr="003A4F59" w:rsidRDefault="006E70E8" w:rsidP="00EC2249">
            <w:pPr>
              <w:pStyle w:val="TAC"/>
              <w:rPr>
                <w:szCs w:val="18"/>
                <w:lang w:eastAsia="ja-JP"/>
              </w:rPr>
            </w:pPr>
            <w:r w:rsidRPr="00EF5447">
              <w:t>N/A</w:t>
            </w:r>
          </w:p>
        </w:tc>
        <w:tc>
          <w:tcPr>
            <w:tcW w:w="1295" w:type="dxa"/>
            <w:gridSpan w:val="2"/>
            <w:shd w:val="clear" w:color="auto" w:fill="auto"/>
          </w:tcPr>
          <w:p w14:paraId="0354086F" w14:textId="77777777" w:rsidR="006E70E8" w:rsidRPr="003A4F59" w:rsidRDefault="006E70E8" w:rsidP="00EC2249">
            <w:pPr>
              <w:pStyle w:val="TAC"/>
              <w:rPr>
                <w:szCs w:val="18"/>
                <w:lang w:eastAsia="ja-JP"/>
              </w:rPr>
            </w:pPr>
            <w:r w:rsidRPr="00EF5447">
              <w:t>IMD3</w:t>
            </w:r>
          </w:p>
        </w:tc>
      </w:tr>
      <w:tr w:rsidR="006E70E8" w:rsidRPr="003A4F59" w14:paraId="53FC16F0" w14:textId="77777777" w:rsidTr="00EC2249">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6D84BC75" w14:textId="77777777" w:rsidR="006E70E8" w:rsidRPr="0053412D" w:rsidRDefault="006E70E8" w:rsidP="00EC2249">
            <w:pPr>
              <w:pStyle w:val="TAC"/>
              <w:rPr>
                <w:rFonts w:cs="Arial"/>
                <w:szCs w:val="18"/>
              </w:rPr>
            </w:pPr>
          </w:p>
        </w:tc>
        <w:tc>
          <w:tcPr>
            <w:tcW w:w="868" w:type="dxa"/>
            <w:tcBorders>
              <w:left w:val="single" w:sz="4" w:space="0" w:color="auto"/>
            </w:tcBorders>
            <w:shd w:val="clear" w:color="auto" w:fill="auto"/>
          </w:tcPr>
          <w:p w14:paraId="183EBAB5" w14:textId="77777777" w:rsidR="006E70E8" w:rsidRPr="003A4F59" w:rsidRDefault="006E70E8" w:rsidP="00EC2249">
            <w:pPr>
              <w:pStyle w:val="TAC"/>
              <w:rPr>
                <w:rFonts w:eastAsia="游ゴシック"/>
                <w:szCs w:val="18"/>
              </w:rPr>
            </w:pPr>
            <w:r w:rsidRPr="00EF5447">
              <w:t>n79</w:t>
            </w:r>
          </w:p>
        </w:tc>
        <w:tc>
          <w:tcPr>
            <w:tcW w:w="1338" w:type="dxa"/>
            <w:shd w:val="clear" w:color="auto" w:fill="auto"/>
            <w:noWrap/>
          </w:tcPr>
          <w:p w14:paraId="398D824D" w14:textId="77777777" w:rsidR="006E70E8" w:rsidRPr="003A4F59" w:rsidRDefault="006E70E8" w:rsidP="00EC2249">
            <w:pPr>
              <w:pStyle w:val="TAC"/>
              <w:rPr>
                <w:rFonts w:eastAsia="游ゴシック"/>
                <w:szCs w:val="18"/>
              </w:rPr>
            </w:pPr>
            <w:r w:rsidRPr="003C4CEC">
              <w:t>N/A</w:t>
            </w:r>
          </w:p>
        </w:tc>
        <w:tc>
          <w:tcPr>
            <w:tcW w:w="850" w:type="dxa"/>
            <w:shd w:val="clear" w:color="auto" w:fill="auto"/>
            <w:noWrap/>
          </w:tcPr>
          <w:p w14:paraId="04CCA7EE" w14:textId="77777777" w:rsidR="006E70E8" w:rsidRPr="003A4F59" w:rsidRDefault="006E70E8" w:rsidP="00EC2249">
            <w:pPr>
              <w:pStyle w:val="TAC"/>
              <w:rPr>
                <w:rFonts w:eastAsia="游ゴシック"/>
                <w:szCs w:val="18"/>
              </w:rPr>
            </w:pPr>
            <w:r w:rsidRPr="003C4CEC">
              <w:t>N/A</w:t>
            </w:r>
          </w:p>
        </w:tc>
        <w:tc>
          <w:tcPr>
            <w:tcW w:w="851" w:type="dxa"/>
            <w:shd w:val="clear" w:color="auto" w:fill="auto"/>
            <w:noWrap/>
          </w:tcPr>
          <w:p w14:paraId="3A5314C7" w14:textId="77777777" w:rsidR="006E70E8" w:rsidRPr="003A4F59" w:rsidRDefault="006E70E8" w:rsidP="00EC2249">
            <w:pPr>
              <w:pStyle w:val="TAC"/>
              <w:rPr>
                <w:rFonts w:eastAsia="游ゴシック"/>
                <w:szCs w:val="18"/>
              </w:rPr>
            </w:pPr>
            <w:r w:rsidRPr="003C4CEC">
              <w:t>N/A</w:t>
            </w:r>
          </w:p>
        </w:tc>
        <w:tc>
          <w:tcPr>
            <w:tcW w:w="1275" w:type="dxa"/>
            <w:shd w:val="clear" w:color="auto" w:fill="auto"/>
            <w:noWrap/>
          </w:tcPr>
          <w:p w14:paraId="2050DC6E" w14:textId="77777777" w:rsidR="006E70E8" w:rsidRPr="003A4F59" w:rsidRDefault="006E70E8" w:rsidP="00EC2249">
            <w:pPr>
              <w:pStyle w:val="TAC"/>
              <w:rPr>
                <w:rFonts w:eastAsia="游ゴシック"/>
                <w:szCs w:val="18"/>
              </w:rPr>
            </w:pPr>
            <w:r w:rsidRPr="00EF5447">
              <w:t>N/A</w:t>
            </w:r>
          </w:p>
        </w:tc>
        <w:tc>
          <w:tcPr>
            <w:tcW w:w="851" w:type="dxa"/>
            <w:shd w:val="clear" w:color="auto" w:fill="auto"/>
          </w:tcPr>
          <w:p w14:paraId="59251C09" w14:textId="77777777" w:rsidR="006E70E8" w:rsidRPr="003A4F59" w:rsidRDefault="006E70E8" w:rsidP="00EC2249">
            <w:pPr>
              <w:pStyle w:val="TAC"/>
              <w:rPr>
                <w:szCs w:val="18"/>
                <w:lang w:eastAsia="ja-JP"/>
              </w:rPr>
            </w:pPr>
            <w:r w:rsidRPr="00EF5447">
              <w:t>N/A</w:t>
            </w:r>
          </w:p>
        </w:tc>
        <w:tc>
          <w:tcPr>
            <w:tcW w:w="1295" w:type="dxa"/>
            <w:gridSpan w:val="2"/>
            <w:shd w:val="clear" w:color="auto" w:fill="auto"/>
          </w:tcPr>
          <w:p w14:paraId="7FB16852" w14:textId="77777777" w:rsidR="006E70E8" w:rsidRPr="003A4F59" w:rsidRDefault="006E70E8" w:rsidP="00EC2249">
            <w:pPr>
              <w:pStyle w:val="TAC"/>
              <w:rPr>
                <w:szCs w:val="18"/>
                <w:lang w:eastAsia="ja-JP"/>
              </w:rPr>
            </w:pPr>
            <w:r w:rsidRPr="00EF5447">
              <w:t>N/A</w:t>
            </w:r>
          </w:p>
        </w:tc>
      </w:tr>
      <w:tr w:rsidR="006E70E8" w:rsidRPr="003A4F59" w14:paraId="1198197C" w14:textId="77777777" w:rsidTr="00EC2249">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0908C67D" w14:textId="77777777" w:rsidR="006E70E8" w:rsidRPr="0053412D" w:rsidRDefault="006E70E8" w:rsidP="00EC2249">
            <w:pPr>
              <w:pStyle w:val="TAC"/>
              <w:rPr>
                <w:rFonts w:cs="Arial"/>
                <w:szCs w:val="18"/>
              </w:rPr>
            </w:pPr>
          </w:p>
        </w:tc>
        <w:tc>
          <w:tcPr>
            <w:tcW w:w="868" w:type="dxa"/>
            <w:tcBorders>
              <w:left w:val="single" w:sz="4" w:space="0" w:color="auto"/>
            </w:tcBorders>
            <w:shd w:val="clear" w:color="auto" w:fill="auto"/>
          </w:tcPr>
          <w:p w14:paraId="30B35FF6" w14:textId="77777777" w:rsidR="006E70E8" w:rsidRPr="003A4F59" w:rsidRDefault="006E70E8" w:rsidP="00EC2249">
            <w:pPr>
              <w:pStyle w:val="TAC"/>
              <w:rPr>
                <w:rFonts w:eastAsia="游ゴシック"/>
                <w:szCs w:val="18"/>
              </w:rPr>
            </w:pPr>
            <w:r w:rsidRPr="00EF5447">
              <w:t>3</w:t>
            </w:r>
          </w:p>
        </w:tc>
        <w:tc>
          <w:tcPr>
            <w:tcW w:w="1338" w:type="dxa"/>
            <w:shd w:val="clear" w:color="auto" w:fill="auto"/>
            <w:noWrap/>
          </w:tcPr>
          <w:p w14:paraId="6C751CD5" w14:textId="77777777" w:rsidR="006E70E8" w:rsidRPr="003A4F59" w:rsidRDefault="006E70E8" w:rsidP="00EC2249">
            <w:pPr>
              <w:pStyle w:val="TAC"/>
              <w:rPr>
                <w:rFonts w:eastAsia="游ゴシック"/>
                <w:szCs w:val="18"/>
              </w:rPr>
            </w:pPr>
            <w:r>
              <w:t>N/A</w:t>
            </w:r>
          </w:p>
        </w:tc>
        <w:tc>
          <w:tcPr>
            <w:tcW w:w="850" w:type="dxa"/>
            <w:shd w:val="clear" w:color="auto" w:fill="auto"/>
            <w:noWrap/>
          </w:tcPr>
          <w:p w14:paraId="63E0079F" w14:textId="77777777" w:rsidR="006E70E8" w:rsidRPr="003A4F59" w:rsidRDefault="006E70E8" w:rsidP="00EC2249">
            <w:pPr>
              <w:pStyle w:val="TAC"/>
              <w:rPr>
                <w:rFonts w:eastAsia="游ゴシック"/>
                <w:szCs w:val="18"/>
              </w:rPr>
            </w:pPr>
            <w:r w:rsidRPr="003C4CEC">
              <w:t>5</w:t>
            </w:r>
          </w:p>
        </w:tc>
        <w:tc>
          <w:tcPr>
            <w:tcW w:w="851" w:type="dxa"/>
            <w:shd w:val="clear" w:color="auto" w:fill="auto"/>
            <w:noWrap/>
          </w:tcPr>
          <w:p w14:paraId="24913C80" w14:textId="77777777" w:rsidR="006E70E8" w:rsidRPr="003A4F59" w:rsidRDefault="006E70E8" w:rsidP="00EC2249">
            <w:pPr>
              <w:pStyle w:val="TAC"/>
              <w:rPr>
                <w:rFonts w:eastAsia="游ゴシック"/>
                <w:szCs w:val="18"/>
              </w:rPr>
            </w:pPr>
            <w:r>
              <w:t>N/A</w:t>
            </w:r>
          </w:p>
        </w:tc>
        <w:tc>
          <w:tcPr>
            <w:tcW w:w="1275" w:type="dxa"/>
            <w:shd w:val="clear" w:color="auto" w:fill="auto"/>
            <w:noWrap/>
          </w:tcPr>
          <w:p w14:paraId="72CAB6E4" w14:textId="77777777" w:rsidR="006E70E8" w:rsidRPr="003A4F59" w:rsidRDefault="006E70E8" w:rsidP="00EC2249">
            <w:pPr>
              <w:pStyle w:val="TAC"/>
              <w:rPr>
                <w:rFonts w:eastAsia="游ゴシック"/>
                <w:szCs w:val="18"/>
              </w:rPr>
            </w:pPr>
            <w:r w:rsidRPr="00EF5447">
              <w:t>1869.2</w:t>
            </w:r>
          </w:p>
        </w:tc>
        <w:tc>
          <w:tcPr>
            <w:tcW w:w="851" w:type="dxa"/>
            <w:shd w:val="clear" w:color="auto" w:fill="auto"/>
          </w:tcPr>
          <w:p w14:paraId="65D7321A" w14:textId="77777777" w:rsidR="006E70E8" w:rsidRPr="003A4F59" w:rsidRDefault="006E70E8" w:rsidP="00EC2249">
            <w:pPr>
              <w:pStyle w:val="TAC"/>
              <w:rPr>
                <w:szCs w:val="18"/>
                <w:lang w:eastAsia="ja-JP"/>
              </w:rPr>
            </w:pPr>
            <w:r>
              <w:t>32</w:t>
            </w:r>
            <w:r w:rsidRPr="00EF5447">
              <w:t>.8</w:t>
            </w:r>
          </w:p>
        </w:tc>
        <w:tc>
          <w:tcPr>
            <w:tcW w:w="1295" w:type="dxa"/>
            <w:gridSpan w:val="2"/>
            <w:shd w:val="clear" w:color="auto" w:fill="auto"/>
          </w:tcPr>
          <w:p w14:paraId="0BA9F13B" w14:textId="77777777" w:rsidR="006E70E8" w:rsidRPr="003A4F59" w:rsidRDefault="006E70E8" w:rsidP="00EC2249">
            <w:pPr>
              <w:pStyle w:val="TAC"/>
              <w:rPr>
                <w:szCs w:val="18"/>
                <w:lang w:eastAsia="ja-JP"/>
              </w:rPr>
            </w:pPr>
            <w:r w:rsidRPr="00EF5447">
              <w:t>IMD3</w:t>
            </w:r>
          </w:p>
        </w:tc>
      </w:tr>
      <w:tr w:rsidR="006E70E8" w:rsidRPr="003A4F59" w14:paraId="5B5F1F6D" w14:textId="77777777" w:rsidTr="00EC2249">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1316749B" w14:textId="77777777" w:rsidR="006E70E8" w:rsidRPr="0053412D" w:rsidRDefault="006E70E8" w:rsidP="00EC2249">
            <w:pPr>
              <w:pStyle w:val="TAC"/>
              <w:rPr>
                <w:rFonts w:cs="Arial"/>
                <w:szCs w:val="18"/>
              </w:rPr>
            </w:pPr>
          </w:p>
        </w:tc>
        <w:tc>
          <w:tcPr>
            <w:tcW w:w="868" w:type="dxa"/>
            <w:tcBorders>
              <w:left w:val="single" w:sz="4" w:space="0" w:color="auto"/>
            </w:tcBorders>
            <w:shd w:val="clear" w:color="auto" w:fill="auto"/>
          </w:tcPr>
          <w:p w14:paraId="5F840784" w14:textId="77777777" w:rsidR="006E70E8" w:rsidRPr="003A4F59" w:rsidRDefault="006E70E8" w:rsidP="00EC2249">
            <w:pPr>
              <w:pStyle w:val="TAC"/>
              <w:rPr>
                <w:rFonts w:eastAsia="游ゴシック"/>
                <w:szCs w:val="18"/>
              </w:rPr>
            </w:pPr>
            <w:r w:rsidRPr="00EF5447">
              <w:rPr>
                <w:rFonts w:eastAsia="ＭＳ 明朝"/>
              </w:rPr>
              <w:t>21</w:t>
            </w:r>
          </w:p>
        </w:tc>
        <w:tc>
          <w:tcPr>
            <w:tcW w:w="1338" w:type="dxa"/>
            <w:shd w:val="clear" w:color="auto" w:fill="auto"/>
            <w:noWrap/>
          </w:tcPr>
          <w:p w14:paraId="67214F68" w14:textId="77777777" w:rsidR="006E70E8" w:rsidRPr="003A4F59" w:rsidRDefault="006E70E8" w:rsidP="00EC2249">
            <w:pPr>
              <w:pStyle w:val="TAC"/>
              <w:rPr>
                <w:rFonts w:eastAsia="游ゴシック"/>
                <w:szCs w:val="18"/>
              </w:rPr>
            </w:pPr>
            <w:r w:rsidRPr="003C4CEC">
              <w:t>1450.4</w:t>
            </w:r>
          </w:p>
        </w:tc>
        <w:tc>
          <w:tcPr>
            <w:tcW w:w="850" w:type="dxa"/>
            <w:shd w:val="clear" w:color="auto" w:fill="auto"/>
            <w:noWrap/>
          </w:tcPr>
          <w:p w14:paraId="03F03DAC" w14:textId="77777777" w:rsidR="006E70E8" w:rsidRPr="003A4F59" w:rsidRDefault="006E70E8" w:rsidP="00EC2249">
            <w:pPr>
              <w:pStyle w:val="TAC"/>
              <w:rPr>
                <w:rFonts w:eastAsia="游ゴシック"/>
                <w:szCs w:val="18"/>
              </w:rPr>
            </w:pPr>
            <w:r w:rsidRPr="003C4CEC">
              <w:t>5</w:t>
            </w:r>
          </w:p>
        </w:tc>
        <w:tc>
          <w:tcPr>
            <w:tcW w:w="851" w:type="dxa"/>
            <w:shd w:val="clear" w:color="auto" w:fill="auto"/>
            <w:noWrap/>
          </w:tcPr>
          <w:p w14:paraId="327AB0C0" w14:textId="77777777" w:rsidR="006E70E8" w:rsidRPr="003A4F59" w:rsidRDefault="006E70E8" w:rsidP="00EC2249">
            <w:pPr>
              <w:pStyle w:val="TAC"/>
              <w:rPr>
                <w:rFonts w:eastAsia="游ゴシック"/>
                <w:szCs w:val="18"/>
              </w:rPr>
            </w:pPr>
            <w:r w:rsidRPr="003C4CEC">
              <w:t>25</w:t>
            </w:r>
          </w:p>
        </w:tc>
        <w:tc>
          <w:tcPr>
            <w:tcW w:w="1275" w:type="dxa"/>
            <w:shd w:val="clear" w:color="auto" w:fill="auto"/>
            <w:noWrap/>
          </w:tcPr>
          <w:p w14:paraId="27DB713F" w14:textId="77777777" w:rsidR="006E70E8" w:rsidRPr="003A4F59" w:rsidRDefault="006E70E8" w:rsidP="00EC2249">
            <w:pPr>
              <w:pStyle w:val="TAC"/>
              <w:rPr>
                <w:rFonts w:eastAsia="游ゴシック"/>
                <w:szCs w:val="18"/>
              </w:rPr>
            </w:pPr>
            <w:r w:rsidRPr="00EF5447">
              <w:rPr>
                <w:rFonts w:eastAsia="ＭＳ 明朝"/>
              </w:rPr>
              <w:t>1498.4</w:t>
            </w:r>
          </w:p>
        </w:tc>
        <w:tc>
          <w:tcPr>
            <w:tcW w:w="851" w:type="dxa"/>
            <w:shd w:val="clear" w:color="auto" w:fill="auto"/>
          </w:tcPr>
          <w:p w14:paraId="289439E8" w14:textId="77777777" w:rsidR="006E70E8" w:rsidRPr="003A4F59" w:rsidRDefault="006E70E8" w:rsidP="00EC2249">
            <w:pPr>
              <w:pStyle w:val="TAC"/>
              <w:rPr>
                <w:szCs w:val="18"/>
                <w:lang w:eastAsia="ja-JP"/>
              </w:rPr>
            </w:pPr>
            <w:r w:rsidRPr="00EF5447">
              <w:t>N/A</w:t>
            </w:r>
          </w:p>
        </w:tc>
        <w:tc>
          <w:tcPr>
            <w:tcW w:w="1295" w:type="dxa"/>
            <w:gridSpan w:val="2"/>
            <w:shd w:val="clear" w:color="auto" w:fill="auto"/>
          </w:tcPr>
          <w:p w14:paraId="597E3FB6" w14:textId="77777777" w:rsidR="006E70E8" w:rsidRPr="003A4F59" w:rsidRDefault="006E70E8" w:rsidP="00EC2249">
            <w:pPr>
              <w:pStyle w:val="TAC"/>
              <w:rPr>
                <w:szCs w:val="18"/>
                <w:lang w:eastAsia="ja-JP"/>
              </w:rPr>
            </w:pPr>
            <w:r w:rsidRPr="00EF5447">
              <w:t>N/A</w:t>
            </w:r>
          </w:p>
        </w:tc>
      </w:tr>
      <w:tr w:rsidR="006E70E8" w:rsidRPr="003A4F59" w14:paraId="4FE3831D" w14:textId="77777777" w:rsidTr="00EC2249">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6B459188" w14:textId="77777777" w:rsidR="006E70E8" w:rsidRPr="0053412D" w:rsidRDefault="006E70E8" w:rsidP="00EC2249">
            <w:pPr>
              <w:pStyle w:val="TAC"/>
              <w:rPr>
                <w:rFonts w:cs="Arial"/>
                <w:szCs w:val="18"/>
              </w:rPr>
            </w:pPr>
          </w:p>
        </w:tc>
        <w:tc>
          <w:tcPr>
            <w:tcW w:w="868" w:type="dxa"/>
            <w:tcBorders>
              <w:left w:val="single" w:sz="4" w:space="0" w:color="auto"/>
            </w:tcBorders>
            <w:shd w:val="clear" w:color="auto" w:fill="auto"/>
          </w:tcPr>
          <w:p w14:paraId="66ECEEB0" w14:textId="77777777" w:rsidR="006E70E8" w:rsidRPr="003A4F59" w:rsidRDefault="006E70E8" w:rsidP="00EC2249">
            <w:pPr>
              <w:pStyle w:val="TAC"/>
              <w:rPr>
                <w:rFonts w:eastAsia="游ゴシック"/>
                <w:szCs w:val="18"/>
              </w:rPr>
            </w:pPr>
            <w:r w:rsidRPr="00EF5447">
              <w:t>n79</w:t>
            </w:r>
          </w:p>
        </w:tc>
        <w:tc>
          <w:tcPr>
            <w:tcW w:w="1338" w:type="dxa"/>
            <w:shd w:val="clear" w:color="auto" w:fill="auto"/>
            <w:noWrap/>
          </w:tcPr>
          <w:p w14:paraId="2A8DBF83" w14:textId="77777777" w:rsidR="006E70E8" w:rsidRPr="003A4F59" w:rsidRDefault="006E70E8" w:rsidP="00EC2249">
            <w:pPr>
              <w:pStyle w:val="TAC"/>
              <w:rPr>
                <w:rFonts w:eastAsia="游ゴシック"/>
                <w:szCs w:val="18"/>
              </w:rPr>
            </w:pPr>
            <w:r w:rsidRPr="003C4CEC">
              <w:t>4770</w:t>
            </w:r>
          </w:p>
        </w:tc>
        <w:tc>
          <w:tcPr>
            <w:tcW w:w="850" w:type="dxa"/>
            <w:shd w:val="clear" w:color="auto" w:fill="auto"/>
            <w:noWrap/>
          </w:tcPr>
          <w:p w14:paraId="1AF8DBCF" w14:textId="77777777" w:rsidR="006E70E8" w:rsidRPr="003A4F59" w:rsidRDefault="006E70E8" w:rsidP="00EC2249">
            <w:pPr>
              <w:pStyle w:val="TAC"/>
              <w:rPr>
                <w:rFonts w:eastAsia="游ゴシック"/>
                <w:szCs w:val="18"/>
              </w:rPr>
            </w:pPr>
            <w:r w:rsidRPr="003C4CEC">
              <w:t>10</w:t>
            </w:r>
          </w:p>
        </w:tc>
        <w:tc>
          <w:tcPr>
            <w:tcW w:w="851" w:type="dxa"/>
            <w:shd w:val="clear" w:color="auto" w:fill="auto"/>
            <w:noWrap/>
          </w:tcPr>
          <w:p w14:paraId="58155828" w14:textId="77777777" w:rsidR="006E70E8" w:rsidRPr="003A4F59" w:rsidRDefault="006E70E8" w:rsidP="00EC2249">
            <w:pPr>
              <w:pStyle w:val="TAC"/>
              <w:rPr>
                <w:rFonts w:eastAsia="游ゴシック"/>
                <w:szCs w:val="18"/>
              </w:rPr>
            </w:pPr>
            <w:r w:rsidRPr="003C4CEC">
              <w:t>50</w:t>
            </w:r>
          </w:p>
        </w:tc>
        <w:tc>
          <w:tcPr>
            <w:tcW w:w="1275" w:type="dxa"/>
            <w:shd w:val="clear" w:color="auto" w:fill="auto"/>
            <w:noWrap/>
          </w:tcPr>
          <w:p w14:paraId="45E3ED11" w14:textId="77777777" w:rsidR="006E70E8" w:rsidRPr="003A4F59" w:rsidRDefault="006E70E8" w:rsidP="00EC2249">
            <w:pPr>
              <w:pStyle w:val="TAC"/>
              <w:rPr>
                <w:rFonts w:eastAsia="游ゴシック"/>
                <w:szCs w:val="18"/>
              </w:rPr>
            </w:pPr>
            <w:r w:rsidRPr="00EF5447">
              <w:t>4770</w:t>
            </w:r>
          </w:p>
        </w:tc>
        <w:tc>
          <w:tcPr>
            <w:tcW w:w="851" w:type="dxa"/>
            <w:shd w:val="clear" w:color="auto" w:fill="auto"/>
          </w:tcPr>
          <w:p w14:paraId="540A8CA7" w14:textId="77777777" w:rsidR="006E70E8" w:rsidRPr="003A4F59" w:rsidRDefault="006E70E8" w:rsidP="00EC2249">
            <w:pPr>
              <w:pStyle w:val="TAC"/>
              <w:rPr>
                <w:szCs w:val="18"/>
                <w:lang w:eastAsia="ja-JP"/>
              </w:rPr>
            </w:pPr>
            <w:r w:rsidRPr="00EF5447">
              <w:t>N/A</w:t>
            </w:r>
          </w:p>
        </w:tc>
        <w:tc>
          <w:tcPr>
            <w:tcW w:w="1295" w:type="dxa"/>
            <w:gridSpan w:val="2"/>
            <w:shd w:val="clear" w:color="auto" w:fill="auto"/>
          </w:tcPr>
          <w:p w14:paraId="33C2B697" w14:textId="77777777" w:rsidR="006E70E8" w:rsidRPr="003A4F59" w:rsidRDefault="006E70E8" w:rsidP="00EC2249">
            <w:pPr>
              <w:pStyle w:val="TAC"/>
              <w:rPr>
                <w:szCs w:val="18"/>
                <w:lang w:eastAsia="ja-JP"/>
              </w:rPr>
            </w:pPr>
            <w:r w:rsidRPr="00EF5447">
              <w:t>N/A</w:t>
            </w:r>
          </w:p>
        </w:tc>
      </w:tr>
      <w:tr w:rsidR="006E70E8" w:rsidRPr="00925B1D" w14:paraId="210FF491" w14:textId="77777777" w:rsidTr="00EC2249">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6629DB94" w14:textId="77777777" w:rsidR="006E70E8" w:rsidRPr="00925B1D" w:rsidRDefault="006E70E8" w:rsidP="00EC2249">
            <w:pPr>
              <w:pStyle w:val="TAC"/>
              <w:rPr>
                <w:rFonts w:cs="Arial"/>
                <w:szCs w:val="18"/>
              </w:rPr>
            </w:pPr>
            <w:r w:rsidRPr="00925B1D">
              <w:rPr>
                <w:lang w:eastAsia="ko-KR"/>
              </w:rPr>
              <w:t>DC_3A-28A_n41A</w:t>
            </w:r>
          </w:p>
        </w:tc>
        <w:tc>
          <w:tcPr>
            <w:tcW w:w="868" w:type="dxa"/>
            <w:tcBorders>
              <w:left w:val="single" w:sz="4" w:space="0" w:color="auto"/>
            </w:tcBorders>
            <w:shd w:val="clear" w:color="auto" w:fill="auto"/>
          </w:tcPr>
          <w:p w14:paraId="6ED9BA1E" w14:textId="77777777" w:rsidR="006E70E8" w:rsidRPr="00925B1D" w:rsidRDefault="006E70E8" w:rsidP="00EC2249">
            <w:pPr>
              <w:pStyle w:val="TAC"/>
              <w:rPr>
                <w:rFonts w:eastAsia="游ゴシック"/>
                <w:szCs w:val="18"/>
              </w:rPr>
            </w:pPr>
            <w:r w:rsidRPr="00925B1D">
              <w:rPr>
                <w:rFonts w:cs="Arial"/>
                <w:szCs w:val="18"/>
              </w:rPr>
              <w:t>3</w:t>
            </w:r>
          </w:p>
        </w:tc>
        <w:tc>
          <w:tcPr>
            <w:tcW w:w="1338" w:type="dxa"/>
            <w:shd w:val="clear" w:color="auto" w:fill="auto"/>
            <w:noWrap/>
          </w:tcPr>
          <w:p w14:paraId="31C60CAE" w14:textId="77777777" w:rsidR="006E70E8" w:rsidRPr="00925B1D" w:rsidRDefault="006E70E8" w:rsidP="00EC2249">
            <w:pPr>
              <w:pStyle w:val="TAC"/>
              <w:rPr>
                <w:rFonts w:eastAsia="游ゴシック"/>
                <w:szCs w:val="18"/>
              </w:rPr>
            </w:pPr>
            <w:r w:rsidRPr="00925B1D">
              <w:rPr>
                <w:rFonts w:cs="Arial"/>
                <w:szCs w:val="18"/>
              </w:rPr>
              <w:t>1720</w:t>
            </w:r>
          </w:p>
        </w:tc>
        <w:tc>
          <w:tcPr>
            <w:tcW w:w="850" w:type="dxa"/>
            <w:shd w:val="clear" w:color="auto" w:fill="auto"/>
            <w:noWrap/>
          </w:tcPr>
          <w:p w14:paraId="15E14BC0" w14:textId="77777777" w:rsidR="006E70E8" w:rsidRPr="00925B1D" w:rsidRDefault="006E70E8" w:rsidP="00EC2249">
            <w:pPr>
              <w:pStyle w:val="TAC"/>
              <w:rPr>
                <w:rFonts w:eastAsia="游ゴシック"/>
                <w:szCs w:val="18"/>
              </w:rPr>
            </w:pPr>
            <w:r w:rsidRPr="00925B1D">
              <w:rPr>
                <w:rFonts w:cs="Arial"/>
                <w:szCs w:val="18"/>
              </w:rPr>
              <w:t>5</w:t>
            </w:r>
          </w:p>
        </w:tc>
        <w:tc>
          <w:tcPr>
            <w:tcW w:w="851" w:type="dxa"/>
            <w:shd w:val="clear" w:color="auto" w:fill="auto"/>
            <w:noWrap/>
          </w:tcPr>
          <w:p w14:paraId="7F23C4BC" w14:textId="77777777" w:rsidR="006E70E8" w:rsidRPr="00925B1D" w:rsidRDefault="006E70E8" w:rsidP="00EC2249">
            <w:pPr>
              <w:pStyle w:val="TAC"/>
              <w:rPr>
                <w:rFonts w:eastAsia="游ゴシック"/>
                <w:szCs w:val="18"/>
              </w:rPr>
            </w:pPr>
            <w:r w:rsidRPr="00925B1D">
              <w:rPr>
                <w:rFonts w:cs="Arial"/>
                <w:szCs w:val="18"/>
              </w:rPr>
              <w:t>25</w:t>
            </w:r>
          </w:p>
        </w:tc>
        <w:tc>
          <w:tcPr>
            <w:tcW w:w="1275" w:type="dxa"/>
            <w:shd w:val="clear" w:color="auto" w:fill="auto"/>
            <w:noWrap/>
          </w:tcPr>
          <w:p w14:paraId="1A3F6526" w14:textId="77777777" w:rsidR="006E70E8" w:rsidRPr="00925B1D" w:rsidRDefault="006E70E8" w:rsidP="00EC2249">
            <w:pPr>
              <w:pStyle w:val="TAC"/>
              <w:rPr>
                <w:rFonts w:eastAsia="游ゴシック"/>
                <w:szCs w:val="18"/>
              </w:rPr>
            </w:pPr>
            <w:r w:rsidRPr="00925B1D">
              <w:rPr>
                <w:rFonts w:cs="Arial"/>
                <w:szCs w:val="18"/>
              </w:rPr>
              <w:t>1815</w:t>
            </w:r>
          </w:p>
        </w:tc>
        <w:tc>
          <w:tcPr>
            <w:tcW w:w="851" w:type="dxa"/>
            <w:shd w:val="clear" w:color="auto" w:fill="auto"/>
          </w:tcPr>
          <w:p w14:paraId="0D18183B" w14:textId="77777777" w:rsidR="006E70E8" w:rsidRPr="00925B1D" w:rsidRDefault="006E70E8" w:rsidP="00EC2249">
            <w:pPr>
              <w:pStyle w:val="TAC"/>
              <w:rPr>
                <w:szCs w:val="18"/>
                <w:lang w:eastAsia="ja-JP"/>
              </w:rPr>
            </w:pPr>
            <w:r w:rsidRPr="00925B1D">
              <w:rPr>
                <w:rFonts w:cs="Arial"/>
                <w:szCs w:val="18"/>
              </w:rPr>
              <w:t>N/A</w:t>
            </w:r>
          </w:p>
        </w:tc>
        <w:tc>
          <w:tcPr>
            <w:tcW w:w="1295" w:type="dxa"/>
            <w:gridSpan w:val="2"/>
            <w:shd w:val="clear" w:color="auto" w:fill="auto"/>
          </w:tcPr>
          <w:p w14:paraId="70665677" w14:textId="77777777" w:rsidR="006E70E8" w:rsidRPr="00925B1D" w:rsidRDefault="006E70E8" w:rsidP="00EC2249">
            <w:pPr>
              <w:pStyle w:val="TAC"/>
              <w:rPr>
                <w:szCs w:val="18"/>
                <w:lang w:eastAsia="ja-JP"/>
              </w:rPr>
            </w:pPr>
            <w:r w:rsidRPr="00925B1D">
              <w:rPr>
                <w:rFonts w:cs="Arial"/>
                <w:szCs w:val="18"/>
              </w:rPr>
              <w:t>N/A</w:t>
            </w:r>
          </w:p>
        </w:tc>
      </w:tr>
      <w:tr w:rsidR="006E70E8" w:rsidRPr="00925B1D" w14:paraId="5A9C5C50" w14:textId="77777777" w:rsidTr="00EC2249">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7C26105A" w14:textId="77777777" w:rsidR="006E70E8" w:rsidRPr="00925B1D" w:rsidRDefault="006E70E8" w:rsidP="00EC2249">
            <w:pPr>
              <w:pStyle w:val="TAC"/>
              <w:rPr>
                <w:rFonts w:cs="Arial"/>
                <w:szCs w:val="18"/>
              </w:rPr>
            </w:pPr>
          </w:p>
        </w:tc>
        <w:tc>
          <w:tcPr>
            <w:tcW w:w="868" w:type="dxa"/>
            <w:tcBorders>
              <w:left w:val="single" w:sz="4" w:space="0" w:color="auto"/>
            </w:tcBorders>
            <w:shd w:val="clear" w:color="auto" w:fill="auto"/>
          </w:tcPr>
          <w:p w14:paraId="5B4E36F1" w14:textId="77777777" w:rsidR="006E70E8" w:rsidRPr="00925B1D" w:rsidRDefault="006E70E8" w:rsidP="00EC2249">
            <w:pPr>
              <w:pStyle w:val="TAC"/>
              <w:rPr>
                <w:rFonts w:eastAsia="游ゴシック"/>
                <w:szCs w:val="18"/>
              </w:rPr>
            </w:pPr>
            <w:r w:rsidRPr="00925B1D">
              <w:rPr>
                <w:rFonts w:cs="Arial"/>
                <w:szCs w:val="18"/>
              </w:rPr>
              <w:t>n41</w:t>
            </w:r>
          </w:p>
        </w:tc>
        <w:tc>
          <w:tcPr>
            <w:tcW w:w="1338" w:type="dxa"/>
            <w:shd w:val="clear" w:color="auto" w:fill="auto"/>
            <w:noWrap/>
          </w:tcPr>
          <w:p w14:paraId="629EAB44" w14:textId="77777777" w:rsidR="006E70E8" w:rsidRPr="00925B1D" w:rsidRDefault="006E70E8" w:rsidP="00EC2249">
            <w:pPr>
              <w:pStyle w:val="TAC"/>
              <w:rPr>
                <w:rFonts w:eastAsia="游ゴシック"/>
                <w:szCs w:val="18"/>
              </w:rPr>
            </w:pPr>
            <w:r w:rsidRPr="00925B1D">
              <w:rPr>
                <w:rFonts w:cs="Arial"/>
                <w:szCs w:val="18"/>
              </w:rPr>
              <w:t>2510</w:t>
            </w:r>
          </w:p>
        </w:tc>
        <w:tc>
          <w:tcPr>
            <w:tcW w:w="850" w:type="dxa"/>
            <w:shd w:val="clear" w:color="auto" w:fill="auto"/>
            <w:noWrap/>
          </w:tcPr>
          <w:p w14:paraId="7C1D493C" w14:textId="77777777" w:rsidR="006E70E8" w:rsidRPr="00925B1D" w:rsidRDefault="006E70E8" w:rsidP="00EC2249">
            <w:pPr>
              <w:pStyle w:val="TAC"/>
              <w:rPr>
                <w:rFonts w:eastAsia="游ゴシック"/>
                <w:szCs w:val="18"/>
              </w:rPr>
            </w:pPr>
            <w:r w:rsidRPr="00925B1D">
              <w:rPr>
                <w:rFonts w:cs="Arial"/>
                <w:szCs w:val="18"/>
              </w:rPr>
              <w:t>5</w:t>
            </w:r>
          </w:p>
        </w:tc>
        <w:tc>
          <w:tcPr>
            <w:tcW w:w="851" w:type="dxa"/>
            <w:shd w:val="clear" w:color="auto" w:fill="auto"/>
            <w:noWrap/>
          </w:tcPr>
          <w:p w14:paraId="0A8F7477" w14:textId="77777777" w:rsidR="006E70E8" w:rsidRPr="00925B1D" w:rsidRDefault="006E70E8" w:rsidP="00EC2249">
            <w:pPr>
              <w:pStyle w:val="TAC"/>
              <w:rPr>
                <w:rFonts w:eastAsia="游ゴシック"/>
                <w:szCs w:val="18"/>
              </w:rPr>
            </w:pPr>
            <w:r w:rsidRPr="00925B1D">
              <w:rPr>
                <w:rFonts w:cs="Arial"/>
                <w:szCs w:val="18"/>
              </w:rPr>
              <w:t>25</w:t>
            </w:r>
          </w:p>
        </w:tc>
        <w:tc>
          <w:tcPr>
            <w:tcW w:w="1275" w:type="dxa"/>
            <w:shd w:val="clear" w:color="auto" w:fill="auto"/>
            <w:noWrap/>
          </w:tcPr>
          <w:p w14:paraId="3C73C1D6" w14:textId="77777777" w:rsidR="006E70E8" w:rsidRPr="00925B1D" w:rsidRDefault="006E70E8" w:rsidP="00EC2249">
            <w:pPr>
              <w:pStyle w:val="TAC"/>
              <w:rPr>
                <w:rFonts w:eastAsia="游ゴシック"/>
                <w:szCs w:val="18"/>
              </w:rPr>
            </w:pPr>
            <w:r w:rsidRPr="00925B1D">
              <w:rPr>
                <w:rFonts w:cs="Arial"/>
                <w:szCs w:val="18"/>
              </w:rPr>
              <w:t>2510</w:t>
            </w:r>
          </w:p>
        </w:tc>
        <w:tc>
          <w:tcPr>
            <w:tcW w:w="851" w:type="dxa"/>
            <w:shd w:val="clear" w:color="auto" w:fill="auto"/>
          </w:tcPr>
          <w:p w14:paraId="3FE008F5" w14:textId="77777777" w:rsidR="006E70E8" w:rsidRPr="00925B1D" w:rsidRDefault="006E70E8" w:rsidP="00EC2249">
            <w:pPr>
              <w:pStyle w:val="TAC"/>
              <w:rPr>
                <w:szCs w:val="18"/>
                <w:lang w:eastAsia="ja-JP"/>
              </w:rPr>
            </w:pPr>
            <w:r w:rsidRPr="00925B1D">
              <w:rPr>
                <w:rFonts w:cs="Arial"/>
                <w:szCs w:val="18"/>
              </w:rPr>
              <w:t>N/A</w:t>
            </w:r>
          </w:p>
        </w:tc>
        <w:tc>
          <w:tcPr>
            <w:tcW w:w="1295" w:type="dxa"/>
            <w:gridSpan w:val="2"/>
            <w:shd w:val="clear" w:color="auto" w:fill="auto"/>
          </w:tcPr>
          <w:p w14:paraId="10C46D28" w14:textId="77777777" w:rsidR="006E70E8" w:rsidRPr="00925B1D" w:rsidRDefault="006E70E8" w:rsidP="00EC2249">
            <w:pPr>
              <w:pStyle w:val="TAC"/>
              <w:rPr>
                <w:szCs w:val="18"/>
                <w:lang w:eastAsia="ja-JP"/>
              </w:rPr>
            </w:pPr>
            <w:r w:rsidRPr="00925B1D">
              <w:rPr>
                <w:rFonts w:cs="Arial"/>
                <w:szCs w:val="18"/>
              </w:rPr>
              <w:t>N/A</w:t>
            </w:r>
          </w:p>
        </w:tc>
      </w:tr>
      <w:tr w:rsidR="006E70E8" w:rsidRPr="00925B1D" w14:paraId="00E3A67A" w14:textId="77777777" w:rsidTr="00EC2249">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3B8E5F86" w14:textId="77777777" w:rsidR="006E70E8" w:rsidRPr="00925B1D" w:rsidRDefault="006E70E8" w:rsidP="00EC2249">
            <w:pPr>
              <w:pStyle w:val="TAC"/>
              <w:rPr>
                <w:rFonts w:cs="Arial"/>
                <w:szCs w:val="18"/>
              </w:rPr>
            </w:pPr>
          </w:p>
        </w:tc>
        <w:tc>
          <w:tcPr>
            <w:tcW w:w="868" w:type="dxa"/>
            <w:tcBorders>
              <w:left w:val="single" w:sz="4" w:space="0" w:color="auto"/>
            </w:tcBorders>
            <w:shd w:val="clear" w:color="auto" w:fill="auto"/>
          </w:tcPr>
          <w:p w14:paraId="5FF37830" w14:textId="77777777" w:rsidR="006E70E8" w:rsidRPr="00925B1D" w:rsidRDefault="006E70E8" w:rsidP="00EC2249">
            <w:pPr>
              <w:pStyle w:val="TAC"/>
              <w:rPr>
                <w:rFonts w:eastAsia="游ゴシック"/>
                <w:szCs w:val="18"/>
              </w:rPr>
            </w:pPr>
            <w:r w:rsidRPr="00925B1D">
              <w:rPr>
                <w:rFonts w:cs="Arial"/>
                <w:szCs w:val="18"/>
              </w:rPr>
              <w:t>28</w:t>
            </w:r>
          </w:p>
        </w:tc>
        <w:tc>
          <w:tcPr>
            <w:tcW w:w="1338" w:type="dxa"/>
            <w:shd w:val="clear" w:color="auto" w:fill="auto"/>
            <w:noWrap/>
          </w:tcPr>
          <w:p w14:paraId="1A56A17B" w14:textId="77777777" w:rsidR="006E70E8" w:rsidRPr="00925B1D" w:rsidRDefault="006E70E8" w:rsidP="00EC2249">
            <w:pPr>
              <w:pStyle w:val="TAC"/>
              <w:rPr>
                <w:rFonts w:eastAsia="游ゴシック"/>
                <w:szCs w:val="18"/>
              </w:rPr>
            </w:pPr>
            <w:r w:rsidRPr="00925B1D">
              <w:rPr>
                <w:rFonts w:cs="Arial"/>
                <w:szCs w:val="18"/>
              </w:rPr>
              <w:t>N/A</w:t>
            </w:r>
          </w:p>
        </w:tc>
        <w:tc>
          <w:tcPr>
            <w:tcW w:w="850" w:type="dxa"/>
            <w:shd w:val="clear" w:color="auto" w:fill="auto"/>
            <w:noWrap/>
          </w:tcPr>
          <w:p w14:paraId="087DAF93" w14:textId="77777777" w:rsidR="006E70E8" w:rsidRPr="00925B1D" w:rsidRDefault="006E70E8" w:rsidP="00EC2249">
            <w:pPr>
              <w:pStyle w:val="TAC"/>
              <w:rPr>
                <w:rFonts w:eastAsia="游ゴシック"/>
                <w:szCs w:val="18"/>
              </w:rPr>
            </w:pPr>
            <w:r w:rsidRPr="00925B1D">
              <w:rPr>
                <w:rFonts w:cs="Arial"/>
                <w:szCs w:val="18"/>
              </w:rPr>
              <w:t>5</w:t>
            </w:r>
          </w:p>
        </w:tc>
        <w:tc>
          <w:tcPr>
            <w:tcW w:w="851" w:type="dxa"/>
            <w:shd w:val="clear" w:color="auto" w:fill="auto"/>
            <w:noWrap/>
          </w:tcPr>
          <w:p w14:paraId="58C53D3E" w14:textId="77777777" w:rsidR="006E70E8" w:rsidRPr="00925B1D" w:rsidRDefault="006E70E8" w:rsidP="00EC2249">
            <w:pPr>
              <w:pStyle w:val="TAC"/>
              <w:rPr>
                <w:rFonts w:eastAsia="游ゴシック"/>
                <w:szCs w:val="18"/>
              </w:rPr>
            </w:pPr>
            <w:r w:rsidRPr="00925B1D">
              <w:rPr>
                <w:rFonts w:cs="Arial"/>
                <w:szCs w:val="18"/>
              </w:rPr>
              <w:t>N/A</w:t>
            </w:r>
          </w:p>
        </w:tc>
        <w:tc>
          <w:tcPr>
            <w:tcW w:w="1275" w:type="dxa"/>
            <w:shd w:val="clear" w:color="auto" w:fill="auto"/>
            <w:noWrap/>
          </w:tcPr>
          <w:p w14:paraId="21CB5F1F" w14:textId="77777777" w:rsidR="006E70E8" w:rsidRPr="00925B1D" w:rsidRDefault="006E70E8" w:rsidP="00EC2249">
            <w:pPr>
              <w:pStyle w:val="TAC"/>
              <w:rPr>
                <w:rFonts w:eastAsia="游ゴシック"/>
                <w:szCs w:val="18"/>
              </w:rPr>
            </w:pPr>
            <w:r w:rsidRPr="00925B1D">
              <w:rPr>
                <w:rFonts w:cs="Arial"/>
                <w:szCs w:val="18"/>
              </w:rPr>
              <w:t>790</w:t>
            </w:r>
          </w:p>
        </w:tc>
        <w:tc>
          <w:tcPr>
            <w:tcW w:w="851" w:type="dxa"/>
            <w:shd w:val="clear" w:color="auto" w:fill="auto"/>
          </w:tcPr>
          <w:p w14:paraId="120CFBCF" w14:textId="77777777" w:rsidR="006E70E8" w:rsidRPr="00925B1D" w:rsidRDefault="006E70E8" w:rsidP="00EC2249">
            <w:pPr>
              <w:pStyle w:val="TAC"/>
              <w:rPr>
                <w:szCs w:val="18"/>
                <w:lang w:eastAsia="ja-JP"/>
              </w:rPr>
            </w:pPr>
            <w:r w:rsidRPr="00925B1D">
              <w:rPr>
                <w:rFonts w:eastAsia="DengXian" w:cs="Arial"/>
                <w:szCs w:val="18"/>
              </w:rPr>
              <w:t>32</w:t>
            </w:r>
          </w:p>
        </w:tc>
        <w:tc>
          <w:tcPr>
            <w:tcW w:w="1295" w:type="dxa"/>
            <w:gridSpan w:val="2"/>
            <w:shd w:val="clear" w:color="auto" w:fill="auto"/>
          </w:tcPr>
          <w:p w14:paraId="1724FBFC" w14:textId="77777777" w:rsidR="006E70E8" w:rsidRPr="00925B1D" w:rsidRDefault="006E70E8" w:rsidP="00EC2249">
            <w:pPr>
              <w:pStyle w:val="TAC"/>
              <w:rPr>
                <w:szCs w:val="18"/>
                <w:lang w:eastAsia="ja-JP"/>
              </w:rPr>
            </w:pPr>
            <w:r w:rsidRPr="00925B1D">
              <w:rPr>
                <w:rFonts w:cs="Arial"/>
                <w:szCs w:val="18"/>
              </w:rPr>
              <w:t>IMD2</w:t>
            </w:r>
            <w:r w:rsidRPr="00925B1D">
              <w:rPr>
                <w:rFonts w:cs="Arial"/>
                <w:szCs w:val="18"/>
                <w:vertAlign w:val="superscript"/>
              </w:rPr>
              <w:t>11</w:t>
            </w:r>
          </w:p>
        </w:tc>
      </w:tr>
      <w:tr w:rsidR="006E70E8" w:rsidRPr="00925B1D" w14:paraId="2E75E84B" w14:textId="77777777" w:rsidTr="00EC2249">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38764514" w14:textId="77777777" w:rsidR="006E70E8" w:rsidRPr="00925B1D" w:rsidRDefault="006E70E8" w:rsidP="00EC2249">
            <w:pPr>
              <w:pStyle w:val="TAC"/>
              <w:rPr>
                <w:rFonts w:cs="Arial"/>
                <w:szCs w:val="18"/>
              </w:rPr>
            </w:pPr>
          </w:p>
        </w:tc>
        <w:tc>
          <w:tcPr>
            <w:tcW w:w="868" w:type="dxa"/>
            <w:tcBorders>
              <w:left w:val="single" w:sz="4" w:space="0" w:color="auto"/>
            </w:tcBorders>
            <w:shd w:val="clear" w:color="auto" w:fill="auto"/>
          </w:tcPr>
          <w:p w14:paraId="2C44D0EE" w14:textId="77777777" w:rsidR="006E70E8" w:rsidRPr="00925B1D" w:rsidRDefault="006E70E8" w:rsidP="00EC2249">
            <w:pPr>
              <w:pStyle w:val="TAC"/>
              <w:rPr>
                <w:rFonts w:eastAsia="游ゴシック"/>
                <w:szCs w:val="18"/>
              </w:rPr>
            </w:pPr>
            <w:r w:rsidRPr="00925B1D">
              <w:rPr>
                <w:rFonts w:cs="Arial"/>
                <w:szCs w:val="18"/>
              </w:rPr>
              <w:t>3</w:t>
            </w:r>
          </w:p>
        </w:tc>
        <w:tc>
          <w:tcPr>
            <w:tcW w:w="1338" w:type="dxa"/>
            <w:shd w:val="clear" w:color="auto" w:fill="auto"/>
            <w:noWrap/>
          </w:tcPr>
          <w:p w14:paraId="67101665" w14:textId="77777777" w:rsidR="006E70E8" w:rsidRPr="00925B1D" w:rsidRDefault="006E70E8" w:rsidP="00EC2249">
            <w:pPr>
              <w:pStyle w:val="TAC"/>
              <w:rPr>
                <w:rFonts w:eastAsia="游ゴシック"/>
                <w:szCs w:val="18"/>
              </w:rPr>
            </w:pPr>
            <w:r w:rsidRPr="00925B1D">
              <w:rPr>
                <w:rFonts w:cs="Arial"/>
                <w:szCs w:val="18"/>
              </w:rPr>
              <w:t>N/A</w:t>
            </w:r>
          </w:p>
        </w:tc>
        <w:tc>
          <w:tcPr>
            <w:tcW w:w="850" w:type="dxa"/>
            <w:shd w:val="clear" w:color="auto" w:fill="auto"/>
            <w:noWrap/>
          </w:tcPr>
          <w:p w14:paraId="6F381C05" w14:textId="77777777" w:rsidR="006E70E8" w:rsidRPr="00925B1D" w:rsidRDefault="006E70E8" w:rsidP="00EC2249">
            <w:pPr>
              <w:pStyle w:val="TAC"/>
              <w:rPr>
                <w:rFonts w:eastAsia="游ゴシック"/>
                <w:szCs w:val="18"/>
              </w:rPr>
            </w:pPr>
            <w:r w:rsidRPr="00925B1D">
              <w:rPr>
                <w:rFonts w:cs="Arial"/>
                <w:szCs w:val="18"/>
              </w:rPr>
              <w:t>5</w:t>
            </w:r>
          </w:p>
        </w:tc>
        <w:tc>
          <w:tcPr>
            <w:tcW w:w="851" w:type="dxa"/>
            <w:shd w:val="clear" w:color="auto" w:fill="auto"/>
            <w:noWrap/>
          </w:tcPr>
          <w:p w14:paraId="5697EB45" w14:textId="77777777" w:rsidR="006E70E8" w:rsidRPr="00925B1D" w:rsidRDefault="006E70E8" w:rsidP="00EC2249">
            <w:pPr>
              <w:pStyle w:val="TAC"/>
              <w:rPr>
                <w:rFonts w:eastAsia="游ゴシック"/>
                <w:szCs w:val="18"/>
              </w:rPr>
            </w:pPr>
            <w:r w:rsidRPr="00925B1D">
              <w:rPr>
                <w:rFonts w:cs="Arial"/>
                <w:szCs w:val="18"/>
              </w:rPr>
              <w:t>N/A</w:t>
            </w:r>
          </w:p>
        </w:tc>
        <w:tc>
          <w:tcPr>
            <w:tcW w:w="1275" w:type="dxa"/>
            <w:shd w:val="clear" w:color="auto" w:fill="auto"/>
            <w:noWrap/>
          </w:tcPr>
          <w:p w14:paraId="1D298EDC" w14:textId="77777777" w:rsidR="006E70E8" w:rsidRPr="00925B1D" w:rsidRDefault="006E70E8" w:rsidP="00EC2249">
            <w:pPr>
              <w:pStyle w:val="TAC"/>
              <w:rPr>
                <w:rFonts w:eastAsia="游ゴシック"/>
                <w:szCs w:val="18"/>
              </w:rPr>
            </w:pPr>
            <w:r w:rsidRPr="00925B1D">
              <w:rPr>
                <w:rFonts w:cs="Arial"/>
                <w:szCs w:val="18"/>
              </w:rPr>
              <w:t>1832.5</w:t>
            </w:r>
          </w:p>
        </w:tc>
        <w:tc>
          <w:tcPr>
            <w:tcW w:w="851" w:type="dxa"/>
            <w:shd w:val="clear" w:color="auto" w:fill="auto"/>
          </w:tcPr>
          <w:p w14:paraId="5E5A4AC3" w14:textId="77777777" w:rsidR="006E70E8" w:rsidRPr="00925B1D" w:rsidRDefault="006E70E8" w:rsidP="00EC2249">
            <w:pPr>
              <w:pStyle w:val="TAC"/>
              <w:rPr>
                <w:szCs w:val="18"/>
                <w:lang w:eastAsia="ja-JP"/>
              </w:rPr>
            </w:pPr>
            <w:r w:rsidRPr="00925B1D">
              <w:rPr>
                <w:rFonts w:cs="Arial"/>
                <w:szCs w:val="18"/>
              </w:rPr>
              <w:t>32</w:t>
            </w:r>
          </w:p>
        </w:tc>
        <w:tc>
          <w:tcPr>
            <w:tcW w:w="1295" w:type="dxa"/>
            <w:gridSpan w:val="2"/>
            <w:shd w:val="clear" w:color="auto" w:fill="auto"/>
          </w:tcPr>
          <w:p w14:paraId="48F30790" w14:textId="77777777" w:rsidR="006E70E8" w:rsidRPr="00925B1D" w:rsidRDefault="006E70E8" w:rsidP="00EC2249">
            <w:pPr>
              <w:pStyle w:val="TAC"/>
              <w:rPr>
                <w:szCs w:val="18"/>
                <w:lang w:eastAsia="ja-JP"/>
              </w:rPr>
            </w:pPr>
            <w:r w:rsidRPr="00925B1D">
              <w:rPr>
                <w:rFonts w:cs="Arial"/>
                <w:szCs w:val="18"/>
              </w:rPr>
              <w:t>IMD2</w:t>
            </w:r>
          </w:p>
        </w:tc>
      </w:tr>
      <w:tr w:rsidR="006E70E8" w:rsidRPr="00925B1D" w14:paraId="26666DE7" w14:textId="77777777" w:rsidTr="00EC2249">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7C5D5BEF" w14:textId="77777777" w:rsidR="006E70E8" w:rsidRPr="00925B1D" w:rsidRDefault="006E70E8" w:rsidP="00EC2249">
            <w:pPr>
              <w:pStyle w:val="TAC"/>
              <w:rPr>
                <w:rFonts w:cs="Arial"/>
                <w:szCs w:val="18"/>
              </w:rPr>
            </w:pPr>
          </w:p>
        </w:tc>
        <w:tc>
          <w:tcPr>
            <w:tcW w:w="868" w:type="dxa"/>
            <w:tcBorders>
              <w:left w:val="single" w:sz="4" w:space="0" w:color="auto"/>
            </w:tcBorders>
            <w:shd w:val="clear" w:color="auto" w:fill="auto"/>
          </w:tcPr>
          <w:p w14:paraId="249CE619" w14:textId="77777777" w:rsidR="006E70E8" w:rsidRPr="00925B1D" w:rsidRDefault="006E70E8" w:rsidP="00EC2249">
            <w:pPr>
              <w:pStyle w:val="TAC"/>
              <w:rPr>
                <w:rFonts w:eastAsia="游ゴシック"/>
                <w:szCs w:val="18"/>
              </w:rPr>
            </w:pPr>
            <w:r w:rsidRPr="00925B1D">
              <w:rPr>
                <w:rFonts w:cs="Arial"/>
                <w:szCs w:val="18"/>
              </w:rPr>
              <w:t>n41</w:t>
            </w:r>
          </w:p>
        </w:tc>
        <w:tc>
          <w:tcPr>
            <w:tcW w:w="1338" w:type="dxa"/>
            <w:shd w:val="clear" w:color="auto" w:fill="auto"/>
            <w:noWrap/>
          </w:tcPr>
          <w:p w14:paraId="323413BE" w14:textId="77777777" w:rsidR="006E70E8" w:rsidRPr="00925B1D" w:rsidRDefault="006E70E8" w:rsidP="00EC2249">
            <w:pPr>
              <w:pStyle w:val="TAC"/>
              <w:rPr>
                <w:rFonts w:eastAsia="游ゴシック"/>
                <w:szCs w:val="18"/>
              </w:rPr>
            </w:pPr>
            <w:r w:rsidRPr="00925B1D">
              <w:rPr>
                <w:rFonts w:cs="Arial"/>
                <w:szCs w:val="18"/>
              </w:rPr>
              <w:t>2543</w:t>
            </w:r>
          </w:p>
        </w:tc>
        <w:tc>
          <w:tcPr>
            <w:tcW w:w="850" w:type="dxa"/>
            <w:shd w:val="clear" w:color="auto" w:fill="auto"/>
            <w:noWrap/>
          </w:tcPr>
          <w:p w14:paraId="12E61E84" w14:textId="77777777" w:rsidR="006E70E8" w:rsidRPr="00925B1D" w:rsidRDefault="006E70E8" w:rsidP="00EC2249">
            <w:pPr>
              <w:pStyle w:val="TAC"/>
              <w:rPr>
                <w:rFonts w:eastAsia="游ゴシック"/>
                <w:szCs w:val="18"/>
              </w:rPr>
            </w:pPr>
            <w:r w:rsidRPr="00925B1D">
              <w:rPr>
                <w:rFonts w:cs="Arial"/>
                <w:szCs w:val="18"/>
              </w:rPr>
              <w:t>10</w:t>
            </w:r>
          </w:p>
        </w:tc>
        <w:tc>
          <w:tcPr>
            <w:tcW w:w="851" w:type="dxa"/>
            <w:shd w:val="clear" w:color="auto" w:fill="auto"/>
            <w:noWrap/>
          </w:tcPr>
          <w:p w14:paraId="212D742A" w14:textId="77777777" w:rsidR="006E70E8" w:rsidRPr="00925B1D" w:rsidRDefault="006E70E8" w:rsidP="00EC2249">
            <w:pPr>
              <w:pStyle w:val="TAC"/>
              <w:rPr>
                <w:rFonts w:eastAsia="游ゴシック"/>
                <w:szCs w:val="18"/>
              </w:rPr>
            </w:pPr>
            <w:r w:rsidRPr="00925B1D">
              <w:rPr>
                <w:rFonts w:cs="Arial"/>
                <w:szCs w:val="18"/>
              </w:rPr>
              <w:t>50</w:t>
            </w:r>
          </w:p>
        </w:tc>
        <w:tc>
          <w:tcPr>
            <w:tcW w:w="1275" w:type="dxa"/>
            <w:shd w:val="clear" w:color="auto" w:fill="auto"/>
            <w:noWrap/>
          </w:tcPr>
          <w:p w14:paraId="67CE2A4D" w14:textId="77777777" w:rsidR="006E70E8" w:rsidRPr="00925B1D" w:rsidRDefault="006E70E8" w:rsidP="00EC2249">
            <w:pPr>
              <w:pStyle w:val="TAC"/>
              <w:rPr>
                <w:rFonts w:eastAsia="游ゴシック"/>
                <w:szCs w:val="18"/>
              </w:rPr>
            </w:pPr>
            <w:r w:rsidRPr="00925B1D">
              <w:rPr>
                <w:rFonts w:cs="Arial"/>
                <w:szCs w:val="18"/>
              </w:rPr>
              <w:t>2543</w:t>
            </w:r>
          </w:p>
        </w:tc>
        <w:tc>
          <w:tcPr>
            <w:tcW w:w="851" w:type="dxa"/>
            <w:shd w:val="clear" w:color="auto" w:fill="auto"/>
          </w:tcPr>
          <w:p w14:paraId="6B39AAE8" w14:textId="77777777" w:rsidR="006E70E8" w:rsidRPr="00925B1D" w:rsidRDefault="006E70E8" w:rsidP="00EC2249">
            <w:pPr>
              <w:pStyle w:val="TAC"/>
              <w:rPr>
                <w:szCs w:val="18"/>
                <w:lang w:eastAsia="ja-JP"/>
              </w:rPr>
            </w:pPr>
            <w:r w:rsidRPr="00925B1D">
              <w:rPr>
                <w:rFonts w:cs="Arial"/>
                <w:szCs w:val="18"/>
              </w:rPr>
              <w:t>N/A</w:t>
            </w:r>
          </w:p>
        </w:tc>
        <w:tc>
          <w:tcPr>
            <w:tcW w:w="1295" w:type="dxa"/>
            <w:gridSpan w:val="2"/>
            <w:shd w:val="clear" w:color="auto" w:fill="auto"/>
          </w:tcPr>
          <w:p w14:paraId="1E5E6571" w14:textId="77777777" w:rsidR="006E70E8" w:rsidRPr="00925B1D" w:rsidRDefault="006E70E8" w:rsidP="00EC2249">
            <w:pPr>
              <w:pStyle w:val="TAC"/>
              <w:rPr>
                <w:szCs w:val="18"/>
                <w:lang w:eastAsia="ja-JP"/>
              </w:rPr>
            </w:pPr>
            <w:r w:rsidRPr="00925B1D">
              <w:rPr>
                <w:rFonts w:cs="Arial"/>
                <w:szCs w:val="18"/>
              </w:rPr>
              <w:t>N/A</w:t>
            </w:r>
          </w:p>
        </w:tc>
      </w:tr>
      <w:tr w:rsidR="006E70E8" w:rsidRPr="00925B1D" w14:paraId="48F36CF0" w14:textId="77777777" w:rsidTr="00EC2249">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42930631" w14:textId="77777777" w:rsidR="006E70E8" w:rsidRPr="00925B1D" w:rsidRDefault="006E70E8" w:rsidP="00EC2249">
            <w:pPr>
              <w:pStyle w:val="TAC"/>
              <w:rPr>
                <w:rFonts w:cs="Arial"/>
                <w:szCs w:val="18"/>
              </w:rPr>
            </w:pPr>
          </w:p>
        </w:tc>
        <w:tc>
          <w:tcPr>
            <w:tcW w:w="868" w:type="dxa"/>
            <w:tcBorders>
              <w:left w:val="single" w:sz="4" w:space="0" w:color="auto"/>
            </w:tcBorders>
            <w:shd w:val="clear" w:color="auto" w:fill="auto"/>
          </w:tcPr>
          <w:p w14:paraId="1D616663" w14:textId="77777777" w:rsidR="006E70E8" w:rsidRPr="00925B1D" w:rsidRDefault="006E70E8" w:rsidP="00EC2249">
            <w:pPr>
              <w:pStyle w:val="TAC"/>
              <w:rPr>
                <w:rFonts w:eastAsia="游ゴシック"/>
                <w:szCs w:val="18"/>
              </w:rPr>
            </w:pPr>
            <w:r w:rsidRPr="00925B1D">
              <w:rPr>
                <w:rFonts w:cs="Arial"/>
                <w:szCs w:val="18"/>
              </w:rPr>
              <w:t>28</w:t>
            </w:r>
          </w:p>
        </w:tc>
        <w:tc>
          <w:tcPr>
            <w:tcW w:w="1338" w:type="dxa"/>
            <w:shd w:val="clear" w:color="auto" w:fill="auto"/>
            <w:noWrap/>
          </w:tcPr>
          <w:p w14:paraId="3CA19C9C" w14:textId="77777777" w:rsidR="006E70E8" w:rsidRPr="00925B1D" w:rsidRDefault="006E70E8" w:rsidP="00EC2249">
            <w:pPr>
              <w:pStyle w:val="TAC"/>
              <w:rPr>
                <w:rFonts w:eastAsia="游ゴシック"/>
                <w:szCs w:val="18"/>
              </w:rPr>
            </w:pPr>
            <w:r w:rsidRPr="00925B1D">
              <w:rPr>
                <w:rFonts w:cs="Arial"/>
                <w:szCs w:val="18"/>
              </w:rPr>
              <w:t>710.5</w:t>
            </w:r>
          </w:p>
        </w:tc>
        <w:tc>
          <w:tcPr>
            <w:tcW w:w="850" w:type="dxa"/>
            <w:shd w:val="clear" w:color="auto" w:fill="auto"/>
            <w:noWrap/>
          </w:tcPr>
          <w:p w14:paraId="1F01F2CD" w14:textId="77777777" w:rsidR="006E70E8" w:rsidRPr="00925B1D" w:rsidRDefault="006E70E8" w:rsidP="00EC2249">
            <w:pPr>
              <w:pStyle w:val="TAC"/>
              <w:rPr>
                <w:rFonts w:eastAsia="游ゴシック"/>
                <w:szCs w:val="18"/>
              </w:rPr>
            </w:pPr>
            <w:r w:rsidRPr="00925B1D">
              <w:rPr>
                <w:rFonts w:cs="Arial"/>
                <w:szCs w:val="18"/>
              </w:rPr>
              <w:t>5</w:t>
            </w:r>
          </w:p>
        </w:tc>
        <w:tc>
          <w:tcPr>
            <w:tcW w:w="851" w:type="dxa"/>
            <w:shd w:val="clear" w:color="auto" w:fill="auto"/>
            <w:noWrap/>
          </w:tcPr>
          <w:p w14:paraId="28CC6C0E" w14:textId="77777777" w:rsidR="006E70E8" w:rsidRPr="00925B1D" w:rsidRDefault="006E70E8" w:rsidP="00EC2249">
            <w:pPr>
              <w:pStyle w:val="TAC"/>
              <w:rPr>
                <w:rFonts w:eastAsia="游ゴシック"/>
                <w:szCs w:val="18"/>
              </w:rPr>
            </w:pPr>
            <w:r w:rsidRPr="00925B1D">
              <w:rPr>
                <w:rFonts w:cs="Arial"/>
                <w:szCs w:val="18"/>
              </w:rPr>
              <w:t>25</w:t>
            </w:r>
          </w:p>
        </w:tc>
        <w:tc>
          <w:tcPr>
            <w:tcW w:w="1275" w:type="dxa"/>
            <w:shd w:val="clear" w:color="auto" w:fill="auto"/>
            <w:noWrap/>
          </w:tcPr>
          <w:p w14:paraId="455A16CC" w14:textId="77777777" w:rsidR="006E70E8" w:rsidRPr="00925B1D" w:rsidRDefault="006E70E8" w:rsidP="00EC2249">
            <w:pPr>
              <w:pStyle w:val="TAC"/>
              <w:rPr>
                <w:rFonts w:eastAsia="游ゴシック"/>
                <w:szCs w:val="18"/>
              </w:rPr>
            </w:pPr>
            <w:r w:rsidRPr="00925B1D">
              <w:rPr>
                <w:rFonts w:cs="Arial"/>
                <w:szCs w:val="18"/>
              </w:rPr>
              <w:t>765.5</w:t>
            </w:r>
          </w:p>
        </w:tc>
        <w:tc>
          <w:tcPr>
            <w:tcW w:w="851" w:type="dxa"/>
            <w:shd w:val="clear" w:color="auto" w:fill="auto"/>
          </w:tcPr>
          <w:p w14:paraId="2C29756A" w14:textId="77777777" w:rsidR="006E70E8" w:rsidRPr="00925B1D" w:rsidRDefault="006E70E8" w:rsidP="00EC2249">
            <w:pPr>
              <w:pStyle w:val="TAC"/>
              <w:rPr>
                <w:szCs w:val="18"/>
                <w:lang w:eastAsia="ja-JP"/>
              </w:rPr>
            </w:pPr>
            <w:r w:rsidRPr="00925B1D">
              <w:rPr>
                <w:rFonts w:cs="Arial"/>
                <w:szCs w:val="18"/>
              </w:rPr>
              <w:t>N/A</w:t>
            </w:r>
          </w:p>
        </w:tc>
        <w:tc>
          <w:tcPr>
            <w:tcW w:w="1295" w:type="dxa"/>
            <w:gridSpan w:val="2"/>
            <w:shd w:val="clear" w:color="auto" w:fill="auto"/>
          </w:tcPr>
          <w:p w14:paraId="4D8A2D29" w14:textId="77777777" w:rsidR="006E70E8" w:rsidRPr="00925B1D" w:rsidRDefault="006E70E8" w:rsidP="00EC2249">
            <w:pPr>
              <w:pStyle w:val="TAC"/>
              <w:rPr>
                <w:szCs w:val="18"/>
                <w:lang w:eastAsia="ja-JP"/>
              </w:rPr>
            </w:pPr>
            <w:r w:rsidRPr="00925B1D">
              <w:rPr>
                <w:rFonts w:cs="Arial"/>
                <w:szCs w:val="18"/>
              </w:rPr>
              <w:t>N/A</w:t>
            </w:r>
          </w:p>
        </w:tc>
      </w:tr>
      <w:tr w:rsidR="006E70E8" w:rsidRPr="00D6270F" w14:paraId="5E894E4F" w14:textId="77777777" w:rsidTr="00EC2249">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3DA7145F" w14:textId="77777777" w:rsidR="006E70E8" w:rsidRPr="00D6270F" w:rsidRDefault="006E70E8" w:rsidP="00EC2249">
            <w:pPr>
              <w:pStyle w:val="TAC"/>
              <w:rPr>
                <w:rFonts w:cs="Arial"/>
                <w:szCs w:val="18"/>
              </w:rPr>
            </w:pPr>
            <w:r w:rsidRPr="00D6270F">
              <w:rPr>
                <w:lang w:eastAsia="ko-KR"/>
              </w:rPr>
              <w:t>DC_3A-28A_n77A</w:t>
            </w:r>
          </w:p>
        </w:tc>
        <w:tc>
          <w:tcPr>
            <w:tcW w:w="868" w:type="dxa"/>
            <w:tcBorders>
              <w:left w:val="single" w:sz="4" w:space="0" w:color="auto"/>
            </w:tcBorders>
            <w:shd w:val="clear" w:color="auto" w:fill="auto"/>
          </w:tcPr>
          <w:p w14:paraId="4DC54A8A" w14:textId="77777777" w:rsidR="006E70E8" w:rsidRPr="00D6270F" w:rsidRDefault="006E70E8" w:rsidP="00EC2249">
            <w:pPr>
              <w:pStyle w:val="TAC"/>
              <w:rPr>
                <w:rFonts w:eastAsia="游ゴシック"/>
                <w:szCs w:val="18"/>
              </w:rPr>
            </w:pPr>
            <w:r w:rsidRPr="00D6270F">
              <w:rPr>
                <w:rFonts w:eastAsia="游ゴシック" w:cs="Arial"/>
                <w:szCs w:val="18"/>
              </w:rPr>
              <w:t>3</w:t>
            </w:r>
          </w:p>
        </w:tc>
        <w:tc>
          <w:tcPr>
            <w:tcW w:w="1338" w:type="dxa"/>
            <w:shd w:val="clear" w:color="auto" w:fill="auto"/>
            <w:noWrap/>
          </w:tcPr>
          <w:p w14:paraId="24C97BA8" w14:textId="77777777" w:rsidR="006E70E8" w:rsidRPr="00D6270F" w:rsidRDefault="006E70E8" w:rsidP="00EC2249">
            <w:pPr>
              <w:pStyle w:val="TAC"/>
              <w:rPr>
                <w:rFonts w:eastAsia="游ゴシック"/>
                <w:szCs w:val="18"/>
              </w:rPr>
            </w:pPr>
            <w:r w:rsidRPr="00D6270F">
              <w:rPr>
                <w:rFonts w:eastAsia="游ゴシック" w:cs="Arial"/>
                <w:szCs w:val="18"/>
              </w:rPr>
              <w:t>1712.5</w:t>
            </w:r>
          </w:p>
        </w:tc>
        <w:tc>
          <w:tcPr>
            <w:tcW w:w="850" w:type="dxa"/>
            <w:shd w:val="clear" w:color="auto" w:fill="auto"/>
            <w:noWrap/>
          </w:tcPr>
          <w:p w14:paraId="6099A89B" w14:textId="77777777" w:rsidR="006E70E8" w:rsidRPr="00D6270F" w:rsidRDefault="006E70E8" w:rsidP="00EC2249">
            <w:pPr>
              <w:pStyle w:val="TAC"/>
              <w:rPr>
                <w:rFonts w:eastAsia="游ゴシック"/>
                <w:szCs w:val="18"/>
              </w:rPr>
            </w:pPr>
            <w:r w:rsidRPr="00D6270F">
              <w:rPr>
                <w:rFonts w:eastAsia="游ゴシック" w:cs="Arial"/>
                <w:szCs w:val="18"/>
              </w:rPr>
              <w:t>5</w:t>
            </w:r>
          </w:p>
        </w:tc>
        <w:tc>
          <w:tcPr>
            <w:tcW w:w="851" w:type="dxa"/>
            <w:shd w:val="clear" w:color="auto" w:fill="auto"/>
            <w:noWrap/>
          </w:tcPr>
          <w:p w14:paraId="01E63494" w14:textId="77777777" w:rsidR="006E70E8" w:rsidRPr="00D6270F" w:rsidRDefault="006E70E8" w:rsidP="00EC2249">
            <w:pPr>
              <w:pStyle w:val="TAC"/>
              <w:rPr>
                <w:rFonts w:eastAsia="游ゴシック"/>
                <w:szCs w:val="18"/>
              </w:rPr>
            </w:pPr>
            <w:r w:rsidRPr="00D6270F">
              <w:rPr>
                <w:rFonts w:eastAsia="游ゴシック" w:cs="Arial"/>
                <w:szCs w:val="18"/>
              </w:rPr>
              <w:t>25</w:t>
            </w:r>
          </w:p>
        </w:tc>
        <w:tc>
          <w:tcPr>
            <w:tcW w:w="1275" w:type="dxa"/>
            <w:shd w:val="clear" w:color="auto" w:fill="auto"/>
            <w:noWrap/>
          </w:tcPr>
          <w:p w14:paraId="777BC550" w14:textId="77777777" w:rsidR="006E70E8" w:rsidRPr="00D6270F" w:rsidRDefault="006E70E8" w:rsidP="00EC2249">
            <w:pPr>
              <w:pStyle w:val="TAC"/>
              <w:rPr>
                <w:rFonts w:eastAsia="游ゴシック"/>
                <w:szCs w:val="18"/>
              </w:rPr>
            </w:pPr>
            <w:r w:rsidRPr="00D6270F">
              <w:rPr>
                <w:rFonts w:eastAsia="游ゴシック" w:cs="Arial"/>
                <w:szCs w:val="18"/>
              </w:rPr>
              <w:t>1807.5</w:t>
            </w:r>
          </w:p>
        </w:tc>
        <w:tc>
          <w:tcPr>
            <w:tcW w:w="851" w:type="dxa"/>
            <w:shd w:val="clear" w:color="auto" w:fill="auto"/>
          </w:tcPr>
          <w:p w14:paraId="624D8D11" w14:textId="77777777" w:rsidR="006E70E8" w:rsidRPr="00D6270F" w:rsidRDefault="006E70E8" w:rsidP="00EC2249">
            <w:pPr>
              <w:pStyle w:val="TAC"/>
              <w:rPr>
                <w:szCs w:val="18"/>
                <w:lang w:eastAsia="ja-JP"/>
              </w:rPr>
            </w:pPr>
            <w:r w:rsidRPr="00D6270F">
              <w:rPr>
                <w:rFonts w:cs="Arial"/>
                <w:szCs w:val="18"/>
                <w:lang w:eastAsia="ja-JP"/>
              </w:rPr>
              <w:t>N/A</w:t>
            </w:r>
          </w:p>
        </w:tc>
        <w:tc>
          <w:tcPr>
            <w:tcW w:w="1295" w:type="dxa"/>
            <w:gridSpan w:val="2"/>
            <w:shd w:val="clear" w:color="auto" w:fill="auto"/>
          </w:tcPr>
          <w:p w14:paraId="5429B172" w14:textId="77777777" w:rsidR="006E70E8" w:rsidRPr="00D6270F" w:rsidRDefault="006E70E8" w:rsidP="00EC2249">
            <w:pPr>
              <w:pStyle w:val="TAC"/>
              <w:rPr>
                <w:szCs w:val="18"/>
                <w:lang w:eastAsia="ja-JP"/>
              </w:rPr>
            </w:pPr>
            <w:r w:rsidRPr="00D6270F">
              <w:rPr>
                <w:rFonts w:cs="Arial"/>
                <w:szCs w:val="18"/>
                <w:lang w:eastAsia="ja-JP"/>
              </w:rPr>
              <w:t>N/A</w:t>
            </w:r>
          </w:p>
        </w:tc>
      </w:tr>
      <w:tr w:rsidR="006E70E8" w:rsidRPr="00D6270F" w14:paraId="1DC419E6" w14:textId="77777777" w:rsidTr="00EC2249">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548E1C1E" w14:textId="77777777" w:rsidR="006E70E8" w:rsidRPr="00D6270F" w:rsidRDefault="006E70E8" w:rsidP="00EC2249">
            <w:pPr>
              <w:pStyle w:val="TAC"/>
              <w:rPr>
                <w:rFonts w:cs="Arial"/>
                <w:szCs w:val="18"/>
              </w:rPr>
            </w:pPr>
          </w:p>
        </w:tc>
        <w:tc>
          <w:tcPr>
            <w:tcW w:w="868" w:type="dxa"/>
            <w:tcBorders>
              <w:left w:val="single" w:sz="4" w:space="0" w:color="auto"/>
            </w:tcBorders>
            <w:shd w:val="clear" w:color="auto" w:fill="auto"/>
          </w:tcPr>
          <w:p w14:paraId="6AD9888E" w14:textId="77777777" w:rsidR="006E70E8" w:rsidRPr="00D6270F" w:rsidRDefault="006E70E8" w:rsidP="00EC2249">
            <w:pPr>
              <w:pStyle w:val="TAC"/>
              <w:rPr>
                <w:rFonts w:eastAsia="游ゴシック"/>
                <w:szCs w:val="18"/>
              </w:rPr>
            </w:pPr>
            <w:r w:rsidRPr="00D6270F">
              <w:rPr>
                <w:rFonts w:eastAsia="游ゴシック" w:cs="Arial"/>
                <w:szCs w:val="18"/>
              </w:rPr>
              <w:t>28</w:t>
            </w:r>
          </w:p>
        </w:tc>
        <w:tc>
          <w:tcPr>
            <w:tcW w:w="1338" w:type="dxa"/>
            <w:shd w:val="clear" w:color="auto" w:fill="auto"/>
            <w:noWrap/>
          </w:tcPr>
          <w:p w14:paraId="3658B1BD" w14:textId="77777777" w:rsidR="006E70E8" w:rsidRPr="00D6270F" w:rsidRDefault="006E70E8" w:rsidP="00EC2249">
            <w:pPr>
              <w:pStyle w:val="TAC"/>
              <w:rPr>
                <w:rFonts w:eastAsia="游ゴシック"/>
                <w:szCs w:val="18"/>
              </w:rPr>
            </w:pPr>
            <w:r w:rsidRPr="00D6270F">
              <w:rPr>
                <w:rFonts w:eastAsia="游ゴシック" w:cs="Arial"/>
                <w:szCs w:val="18"/>
              </w:rPr>
              <w:t>N/A</w:t>
            </w:r>
          </w:p>
        </w:tc>
        <w:tc>
          <w:tcPr>
            <w:tcW w:w="850" w:type="dxa"/>
            <w:shd w:val="clear" w:color="auto" w:fill="auto"/>
            <w:noWrap/>
          </w:tcPr>
          <w:p w14:paraId="03A766C5" w14:textId="77777777" w:rsidR="006E70E8" w:rsidRPr="00D6270F" w:rsidRDefault="006E70E8" w:rsidP="00EC2249">
            <w:pPr>
              <w:pStyle w:val="TAC"/>
              <w:rPr>
                <w:rFonts w:eastAsia="游ゴシック"/>
                <w:szCs w:val="18"/>
              </w:rPr>
            </w:pPr>
            <w:r w:rsidRPr="00D6270F">
              <w:rPr>
                <w:rFonts w:eastAsia="游ゴシック" w:cs="Arial"/>
                <w:szCs w:val="18"/>
              </w:rPr>
              <w:t>5</w:t>
            </w:r>
          </w:p>
        </w:tc>
        <w:tc>
          <w:tcPr>
            <w:tcW w:w="851" w:type="dxa"/>
            <w:shd w:val="clear" w:color="auto" w:fill="auto"/>
            <w:noWrap/>
          </w:tcPr>
          <w:p w14:paraId="481E5581" w14:textId="77777777" w:rsidR="006E70E8" w:rsidRPr="00D6270F" w:rsidRDefault="006E70E8" w:rsidP="00EC2249">
            <w:pPr>
              <w:pStyle w:val="TAC"/>
              <w:rPr>
                <w:rFonts w:eastAsia="游ゴシック"/>
                <w:szCs w:val="18"/>
              </w:rPr>
            </w:pPr>
            <w:r w:rsidRPr="00D6270F">
              <w:rPr>
                <w:rFonts w:eastAsia="游ゴシック" w:cs="Arial"/>
                <w:szCs w:val="18"/>
              </w:rPr>
              <w:t>N/A</w:t>
            </w:r>
          </w:p>
        </w:tc>
        <w:tc>
          <w:tcPr>
            <w:tcW w:w="1275" w:type="dxa"/>
            <w:shd w:val="clear" w:color="auto" w:fill="auto"/>
            <w:noWrap/>
          </w:tcPr>
          <w:p w14:paraId="4EC309B5" w14:textId="77777777" w:rsidR="006E70E8" w:rsidRPr="00D6270F" w:rsidRDefault="006E70E8" w:rsidP="00EC2249">
            <w:pPr>
              <w:pStyle w:val="TAC"/>
              <w:rPr>
                <w:rFonts w:eastAsia="游ゴシック"/>
                <w:szCs w:val="18"/>
              </w:rPr>
            </w:pPr>
            <w:r w:rsidRPr="00D6270F">
              <w:rPr>
                <w:rFonts w:eastAsia="游ゴシック" w:cs="Arial"/>
                <w:szCs w:val="18"/>
              </w:rPr>
              <w:t>770</w:t>
            </w:r>
          </w:p>
        </w:tc>
        <w:tc>
          <w:tcPr>
            <w:tcW w:w="851" w:type="dxa"/>
            <w:shd w:val="clear" w:color="auto" w:fill="auto"/>
          </w:tcPr>
          <w:p w14:paraId="2B584869" w14:textId="77777777" w:rsidR="006E70E8" w:rsidRPr="00D6270F" w:rsidRDefault="006E70E8" w:rsidP="00EC2249">
            <w:pPr>
              <w:pStyle w:val="TAC"/>
              <w:rPr>
                <w:szCs w:val="18"/>
                <w:lang w:eastAsia="ja-JP"/>
              </w:rPr>
            </w:pPr>
            <w:r w:rsidRPr="00D6270F">
              <w:rPr>
                <w:rFonts w:eastAsia="DengXian" w:cs="Arial"/>
                <w:szCs w:val="18"/>
              </w:rPr>
              <w:t>24.2</w:t>
            </w:r>
          </w:p>
        </w:tc>
        <w:tc>
          <w:tcPr>
            <w:tcW w:w="1295" w:type="dxa"/>
            <w:gridSpan w:val="2"/>
            <w:shd w:val="clear" w:color="auto" w:fill="auto"/>
          </w:tcPr>
          <w:p w14:paraId="74DEADF2" w14:textId="77777777" w:rsidR="006E70E8" w:rsidRPr="00D6270F" w:rsidRDefault="006E70E8" w:rsidP="00EC2249">
            <w:pPr>
              <w:pStyle w:val="TAC"/>
              <w:rPr>
                <w:szCs w:val="18"/>
                <w:lang w:eastAsia="ja-JP"/>
              </w:rPr>
            </w:pPr>
            <w:r w:rsidRPr="00D6270F">
              <w:rPr>
                <w:rFonts w:eastAsia="游ゴシック" w:cs="Arial"/>
                <w:szCs w:val="18"/>
              </w:rPr>
              <w:t>IMD3</w:t>
            </w:r>
          </w:p>
        </w:tc>
      </w:tr>
      <w:tr w:rsidR="006E70E8" w:rsidRPr="00D6270F" w14:paraId="670903E1" w14:textId="77777777" w:rsidTr="00EC2249">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07223F23" w14:textId="77777777" w:rsidR="006E70E8" w:rsidRPr="00D6270F" w:rsidRDefault="006E70E8" w:rsidP="00EC2249">
            <w:pPr>
              <w:pStyle w:val="TAC"/>
              <w:rPr>
                <w:rFonts w:cs="Arial"/>
                <w:szCs w:val="18"/>
              </w:rPr>
            </w:pPr>
          </w:p>
        </w:tc>
        <w:tc>
          <w:tcPr>
            <w:tcW w:w="868" w:type="dxa"/>
            <w:tcBorders>
              <w:left w:val="single" w:sz="4" w:space="0" w:color="auto"/>
            </w:tcBorders>
            <w:shd w:val="clear" w:color="auto" w:fill="auto"/>
          </w:tcPr>
          <w:p w14:paraId="47DCC621" w14:textId="77777777" w:rsidR="006E70E8" w:rsidRPr="00D6270F" w:rsidRDefault="006E70E8" w:rsidP="00EC2249">
            <w:pPr>
              <w:pStyle w:val="TAC"/>
              <w:rPr>
                <w:rFonts w:eastAsia="游ゴシック"/>
                <w:szCs w:val="18"/>
              </w:rPr>
            </w:pPr>
            <w:r w:rsidRPr="00D6270F">
              <w:rPr>
                <w:rFonts w:eastAsia="游ゴシック" w:cs="Arial"/>
                <w:szCs w:val="18"/>
              </w:rPr>
              <w:t>n77</w:t>
            </w:r>
          </w:p>
        </w:tc>
        <w:tc>
          <w:tcPr>
            <w:tcW w:w="1338" w:type="dxa"/>
            <w:shd w:val="clear" w:color="auto" w:fill="auto"/>
            <w:noWrap/>
          </w:tcPr>
          <w:p w14:paraId="7BA9C477" w14:textId="77777777" w:rsidR="006E70E8" w:rsidRPr="00D6270F" w:rsidRDefault="006E70E8" w:rsidP="00EC2249">
            <w:pPr>
              <w:pStyle w:val="TAC"/>
              <w:rPr>
                <w:rFonts w:eastAsia="游ゴシック"/>
                <w:szCs w:val="18"/>
              </w:rPr>
            </w:pPr>
            <w:r w:rsidRPr="00D6270F">
              <w:rPr>
                <w:rFonts w:eastAsia="游ゴシック" w:cs="Arial"/>
                <w:szCs w:val="18"/>
              </w:rPr>
              <w:t>4195</w:t>
            </w:r>
          </w:p>
        </w:tc>
        <w:tc>
          <w:tcPr>
            <w:tcW w:w="850" w:type="dxa"/>
            <w:shd w:val="clear" w:color="auto" w:fill="auto"/>
            <w:noWrap/>
          </w:tcPr>
          <w:p w14:paraId="3AE2F953" w14:textId="77777777" w:rsidR="006E70E8" w:rsidRPr="00D6270F" w:rsidRDefault="006E70E8" w:rsidP="00EC2249">
            <w:pPr>
              <w:pStyle w:val="TAC"/>
              <w:rPr>
                <w:rFonts w:eastAsia="游ゴシック"/>
                <w:szCs w:val="18"/>
              </w:rPr>
            </w:pPr>
            <w:r w:rsidRPr="00D6270F">
              <w:rPr>
                <w:rFonts w:eastAsia="游ゴシック" w:cs="Arial"/>
                <w:szCs w:val="18"/>
              </w:rPr>
              <w:t>10</w:t>
            </w:r>
          </w:p>
        </w:tc>
        <w:tc>
          <w:tcPr>
            <w:tcW w:w="851" w:type="dxa"/>
            <w:shd w:val="clear" w:color="auto" w:fill="auto"/>
            <w:noWrap/>
          </w:tcPr>
          <w:p w14:paraId="3083B4CD" w14:textId="77777777" w:rsidR="006E70E8" w:rsidRPr="00D6270F" w:rsidRDefault="006E70E8" w:rsidP="00EC2249">
            <w:pPr>
              <w:pStyle w:val="TAC"/>
              <w:rPr>
                <w:rFonts w:eastAsia="游ゴシック"/>
                <w:szCs w:val="18"/>
              </w:rPr>
            </w:pPr>
            <w:r w:rsidRPr="00D6270F">
              <w:rPr>
                <w:rFonts w:eastAsia="游ゴシック" w:cs="Arial"/>
                <w:szCs w:val="18"/>
              </w:rPr>
              <w:t>50</w:t>
            </w:r>
          </w:p>
        </w:tc>
        <w:tc>
          <w:tcPr>
            <w:tcW w:w="1275" w:type="dxa"/>
            <w:shd w:val="clear" w:color="auto" w:fill="auto"/>
            <w:noWrap/>
          </w:tcPr>
          <w:p w14:paraId="47BBF989" w14:textId="77777777" w:rsidR="006E70E8" w:rsidRPr="00D6270F" w:rsidRDefault="006E70E8" w:rsidP="00EC2249">
            <w:pPr>
              <w:pStyle w:val="TAC"/>
              <w:rPr>
                <w:rFonts w:eastAsia="游ゴシック"/>
                <w:szCs w:val="18"/>
              </w:rPr>
            </w:pPr>
            <w:r w:rsidRPr="00D6270F">
              <w:rPr>
                <w:rFonts w:eastAsia="游ゴシック" w:cs="Arial"/>
                <w:szCs w:val="18"/>
              </w:rPr>
              <w:t>4195</w:t>
            </w:r>
          </w:p>
        </w:tc>
        <w:tc>
          <w:tcPr>
            <w:tcW w:w="851" w:type="dxa"/>
            <w:shd w:val="clear" w:color="auto" w:fill="auto"/>
          </w:tcPr>
          <w:p w14:paraId="1160C72D" w14:textId="77777777" w:rsidR="006E70E8" w:rsidRPr="00D6270F" w:rsidRDefault="006E70E8" w:rsidP="00EC2249">
            <w:pPr>
              <w:pStyle w:val="TAC"/>
              <w:rPr>
                <w:szCs w:val="18"/>
                <w:lang w:eastAsia="ja-JP"/>
              </w:rPr>
            </w:pPr>
            <w:r w:rsidRPr="00D6270F">
              <w:rPr>
                <w:rFonts w:cs="Arial"/>
                <w:szCs w:val="18"/>
                <w:lang w:eastAsia="ja-JP"/>
              </w:rPr>
              <w:t>N/A</w:t>
            </w:r>
          </w:p>
        </w:tc>
        <w:tc>
          <w:tcPr>
            <w:tcW w:w="1295" w:type="dxa"/>
            <w:gridSpan w:val="2"/>
            <w:shd w:val="clear" w:color="auto" w:fill="auto"/>
          </w:tcPr>
          <w:p w14:paraId="48C5CAFC" w14:textId="77777777" w:rsidR="006E70E8" w:rsidRPr="00D6270F" w:rsidRDefault="006E70E8" w:rsidP="00EC2249">
            <w:pPr>
              <w:pStyle w:val="TAC"/>
              <w:rPr>
                <w:szCs w:val="18"/>
                <w:lang w:eastAsia="ja-JP"/>
              </w:rPr>
            </w:pPr>
            <w:r w:rsidRPr="00D6270F">
              <w:rPr>
                <w:rFonts w:cs="Arial"/>
                <w:szCs w:val="18"/>
                <w:lang w:eastAsia="ja-JP"/>
              </w:rPr>
              <w:t>N/A</w:t>
            </w:r>
          </w:p>
        </w:tc>
      </w:tr>
      <w:tr w:rsidR="006E70E8" w:rsidRPr="00D6270F" w14:paraId="4B2ABC8A" w14:textId="77777777" w:rsidTr="00EC2249">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5FE6C2E0" w14:textId="77777777" w:rsidR="006E70E8" w:rsidRPr="00D6270F" w:rsidRDefault="006E70E8" w:rsidP="00EC2249">
            <w:pPr>
              <w:pStyle w:val="TAC"/>
              <w:rPr>
                <w:rFonts w:cs="Arial"/>
                <w:szCs w:val="18"/>
              </w:rPr>
            </w:pPr>
          </w:p>
        </w:tc>
        <w:tc>
          <w:tcPr>
            <w:tcW w:w="868" w:type="dxa"/>
            <w:tcBorders>
              <w:left w:val="single" w:sz="4" w:space="0" w:color="auto"/>
            </w:tcBorders>
            <w:shd w:val="clear" w:color="auto" w:fill="auto"/>
          </w:tcPr>
          <w:p w14:paraId="32CEFA0C" w14:textId="77777777" w:rsidR="006E70E8" w:rsidRPr="00D6270F" w:rsidRDefault="006E70E8" w:rsidP="00EC2249">
            <w:pPr>
              <w:pStyle w:val="TAC"/>
              <w:rPr>
                <w:rFonts w:eastAsia="游ゴシック"/>
                <w:szCs w:val="18"/>
              </w:rPr>
            </w:pPr>
            <w:r w:rsidRPr="00D6270F">
              <w:rPr>
                <w:rFonts w:eastAsia="游ゴシック" w:cs="Arial"/>
                <w:szCs w:val="18"/>
              </w:rPr>
              <w:t>3</w:t>
            </w:r>
          </w:p>
        </w:tc>
        <w:tc>
          <w:tcPr>
            <w:tcW w:w="1338" w:type="dxa"/>
            <w:shd w:val="clear" w:color="auto" w:fill="auto"/>
            <w:noWrap/>
          </w:tcPr>
          <w:p w14:paraId="495B5CB3" w14:textId="77777777" w:rsidR="006E70E8" w:rsidRPr="00D6270F" w:rsidRDefault="006E70E8" w:rsidP="00EC2249">
            <w:pPr>
              <w:pStyle w:val="TAC"/>
              <w:rPr>
                <w:rFonts w:eastAsia="游ゴシック"/>
                <w:szCs w:val="18"/>
              </w:rPr>
            </w:pPr>
            <w:r w:rsidRPr="00D6270F">
              <w:rPr>
                <w:rFonts w:eastAsia="游ゴシック" w:cs="Arial"/>
                <w:szCs w:val="18"/>
              </w:rPr>
              <w:t>N/A</w:t>
            </w:r>
          </w:p>
        </w:tc>
        <w:tc>
          <w:tcPr>
            <w:tcW w:w="850" w:type="dxa"/>
            <w:shd w:val="clear" w:color="auto" w:fill="auto"/>
            <w:noWrap/>
          </w:tcPr>
          <w:p w14:paraId="51001DA9" w14:textId="77777777" w:rsidR="006E70E8" w:rsidRPr="00D6270F" w:rsidRDefault="006E70E8" w:rsidP="00EC2249">
            <w:pPr>
              <w:pStyle w:val="TAC"/>
              <w:rPr>
                <w:rFonts w:eastAsia="游ゴシック"/>
                <w:szCs w:val="18"/>
              </w:rPr>
            </w:pPr>
            <w:r w:rsidRPr="00D6270F">
              <w:rPr>
                <w:rFonts w:eastAsia="游ゴシック" w:cs="Arial"/>
                <w:szCs w:val="18"/>
              </w:rPr>
              <w:t>5</w:t>
            </w:r>
          </w:p>
        </w:tc>
        <w:tc>
          <w:tcPr>
            <w:tcW w:w="851" w:type="dxa"/>
            <w:shd w:val="clear" w:color="auto" w:fill="auto"/>
            <w:noWrap/>
          </w:tcPr>
          <w:p w14:paraId="0C7EC60C" w14:textId="77777777" w:rsidR="006E70E8" w:rsidRPr="00D6270F" w:rsidRDefault="006E70E8" w:rsidP="00EC2249">
            <w:pPr>
              <w:pStyle w:val="TAC"/>
              <w:rPr>
                <w:rFonts w:eastAsia="游ゴシック"/>
                <w:szCs w:val="18"/>
              </w:rPr>
            </w:pPr>
            <w:r w:rsidRPr="00D6270F">
              <w:rPr>
                <w:rFonts w:eastAsia="游ゴシック" w:cs="Arial"/>
                <w:szCs w:val="18"/>
              </w:rPr>
              <w:t>N/A</w:t>
            </w:r>
          </w:p>
        </w:tc>
        <w:tc>
          <w:tcPr>
            <w:tcW w:w="1275" w:type="dxa"/>
            <w:shd w:val="clear" w:color="auto" w:fill="auto"/>
            <w:noWrap/>
          </w:tcPr>
          <w:p w14:paraId="7680722E" w14:textId="77777777" w:rsidR="006E70E8" w:rsidRPr="00D6270F" w:rsidRDefault="006E70E8" w:rsidP="00EC2249">
            <w:pPr>
              <w:pStyle w:val="TAC"/>
              <w:rPr>
                <w:rFonts w:eastAsia="游ゴシック"/>
                <w:szCs w:val="18"/>
              </w:rPr>
            </w:pPr>
            <w:r w:rsidRPr="00D6270F">
              <w:rPr>
                <w:rFonts w:eastAsia="游ゴシック" w:cs="Arial"/>
                <w:szCs w:val="18"/>
              </w:rPr>
              <w:t>1850</w:t>
            </w:r>
          </w:p>
        </w:tc>
        <w:tc>
          <w:tcPr>
            <w:tcW w:w="851" w:type="dxa"/>
            <w:shd w:val="clear" w:color="auto" w:fill="auto"/>
          </w:tcPr>
          <w:p w14:paraId="38A934EA" w14:textId="77777777" w:rsidR="006E70E8" w:rsidRPr="00D6270F" w:rsidRDefault="006E70E8" w:rsidP="00EC2249">
            <w:pPr>
              <w:pStyle w:val="TAC"/>
              <w:rPr>
                <w:szCs w:val="18"/>
                <w:lang w:eastAsia="ja-JP"/>
              </w:rPr>
            </w:pPr>
            <w:r w:rsidRPr="00D6270F">
              <w:rPr>
                <w:rFonts w:cs="Arial"/>
                <w:szCs w:val="18"/>
              </w:rPr>
              <w:t>25.8</w:t>
            </w:r>
          </w:p>
        </w:tc>
        <w:tc>
          <w:tcPr>
            <w:tcW w:w="1295" w:type="dxa"/>
            <w:gridSpan w:val="2"/>
            <w:shd w:val="clear" w:color="auto" w:fill="auto"/>
          </w:tcPr>
          <w:p w14:paraId="4E5FC58E" w14:textId="77777777" w:rsidR="006E70E8" w:rsidRPr="00D6270F" w:rsidRDefault="006E70E8" w:rsidP="00EC2249">
            <w:pPr>
              <w:pStyle w:val="TAC"/>
              <w:rPr>
                <w:szCs w:val="18"/>
                <w:lang w:eastAsia="ja-JP"/>
              </w:rPr>
            </w:pPr>
            <w:r w:rsidRPr="00D6270F">
              <w:rPr>
                <w:rFonts w:eastAsia="游ゴシック" w:cs="Arial"/>
                <w:szCs w:val="18"/>
              </w:rPr>
              <w:t>IMD3</w:t>
            </w:r>
            <w:r w:rsidRPr="00D6270F">
              <w:rPr>
                <w:rFonts w:eastAsia="游ゴシック" w:cs="Arial"/>
                <w:szCs w:val="18"/>
                <w:vertAlign w:val="superscript"/>
              </w:rPr>
              <w:t>5</w:t>
            </w:r>
          </w:p>
        </w:tc>
      </w:tr>
      <w:tr w:rsidR="006E70E8" w:rsidRPr="00D6270F" w14:paraId="6640003A" w14:textId="77777777" w:rsidTr="00EC2249">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418FDFD0" w14:textId="77777777" w:rsidR="006E70E8" w:rsidRPr="00D6270F" w:rsidRDefault="006E70E8" w:rsidP="00EC2249">
            <w:pPr>
              <w:pStyle w:val="TAC"/>
              <w:rPr>
                <w:rFonts w:cs="Arial"/>
                <w:szCs w:val="18"/>
              </w:rPr>
            </w:pPr>
          </w:p>
        </w:tc>
        <w:tc>
          <w:tcPr>
            <w:tcW w:w="868" w:type="dxa"/>
            <w:tcBorders>
              <w:left w:val="single" w:sz="4" w:space="0" w:color="auto"/>
            </w:tcBorders>
            <w:shd w:val="clear" w:color="auto" w:fill="auto"/>
          </w:tcPr>
          <w:p w14:paraId="4789F4B2" w14:textId="77777777" w:rsidR="006E70E8" w:rsidRPr="00D6270F" w:rsidRDefault="006E70E8" w:rsidP="00EC2249">
            <w:pPr>
              <w:pStyle w:val="TAC"/>
              <w:rPr>
                <w:rFonts w:eastAsia="游ゴシック"/>
                <w:szCs w:val="18"/>
              </w:rPr>
            </w:pPr>
            <w:r w:rsidRPr="00D6270F">
              <w:rPr>
                <w:rFonts w:eastAsia="游ゴシック" w:cs="Arial"/>
                <w:szCs w:val="18"/>
              </w:rPr>
              <w:t>28</w:t>
            </w:r>
          </w:p>
        </w:tc>
        <w:tc>
          <w:tcPr>
            <w:tcW w:w="1338" w:type="dxa"/>
            <w:shd w:val="clear" w:color="auto" w:fill="auto"/>
            <w:noWrap/>
          </w:tcPr>
          <w:p w14:paraId="127D2B1B" w14:textId="77777777" w:rsidR="006E70E8" w:rsidRPr="00D6270F" w:rsidRDefault="006E70E8" w:rsidP="00EC2249">
            <w:pPr>
              <w:pStyle w:val="TAC"/>
              <w:rPr>
                <w:rFonts w:eastAsia="游ゴシック"/>
                <w:szCs w:val="18"/>
              </w:rPr>
            </w:pPr>
            <w:r w:rsidRPr="00D6270F">
              <w:rPr>
                <w:rFonts w:eastAsia="游ゴシック" w:cs="Arial"/>
                <w:szCs w:val="18"/>
              </w:rPr>
              <w:t>735</w:t>
            </w:r>
          </w:p>
        </w:tc>
        <w:tc>
          <w:tcPr>
            <w:tcW w:w="850" w:type="dxa"/>
            <w:shd w:val="clear" w:color="auto" w:fill="auto"/>
            <w:noWrap/>
          </w:tcPr>
          <w:p w14:paraId="66EB6780" w14:textId="77777777" w:rsidR="006E70E8" w:rsidRPr="00D6270F" w:rsidRDefault="006E70E8" w:rsidP="00EC2249">
            <w:pPr>
              <w:pStyle w:val="TAC"/>
              <w:rPr>
                <w:rFonts w:eastAsia="游ゴシック"/>
                <w:szCs w:val="18"/>
              </w:rPr>
            </w:pPr>
            <w:r w:rsidRPr="00D6270F">
              <w:rPr>
                <w:rFonts w:eastAsia="游ゴシック" w:cs="Arial"/>
                <w:szCs w:val="18"/>
              </w:rPr>
              <w:t>5</w:t>
            </w:r>
          </w:p>
        </w:tc>
        <w:tc>
          <w:tcPr>
            <w:tcW w:w="851" w:type="dxa"/>
            <w:shd w:val="clear" w:color="auto" w:fill="auto"/>
            <w:noWrap/>
          </w:tcPr>
          <w:p w14:paraId="6FEE7848" w14:textId="77777777" w:rsidR="006E70E8" w:rsidRPr="00D6270F" w:rsidRDefault="006E70E8" w:rsidP="00EC2249">
            <w:pPr>
              <w:pStyle w:val="TAC"/>
              <w:rPr>
                <w:rFonts w:eastAsia="游ゴシック"/>
                <w:szCs w:val="18"/>
              </w:rPr>
            </w:pPr>
            <w:r w:rsidRPr="00D6270F">
              <w:rPr>
                <w:rFonts w:eastAsia="游ゴシック" w:cs="Arial"/>
                <w:szCs w:val="18"/>
              </w:rPr>
              <w:t>25</w:t>
            </w:r>
          </w:p>
        </w:tc>
        <w:tc>
          <w:tcPr>
            <w:tcW w:w="1275" w:type="dxa"/>
            <w:shd w:val="clear" w:color="auto" w:fill="auto"/>
            <w:noWrap/>
          </w:tcPr>
          <w:p w14:paraId="2A8959BE" w14:textId="77777777" w:rsidR="006E70E8" w:rsidRPr="00D6270F" w:rsidRDefault="006E70E8" w:rsidP="00EC2249">
            <w:pPr>
              <w:pStyle w:val="TAC"/>
              <w:rPr>
                <w:rFonts w:eastAsia="游ゴシック"/>
                <w:szCs w:val="18"/>
              </w:rPr>
            </w:pPr>
            <w:r w:rsidRPr="00D6270F">
              <w:rPr>
                <w:rFonts w:eastAsia="游ゴシック" w:cs="Arial"/>
                <w:szCs w:val="18"/>
              </w:rPr>
              <w:t>790</w:t>
            </w:r>
          </w:p>
        </w:tc>
        <w:tc>
          <w:tcPr>
            <w:tcW w:w="851" w:type="dxa"/>
            <w:shd w:val="clear" w:color="auto" w:fill="auto"/>
          </w:tcPr>
          <w:p w14:paraId="7244A3F7" w14:textId="77777777" w:rsidR="006E70E8" w:rsidRPr="00D6270F" w:rsidRDefault="006E70E8" w:rsidP="00EC2249">
            <w:pPr>
              <w:pStyle w:val="TAC"/>
              <w:rPr>
                <w:szCs w:val="18"/>
                <w:lang w:eastAsia="ja-JP"/>
              </w:rPr>
            </w:pPr>
            <w:r w:rsidRPr="00D6270F">
              <w:rPr>
                <w:rFonts w:cs="Arial"/>
                <w:szCs w:val="18"/>
                <w:lang w:eastAsia="ja-JP"/>
              </w:rPr>
              <w:t>N/A</w:t>
            </w:r>
          </w:p>
        </w:tc>
        <w:tc>
          <w:tcPr>
            <w:tcW w:w="1295" w:type="dxa"/>
            <w:gridSpan w:val="2"/>
            <w:shd w:val="clear" w:color="auto" w:fill="auto"/>
          </w:tcPr>
          <w:p w14:paraId="4E5321AE" w14:textId="77777777" w:rsidR="006E70E8" w:rsidRPr="00D6270F" w:rsidRDefault="006E70E8" w:rsidP="00EC2249">
            <w:pPr>
              <w:pStyle w:val="TAC"/>
              <w:rPr>
                <w:szCs w:val="18"/>
                <w:lang w:eastAsia="ja-JP"/>
              </w:rPr>
            </w:pPr>
            <w:r w:rsidRPr="00D6270F">
              <w:rPr>
                <w:rFonts w:cs="Arial"/>
                <w:szCs w:val="18"/>
                <w:lang w:eastAsia="ja-JP"/>
              </w:rPr>
              <w:t>N/A</w:t>
            </w:r>
          </w:p>
        </w:tc>
      </w:tr>
      <w:tr w:rsidR="006E70E8" w:rsidRPr="00D6270F" w14:paraId="08576227" w14:textId="77777777" w:rsidTr="00EC2249">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4055A01D" w14:textId="77777777" w:rsidR="006E70E8" w:rsidRPr="00D6270F" w:rsidRDefault="006E70E8" w:rsidP="00EC2249">
            <w:pPr>
              <w:pStyle w:val="TAC"/>
              <w:rPr>
                <w:rFonts w:cs="Arial"/>
                <w:szCs w:val="18"/>
              </w:rPr>
            </w:pPr>
          </w:p>
        </w:tc>
        <w:tc>
          <w:tcPr>
            <w:tcW w:w="868" w:type="dxa"/>
            <w:tcBorders>
              <w:left w:val="single" w:sz="4" w:space="0" w:color="auto"/>
            </w:tcBorders>
            <w:shd w:val="clear" w:color="auto" w:fill="auto"/>
          </w:tcPr>
          <w:p w14:paraId="2FEC59B8" w14:textId="77777777" w:rsidR="006E70E8" w:rsidRPr="00D6270F" w:rsidRDefault="006E70E8" w:rsidP="00EC2249">
            <w:pPr>
              <w:pStyle w:val="TAC"/>
              <w:rPr>
                <w:rFonts w:eastAsia="游ゴシック"/>
                <w:szCs w:val="18"/>
              </w:rPr>
            </w:pPr>
            <w:r w:rsidRPr="00D6270F">
              <w:rPr>
                <w:rFonts w:eastAsia="游ゴシック" w:cs="Arial"/>
                <w:szCs w:val="18"/>
              </w:rPr>
              <w:t>n77</w:t>
            </w:r>
          </w:p>
        </w:tc>
        <w:tc>
          <w:tcPr>
            <w:tcW w:w="1338" w:type="dxa"/>
            <w:shd w:val="clear" w:color="auto" w:fill="auto"/>
            <w:noWrap/>
          </w:tcPr>
          <w:p w14:paraId="193AB1E0" w14:textId="77777777" w:rsidR="006E70E8" w:rsidRPr="00D6270F" w:rsidRDefault="006E70E8" w:rsidP="00EC2249">
            <w:pPr>
              <w:pStyle w:val="TAC"/>
              <w:rPr>
                <w:rFonts w:eastAsia="游ゴシック"/>
                <w:szCs w:val="18"/>
              </w:rPr>
            </w:pPr>
            <w:r w:rsidRPr="00D6270F">
              <w:rPr>
                <w:rFonts w:eastAsia="游ゴシック" w:cs="Arial"/>
                <w:szCs w:val="18"/>
              </w:rPr>
              <w:t>3320</w:t>
            </w:r>
          </w:p>
        </w:tc>
        <w:tc>
          <w:tcPr>
            <w:tcW w:w="850" w:type="dxa"/>
            <w:shd w:val="clear" w:color="auto" w:fill="auto"/>
            <w:noWrap/>
          </w:tcPr>
          <w:p w14:paraId="7BC6A388" w14:textId="77777777" w:rsidR="006E70E8" w:rsidRPr="00D6270F" w:rsidRDefault="006E70E8" w:rsidP="00EC2249">
            <w:pPr>
              <w:pStyle w:val="TAC"/>
              <w:rPr>
                <w:rFonts w:eastAsia="游ゴシック"/>
                <w:szCs w:val="18"/>
              </w:rPr>
            </w:pPr>
            <w:r w:rsidRPr="00D6270F">
              <w:rPr>
                <w:rFonts w:eastAsia="游ゴシック" w:cs="Arial"/>
                <w:szCs w:val="18"/>
              </w:rPr>
              <w:t>10</w:t>
            </w:r>
          </w:p>
        </w:tc>
        <w:tc>
          <w:tcPr>
            <w:tcW w:w="851" w:type="dxa"/>
            <w:shd w:val="clear" w:color="auto" w:fill="auto"/>
            <w:noWrap/>
          </w:tcPr>
          <w:p w14:paraId="0E7C8B5A" w14:textId="77777777" w:rsidR="006E70E8" w:rsidRPr="00D6270F" w:rsidRDefault="006E70E8" w:rsidP="00EC2249">
            <w:pPr>
              <w:pStyle w:val="TAC"/>
              <w:rPr>
                <w:rFonts w:eastAsia="游ゴシック"/>
                <w:szCs w:val="18"/>
              </w:rPr>
            </w:pPr>
            <w:r w:rsidRPr="00D6270F">
              <w:rPr>
                <w:rFonts w:eastAsia="游ゴシック" w:cs="Arial"/>
                <w:szCs w:val="18"/>
              </w:rPr>
              <w:t>50</w:t>
            </w:r>
          </w:p>
        </w:tc>
        <w:tc>
          <w:tcPr>
            <w:tcW w:w="1275" w:type="dxa"/>
            <w:shd w:val="clear" w:color="auto" w:fill="auto"/>
            <w:noWrap/>
          </w:tcPr>
          <w:p w14:paraId="5AFAA162" w14:textId="77777777" w:rsidR="006E70E8" w:rsidRPr="00D6270F" w:rsidRDefault="006E70E8" w:rsidP="00EC2249">
            <w:pPr>
              <w:pStyle w:val="TAC"/>
              <w:rPr>
                <w:rFonts w:eastAsia="游ゴシック"/>
                <w:szCs w:val="18"/>
              </w:rPr>
            </w:pPr>
            <w:r w:rsidRPr="00D6270F">
              <w:rPr>
                <w:rFonts w:eastAsia="游ゴシック" w:cs="Arial"/>
                <w:szCs w:val="18"/>
              </w:rPr>
              <w:t>3320</w:t>
            </w:r>
          </w:p>
        </w:tc>
        <w:tc>
          <w:tcPr>
            <w:tcW w:w="851" w:type="dxa"/>
            <w:shd w:val="clear" w:color="auto" w:fill="auto"/>
          </w:tcPr>
          <w:p w14:paraId="5C0E1473" w14:textId="77777777" w:rsidR="006E70E8" w:rsidRPr="00D6270F" w:rsidRDefault="006E70E8" w:rsidP="00EC2249">
            <w:pPr>
              <w:pStyle w:val="TAC"/>
              <w:rPr>
                <w:szCs w:val="18"/>
                <w:lang w:eastAsia="ja-JP"/>
              </w:rPr>
            </w:pPr>
            <w:r w:rsidRPr="00D6270F">
              <w:rPr>
                <w:rFonts w:cs="Arial"/>
                <w:szCs w:val="18"/>
                <w:lang w:eastAsia="ja-JP"/>
              </w:rPr>
              <w:t>N/A</w:t>
            </w:r>
          </w:p>
        </w:tc>
        <w:tc>
          <w:tcPr>
            <w:tcW w:w="1295" w:type="dxa"/>
            <w:gridSpan w:val="2"/>
            <w:shd w:val="clear" w:color="auto" w:fill="auto"/>
          </w:tcPr>
          <w:p w14:paraId="2333768A" w14:textId="77777777" w:rsidR="006E70E8" w:rsidRPr="00D6270F" w:rsidRDefault="006E70E8" w:rsidP="00EC2249">
            <w:pPr>
              <w:pStyle w:val="TAC"/>
              <w:rPr>
                <w:szCs w:val="18"/>
                <w:lang w:eastAsia="ja-JP"/>
              </w:rPr>
            </w:pPr>
            <w:r w:rsidRPr="00D6270F">
              <w:rPr>
                <w:rFonts w:cs="Arial"/>
                <w:szCs w:val="18"/>
                <w:lang w:eastAsia="ja-JP"/>
              </w:rPr>
              <w:t>N/A</w:t>
            </w:r>
          </w:p>
        </w:tc>
      </w:tr>
      <w:tr w:rsidR="006E70E8" w:rsidRPr="0053412D" w14:paraId="4E003B03" w14:textId="77777777" w:rsidTr="00EC2249">
        <w:trPr>
          <w:gridAfter w:val="1"/>
          <w:wAfter w:w="12" w:type="dxa"/>
          <w:trHeight w:val="54"/>
          <w:jc w:val="center"/>
        </w:trPr>
        <w:tc>
          <w:tcPr>
            <w:tcW w:w="2416" w:type="dxa"/>
            <w:vMerge w:val="restart"/>
            <w:tcBorders>
              <w:top w:val="single" w:sz="4" w:space="0" w:color="auto"/>
            </w:tcBorders>
            <w:shd w:val="clear" w:color="auto" w:fill="auto"/>
          </w:tcPr>
          <w:p w14:paraId="1B5D39BA" w14:textId="77777777" w:rsidR="006E70E8" w:rsidRPr="0053412D" w:rsidRDefault="006E70E8" w:rsidP="00EC2249">
            <w:pPr>
              <w:pStyle w:val="TAC"/>
              <w:rPr>
                <w:rFonts w:cs="Arial"/>
                <w:szCs w:val="18"/>
              </w:rPr>
            </w:pPr>
            <w:r w:rsidRPr="00423ADE">
              <w:rPr>
                <w:rFonts w:eastAsia="DengXian"/>
              </w:rPr>
              <w:t>DC_</w:t>
            </w:r>
            <w:r w:rsidRPr="00423ADE">
              <w:rPr>
                <w:rFonts w:eastAsia="DengXian"/>
                <w:lang w:eastAsia="zh-CN"/>
              </w:rPr>
              <w:t>3</w:t>
            </w:r>
            <w:r w:rsidRPr="00423ADE">
              <w:rPr>
                <w:rFonts w:eastAsia="DengXian"/>
              </w:rPr>
              <w:t>A_n</w:t>
            </w:r>
            <w:r w:rsidRPr="00423ADE">
              <w:rPr>
                <w:rFonts w:eastAsia="DengXian"/>
                <w:lang w:eastAsia="zh-CN"/>
              </w:rPr>
              <w:t>28</w:t>
            </w:r>
            <w:r w:rsidRPr="00423ADE">
              <w:rPr>
                <w:rFonts w:eastAsia="DengXian"/>
              </w:rPr>
              <w:t>A-n</w:t>
            </w:r>
            <w:r w:rsidRPr="00423ADE">
              <w:rPr>
                <w:rFonts w:eastAsia="DengXian"/>
                <w:lang w:eastAsia="zh-CN"/>
              </w:rPr>
              <w:t>77</w:t>
            </w:r>
            <w:r w:rsidRPr="00423ADE">
              <w:rPr>
                <w:rFonts w:eastAsia="DengXian"/>
              </w:rPr>
              <w:t>A</w:t>
            </w:r>
          </w:p>
        </w:tc>
        <w:tc>
          <w:tcPr>
            <w:tcW w:w="868" w:type="dxa"/>
            <w:shd w:val="clear" w:color="auto" w:fill="auto"/>
            <w:vAlign w:val="center"/>
          </w:tcPr>
          <w:p w14:paraId="627C59F4" w14:textId="77777777" w:rsidR="006E70E8" w:rsidRPr="0053412D" w:rsidRDefault="006E70E8" w:rsidP="00EC2249">
            <w:pPr>
              <w:pStyle w:val="TAC"/>
              <w:rPr>
                <w:rFonts w:cs="Arial"/>
                <w:szCs w:val="18"/>
              </w:rPr>
            </w:pPr>
            <w:r w:rsidRPr="00423ADE">
              <w:rPr>
                <w:rFonts w:cs="Arial"/>
              </w:rPr>
              <w:t>3</w:t>
            </w:r>
          </w:p>
        </w:tc>
        <w:tc>
          <w:tcPr>
            <w:tcW w:w="1338" w:type="dxa"/>
            <w:shd w:val="clear" w:color="auto" w:fill="auto"/>
            <w:noWrap/>
            <w:vAlign w:val="center"/>
          </w:tcPr>
          <w:p w14:paraId="5793C71F" w14:textId="77777777" w:rsidR="006E70E8" w:rsidRPr="0053412D" w:rsidRDefault="006E70E8" w:rsidP="00EC2249">
            <w:pPr>
              <w:pStyle w:val="TAC"/>
              <w:rPr>
                <w:rFonts w:cs="Arial"/>
                <w:szCs w:val="18"/>
              </w:rPr>
            </w:pPr>
            <w:r w:rsidRPr="00423ADE">
              <w:rPr>
                <w:rFonts w:cs="Arial"/>
              </w:rPr>
              <w:t>1712.5</w:t>
            </w:r>
          </w:p>
        </w:tc>
        <w:tc>
          <w:tcPr>
            <w:tcW w:w="850" w:type="dxa"/>
            <w:shd w:val="clear" w:color="auto" w:fill="auto"/>
            <w:noWrap/>
            <w:vAlign w:val="center"/>
          </w:tcPr>
          <w:p w14:paraId="5B4AD62A" w14:textId="77777777" w:rsidR="006E70E8" w:rsidRPr="0053412D" w:rsidRDefault="006E70E8" w:rsidP="00EC2249">
            <w:pPr>
              <w:pStyle w:val="TAC"/>
              <w:rPr>
                <w:rFonts w:cs="Arial"/>
                <w:szCs w:val="18"/>
              </w:rPr>
            </w:pPr>
            <w:r w:rsidRPr="00423ADE">
              <w:rPr>
                <w:rFonts w:cs="Arial"/>
              </w:rPr>
              <w:t>5</w:t>
            </w:r>
          </w:p>
        </w:tc>
        <w:tc>
          <w:tcPr>
            <w:tcW w:w="851" w:type="dxa"/>
            <w:shd w:val="clear" w:color="auto" w:fill="auto"/>
            <w:noWrap/>
            <w:vAlign w:val="center"/>
          </w:tcPr>
          <w:p w14:paraId="6106E44B" w14:textId="77777777" w:rsidR="006E70E8" w:rsidRPr="0053412D" w:rsidRDefault="006E70E8" w:rsidP="00EC2249">
            <w:pPr>
              <w:pStyle w:val="TAC"/>
              <w:rPr>
                <w:rFonts w:cs="Arial"/>
                <w:szCs w:val="18"/>
              </w:rPr>
            </w:pPr>
            <w:r w:rsidRPr="00423ADE">
              <w:rPr>
                <w:rFonts w:cs="Arial"/>
              </w:rPr>
              <w:t>25</w:t>
            </w:r>
          </w:p>
        </w:tc>
        <w:tc>
          <w:tcPr>
            <w:tcW w:w="1275" w:type="dxa"/>
            <w:shd w:val="clear" w:color="auto" w:fill="auto"/>
            <w:noWrap/>
            <w:vAlign w:val="center"/>
          </w:tcPr>
          <w:p w14:paraId="607105AF" w14:textId="77777777" w:rsidR="006E70E8" w:rsidRPr="00EC27C0" w:rsidRDefault="006E70E8" w:rsidP="00EC2249">
            <w:pPr>
              <w:pStyle w:val="TAC"/>
              <w:rPr>
                <w:rFonts w:cs="Arial"/>
                <w:szCs w:val="18"/>
              </w:rPr>
            </w:pPr>
            <w:r w:rsidRPr="00423ADE">
              <w:rPr>
                <w:rFonts w:cs="Arial"/>
              </w:rPr>
              <w:t>1807.5</w:t>
            </w:r>
          </w:p>
        </w:tc>
        <w:tc>
          <w:tcPr>
            <w:tcW w:w="851" w:type="dxa"/>
            <w:shd w:val="clear" w:color="auto" w:fill="auto"/>
          </w:tcPr>
          <w:p w14:paraId="6AF3EEC0" w14:textId="77777777" w:rsidR="006E70E8" w:rsidRPr="00EC27C0" w:rsidRDefault="006E70E8" w:rsidP="00EC2249">
            <w:pPr>
              <w:pStyle w:val="TAC"/>
              <w:rPr>
                <w:rFonts w:cs="Arial"/>
                <w:szCs w:val="18"/>
              </w:rPr>
            </w:pPr>
            <w:r w:rsidRPr="00423ADE">
              <w:rPr>
                <w:rFonts w:cs="Arial"/>
              </w:rPr>
              <w:t>N/A</w:t>
            </w:r>
          </w:p>
        </w:tc>
        <w:tc>
          <w:tcPr>
            <w:tcW w:w="1295" w:type="dxa"/>
            <w:gridSpan w:val="2"/>
            <w:shd w:val="clear" w:color="auto" w:fill="auto"/>
          </w:tcPr>
          <w:p w14:paraId="2B1B3656" w14:textId="77777777" w:rsidR="006E70E8" w:rsidRPr="0053412D" w:rsidRDefault="006E70E8" w:rsidP="00EC2249">
            <w:pPr>
              <w:pStyle w:val="TAC"/>
              <w:rPr>
                <w:rFonts w:cs="Arial"/>
                <w:szCs w:val="18"/>
              </w:rPr>
            </w:pPr>
            <w:r w:rsidRPr="00423ADE">
              <w:rPr>
                <w:rFonts w:cs="Arial"/>
              </w:rPr>
              <w:t>N/A</w:t>
            </w:r>
          </w:p>
        </w:tc>
      </w:tr>
      <w:tr w:rsidR="006E70E8" w:rsidRPr="0053412D" w14:paraId="452DFE64" w14:textId="77777777" w:rsidTr="00EC2249">
        <w:trPr>
          <w:gridAfter w:val="1"/>
          <w:wAfter w:w="12" w:type="dxa"/>
          <w:trHeight w:val="54"/>
          <w:jc w:val="center"/>
        </w:trPr>
        <w:tc>
          <w:tcPr>
            <w:tcW w:w="2416" w:type="dxa"/>
            <w:vMerge/>
            <w:shd w:val="clear" w:color="auto" w:fill="auto"/>
            <w:vAlign w:val="center"/>
          </w:tcPr>
          <w:p w14:paraId="79E4BDA6" w14:textId="77777777" w:rsidR="006E70E8" w:rsidRPr="0053412D" w:rsidRDefault="006E70E8" w:rsidP="00EC2249">
            <w:pPr>
              <w:pStyle w:val="TAC"/>
              <w:rPr>
                <w:rFonts w:cs="Arial"/>
                <w:szCs w:val="18"/>
              </w:rPr>
            </w:pPr>
          </w:p>
        </w:tc>
        <w:tc>
          <w:tcPr>
            <w:tcW w:w="868" w:type="dxa"/>
            <w:shd w:val="clear" w:color="auto" w:fill="auto"/>
            <w:vAlign w:val="center"/>
          </w:tcPr>
          <w:p w14:paraId="574C8828" w14:textId="77777777" w:rsidR="006E70E8" w:rsidRPr="0053412D" w:rsidRDefault="006E70E8" w:rsidP="00EC2249">
            <w:pPr>
              <w:pStyle w:val="TAC"/>
              <w:rPr>
                <w:rFonts w:cs="Arial"/>
                <w:szCs w:val="18"/>
              </w:rPr>
            </w:pPr>
            <w:r w:rsidRPr="00423ADE">
              <w:rPr>
                <w:rFonts w:cs="Arial"/>
              </w:rPr>
              <w:t>n28</w:t>
            </w:r>
          </w:p>
        </w:tc>
        <w:tc>
          <w:tcPr>
            <w:tcW w:w="1338" w:type="dxa"/>
            <w:shd w:val="clear" w:color="auto" w:fill="auto"/>
            <w:noWrap/>
            <w:vAlign w:val="center"/>
          </w:tcPr>
          <w:p w14:paraId="2E10544D" w14:textId="77777777" w:rsidR="006E70E8" w:rsidRPr="0053412D" w:rsidRDefault="006E70E8" w:rsidP="00EC2249">
            <w:pPr>
              <w:pStyle w:val="TAC"/>
              <w:rPr>
                <w:rFonts w:cs="Arial"/>
                <w:szCs w:val="18"/>
              </w:rPr>
            </w:pPr>
            <w:r w:rsidRPr="00423ADE">
              <w:rPr>
                <w:rFonts w:cs="Arial"/>
              </w:rPr>
              <w:t>715</w:t>
            </w:r>
          </w:p>
        </w:tc>
        <w:tc>
          <w:tcPr>
            <w:tcW w:w="850" w:type="dxa"/>
            <w:shd w:val="clear" w:color="auto" w:fill="auto"/>
            <w:noWrap/>
            <w:vAlign w:val="center"/>
          </w:tcPr>
          <w:p w14:paraId="437EEBC8" w14:textId="77777777" w:rsidR="006E70E8" w:rsidRPr="0053412D" w:rsidRDefault="006E70E8" w:rsidP="00EC2249">
            <w:pPr>
              <w:pStyle w:val="TAC"/>
              <w:rPr>
                <w:rFonts w:cs="Arial"/>
                <w:szCs w:val="18"/>
              </w:rPr>
            </w:pPr>
            <w:r w:rsidRPr="00423ADE">
              <w:rPr>
                <w:rFonts w:cs="Arial"/>
              </w:rPr>
              <w:t>5</w:t>
            </w:r>
          </w:p>
        </w:tc>
        <w:tc>
          <w:tcPr>
            <w:tcW w:w="851" w:type="dxa"/>
            <w:shd w:val="clear" w:color="auto" w:fill="auto"/>
            <w:noWrap/>
            <w:vAlign w:val="center"/>
          </w:tcPr>
          <w:p w14:paraId="77284161" w14:textId="77777777" w:rsidR="006E70E8" w:rsidRPr="0053412D" w:rsidRDefault="006E70E8" w:rsidP="00EC2249">
            <w:pPr>
              <w:pStyle w:val="TAC"/>
              <w:rPr>
                <w:rFonts w:cs="Arial"/>
                <w:szCs w:val="18"/>
              </w:rPr>
            </w:pPr>
            <w:r w:rsidRPr="00423ADE">
              <w:rPr>
                <w:rFonts w:cs="Arial"/>
              </w:rPr>
              <w:t>25</w:t>
            </w:r>
          </w:p>
        </w:tc>
        <w:tc>
          <w:tcPr>
            <w:tcW w:w="1275" w:type="dxa"/>
            <w:shd w:val="clear" w:color="auto" w:fill="auto"/>
            <w:noWrap/>
            <w:vAlign w:val="center"/>
          </w:tcPr>
          <w:p w14:paraId="5E610B64" w14:textId="77777777" w:rsidR="006E70E8" w:rsidRPr="0053412D" w:rsidRDefault="006E70E8" w:rsidP="00EC2249">
            <w:pPr>
              <w:pStyle w:val="TAC"/>
              <w:rPr>
                <w:rFonts w:cs="Arial"/>
                <w:szCs w:val="18"/>
              </w:rPr>
            </w:pPr>
            <w:r w:rsidRPr="00423ADE">
              <w:rPr>
                <w:rFonts w:cs="Arial"/>
              </w:rPr>
              <w:t>770</w:t>
            </w:r>
          </w:p>
        </w:tc>
        <w:tc>
          <w:tcPr>
            <w:tcW w:w="851" w:type="dxa"/>
            <w:shd w:val="clear" w:color="auto" w:fill="auto"/>
            <w:vAlign w:val="center"/>
          </w:tcPr>
          <w:p w14:paraId="4BFEDD8F" w14:textId="77777777" w:rsidR="006E70E8" w:rsidRPr="0053412D" w:rsidRDefault="006E70E8" w:rsidP="00EC2249">
            <w:pPr>
              <w:pStyle w:val="TAC"/>
              <w:rPr>
                <w:rFonts w:cs="Arial"/>
                <w:szCs w:val="18"/>
              </w:rPr>
            </w:pPr>
            <w:r w:rsidRPr="00423ADE">
              <w:rPr>
                <w:rFonts w:cs="Arial"/>
              </w:rPr>
              <w:t>24.2</w:t>
            </w:r>
          </w:p>
        </w:tc>
        <w:tc>
          <w:tcPr>
            <w:tcW w:w="1295" w:type="dxa"/>
            <w:gridSpan w:val="2"/>
            <w:shd w:val="clear" w:color="auto" w:fill="auto"/>
            <w:vAlign w:val="center"/>
          </w:tcPr>
          <w:p w14:paraId="0B8695D0" w14:textId="77777777" w:rsidR="006E70E8" w:rsidRPr="0053412D" w:rsidRDefault="006E70E8" w:rsidP="00EC2249">
            <w:pPr>
              <w:pStyle w:val="TAC"/>
              <w:rPr>
                <w:rFonts w:cs="Arial"/>
                <w:szCs w:val="18"/>
              </w:rPr>
            </w:pPr>
            <w:r w:rsidRPr="00423ADE">
              <w:rPr>
                <w:rFonts w:cs="Arial"/>
              </w:rPr>
              <w:t>IMD3</w:t>
            </w:r>
          </w:p>
        </w:tc>
      </w:tr>
      <w:tr w:rsidR="006E70E8" w:rsidRPr="0053412D" w14:paraId="11DBC562" w14:textId="77777777" w:rsidTr="00EC2249">
        <w:trPr>
          <w:gridAfter w:val="1"/>
          <w:wAfter w:w="12" w:type="dxa"/>
          <w:trHeight w:val="54"/>
          <w:jc w:val="center"/>
        </w:trPr>
        <w:tc>
          <w:tcPr>
            <w:tcW w:w="2416" w:type="dxa"/>
            <w:vMerge/>
            <w:tcBorders>
              <w:bottom w:val="single" w:sz="4" w:space="0" w:color="auto"/>
            </w:tcBorders>
            <w:shd w:val="clear" w:color="auto" w:fill="auto"/>
            <w:vAlign w:val="center"/>
          </w:tcPr>
          <w:p w14:paraId="10851427" w14:textId="77777777" w:rsidR="006E70E8" w:rsidRPr="0053412D" w:rsidRDefault="006E70E8" w:rsidP="00EC2249">
            <w:pPr>
              <w:pStyle w:val="TAC"/>
              <w:rPr>
                <w:rFonts w:cs="Arial"/>
                <w:szCs w:val="18"/>
              </w:rPr>
            </w:pPr>
          </w:p>
        </w:tc>
        <w:tc>
          <w:tcPr>
            <w:tcW w:w="868" w:type="dxa"/>
            <w:shd w:val="clear" w:color="auto" w:fill="auto"/>
            <w:vAlign w:val="center"/>
          </w:tcPr>
          <w:p w14:paraId="5C62DD21" w14:textId="77777777" w:rsidR="006E70E8" w:rsidRPr="0053412D" w:rsidRDefault="006E70E8" w:rsidP="00EC2249">
            <w:pPr>
              <w:pStyle w:val="TAC"/>
              <w:rPr>
                <w:rFonts w:cs="Arial"/>
                <w:szCs w:val="18"/>
              </w:rPr>
            </w:pPr>
            <w:r w:rsidRPr="00423ADE">
              <w:rPr>
                <w:rFonts w:cs="Arial"/>
              </w:rPr>
              <w:t>n77</w:t>
            </w:r>
          </w:p>
        </w:tc>
        <w:tc>
          <w:tcPr>
            <w:tcW w:w="1338" w:type="dxa"/>
            <w:shd w:val="clear" w:color="auto" w:fill="auto"/>
            <w:noWrap/>
            <w:vAlign w:val="center"/>
          </w:tcPr>
          <w:p w14:paraId="57CA2755" w14:textId="77777777" w:rsidR="006E70E8" w:rsidRPr="0053412D" w:rsidRDefault="006E70E8" w:rsidP="00EC2249">
            <w:pPr>
              <w:pStyle w:val="TAC"/>
              <w:rPr>
                <w:rFonts w:cs="Arial"/>
                <w:szCs w:val="18"/>
              </w:rPr>
            </w:pPr>
            <w:r w:rsidRPr="00423ADE">
              <w:rPr>
                <w:rFonts w:cs="Arial"/>
              </w:rPr>
              <w:t>4195</w:t>
            </w:r>
          </w:p>
        </w:tc>
        <w:tc>
          <w:tcPr>
            <w:tcW w:w="850" w:type="dxa"/>
            <w:shd w:val="clear" w:color="auto" w:fill="auto"/>
            <w:noWrap/>
            <w:vAlign w:val="center"/>
          </w:tcPr>
          <w:p w14:paraId="0153DAC0" w14:textId="77777777" w:rsidR="006E70E8" w:rsidRPr="0053412D" w:rsidRDefault="006E70E8" w:rsidP="00EC2249">
            <w:pPr>
              <w:pStyle w:val="TAC"/>
              <w:rPr>
                <w:rFonts w:cs="Arial"/>
                <w:szCs w:val="18"/>
              </w:rPr>
            </w:pPr>
            <w:r w:rsidRPr="00423ADE">
              <w:rPr>
                <w:rFonts w:cs="Arial"/>
              </w:rPr>
              <w:t>10</w:t>
            </w:r>
          </w:p>
        </w:tc>
        <w:tc>
          <w:tcPr>
            <w:tcW w:w="851" w:type="dxa"/>
            <w:shd w:val="clear" w:color="auto" w:fill="auto"/>
            <w:noWrap/>
            <w:vAlign w:val="center"/>
          </w:tcPr>
          <w:p w14:paraId="08FB9653" w14:textId="77777777" w:rsidR="006E70E8" w:rsidRPr="0053412D" w:rsidRDefault="006E70E8" w:rsidP="00EC2249">
            <w:pPr>
              <w:pStyle w:val="TAC"/>
              <w:rPr>
                <w:rFonts w:cs="Arial"/>
                <w:szCs w:val="18"/>
              </w:rPr>
            </w:pPr>
            <w:r w:rsidRPr="00423ADE">
              <w:rPr>
                <w:rFonts w:cs="Arial"/>
              </w:rPr>
              <w:t>50</w:t>
            </w:r>
          </w:p>
        </w:tc>
        <w:tc>
          <w:tcPr>
            <w:tcW w:w="1275" w:type="dxa"/>
            <w:shd w:val="clear" w:color="auto" w:fill="auto"/>
            <w:noWrap/>
            <w:vAlign w:val="center"/>
          </w:tcPr>
          <w:p w14:paraId="36C2A5D3" w14:textId="77777777" w:rsidR="006E70E8" w:rsidRPr="0053412D" w:rsidRDefault="006E70E8" w:rsidP="00EC2249">
            <w:pPr>
              <w:pStyle w:val="TAC"/>
              <w:rPr>
                <w:rFonts w:cs="Arial"/>
                <w:szCs w:val="18"/>
              </w:rPr>
            </w:pPr>
            <w:r w:rsidRPr="00423ADE">
              <w:rPr>
                <w:rFonts w:cs="Arial"/>
              </w:rPr>
              <w:t>4195</w:t>
            </w:r>
          </w:p>
        </w:tc>
        <w:tc>
          <w:tcPr>
            <w:tcW w:w="851" w:type="dxa"/>
            <w:shd w:val="clear" w:color="auto" w:fill="auto"/>
            <w:vAlign w:val="center"/>
          </w:tcPr>
          <w:p w14:paraId="6460736B" w14:textId="77777777" w:rsidR="006E70E8" w:rsidRPr="0053412D" w:rsidRDefault="006E70E8" w:rsidP="00EC2249">
            <w:pPr>
              <w:pStyle w:val="TAC"/>
              <w:rPr>
                <w:rFonts w:cs="Arial"/>
                <w:szCs w:val="18"/>
              </w:rPr>
            </w:pPr>
            <w:r w:rsidRPr="00423ADE">
              <w:rPr>
                <w:rFonts w:cs="Arial"/>
              </w:rPr>
              <w:t>N/A</w:t>
            </w:r>
          </w:p>
        </w:tc>
        <w:tc>
          <w:tcPr>
            <w:tcW w:w="1295" w:type="dxa"/>
            <w:gridSpan w:val="2"/>
            <w:shd w:val="clear" w:color="auto" w:fill="auto"/>
            <w:vAlign w:val="center"/>
          </w:tcPr>
          <w:p w14:paraId="6338B745" w14:textId="77777777" w:rsidR="006E70E8" w:rsidRPr="0053412D" w:rsidRDefault="006E70E8" w:rsidP="00EC2249">
            <w:pPr>
              <w:pStyle w:val="TAC"/>
              <w:rPr>
                <w:rFonts w:cs="Arial"/>
                <w:szCs w:val="18"/>
              </w:rPr>
            </w:pPr>
            <w:r w:rsidRPr="00423ADE">
              <w:rPr>
                <w:rFonts w:cs="Arial"/>
              </w:rPr>
              <w:t>N/A</w:t>
            </w:r>
          </w:p>
        </w:tc>
      </w:tr>
      <w:tr w:rsidR="006E70E8" w:rsidRPr="0053412D" w14:paraId="2DDC3B15" w14:textId="77777777" w:rsidTr="00EC2249">
        <w:trPr>
          <w:gridAfter w:val="1"/>
          <w:wAfter w:w="12" w:type="dxa"/>
          <w:trHeight w:val="54"/>
          <w:jc w:val="center"/>
        </w:trPr>
        <w:tc>
          <w:tcPr>
            <w:tcW w:w="2416" w:type="dxa"/>
            <w:vMerge w:val="restart"/>
            <w:tcBorders>
              <w:top w:val="single" w:sz="4" w:space="0" w:color="auto"/>
            </w:tcBorders>
            <w:shd w:val="clear" w:color="auto" w:fill="auto"/>
            <w:vAlign w:val="center"/>
          </w:tcPr>
          <w:p w14:paraId="373008FC" w14:textId="77777777" w:rsidR="006E70E8" w:rsidRPr="00EF5447" w:rsidRDefault="006E70E8" w:rsidP="00EC2249">
            <w:pPr>
              <w:pStyle w:val="TAC"/>
            </w:pPr>
            <w:r w:rsidRPr="00EF5447">
              <w:t>DC_3A-</w:t>
            </w:r>
            <w:r>
              <w:t>28</w:t>
            </w:r>
            <w:r w:rsidRPr="00EF5447">
              <w:t>A_n78A</w:t>
            </w:r>
          </w:p>
          <w:p w14:paraId="48D570DB" w14:textId="77777777" w:rsidR="006E70E8" w:rsidRPr="0053412D" w:rsidRDefault="006E70E8" w:rsidP="00EC2249">
            <w:pPr>
              <w:pStyle w:val="TAC"/>
              <w:rPr>
                <w:rFonts w:cs="Arial"/>
                <w:szCs w:val="18"/>
              </w:rPr>
            </w:pPr>
          </w:p>
        </w:tc>
        <w:tc>
          <w:tcPr>
            <w:tcW w:w="868" w:type="dxa"/>
            <w:shd w:val="clear" w:color="auto" w:fill="auto"/>
            <w:vAlign w:val="center"/>
          </w:tcPr>
          <w:p w14:paraId="3F575C13" w14:textId="77777777" w:rsidR="006E70E8" w:rsidRPr="0053412D" w:rsidRDefault="006E70E8" w:rsidP="00EC2249">
            <w:pPr>
              <w:pStyle w:val="TAC"/>
              <w:rPr>
                <w:rFonts w:cs="Arial"/>
                <w:szCs w:val="18"/>
              </w:rPr>
            </w:pPr>
            <w:r w:rsidRPr="003A4F59">
              <w:rPr>
                <w:rFonts w:eastAsia="游ゴシック"/>
                <w:szCs w:val="18"/>
              </w:rPr>
              <w:t>3</w:t>
            </w:r>
          </w:p>
        </w:tc>
        <w:tc>
          <w:tcPr>
            <w:tcW w:w="1338" w:type="dxa"/>
            <w:shd w:val="clear" w:color="auto" w:fill="auto"/>
            <w:noWrap/>
            <w:vAlign w:val="center"/>
          </w:tcPr>
          <w:p w14:paraId="15740891" w14:textId="77777777" w:rsidR="006E70E8" w:rsidRPr="0053412D" w:rsidRDefault="006E70E8" w:rsidP="00EC2249">
            <w:pPr>
              <w:pStyle w:val="TAC"/>
              <w:rPr>
                <w:rFonts w:cs="Arial"/>
                <w:szCs w:val="18"/>
              </w:rPr>
            </w:pPr>
            <w:r>
              <w:rPr>
                <w:rFonts w:eastAsia="游ゴシック"/>
                <w:szCs w:val="18"/>
              </w:rPr>
              <w:t>N/A</w:t>
            </w:r>
          </w:p>
        </w:tc>
        <w:tc>
          <w:tcPr>
            <w:tcW w:w="850" w:type="dxa"/>
            <w:shd w:val="clear" w:color="auto" w:fill="auto"/>
            <w:noWrap/>
            <w:vAlign w:val="center"/>
          </w:tcPr>
          <w:p w14:paraId="1F7956FA" w14:textId="77777777" w:rsidR="006E70E8" w:rsidRPr="0053412D" w:rsidRDefault="006E70E8" w:rsidP="00EC2249">
            <w:pPr>
              <w:pStyle w:val="TAC"/>
              <w:rPr>
                <w:rFonts w:cs="Arial"/>
                <w:szCs w:val="18"/>
              </w:rPr>
            </w:pPr>
            <w:r w:rsidRPr="003C4CEC">
              <w:rPr>
                <w:rFonts w:eastAsia="游ゴシック"/>
                <w:szCs w:val="18"/>
              </w:rPr>
              <w:t>5</w:t>
            </w:r>
          </w:p>
        </w:tc>
        <w:tc>
          <w:tcPr>
            <w:tcW w:w="851" w:type="dxa"/>
            <w:shd w:val="clear" w:color="auto" w:fill="auto"/>
            <w:noWrap/>
            <w:vAlign w:val="center"/>
          </w:tcPr>
          <w:p w14:paraId="0D0A866C" w14:textId="77777777" w:rsidR="006E70E8" w:rsidRPr="0053412D" w:rsidRDefault="006E70E8" w:rsidP="00EC2249">
            <w:pPr>
              <w:pStyle w:val="TAC"/>
              <w:rPr>
                <w:rFonts w:cs="Arial"/>
                <w:szCs w:val="18"/>
              </w:rPr>
            </w:pPr>
            <w:r>
              <w:rPr>
                <w:rFonts w:eastAsia="游ゴシック"/>
                <w:szCs w:val="18"/>
              </w:rPr>
              <w:t>N/A</w:t>
            </w:r>
          </w:p>
        </w:tc>
        <w:tc>
          <w:tcPr>
            <w:tcW w:w="1275" w:type="dxa"/>
            <w:shd w:val="clear" w:color="auto" w:fill="auto"/>
            <w:noWrap/>
            <w:vAlign w:val="center"/>
          </w:tcPr>
          <w:p w14:paraId="67D3894A" w14:textId="77777777" w:rsidR="006E70E8" w:rsidRPr="00EC27C0" w:rsidRDefault="006E70E8" w:rsidP="00EC2249">
            <w:pPr>
              <w:pStyle w:val="TAC"/>
              <w:rPr>
                <w:rFonts w:cs="Arial"/>
                <w:szCs w:val="18"/>
              </w:rPr>
            </w:pPr>
            <w:r w:rsidRPr="00EC27C0">
              <w:rPr>
                <w:rFonts w:eastAsia="游ゴシック"/>
                <w:szCs w:val="18"/>
              </w:rPr>
              <w:t>1850</w:t>
            </w:r>
          </w:p>
        </w:tc>
        <w:tc>
          <w:tcPr>
            <w:tcW w:w="851" w:type="dxa"/>
            <w:shd w:val="clear" w:color="auto" w:fill="auto"/>
          </w:tcPr>
          <w:p w14:paraId="3946D498" w14:textId="77777777" w:rsidR="006E70E8" w:rsidRPr="00EC27C0" w:rsidRDefault="006E70E8" w:rsidP="00EC2249">
            <w:pPr>
              <w:pStyle w:val="TAC"/>
              <w:rPr>
                <w:rFonts w:cs="Arial"/>
                <w:szCs w:val="18"/>
              </w:rPr>
            </w:pPr>
            <w:r w:rsidRPr="00EC27C0">
              <w:rPr>
                <w:rFonts w:eastAsia="游ゴシック"/>
                <w:szCs w:val="18"/>
              </w:rPr>
              <w:t>25.9</w:t>
            </w:r>
          </w:p>
        </w:tc>
        <w:tc>
          <w:tcPr>
            <w:tcW w:w="1295" w:type="dxa"/>
            <w:gridSpan w:val="2"/>
            <w:shd w:val="clear" w:color="auto" w:fill="auto"/>
          </w:tcPr>
          <w:p w14:paraId="6D569698" w14:textId="77777777" w:rsidR="006E70E8" w:rsidRPr="0053412D" w:rsidRDefault="006E70E8" w:rsidP="00EC2249">
            <w:pPr>
              <w:pStyle w:val="TAC"/>
              <w:rPr>
                <w:rFonts w:cs="Arial"/>
                <w:szCs w:val="18"/>
              </w:rPr>
            </w:pPr>
            <w:r w:rsidRPr="003A4F59">
              <w:rPr>
                <w:rFonts w:eastAsia="游ゴシック"/>
                <w:szCs w:val="18"/>
              </w:rPr>
              <w:t>IMD3</w:t>
            </w:r>
          </w:p>
        </w:tc>
      </w:tr>
      <w:tr w:rsidR="006E70E8" w:rsidRPr="0053412D" w14:paraId="00CF4983" w14:textId="77777777" w:rsidTr="00EC2249">
        <w:trPr>
          <w:gridAfter w:val="1"/>
          <w:wAfter w:w="12" w:type="dxa"/>
          <w:trHeight w:val="54"/>
          <w:jc w:val="center"/>
        </w:trPr>
        <w:tc>
          <w:tcPr>
            <w:tcW w:w="2416" w:type="dxa"/>
            <w:vMerge/>
            <w:shd w:val="clear" w:color="auto" w:fill="auto"/>
            <w:vAlign w:val="center"/>
          </w:tcPr>
          <w:p w14:paraId="74D363D3" w14:textId="77777777" w:rsidR="006E70E8" w:rsidRPr="0053412D" w:rsidRDefault="006E70E8" w:rsidP="00EC2249">
            <w:pPr>
              <w:pStyle w:val="TAC"/>
              <w:rPr>
                <w:rFonts w:cs="Arial"/>
                <w:szCs w:val="18"/>
              </w:rPr>
            </w:pPr>
          </w:p>
        </w:tc>
        <w:tc>
          <w:tcPr>
            <w:tcW w:w="868" w:type="dxa"/>
            <w:shd w:val="clear" w:color="auto" w:fill="auto"/>
            <w:vAlign w:val="center"/>
          </w:tcPr>
          <w:p w14:paraId="6CA995A1" w14:textId="77777777" w:rsidR="006E70E8" w:rsidRPr="0053412D" w:rsidRDefault="006E70E8" w:rsidP="00EC2249">
            <w:pPr>
              <w:pStyle w:val="TAC"/>
              <w:rPr>
                <w:rFonts w:cs="Arial"/>
                <w:szCs w:val="18"/>
              </w:rPr>
            </w:pPr>
            <w:r w:rsidRPr="003A4F59">
              <w:rPr>
                <w:rFonts w:eastAsia="游ゴシック"/>
                <w:szCs w:val="18"/>
              </w:rPr>
              <w:t>28</w:t>
            </w:r>
          </w:p>
        </w:tc>
        <w:tc>
          <w:tcPr>
            <w:tcW w:w="1338" w:type="dxa"/>
            <w:shd w:val="clear" w:color="auto" w:fill="auto"/>
            <w:noWrap/>
            <w:vAlign w:val="center"/>
          </w:tcPr>
          <w:p w14:paraId="40DE249E" w14:textId="77777777" w:rsidR="006E70E8" w:rsidRPr="0053412D" w:rsidRDefault="006E70E8" w:rsidP="00EC2249">
            <w:pPr>
              <w:pStyle w:val="TAC"/>
              <w:rPr>
                <w:rFonts w:cs="Arial"/>
                <w:szCs w:val="18"/>
              </w:rPr>
            </w:pPr>
            <w:r w:rsidRPr="003C4CEC">
              <w:rPr>
                <w:rFonts w:eastAsia="游ゴシック"/>
                <w:szCs w:val="18"/>
              </w:rPr>
              <w:t>735</w:t>
            </w:r>
          </w:p>
        </w:tc>
        <w:tc>
          <w:tcPr>
            <w:tcW w:w="850" w:type="dxa"/>
            <w:shd w:val="clear" w:color="auto" w:fill="auto"/>
            <w:noWrap/>
            <w:vAlign w:val="center"/>
          </w:tcPr>
          <w:p w14:paraId="252FA73A" w14:textId="77777777" w:rsidR="006E70E8" w:rsidRPr="0053412D" w:rsidRDefault="006E70E8" w:rsidP="00EC2249">
            <w:pPr>
              <w:pStyle w:val="TAC"/>
              <w:rPr>
                <w:rFonts w:cs="Arial"/>
                <w:szCs w:val="18"/>
              </w:rPr>
            </w:pPr>
            <w:r w:rsidRPr="003C4CEC">
              <w:rPr>
                <w:rFonts w:eastAsia="游ゴシック"/>
                <w:szCs w:val="18"/>
              </w:rPr>
              <w:t>5</w:t>
            </w:r>
          </w:p>
        </w:tc>
        <w:tc>
          <w:tcPr>
            <w:tcW w:w="851" w:type="dxa"/>
            <w:shd w:val="clear" w:color="auto" w:fill="auto"/>
            <w:noWrap/>
            <w:vAlign w:val="center"/>
          </w:tcPr>
          <w:p w14:paraId="302F3024" w14:textId="77777777" w:rsidR="006E70E8" w:rsidRPr="0053412D" w:rsidRDefault="006E70E8" w:rsidP="00EC2249">
            <w:pPr>
              <w:pStyle w:val="TAC"/>
              <w:rPr>
                <w:rFonts w:cs="Arial"/>
                <w:szCs w:val="18"/>
              </w:rPr>
            </w:pPr>
            <w:r w:rsidRPr="003C4CEC">
              <w:rPr>
                <w:rFonts w:eastAsia="游ゴシック"/>
                <w:szCs w:val="18"/>
              </w:rPr>
              <w:t>25</w:t>
            </w:r>
          </w:p>
        </w:tc>
        <w:tc>
          <w:tcPr>
            <w:tcW w:w="1275" w:type="dxa"/>
            <w:shd w:val="clear" w:color="auto" w:fill="auto"/>
            <w:noWrap/>
            <w:vAlign w:val="center"/>
          </w:tcPr>
          <w:p w14:paraId="1D56A747" w14:textId="77777777" w:rsidR="006E70E8" w:rsidRPr="0053412D" w:rsidRDefault="006E70E8" w:rsidP="00EC2249">
            <w:pPr>
              <w:pStyle w:val="TAC"/>
              <w:rPr>
                <w:rFonts w:cs="Arial"/>
                <w:szCs w:val="18"/>
              </w:rPr>
            </w:pPr>
            <w:r w:rsidRPr="003A4F59">
              <w:rPr>
                <w:rFonts w:eastAsia="游ゴシック"/>
                <w:szCs w:val="18"/>
              </w:rPr>
              <w:t>790</w:t>
            </w:r>
          </w:p>
        </w:tc>
        <w:tc>
          <w:tcPr>
            <w:tcW w:w="851" w:type="dxa"/>
            <w:shd w:val="clear" w:color="auto" w:fill="auto"/>
            <w:vAlign w:val="center"/>
          </w:tcPr>
          <w:p w14:paraId="205C0C3D" w14:textId="77777777" w:rsidR="006E70E8" w:rsidRPr="0053412D" w:rsidRDefault="006E70E8" w:rsidP="00EC2249">
            <w:pPr>
              <w:pStyle w:val="TAC"/>
              <w:rPr>
                <w:rFonts w:cs="Arial"/>
                <w:szCs w:val="18"/>
              </w:rPr>
            </w:pPr>
            <w:r w:rsidRPr="003A4F59">
              <w:rPr>
                <w:szCs w:val="18"/>
                <w:lang w:eastAsia="ja-JP"/>
              </w:rPr>
              <w:t>N/A</w:t>
            </w:r>
          </w:p>
        </w:tc>
        <w:tc>
          <w:tcPr>
            <w:tcW w:w="1295" w:type="dxa"/>
            <w:gridSpan w:val="2"/>
            <w:shd w:val="clear" w:color="auto" w:fill="auto"/>
            <w:vAlign w:val="center"/>
          </w:tcPr>
          <w:p w14:paraId="064E318B" w14:textId="77777777" w:rsidR="006E70E8" w:rsidRPr="0053412D" w:rsidRDefault="006E70E8" w:rsidP="00EC2249">
            <w:pPr>
              <w:pStyle w:val="TAC"/>
              <w:rPr>
                <w:rFonts w:cs="Arial"/>
                <w:szCs w:val="18"/>
              </w:rPr>
            </w:pPr>
            <w:r w:rsidRPr="003A4F59">
              <w:rPr>
                <w:szCs w:val="18"/>
                <w:lang w:eastAsia="ja-JP"/>
              </w:rPr>
              <w:t>N/A</w:t>
            </w:r>
          </w:p>
        </w:tc>
      </w:tr>
      <w:tr w:rsidR="006E70E8" w:rsidRPr="0053412D" w14:paraId="0308CEB0" w14:textId="77777777" w:rsidTr="00EC2249">
        <w:trPr>
          <w:gridAfter w:val="1"/>
          <w:wAfter w:w="12" w:type="dxa"/>
          <w:trHeight w:val="54"/>
          <w:jc w:val="center"/>
        </w:trPr>
        <w:tc>
          <w:tcPr>
            <w:tcW w:w="2416" w:type="dxa"/>
            <w:vMerge/>
            <w:tcBorders>
              <w:bottom w:val="single" w:sz="4" w:space="0" w:color="auto"/>
            </w:tcBorders>
            <w:shd w:val="clear" w:color="auto" w:fill="auto"/>
            <w:vAlign w:val="center"/>
          </w:tcPr>
          <w:p w14:paraId="2B43D9EB" w14:textId="77777777" w:rsidR="006E70E8" w:rsidRPr="0053412D" w:rsidRDefault="006E70E8" w:rsidP="00EC2249">
            <w:pPr>
              <w:pStyle w:val="TAC"/>
              <w:rPr>
                <w:rFonts w:cs="Arial"/>
                <w:szCs w:val="18"/>
              </w:rPr>
            </w:pPr>
          </w:p>
        </w:tc>
        <w:tc>
          <w:tcPr>
            <w:tcW w:w="868" w:type="dxa"/>
            <w:shd w:val="clear" w:color="auto" w:fill="auto"/>
            <w:vAlign w:val="center"/>
          </w:tcPr>
          <w:p w14:paraId="650BD01B" w14:textId="77777777" w:rsidR="006E70E8" w:rsidRPr="0053412D" w:rsidRDefault="006E70E8" w:rsidP="00EC2249">
            <w:pPr>
              <w:pStyle w:val="TAC"/>
              <w:rPr>
                <w:rFonts w:cs="Arial"/>
                <w:szCs w:val="18"/>
              </w:rPr>
            </w:pPr>
            <w:r w:rsidRPr="003A4F59">
              <w:rPr>
                <w:rFonts w:eastAsia="游ゴシック"/>
                <w:szCs w:val="18"/>
              </w:rPr>
              <w:t>n7</w:t>
            </w:r>
            <w:r>
              <w:rPr>
                <w:rFonts w:eastAsia="游ゴシック"/>
                <w:szCs w:val="18"/>
              </w:rPr>
              <w:t>8</w:t>
            </w:r>
          </w:p>
        </w:tc>
        <w:tc>
          <w:tcPr>
            <w:tcW w:w="1338" w:type="dxa"/>
            <w:shd w:val="clear" w:color="auto" w:fill="auto"/>
            <w:noWrap/>
            <w:vAlign w:val="center"/>
          </w:tcPr>
          <w:p w14:paraId="113B88F2" w14:textId="77777777" w:rsidR="006E70E8" w:rsidRPr="0053412D" w:rsidRDefault="006E70E8" w:rsidP="00EC2249">
            <w:pPr>
              <w:pStyle w:val="TAC"/>
              <w:rPr>
                <w:rFonts w:cs="Arial"/>
                <w:szCs w:val="18"/>
              </w:rPr>
            </w:pPr>
            <w:r w:rsidRPr="003C4CEC">
              <w:rPr>
                <w:rFonts w:eastAsia="游ゴシック"/>
                <w:szCs w:val="18"/>
              </w:rPr>
              <w:t>3320</w:t>
            </w:r>
          </w:p>
        </w:tc>
        <w:tc>
          <w:tcPr>
            <w:tcW w:w="850" w:type="dxa"/>
            <w:shd w:val="clear" w:color="auto" w:fill="auto"/>
            <w:noWrap/>
            <w:vAlign w:val="center"/>
          </w:tcPr>
          <w:p w14:paraId="340161B7" w14:textId="77777777" w:rsidR="006E70E8" w:rsidRPr="0053412D" w:rsidRDefault="006E70E8" w:rsidP="00EC2249">
            <w:pPr>
              <w:pStyle w:val="TAC"/>
              <w:rPr>
                <w:rFonts w:cs="Arial"/>
                <w:szCs w:val="18"/>
              </w:rPr>
            </w:pPr>
            <w:r w:rsidRPr="003C4CEC">
              <w:rPr>
                <w:rFonts w:eastAsia="游ゴシック"/>
                <w:szCs w:val="18"/>
              </w:rPr>
              <w:t>10</w:t>
            </w:r>
          </w:p>
        </w:tc>
        <w:tc>
          <w:tcPr>
            <w:tcW w:w="851" w:type="dxa"/>
            <w:shd w:val="clear" w:color="auto" w:fill="auto"/>
            <w:noWrap/>
            <w:vAlign w:val="center"/>
          </w:tcPr>
          <w:p w14:paraId="340E6CFE" w14:textId="77777777" w:rsidR="006E70E8" w:rsidRPr="0053412D" w:rsidRDefault="006E70E8" w:rsidP="00EC2249">
            <w:pPr>
              <w:pStyle w:val="TAC"/>
              <w:rPr>
                <w:rFonts w:cs="Arial"/>
                <w:szCs w:val="18"/>
              </w:rPr>
            </w:pPr>
            <w:r w:rsidRPr="003C4CEC">
              <w:rPr>
                <w:rFonts w:eastAsia="游ゴシック"/>
                <w:szCs w:val="18"/>
              </w:rPr>
              <w:t>50</w:t>
            </w:r>
          </w:p>
        </w:tc>
        <w:tc>
          <w:tcPr>
            <w:tcW w:w="1275" w:type="dxa"/>
            <w:shd w:val="clear" w:color="auto" w:fill="auto"/>
            <w:noWrap/>
            <w:vAlign w:val="center"/>
          </w:tcPr>
          <w:p w14:paraId="28781900" w14:textId="77777777" w:rsidR="006E70E8" w:rsidRPr="0053412D" w:rsidRDefault="006E70E8" w:rsidP="00EC2249">
            <w:pPr>
              <w:pStyle w:val="TAC"/>
              <w:rPr>
                <w:rFonts w:cs="Arial"/>
                <w:szCs w:val="18"/>
              </w:rPr>
            </w:pPr>
            <w:r w:rsidRPr="003A4F59">
              <w:rPr>
                <w:rFonts w:eastAsia="游ゴシック"/>
                <w:szCs w:val="18"/>
              </w:rPr>
              <w:t>3320</w:t>
            </w:r>
          </w:p>
        </w:tc>
        <w:tc>
          <w:tcPr>
            <w:tcW w:w="851" w:type="dxa"/>
            <w:shd w:val="clear" w:color="auto" w:fill="auto"/>
            <w:vAlign w:val="center"/>
          </w:tcPr>
          <w:p w14:paraId="2263EED7" w14:textId="77777777" w:rsidR="006E70E8" w:rsidRPr="0053412D" w:rsidRDefault="006E70E8" w:rsidP="00EC2249">
            <w:pPr>
              <w:pStyle w:val="TAC"/>
              <w:rPr>
                <w:rFonts w:cs="Arial"/>
                <w:szCs w:val="18"/>
              </w:rPr>
            </w:pPr>
            <w:r w:rsidRPr="003A4F59">
              <w:rPr>
                <w:szCs w:val="18"/>
                <w:lang w:eastAsia="ja-JP"/>
              </w:rPr>
              <w:t>N/A</w:t>
            </w:r>
          </w:p>
        </w:tc>
        <w:tc>
          <w:tcPr>
            <w:tcW w:w="1295" w:type="dxa"/>
            <w:gridSpan w:val="2"/>
            <w:shd w:val="clear" w:color="auto" w:fill="auto"/>
            <w:vAlign w:val="center"/>
          </w:tcPr>
          <w:p w14:paraId="6ECE7FC6" w14:textId="77777777" w:rsidR="006E70E8" w:rsidRPr="0053412D" w:rsidRDefault="006E70E8" w:rsidP="00EC2249">
            <w:pPr>
              <w:pStyle w:val="TAC"/>
              <w:rPr>
                <w:rFonts w:cs="Arial"/>
                <w:szCs w:val="18"/>
              </w:rPr>
            </w:pPr>
            <w:r w:rsidRPr="003A4F59">
              <w:rPr>
                <w:szCs w:val="18"/>
                <w:lang w:eastAsia="ja-JP"/>
              </w:rPr>
              <w:t>N/A</w:t>
            </w:r>
          </w:p>
        </w:tc>
      </w:tr>
      <w:tr w:rsidR="006E70E8" w:rsidRPr="00162D77" w14:paraId="4D8E18E6" w14:textId="77777777" w:rsidTr="00EC2249">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03EDDDE1" w14:textId="77777777" w:rsidR="006E70E8" w:rsidRPr="00162D77" w:rsidRDefault="006E70E8" w:rsidP="00EC2249">
            <w:pPr>
              <w:pStyle w:val="TAC"/>
              <w:rPr>
                <w:rFonts w:cs="Arial"/>
                <w:szCs w:val="18"/>
              </w:rPr>
            </w:pPr>
            <w:r w:rsidRPr="00162D77">
              <w:rPr>
                <w:lang w:eastAsia="ko-KR"/>
              </w:rPr>
              <w:t>DC_3A_n41A-n77A</w:t>
            </w:r>
          </w:p>
        </w:tc>
        <w:tc>
          <w:tcPr>
            <w:tcW w:w="868" w:type="dxa"/>
            <w:tcBorders>
              <w:left w:val="single" w:sz="4" w:space="0" w:color="auto"/>
            </w:tcBorders>
            <w:shd w:val="clear" w:color="auto" w:fill="auto"/>
          </w:tcPr>
          <w:p w14:paraId="5765AD19" w14:textId="77777777" w:rsidR="006E70E8" w:rsidRPr="00162D77" w:rsidRDefault="006E70E8" w:rsidP="00EC2249">
            <w:pPr>
              <w:pStyle w:val="TAC"/>
              <w:rPr>
                <w:rFonts w:eastAsia="游ゴシック"/>
                <w:szCs w:val="18"/>
              </w:rPr>
            </w:pPr>
            <w:r w:rsidRPr="00162D77">
              <w:rPr>
                <w:rFonts w:eastAsia="DengXian" w:cs="Arial"/>
                <w:szCs w:val="18"/>
              </w:rPr>
              <w:t>3</w:t>
            </w:r>
          </w:p>
        </w:tc>
        <w:tc>
          <w:tcPr>
            <w:tcW w:w="1338" w:type="dxa"/>
            <w:shd w:val="clear" w:color="auto" w:fill="auto"/>
            <w:noWrap/>
          </w:tcPr>
          <w:p w14:paraId="72AE76EE" w14:textId="77777777" w:rsidR="006E70E8" w:rsidRPr="00162D77" w:rsidRDefault="006E70E8" w:rsidP="00EC2249">
            <w:pPr>
              <w:pStyle w:val="TAC"/>
              <w:rPr>
                <w:rFonts w:eastAsia="游ゴシック"/>
                <w:szCs w:val="18"/>
              </w:rPr>
            </w:pPr>
            <w:r w:rsidRPr="00162D77">
              <w:rPr>
                <w:rFonts w:eastAsia="DengXian" w:cs="Arial"/>
                <w:szCs w:val="18"/>
                <w:lang w:val="en-US" w:eastAsia="zh-CN"/>
              </w:rPr>
              <w:t>1720</w:t>
            </w:r>
          </w:p>
        </w:tc>
        <w:tc>
          <w:tcPr>
            <w:tcW w:w="850" w:type="dxa"/>
            <w:shd w:val="clear" w:color="auto" w:fill="auto"/>
            <w:noWrap/>
          </w:tcPr>
          <w:p w14:paraId="2A1577BB" w14:textId="77777777" w:rsidR="006E70E8" w:rsidRPr="00162D77" w:rsidRDefault="006E70E8" w:rsidP="00EC2249">
            <w:pPr>
              <w:pStyle w:val="TAC"/>
              <w:rPr>
                <w:rFonts w:eastAsia="游ゴシック"/>
                <w:szCs w:val="18"/>
              </w:rPr>
            </w:pPr>
            <w:r w:rsidRPr="00162D77">
              <w:rPr>
                <w:rFonts w:eastAsia="DengXian" w:cs="Arial"/>
                <w:szCs w:val="18"/>
                <w:lang w:val="en-US" w:eastAsia="zh-CN"/>
              </w:rPr>
              <w:t>5</w:t>
            </w:r>
          </w:p>
        </w:tc>
        <w:tc>
          <w:tcPr>
            <w:tcW w:w="851" w:type="dxa"/>
            <w:shd w:val="clear" w:color="auto" w:fill="auto"/>
            <w:noWrap/>
          </w:tcPr>
          <w:p w14:paraId="149F10BC" w14:textId="77777777" w:rsidR="006E70E8" w:rsidRPr="00162D77" w:rsidRDefault="006E70E8" w:rsidP="00EC2249">
            <w:pPr>
              <w:pStyle w:val="TAC"/>
              <w:rPr>
                <w:rFonts w:eastAsia="游ゴシック"/>
                <w:szCs w:val="18"/>
              </w:rPr>
            </w:pPr>
            <w:r w:rsidRPr="00162D77">
              <w:rPr>
                <w:rFonts w:eastAsia="DengXian" w:cs="Arial"/>
                <w:szCs w:val="18"/>
                <w:lang w:val="en-US" w:eastAsia="zh-CN"/>
              </w:rPr>
              <w:t>25</w:t>
            </w:r>
          </w:p>
        </w:tc>
        <w:tc>
          <w:tcPr>
            <w:tcW w:w="1275" w:type="dxa"/>
            <w:shd w:val="clear" w:color="auto" w:fill="auto"/>
            <w:noWrap/>
          </w:tcPr>
          <w:p w14:paraId="3551C0EF" w14:textId="77777777" w:rsidR="006E70E8" w:rsidRPr="00162D77" w:rsidRDefault="006E70E8" w:rsidP="00EC2249">
            <w:pPr>
              <w:pStyle w:val="TAC"/>
              <w:rPr>
                <w:rFonts w:eastAsia="游ゴシック"/>
                <w:szCs w:val="18"/>
              </w:rPr>
            </w:pPr>
            <w:r w:rsidRPr="00162D77">
              <w:rPr>
                <w:rFonts w:eastAsia="DengXian" w:cs="Arial"/>
                <w:szCs w:val="18"/>
                <w:lang w:val="en-US" w:eastAsia="zh-CN"/>
              </w:rPr>
              <w:t>1815</w:t>
            </w:r>
          </w:p>
        </w:tc>
        <w:tc>
          <w:tcPr>
            <w:tcW w:w="851" w:type="dxa"/>
            <w:shd w:val="clear" w:color="auto" w:fill="auto"/>
          </w:tcPr>
          <w:p w14:paraId="1C6352FD" w14:textId="77777777" w:rsidR="006E70E8" w:rsidRPr="00162D77" w:rsidRDefault="006E70E8" w:rsidP="00EC2249">
            <w:pPr>
              <w:pStyle w:val="TAC"/>
              <w:rPr>
                <w:szCs w:val="18"/>
                <w:lang w:eastAsia="ja-JP"/>
              </w:rPr>
            </w:pPr>
            <w:r w:rsidRPr="00162D77">
              <w:rPr>
                <w:rFonts w:eastAsia="DengXian" w:cs="Arial"/>
                <w:szCs w:val="18"/>
                <w:lang w:val="en-US" w:eastAsia="zh-CN"/>
              </w:rPr>
              <w:t>N/A</w:t>
            </w:r>
          </w:p>
        </w:tc>
        <w:tc>
          <w:tcPr>
            <w:tcW w:w="1295" w:type="dxa"/>
            <w:gridSpan w:val="2"/>
            <w:shd w:val="clear" w:color="auto" w:fill="auto"/>
          </w:tcPr>
          <w:p w14:paraId="2973764C" w14:textId="77777777" w:rsidR="006E70E8" w:rsidRPr="00162D77" w:rsidRDefault="006E70E8" w:rsidP="00EC2249">
            <w:pPr>
              <w:pStyle w:val="TAC"/>
              <w:rPr>
                <w:szCs w:val="18"/>
                <w:lang w:eastAsia="ja-JP"/>
              </w:rPr>
            </w:pPr>
            <w:r w:rsidRPr="00162D77">
              <w:rPr>
                <w:rFonts w:eastAsia="DengXian" w:cs="Arial"/>
                <w:szCs w:val="18"/>
              </w:rPr>
              <w:t>N/A</w:t>
            </w:r>
          </w:p>
        </w:tc>
      </w:tr>
      <w:tr w:rsidR="006E70E8" w:rsidRPr="00162D77" w14:paraId="0F6EB309" w14:textId="77777777" w:rsidTr="00EC2249">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5F5E20D8" w14:textId="77777777" w:rsidR="006E70E8" w:rsidRPr="00162D77" w:rsidRDefault="006E70E8" w:rsidP="00EC2249">
            <w:pPr>
              <w:pStyle w:val="TAC"/>
              <w:rPr>
                <w:rFonts w:cs="Arial"/>
                <w:szCs w:val="18"/>
              </w:rPr>
            </w:pPr>
          </w:p>
        </w:tc>
        <w:tc>
          <w:tcPr>
            <w:tcW w:w="868" w:type="dxa"/>
            <w:tcBorders>
              <w:left w:val="single" w:sz="4" w:space="0" w:color="auto"/>
            </w:tcBorders>
            <w:shd w:val="clear" w:color="auto" w:fill="auto"/>
          </w:tcPr>
          <w:p w14:paraId="391EF0E3" w14:textId="77777777" w:rsidR="006E70E8" w:rsidRPr="00162D77" w:rsidRDefault="006E70E8" w:rsidP="00EC2249">
            <w:pPr>
              <w:pStyle w:val="TAC"/>
              <w:rPr>
                <w:rFonts w:eastAsia="游ゴシック"/>
                <w:szCs w:val="18"/>
              </w:rPr>
            </w:pPr>
            <w:r w:rsidRPr="00162D77">
              <w:rPr>
                <w:rFonts w:eastAsia="DengXian" w:cs="Arial"/>
                <w:szCs w:val="18"/>
                <w:lang w:val="sv-SE"/>
              </w:rPr>
              <w:t>n</w:t>
            </w:r>
            <w:r w:rsidRPr="00162D77">
              <w:rPr>
                <w:rFonts w:eastAsia="DengXian" w:cs="Arial"/>
                <w:szCs w:val="18"/>
              </w:rPr>
              <w:t>41</w:t>
            </w:r>
          </w:p>
        </w:tc>
        <w:tc>
          <w:tcPr>
            <w:tcW w:w="1338" w:type="dxa"/>
            <w:shd w:val="clear" w:color="auto" w:fill="auto"/>
            <w:noWrap/>
          </w:tcPr>
          <w:p w14:paraId="730BF5F3" w14:textId="77777777" w:rsidR="006E70E8" w:rsidRPr="00162D77" w:rsidRDefault="006E70E8" w:rsidP="00EC2249">
            <w:pPr>
              <w:pStyle w:val="TAC"/>
              <w:rPr>
                <w:rFonts w:eastAsia="游ゴシック"/>
                <w:szCs w:val="18"/>
              </w:rPr>
            </w:pPr>
            <w:r w:rsidRPr="00162D77">
              <w:rPr>
                <w:rFonts w:eastAsia="DengXian" w:cs="Arial"/>
                <w:szCs w:val="18"/>
                <w:lang w:val="en-US" w:eastAsia="zh-CN"/>
              </w:rPr>
              <w:t>2580</w:t>
            </w:r>
          </w:p>
        </w:tc>
        <w:tc>
          <w:tcPr>
            <w:tcW w:w="850" w:type="dxa"/>
            <w:shd w:val="clear" w:color="auto" w:fill="auto"/>
            <w:noWrap/>
          </w:tcPr>
          <w:p w14:paraId="2CE7620A" w14:textId="77777777" w:rsidR="006E70E8" w:rsidRPr="00162D77" w:rsidRDefault="006E70E8" w:rsidP="00EC2249">
            <w:pPr>
              <w:pStyle w:val="TAC"/>
              <w:rPr>
                <w:rFonts w:eastAsia="游ゴシック"/>
                <w:szCs w:val="18"/>
              </w:rPr>
            </w:pPr>
            <w:r w:rsidRPr="00162D77">
              <w:rPr>
                <w:rFonts w:eastAsia="DengXian" w:cs="Arial"/>
                <w:szCs w:val="18"/>
                <w:lang w:val="en-US" w:eastAsia="zh-CN"/>
              </w:rPr>
              <w:t>5</w:t>
            </w:r>
          </w:p>
        </w:tc>
        <w:tc>
          <w:tcPr>
            <w:tcW w:w="851" w:type="dxa"/>
            <w:shd w:val="clear" w:color="auto" w:fill="auto"/>
            <w:noWrap/>
          </w:tcPr>
          <w:p w14:paraId="43A8EFBA" w14:textId="77777777" w:rsidR="006E70E8" w:rsidRPr="00162D77" w:rsidRDefault="006E70E8" w:rsidP="00EC2249">
            <w:pPr>
              <w:pStyle w:val="TAC"/>
              <w:rPr>
                <w:rFonts w:eastAsia="游ゴシック"/>
                <w:szCs w:val="18"/>
              </w:rPr>
            </w:pPr>
            <w:r w:rsidRPr="00162D77">
              <w:rPr>
                <w:rFonts w:eastAsia="DengXian" w:cs="Arial"/>
                <w:szCs w:val="18"/>
                <w:lang w:val="en-US" w:eastAsia="zh-CN"/>
              </w:rPr>
              <w:t>25</w:t>
            </w:r>
          </w:p>
        </w:tc>
        <w:tc>
          <w:tcPr>
            <w:tcW w:w="1275" w:type="dxa"/>
            <w:shd w:val="clear" w:color="auto" w:fill="auto"/>
            <w:noWrap/>
          </w:tcPr>
          <w:p w14:paraId="43018118" w14:textId="77777777" w:rsidR="006E70E8" w:rsidRPr="00162D77" w:rsidRDefault="006E70E8" w:rsidP="00EC2249">
            <w:pPr>
              <w:pStyle w:val="TAC"/>
              <w:rPr>
                <w:rFonts w:eastAsia="游ゴシック"/>
                <w:szCs w:val="18"/>
              </w:rPr>
            </w:pPr>
            <w:r w:rsidRPr="00162D77">
              <w:rPr>
                <w:rFonts w:eastAsia="DengXian" w:cs="Arial"/>
                <w:szCs w:val="18"/>
                <w:lang w:val="en-US" w:eastAsia="zh-CN"/>
              </w:rPr>
              <w:t>2580</w:t>
            </w:r>
          </w:p>
        </w:tc>
        <w:tc>
          <w:tcPr>
            <w:tcW w:w="851" w:type="dxa"/>
            <w:shd w:val="clear" w:color="auto" w:fill="auto"/>
          </w:tcPr>
          <w:p w14:paraId="2BC25D59" w14:textId="77777777" w:rsidR="006E70E8" w:rsidRPr="00162D77" w:rsidRDefault="006E70E8" w:rsidP="00EC2249">
            <w:pPr>
              <w:pStyle w:val="TAC"/>
              <w:rPr>
                <w:szCs w:val="18"/>
                <w:lang w:eastAsia="ja-JP"/>
              </w:rPr>
            </w:pPr>
            <w:r w:rsidRPr="00162D77">
              <w:rPr>
                <w:rFonts w:eastAsia="DengXian" w:cs="Arial"/>
                <w:szCs w:val="18"/>
                <w:lang w:val="en-US" w:eastAsia="zh-CN"/>
              </w:rPr>
              <w:t>N/A</w:t>
            </w:r>
          </w:p>
        </w:tc>
        <w:tc>
          <w:tcPr>
            <w:tcW w:w="1295" w:type="dxa"/>
            <w:gridSpan w:val="2"/>
            <w:shd w:val="clear" w:color="auto" w:fill="auto"/>
          </w:tcPr>
          <w:p w14:paraId="5A83DAD3" w14:textId="77777777" w:rsidR="006E70E8" w:rsidRPr="00162D77" w:rsidRDefault="006E70E8" w:rsidP="00EC2249">
            <w:pPr>
              <w:pStyle w:val="TAC"/>
              <w:rPr>
                <w:szCs w:val="18"/>
                <w:lang w:eastAsia="ja-JP"/>
              </w:rPr>
            </w:pPr>
            <w:r w:rsidRPr="00162D77">
              <w:rPr>
                <w:rFonts w:eastAsia="DengXian" w:cs="Arial"/>
                <w:szCs w:val="18"/>
              </w:rPr>
              <w:t>N/A</w:t>
            </w:r>
          </w:p>
        </w:tc>
      </w:tr>
      <w:tr w:rsidR="006E70E8" w:rsidRPr="00162D77" w14:paraId="3B9ACF94" w14:textId="77777777" w:rsidTr="00EC2249">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24D726B4" w14:textId="77777777" w:rsidR="006E70E8" w:rsidRPr="00162D77" w:rsidRDefault="006E70E8" w:rsidP="00EC2249">
            <w:pPr>
              <w:pStyle w:val="TAC"/>
              <w:rPr>
                <w:rFonts w:cs="Arial"/>
                <w:szCs w:val="18"/>
              </w:rPr>
            </w:pPr>
          </w:p>
        </w:tc>
        <w:tc>
          <w:tcPr>
            <w:tcW w:w="868" w:type="dxa"/>
            <w:tcBorders>
              <w:left w:val="single" w:sz="4" w:space="0" w:color="auto"/>
            </w:tcBorders>
            <w:shd w:val="clear" w:color="auto" w:fill="auto"/>
          </w:tcPr>
          <w:p w14:paraId="6CF49756" w14:textId="77777777" w:rsidR="006E70E8" w:rsidRPr="00162D77" w:rsidRDefault="006E70E8" w:rsidP="00EC2249">
            <w:pPr>
              <w:pStyle w:val="TAC"/>
              <w:rPr>
                <w:rFonts w:eastAsia="游ゴシック"/>
                <w:szCs w:val="18"/>
              </w:rPr>
            </w:pPr>
            <w:r w:rsidRPr="00162D77">
              <w:rPr>
                <w:rFonts w:eastAsia="DengXian" w:cs="Arial"/>
                <w:szCs w:val="18"/>
              </w:rPr>
              <w:t>n77</w:t>
            </w:r>
          </w:p>
        </w:tc>
        <w:tc>
          <w:tcPr>
            <w:tcW w:w="1338" w:type="dxa"/>
            <w:shd w:val="clear" w:color="auto" w:fill="auto"/>
            <w:noWrap/>
          </w:tcPr>
          <w:p w14:paraId="7E5EB72C" w14:textId="77777777" w:rsidR="006E70E8" w:rsidRPr="00162D77" w:rsidRDefault="006E70E8" w:rsidP="00EC2249">
            <w:pPr>
              <w:pStyle w:val="TAC"/>
              <w:rPr>
                <w:rFonts w:eastAsia="游ゴシック"/>
                <w:szCs w:val="18"/>
              </w:rPr>
            </w:pPr>
            <w:r w:rsidRPr="00162D77">
              <w:rPr>
                <w:rFonts w:eastAsia="DengXian" w:cs="Arial"/>
                <w:szCs w:val="18"/>
                <w:lang w:val="en-US" w:eastAsia="zh-CN"/>
              </w:rPr>
              <w:t>N/A</w:t>
            </w:r>
          </w:p>
        </w:tc>
        <w:tc>
          <w:tcPr>
            <w:tcW w:w="850" w:type="dxa"/>
            <w:shd w:val="clear" w:color="auto" w:fill="auto"/>
            <w:noWrap/>
          </w:tcPr>
          <w:p w14:paraId="12A619C9" w14:textId="77777777" w:rsidR="006E70E8" w:rsidRPr="00162D77" w:rsidRDefault="006E70E8" w:rsidP="00EC2249">
            <w:pPr>
              <w:pStyle w:val="TAC"/>
              <w:rPr>
                <w:rFonts w:eastAsia="游ゴシック"/>
                <w:szCs w:val="18"/>
              </w:rPr>
            </w:pPr>
            <w:r w:rsidRPr="00162D77">
              <w:rPr>
                <w:rFonts w:eastAsia="DengXian" w:cs="Arial"/>
                <w:szCs w:val="18"/>
                <w:lang w:val="en-US" w:eastAsia="zh-CN"/>
              </w:rPr>
              <w:t>10</w:t>
            </w:r>
          </w:p>
        </w:tc>
        <w:tc>
          <w:tcPr>
            <w:tcW w:w="851" w:type="dxa"/>
            <w:shd w:val="clear" w:color="auto" w:fill="auto"/>
            <w:noWrap/>
          </w:tcPr>
          <w:p w14:paraId="0937DECF" w14:textId="77777777" w:rsidR="006E70E8" w:rsidRPr="00162D77" w:rsidRDefault="006E70E8" w:rsidP="00EC2249">
            <w:pPr>
              <w:pStyle w:val="TAC"/>
              <w:rPr>
                <w:rFonts w:eastAsia="游ゴシック"/>
                <w:szCs w:val="18"/>
              </w:rPr>
            </w:pPr>
            <w:r w:rsidRPr="00162D77">
              <w:rPr>
                <w:rFonts w:eastAsia="DengXian" w:cs="Arial"/>
                <w:szCs w:val="18"/>
                <w:lang w:val="en-US" w:eastAsia="zh-CN"/>
              </w:rPr>
              <w:t>N/A</w:t>
            </w:r>
          </w:p>
        </w:tc>
        <w:tc>
          <w:tcPr>
            <w:tcW w:w="1275" w:type="dxa"/>
            <w:shd w:val="clear" w:color="auto" w:fill="auto"/>
            <w:noWrap/>
          </w:tcPr>
          <w:p w14:paraId="3F6B53D0" w14:textId="77777777" w:rsidR="006E70E8" w:rsidRPr="00162D77" w:rsidRDefault="006E70E8" w:rsidP="00EC2249">
            <w:pPr>
              <w:pStyle w:val="TAC"/>
              <w:rPr>
                <w:rFonts w:eastAsia="游ゴシック"/>
                <w:szCs w:val="18"/>
              </w:rPr>
            </w:pPr>
            <w:r w:rsidRPr="00162D77">
              <w:rPr>
                <w:rFonts w:eastAsia="DengXian" w:cs="Arial"/>
                <w:szCs w:val="18"/>
                <w:lang w:val="en-US" w:eastAsia="zh-CN"/>
              </w:rPr>
              <w:t>3440</w:t>
            </w:r>
          </w:p>
        </w:tc>
        <w:tc>
          <w:tcPr>
            <w:tcW w:w="851" w:type="dxa"/>
            <w:shd w:val="clear" w:color="auto" w:fill="auto"/>
          </w:tcPr>
          <w:p w14:paraId="137B1746" w14:textId="77777777" w:rsidR="006E70E8" w:rsidRPr="00162D77" w:rsidRDefault="006E70E8" w:rsidP="00EC2249">
            <w:pPr>
              <w:pStyle w:val="TAC"/>
              <w:rPr>
                <w:szCs w:val="18"/>
                <w:lang w:eastAsia="ja-JP"/>
              </w:rPr>
            </w:pPr>
            <w:r w:rsidRPr="00162D77">
              <w:rPr>
                <w:rFonts w:eastAsia="DengXian" w:cs="Arial"/>
                <w:szCs w:val="18"/>
                <w:lang w:val="en-US" w:eastAsia="zh-CN"/>
              </w:rPr>
              <w:t>25.6</w:t>
            </w:r>
          </w:p>
        </w:tc>
        <w:tc>
          <w:tcPr>
            <w:tcW w:w="1295" w:type="dxa"/>
            <w:gridSpan w:val="2"/>
            <w:shd w:val="clear" w:color="auto" w:fill="auto"/>
          </w:tcPr>
          <w:p w14:paraId="7438A18F" w14:textId="77777777" w:rsidR="006E70E8" w:rsidRPr="00162D77" w:rsidRDefault="006E70E8" w:rsidP="00EC2249">
            <w:pPr>
              <w:pStyle w:val="TAC"/>
              <w:rPr>
                <w:szCs w:val="18"/>
                <w:lang w:eastAsia="ja-JP"/>
              </w:rPr>
            </w:pPr>
            <w:r w:rsidRPr="00162D77">
              <w:rPr>
                <w:rFonts w:eastAsia="DengXian" w:cs="Arial"/>
                <w:szCs w:val="18"/>
                <w:lang w:val="sv-SE"/>
              </w:rPr>
              <w:t>IMD3</w:t>
            </w:r>
            <w:r w:rsidRPr="00162D77">
              <w:rPr>
                <w:rFonts w:eastAsia="DengXian" w:cs="Arial"/>
                <w:szCs w:val="18"/>
                <w:vertAlign w:val="superscript"/>
                <w:lang w:val="sv-SE"/>
              </w:rPr>
              <w:t>1</w:t>
            </w:r>
          </w:p>
        </w:tc>
      </w:tr>
      <w:tr w:rsidR="006E70E8" w:rsidRPr="00162D77" w14:paraId="5445F94B" w14:textId="77777777" w:rsidTr="00EC2249">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3D1A3882" w14:textId="77777777" w:rsidR="006E70E8" w:rsidRPr="00162D77" w:rsidRDefault="006E70E8" w:rsidP="00EC2249">
            <w:pPr>
              <w:pStyle w:val="TAC"/>
              <w:rPr>
                <w:rFonts w:cs="Arial"/>
                <w:szCs w:val="18"/>
              </w:rPr>
            </w:pPr>
          </w:p>
        </w:tc>
        <w:tc>
          <w:tcPr>
            <w:tcW w:w="868" w:type="dxa"/>
            <w:tcBorders>
              <w:left w:val="single" w:sz="4" w:space="0" w:color="auto"/>
            </w:tcBorders>
            <w:shd w:val="clear" w:color="auto" w:fill="auto"/>
          </w:tcPr>
          <w:p w14:paraId="31F6A19A" w14:textId="77777777" w:rsidR="006E70E8" w:rsidRPr="00162D77" w:rsidRDefault="006E70E8" w:rsidP="00EC2249">
            <w:pPr>
              <w:pStyle w:val="TAC"/>
              <w:rPr>
                <w:rFonts w:eastAsia="游ゴシック"/>
                <w:szCs w:val="18"/>
              </w:rPr>
            </w:pPr>
            <w:r w:rsidRPr="00162D77">
              <w:rPr>
                <w:rFonts w:eastAsia="DengXian" w:cs="Arial"/>
                <w:szCs w:val="18"/>
              </w:rPr>
              <w:t>3</w:t>
            </w:r>
          </w:p>
        </w:tc>
        <w:tc>
          <w:tcPr>
            <w:tcW w:w="1338" w:type="dxa"/>
            <w:shd w:val="clear" w:color="auto" w:fill="auto"/>
            <w:noWrap/>
          </w:tcPr>
          <w:p w14:paraId="5DA26AA2" w14:textId="77777777" w:rsidR="006E70E8" w:rsidRPr="00162D77" w:rsidRDefault="006E70E8" w:rsidP="00EC2249">
            <w:pPr>
              <w:pStyle w:val="TAC"/>
              <w:rPr>
                <w:rFonts w:eastAsia="游ゴシック"/>
                <w:szCs w:val="18"/>
              </w:rPr>
            </w:pPr>
            <w:r w:rsidRPr="00162D77">
              <w:rPr>
                <w:rFonts w:eastAsia="DengXian" w:cs="Arial"/>
                <w:szCs w:val="18"/>
                <w:lang w:val="en-US" w:eastAsia="zh-CN"/>
              </w:rPr>
              <w:t>1720</w:t>
            </w:r>
          </w:p>
        </w:tc>
        <w:tc>
          <w:tcPr>
            <w:tcW w:w="850" w:type="dxa"/>
            <w:shd w:val="clear" w:color="auto" w:fill="auto"/>
            <w:noWrap/>
          </w:tcPr>
          <w:p w14:paraId="3AE1B2F3" w14:textId="77777777" w:rsidR="006E70E8" w:rsidRPr="00162D77" w:rsidRDefault="006E70E8" w:rsidP="00EC2249">
            <w:pPr>
              <w:pStyle w:val="TAC"/>
              <w:rPr>
                <w:rFonts w:eastAsia="游ゴシック"/>
                <w:szCs w:val="18"/>
              </w:rPr>
            </w:pPr>
            <w:r w:rsidRPr="00162D77">
              <w:rPr>
                <w:rFonts w:eastAsia="DengXian" w:cs="Arial"/>
                <w:szCs w:val="18"/>
                <w:lang w:val="en-US" w:eastAsia="zh-CN"/>
              </w:rPr>
              <w:t>5</w:t>
            </w:r>
          </w:p>
        </w:tc>
        <w:tc>
          <w:tcPr>
            <w:tcW w:w="851" w:type="dxa"/>
            <w:shd w:val="clear" w:color="auto" w:fill="auto"/>
            <w:noWrap/>
          </w:tcPr>
          <w:p w14:paraId="7F9AF5E8" w14:textId="77777777" w:rsidR="006E70E8" w:rsidRPr="00162D77" w:rsidRDefault="006E70E8" w:rsidP="00EC2249">
            <w:pPr>
              <w:pStyle w:val="TAC"/>
              <w:rPr>
                <w:rFonts w:eastAsia="游ゴシック"/>
                <w:szCs w:val="18"/>
              </w:rPr>
            </w:pPr>
            <w:r w:rsidRPr="00162D77">
              <w:rPr>
                <w:rFonts w:eastAsia="DengXian" w:cs="Arial"/>
                <w:szCs w:val="18"/>
                <w:lang w:val="en-US" w:eastAsia="zh-CN"/>
              </w:rPr>
              <w:t>25</w:t>
            </w:r>
          </w:p>
        </w:tc>
        <w:tc>
          <w:tcPr>
            <w:tcW w:w="1275" w:type="dxa"/>
            <w:shd w:val="clear" w:color="auto" w:fill="auto"/>
            <w:noWrap/>
          </w:tcPr>
          <w:p w14:paraId="76D8B91E" w14:textId="77777777" w:rsidR="006E70E8" w:rsidRPr="00162D77" w:rsidRDefault="006E70E8" w:rsidP="00EC2249">
            <w:pPr>
              <w:pStyle w:val="TAC"/>
              <w:rPr>
                <w:rFonts w:eastAsia="游ゴシック"/>
                <w:szCs w:val="18"/>
              </w:rPr>
            </w:pPr>
            <w:r w:rsidRPr="00162D77">
              <w:rPr>
                <w:rFonts w:eastAsia="DengXian" w:cs="Arial"/>
                <w:szCs w:val="18"/>
                <w:lang w:val="en-US" w:eastAsia="zh-CN"/>
              </w:rPr>
              <w:t>1815</w:t>
            </w:r>
          </w:p>
        </w:tc>
        <w:tc>
          <w:tcPr>
            <w:tcW w:w="851" w:type="dxa"/>
            <w:shd w:val="clear" w:color="auto" w:fill="auto"/>
          </w:tcPr>
          <w:p w14:paraId="7342AD34" w14:textId="77777777" w:rsidR="006E70E8" w:rsidRPr="00162D77" w:rsidRDefault="006E70E8" w:rsidP="00EC2249">
            <w:pPr>
              <w:pStyle w:val="TAC"/>
              <w:rPr>
                <w:szCs w:val="18"/>
                <w:lang w:eastAsia="ja-JP"/>
              </w:rPr>
            </w:pPr>
            <w:r w:rsidRPr="00162D77">
              <w:rPr>
                <w:rFonts w:eastAsia="DengXian" w:cs="Arial"/>
                <w:szCs w:val="18"/>
                <w:lang w:val="en-US" w:eastAsia="zh-CN"/>
              </w:rPr>
              <w:t>N/A</w:t>
            </w:r>
          </w:p>
        </w:tc>
        <w:tc>
          <w:tcPr>
            <w:tcW w:w="1295" w:type="dxa"/>
            <w:gridSpan w:val="2"/>
            <w:shd w:val="clear" w:color="auto" w:fill="auto"/>
          </w:tcPr>
          <w:p w14:paraId="5FFBA717" w14:textId="77777777" w:rsidR="006E70E8" w:rsidRPr="00162D77" w:rsidRDefault="006E70E8" w:rsidP="00EC2249">
            <w:pPr>
              <w:pStyle w:val="TAC"/>
              <w:rPr>
                <w:szCs w:val="18"/>
                <w:lang w:eastAsia="ja-JP"/>
              </w:rPr>
            </w:pPr>
            <w:r w:rsidRPr="00162D77">
              <w:rPr>
                <w:rFonts w:eastAsia="DengXian" w:cs="Arial"/>
                <w:szCs w:val="18"/>
                <w:lang w:val="sv-SE"/>
              </w:rPr>
              <w:t>N/A</w:t>
            </w:r>
          </w:p>
        </w:tc>
      </w:tr>
      <w:tr w:rsidR="006E70E8" w:rsidRPr="00162D77" w14:paraId="785C758C" w14:textId="77777777" w:rsidTr="00EC2249">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1B798738" w14:textId="77777777" w:rsidR="006E70E8" w:rsidRPr="00162D77" w:rsidRDefault="006E70E8" w:rsidP="00EC2249">
            <w:pPr>
              <w:pStyle w:val="TAC"/>
              <w:rPr>
                <w:rFonts w:cs="Arial"/>
                <w:szCs w:val="18"/>
              </w:rPr>
            </w:pPr>
          </w:p>
        </w:tc>
        <w:tc>
          <w:tcPr>
            <w:tcW w:w="868" w:type="dxa"/>
            <w:tcBorders>
              <w:left w:val="single" w:sz="4" w:space="0" w:color="auto"/>
            </w:tcBorders>
            <w:shd w:val="clear" w:color="auto" w:fill="auto"/>
          </w:tcPr>
          <w:p w14:paraId="20452213" w14:textId="77777777" w:rsidR="006E70E8" w:rsidRPr="00162D77" w:rsidRDefault="006E70E8" w:rsidP="00EC2249">
            <w:pPr>
              <w:pStyle w:val="TAC"/>
              <w:rPr>
                <w:rFonts w:eastAsia="游ゴシック"/>
                <w:szCs w:val="18"/>
              </w:rPr>
            </w:pPr>
            <w:r w:rsidRPr="00162D77">
              <w:rPr>
                <w:rFonts w:eastAsia="DengXian" w:cs="Arial"/>
                <w:szCs w:val="18"/>
                <w:lang w:val="sv-SE"/>
              </w:rPr>
              <w:t>n</w:t>
            </w:r>
            <w:r w:rsidRPr="00162D77">
              <w:rPr>
                <w:rFonts w:eastAsia="DengXian" w:cs="Arial"/>
                <w:szCs w:val="18"/>
              </w:rPr>
              <w:t>41</w:t>
            </w:r>
          </w:p>
        </w:tc>
        <w:tc>
          <w:tcPr>
            <w:tcW w:w="1338" w:type="dxa"/>
            <w:shd w:val="clear" w:color="auto" w:fill="auto"/>
            <w:noWrap/>
          </w:tcPr>
          <w:p w14:paraId="1738E542" w14:textId="77777777" w:rsidR="006E70E8" w:rsidRPr="00162D77" w:rsidRDefault="006E70E8" w:rsidP="00EC2249">
            <w:pPr>
              <w:pStyle w:val="TAC"/>
              <w:rPr>
                <w:rFonts w:eastAsia="游ゴシック"/>
                <w:szCs w:val="18"/>
              </w:rPr>
            </w:pPr>
            <w:r w:rsidRPr="00162D77">
              <w:rPr>
                <w:rFonts w:eastAsia="DengXian" w:cs="Arial"/>
                <w:szCs w:val="18"/>
                <w:lang w:val="en-US" w:eastAsia="zh-CN"/>
              </w:rPr>
              <w:t>N/A</w:t>
            </w:r>
          </w:p>
        </w:tc>
        <w:tc>
          <w:tcPr>
            <w:tcW w:w="850" w:type="dxa"/>
            <w:shd w:val="clear" w:color="auto" w:fill="auto"/>
            <w:noWrap/>
          </w:tcPr>
          <w:p w14:paraId="7CBFCAD9" w14:textId="77777777" w:rsidR="006E70E8" w:rsidRPr="00162D77" w:rsidRDefault="006E70E8" w:rsidP="00EC2249">
            <w:pPr>
              <w:pStyle w:val="TAC"/>
              <w:rPr>
                <w:rFonts w:eastAsia="游ゴシック"/>
                <w:szCs w:val="18"/>
              </w:rPr>
            </w:pPr>
            <w:r w:rsidRPr="00162D77">
              <w:rPr>
                <w:rFonts w:eastAsia="DengXian" w:cs="Arial"/>
                <w:szCs w:val="18"/>
                <w:lang w:val="en-US" w:eastAsia="zh-CN"/>
              </w:rPr>
              <w:t>5</w:t>
            </w:r>
          </w:p>
        </w:tc>
        <w:tc>
          <w:tcPr>
            <w:tcW w:w="851" w:type="dxa"/>
            <w:shd w:val="clear" w:color="auto" w:fill="auto"/>
            <w:noWrap/>
          </w:tcPr>
          <w:p w14:paraId="64D5D7AC" w14:textId="77777777" w:rsidR="006E70E8" w:rsidRPr="00162D77" w:rsidRDefault="006E70E8" w:rsidP="00EC2249">
            <w:pPr>
              <w:pStyle w:val="TAC"/>
              <w:rPr>
                <w:rFonts w:eastAsia="游ゴシック"/>
                <w:szCs w:val="18"/>
              </w:rPr>
            </w:pPr>
            <w:r w:rsidRPr="00162D77">
              <w:rPr>
                <w:rFonts w:eastAsia="DengXian" w:cs="Arial"/>
                <w:szCs w:val="18"/>
                <w:lang w:val="en-US" w:eastAsia="zh-CN"/>
              </w:rPr>
              <w:t>N/A</w:t>
            </w:r>
          </w:p>
        </w:tc>
        <w:tc>
          <w:tcPr>
            <w:tcW w:w="1275" w:type="dxa"/>
            <w:shd w:val="clear" w:color="auto" w:fill="auto"/>
            <w:noWrap/>
          </w:tcPr>
          <w:p w14:paraId="7ABFD09A" w14:textId="77777777" w:rsidR="006E70E8" w:rsidRPr="00162D77" w:rsidRDefault="006E70E8" w:rsidP="00EC2249">
            <w:pPr>
              <w:pStyle w:val="TAC"/>
              <w:rPr>
                <w:rFonts w:eastAsia="游ゴシック"/>
                <w:szCs w:val="18"/>
              </w:rPr>
            </w:pPr>
            <w:r w:rsidRPr="00162D77">
              <w:rPr>
                <w:rFonts w:eastAsia="DengXian" w:cs="Arial"/>
                <w:szCs w:val="18"/>
                <w:lang w:val="en-US" w:eastAsia="zh-CN"/>
              </w:rPr>
              <w:t>2640</w:t>
            </w:r>
          </w:p>
        </w:tc>
        <w:tc>
          <w:tcPr>
            <w:tcW w:w="851" w:type="dxa"/>
            <w:shd w:val="clear" w:color="auto" w:fill="auto"/>
          </w:tcPr>
          <w:p w14:paraId="2BB28C19" w14:textId="77777777" w:rsidR="006E70E8" w:rsidRPr="00162D77" w:rsidRDefault="006E70E8" w:rsidP="00EC2249">
            <w:pPr>
              <w:pStyle w:val="TAC"/>
              <w:rPr>
                <w:szCs w:val="18"/>
                <w:lang w:eastAsia="ja-JP"/>
              </w:rPr>
            </w:pPr>
            <w:r w:rsidRPr="00162D77">
              <w:rPr>
                <w:rFonts w:eastAsia="DengXian" w:cs="Arial"/>
                <w:szCs w:val="18"/>
                <w:lang w:val="en-US" w:eastAsia="zh-CN"/>
              </w:rPr>
              <w:t>13</w:t>
            </w:r>
          </w:p>
        </w:tc>
        <w:tc>
          <w:tcPr>
            <w:tcW w:w="1295" w:type="dxa"/>
            <w:gridSpan w:val="2"/>
            <w:shd w:val="clear" w:color="auto" w:fill="auto"/>
          </w:tcPr>
          <w:p w14:paraId="7BB56123" w14:textId="77777777" w:rsidR="006E70E8" w:rsidRPr="00162D77" w:rsidRDefault="006E70E8" w:rsidP="00EC2249">
            <w:pPr>
              <w:pStyle w:val="TAC"/>
              <w:rPr>
                <w:szCs w:val="18"/>
                <w:lang w:eastAsia="ja-JP"/>
              </w:rPr>
            </w:pPr>
            <w:r w:rsidRPr="00162D77">
              <w:rPr>
                <w:rFonts w:eastAsia="DengXian" w:cs="Arial"/>
                <w:szCs w:val="18"/>
                <w:lang w:val="sv-SE" w:eastAsia="zh-CN"/>
              </w:rPr>
              <w:t>IMD5</w:t>
            </w:r>
          </w:p>
        </w:tc>
      </w:tr>
      <w:tr w:rsidR="006E70E8" w:rsidRPr="00162D77" w14:paraId="0707B247" w14:textId="77777777" w:rsidTr="00EC2249">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0E166330" w14:textId="77777777" w:rsidR="006E70E8" w:rsidRPr="00162D77" w:rsidRDefault="006E70E8" w:rsidP="00EC2249">
            <w:pPr>
              <w:pStyle w:val="TAC"/>
              <w:rPr>
                <w:rFonts w:cs="Arial"/>
                <w:szCs w:val="18"/>
              </w:rPr>
            </w:pPr>
          </w:p>
        </w:tc>
        <w:tc>
          <w:tcPr>
            <w:tcW w:w="868" w:type="dxa"/>
            <w:tcBorders>
              <w:left w:val="single" w:sz="4" w:space="0" w:color="auto"/>
            </w:tcBorders>
            <w:shd w:val="clear" w:color="auto" w:fill="auto"/>
          </w:tcPr>
          <w:p w14:paraId="0BE7EE80" w14:textId="77777777" w:rsidR="006E70E8" w:rsidRPr="00162D77" w:rsidRDefault="006E70E8" w:rsidP="00EC2249">
            <w:pPr>
              <w:pStyle w:val="TAC"/>
              <w:rPr>
                <w:rFonts w:eastAsia="游ゴシック"/>
                <w:szCs w:val="18"/>
              </w:rPr>
            </w:pPr>
            <w:r w:rsidRPr="00162D77">
              <w:rPr>
                <w:rFonts w:eastAsia="DengXian" w:cs="Arial"/>
                <w:szCs w:val="18"/>
              </w:rPr>
              <w:t>n77</w:t>
            </w:r>
          </w:p>
        </w:tc>
        <w:tc>
          <w:tcPr>
            <w:tcW w:w="1338" w:type="dxa"/>
            <w:shd w:val="clear" w:color="auto" w:fill="auto"/>
            <w:noWrap/>
          </w:tcPr>
          <w:p w14:paraId="5BB5519B" w14:textId="77777777" w:rsidR="006E70E8" w:rsidRPr="00162D77" w:rsidRDefault="006E70E8" w:rsidP="00EC2249">
            <w:pPr>
              <w:pStyle w:val="TAC"/>
              <w:rPr>
                <w:rFonts w:eastAsia="游ゴシック"/>
                <w:szCs w:val="18"/>
              </w:rPr>
            </w:pPr>
            <w:r w:rsidRPr="00162D77">
              <w:rPr>
                <w:rFonts w:eastAsia="DengXian" w:cs="Arial"/>
                <w:szCs w:val="18"/>
                <w:lang w:val="en-US" w:eastAsia="zh-CN"/>
              </w:rPr>
              <w:t>3900</w:t>
            </w:r>
          </w:p>
        </w:tc>
        <w:tc>
          <w:tcPr>
            <w:tcW w:w="850" w:type="dxa"/>
            <w:shd w:val="clear" w:color="auto" w:fill="auto"/>
            <w:noWrap/>
          </w:tcPr>
          <w:p w14:paraId="56088E7C" w14:textId="77777777" w:rsidR="006E70E8" w:rsidRPr="00162D77" w:rsidRDefault="006E70E8" w:rsidP="00EC2249">
            <w:pPr>
              <w:pStyle w:val="TAC"/>
              <w:rPr>
                <w:rFonts w:eastAsia="游ゴシック"/>
                <w:szCs w:val="18"/>
              </w:rPr>
            </w:pPr>
            <w:r w:rsidRPr="00162D77">
              <w:rPr>
                <w:rFonts w:eastAsia="DengXian" w:cs="Arial"/>
                <w:szCs w:val="18"/>
                <w:lang w:val="en-US" w:eastAsia="zh-CN"/>
              </w:rPr>
              <w:t>10</w:t>
            </w:r>
          </w:p>
        </w:tc>
        <w:tc>
          <w:tcPr>
            <w:tcW w:w="851" w:type="dxa"/>
            <w:shd w:val="clear" w:color="auto" w:fill="auto"/>
            <w:noWrap/>
          </w:tcPr>
          <w:p w14:paraId="214F0975" w14:textId="77777777" w:rsidR="006E70E8" w:rsidRPr="00162D77" w:rsidRDefault="006E70E8" w:rsidP="00EC2249">
            <w:pPr>
              <w:pStyle w:val="TAC"/>
              <w:rPr>
                <w:rFonts w:eastAsia="游ゴシック"/>
                <w:szCs w:val="18"/>
              </w:rPr>
            </w:pPr>
            <w:r w:rsidRPr="00162D77">
              <w:rPr>
                <w:rFonts w:eastAsia="DengXian" w:cs="Arial"/>
                <w:szCs w:val="18"/>
                <w:lang w:val="en-US" w:eastAsia="zh-CN"/>
              </w:rPr>
              <w:t>50</w:t>
            </w:r>
          </w:p>
        </w:tc>
        <w:tc>
          <w:tcPr>
            <w:tcW w:w="1275" w:type="dxa"/>
            <w:shd w:val="clear" w:color="auto" w:fill="auto"/>
            <w:noWrap/>
          </w:tcPr>
          <w:p w14:paraId="702AA23F" w14:textId="77777777" w:rsidR="006E70E8" w:rsidRPr="00162D77" w:rsidRDefault="006E70E8" w:rsidP="00EC2249">
            <w:pPr>
              <w:pStyle w:val="TAC"/>
              <w:rPr>
                <w:rFonts w:eastAsia="游ゴシック"/>
                <w:szCs w:val="18"/>
              </w:rPr>
            </w:pPr>
            <w:r w:rsidRPr="00162D77">
              <w:rPr>
                <w:rFonts w:eastAsia="DengXian" w:cs="Arial"/>
                <w:szCs w:val="18"/>
                <w:lang w:val="en-US" w:eastAsia="zh-CN"/>
              </w:rPr>
              <w:t>3900</w:t>
            </w:r>
          </w:p>
        </w:tc>
        <w:tc>
          <w:tcPr>
            <w:tcW w:w="851" w:type="dxa"/>
            <w:shd w:val="clear" w:color="auto" w:fill="auto"/>
          </w:tcPr>
          <w:p w14:paraId="2E9F3570" w14:textId="77777777" w:rsidR="006E70E8" w:rsidRPr="00162D77" w:rsidRDefault="006E70E8" w:rsidP="00EC2249">
            <w:pPr>
              <w:pStyle w:val="TAC"/>
              <w:rPr>
                <w:szCs w:val="18"/>
                <w:lang w:eastAsia="ja-JP"/>
              </w:rPr>
            </w:pPr>
            <w:r w:rsidRPr="00162D77">
              <w:rPr>
                <w:rFonts w:eastAsia="DengXian" w:cs="Arial"/>
                <w:szCs w:val="18"/>
                <w:lang w:val="en-US" w:eastAsia="zh-CN"/>
              </w:rPr>
              <w:t>N/A</w:t>
            </w:r>
          </w:p>
        </w:tc>
        <w:tc>
          <w:tcPr>
            <w:tcW w:w="1295" w:type="dxa"/>
            <w:gridSpan w:val="2"/>
            <w:shd w:val="clear" w:color="auto" w:fill="auto"/>
          </w:tcPr>
          <w:p w14:paraId="2CD1C88E" w14:textId="77777777" w:rsidR="006E70E8" w:rsidRPr="00162D77" w:rsidRDefault="006E70E8" w:rsidP="00EC2249">
            <w:pPr>
              <w:pStyle w:val="TAC"/>
              <w:rPr>
                <w:szCs w:val="18"/>
                <w:lang w:eastAsia="ja-JP"/>
              </w:rPr>
            </w:pPr>
            <w:r w:rsidRPr="00162D77">
              <w:rPr>
                <w:rFonts w:eastAsia="DengXian" w:cs="Arial"/>
                <w:szCs w:val="18"/>
                <w:lang w:val="sv-SE"/>
              </w:rPr>
              <w:t>N/A</w:t>
            </w:r>
          </w:p>
        </w:tc>
      </w:tr>
      <w:tr w:rsidR="006E70E8" w:rsidRPr="0053412D" w14:paraId="0C1CC321" w14:textId="77777777" w:rsidTr="00EC2249">
        <w:trPr>
          <w:gridAfter w:val="1"/>
          <w:wAfter w:w="12" w:type="dxa"/>
          <w:trHeight w:val="54"/>
          <w:jc w:val="center"/>
        </w:trPr>
        <w:tc>
          <w:tcPr>
            <w:tcW w:w="2416" w:type="dxa"/>
            <w:vMerge w:val="restart"/>
            <w:tcBorders>
              <w:top w:val="single" w:sz="4" w:space="0" w:color="auto"/>
            </w:tcBorders>
            <w:shd w:val="clear" w:color="auto" w:fill="auto"/>
          </w:tcPr>
          <w:p w14:paraId="4D4EF43B" w14:textId="77777777" w:rsidR="006E70E8" w:rsidRPr="00F964E5" w:rsidRDefault="006E70E8" w:rsidP="00EC2249">
            <w:pPr>
              <w:pStyle w:val="TAC"/>
              <w:rPr>
                <w:vertAlign w:val="superscript"/>
              </w:rPr>
            </w:pPr>
            <w:r w:rsidRPr="00F964E5">
              <w:t>DC_</w:t>
            </w:r>
            <w:r w:rsidRPr="00F964E5">
              <w:rPr>
                <w:rFonts w:eastAsia="游明朝"/>
                <w:lang w:eastAsia="ja-JP"/>
              </w:rPr>
              <w:t>3</w:t>
            </w:r>
            <w:r w:rsidRPr="00F964E5">
              <w:t>A-42A_n79A</w:t>
            </w:r>
            <w:r>
              <w:rPr>
                <w:vertAlign w:val="superscript"/>
              </w:rPr>
              <w:t>9</w:t>
            </w:r>
          </w:p>
          <w:p w14:paraId="68FC5C3D" w14:textId="77777777" w:rsidR="006E70E8" w:rsidRPr="00F964E5" w:rsidRDefault="006E70E8" w:rsidP="00EC2249">
            <w:pPr>
              <w:pStyle w:val="TAC"/>
              <w:rPr>
                <w:vertAlign w:val="superscript"/>
              </w:rPr>
            </w:pPr>
            <w:r w:rsidRPr="00F964E5">
              <w:t>DC_</w:t>
            </w:r>
            <w:r w:rsidRPr="00F964E5">
              <w:rPr>
                <w:rFonts w:eastAsia="游明朝"/>
                <w:lang w:eastAsia="ja-JP"/>
              </w:rPr>
              <w:t>3</w:t>
            </w:r>
            <w:r w:rsidRPr="00F964E5">
              <w:t>A-42C_n79A</w:t>
            </w:r>
            <w:r>
              <w:rPr>
                <w:vertAlign w:val="superscript"/>
              </w:rPr>
              <w:t>9</w:t>
            </w:r>
          </w:p>
          <w:p w14:paraId="346B8413" w14:textId="77777777" w:rsidR="006E70E8" w:rsidRPr="00F964E5" w:rsidRDefault="006E70E8" w:rsidP="00EC2249">
            <w:pPr>
              <w:pStyle w:val="TAC"/>
              <w:rPr>
                <w:vertAlign w:val="superscript"/>
              </w:rPr>
            </w:pPr>
            <w:r w:rsidRPr="00F964E5">
              <w:t>DC_</w:t>
            </w:r>
            <w:r w:rsidRPr="00F964E5">
              <w:rPr>
                <w:rFonts w:eastAsia="游明朝"/>
                <w:lang w:eastAsia="ja-JP"/>
              </w:rPr>
              <w:t>3</w:t>
            </w:r>
            <w:r w:rsidRPr="00F964E5">
              <w:t>A-42D_n79A</w:t>
            </w:r>
            <w:r>
              <w:rPr>
                <w:vertAlign w:val="superscript"/>
              </w:rPr>
              <w:t>9</w:t>
            </w:r>
          </w:p>
          <w:p w14:paraId="1BB6A6AB" w14:textId="77777777" w:rsidR="006E70E8" w:rsidRPr="0053412D" w:rsidRDefault="006E70E8" w:rsidP="00EC2249">
            <w:pPr>
              <w:pStyle w:val="TAC"/>
              <w:rPr>
                <w:rFonts w:cs="Arial"/>
                <w:szCs w:val="18"/>
              </w:rPr>
            </w:pPr>
            <w:r w:rsidRPr="00F964E5">
              <w:t>DC_</w:t>
            </w:r>
            <w:r w:rsidRPr="00F964E5">
              <w:rPr>
                <w:rFonts w:eastAsia="游明朝"/>
                <w:lang w:eastAsia="ja-JP"/>
              </w:rPr>
              <w:t>3</w:t>
            </w:r>
            <w:r w:rsidRPr="00F964E5">
              <w:t>A-42E_n79A</w:t>
            </w:r>
            <w:r>
              <w:rPr>
                <w:vertAlign w:val="superscript"/>
              </w:rPr>
              <w:t>9</w:t>
            </w:r>
          </w:p>
          <w:p w14:paraId="4924B8D3" w14:textId="77777777" w:rsidR="006E70E8" w:rsidRPr="0053412D" w:rsidRDefault="006E70E8" w:rsidP="00EC2249">
            <w:pPr>
              <w:pStyle w:val="TAC"/>
              <w:rPr>
                <w:rFonts w:cs="Arial"/>
                <w:szCs w:val="18"/>
              </w:rPr>
            </w:pPr>
          </w:p>
        </w:tc>
        <w:tc>
          <w:tcPr>
            <w:tcW w:w="868" w:type="dxa"/>
            <w:shd w:val="clear" w:color="auto" w:fill="auto"/>
          </w:tcPr>
          <w:p w14:paraId="20D3542A" w14:textId="77777777" w:rsidR="006E70E8" w:rsidRPr="0053412D" w:rsidRDefault="006E70E8" w:rsidP="00EC2249">
            <w:pPr>
              <w:pStyle w:val="TAC"/>
              <w:rPr>
                <w:rFonts w:cs="Arial"/>
                <w:szCs w:val="18"/>
              </w:rPr>
            </w:pPr>
            <w:r w:rsidRPr="00F964E5">
              <w:t>3</w:t>
            </w:r>
          </w:p>
        </w:tc>
        <w:tc>
          <w:tcPr>
            <w:tcW w:w="1338" w:type="dxa"/>
            <w:shd w:val="clear" w:color="auto" w:fill="auto"/>
            <w:noWrap/>
          </w:tcPr>
          <w:p w14:paraId="66509D1B" w14:textId="77777777" w:rsidR="006E70E8" w:rsidRPr="0053412D" w:rsidRDefault="006E70E8" w:rsidP="00EC2249">
            <w:pPr>
              <w:pStyle w:val="TAC"/>
              <w:rPr>
                <w:rFonts w:cs="Arial"/>
                <w:szCs w:val="18"/>
              </w:rPr>
            </w:pPr>
            <w:r w:rsidRPr="003C4CEC">
              <w:t>N/A</w:t>
            </w:r>
          </w:p>
        </w:tc>
        <w:tc>
          <w:tcPr>
            <w:tcW w:w="850" w:type="dxa"/>
            <w:shd w:val="clear" w:color="auto" w:fill="auto"/>
            <w:noWrap/>
          </w:tcPr>
          <w:p w14:paraId="3DA80A72" w14:textId="77777777" w:rsidR="006E70E8" w:rsidRPr="0053412D" w:rsidRDefault="006E70E8" w:rsidP="00EC2249">
            <w:pPr>
              <w:pStyle w:val="TAC"/>
              <w:rPr>
                <w:rFonts w:cs="Arial"/>
                <w:szCs w:val="18"/>
              </w:rPr>
            </w:pPr>
            <w:r w:rsidRPr="003C4CEC">
              <w:t>N/A</w:t>
            </w:r>
          </w:p>
        </w:tc>
        <w:tc>
          <w:tcPr>
            <w:tcW w:w="851" w:type="dxa"/>
            <w:shd w:val="clear" w:color="auto" w:fill="auto"/>
            <w:noWrap/>
          </w:tcPr>
          <w:p w14:paraId="72A597FE" w14:textId="77777777" w:rsidR="006E70E8" w:rsidRPr="0053412D" w:rsidRDefault="006E70E8" w:rsidP="00EC2249">
            <w:pPr>
              <w:pStyle w:val="TAC"/>
              <w:rPr>
                <w:rFonts w:cs="Arial"/>
                <w:szCs w:val="18"/>
              </w:rPr>
            </w:pPr>
            <w:r w:rsidRPr="003C4CEC">
              <w:t>N/A</w:t>
            </w:r>
          </w:p>
        </w:tc>
        <w:tc>
          <w:tcPr>
            <w:tcW w:w="1275" w:type="dxa"/>
            <w:shd w:val="clear" w:color="auto" w:fill="auto"/>
            <w:noWrap/>
          </w:tcPr>
          <w:p w14:paraId="55C4F0A5" w14:textId="77777777" w:rsidR="006E70E8" w:rsidRPr="00EC27C0" w:rsidRDefault="006E70E8" w:rsidP="00EC2249">
            <w:pPr>
              <w:pStyle w:val="TAC"/>
              <w:rPr>
                <w:rFonts w:cs="Arial"/>
                <w:szCs w:val="18"/>
              </w:rPr>
            </w:pPr>
            <w:r w:rsidRPr="00F964E5">
              <w:t>N/A</w:t>
            </w:r>
          </w:p>
        </w:tc>
        <w:tc>
          <w:tcPr>
            <w:tcW w:w="851" w:type="dxa"/>
            <w:shd w:val="clear" w:color="auto" w:fill="auto"/>
          </w:tcPr>
          <w:p w14:paraId="7F50D011" w14:textId="77777777" w:rsidR="006E70E8" w:rsidRPr="00EC27C0" w:rsidRDefault="006E70E8" w:rsidP="00EC2249">
            <w:pPr>
              <w:pStyle w:val="TAC"/>
              <w:rPr>
                <w:rFonts w:cs="Arial"/>
                <w:szCs w:val="18"/>
              </w:rPr>
            </w:pPr>
            <w:r w:rsidRPr="00F964E5">
              <w:t>N/A</w:t>
            </w:r>
          </w:p>
        </w:tc>
        <w:tc>
          <w:tcPr>
            <w:tcW w:w="1295" w:type="dxa"/>
            <w:gridSpan w:val="2"/>
            <w:shd w:val="clear" w:color="auto" w:fill="auto"/>
          </w:tcPr>
          <w:p w14:paraId="5A4B0C1E" w14:textId="77777777" w:rsidR="006E70E8" w:rsidRPr="0053412D" w:rsidRDefault="006E70E8" w:rsidP="00EC2249">
            <w:pPr>
              <w:pStyle w:val="TAC"/>
              <w:rPr>
                <w:rFonts w:cs="Arial"/>
                <w:szCs w:val="18"/>
              </w:rPr>
            </w:pPr>
            <w:r w:rsidRPr="00F964E5">
              <w:t>N/A</w:t>
            </w:r>
          </w:p>
        </w:tc>
      </w:tr>
      <w:tr w:rsidR="006E70E8" w:rsidRPr="0053412D" w14:paraId="6F2B283D" w14:textId="77777777" w:rsidTr="00EC2249">
        <w:trPr>
          <w:gridAfter w:val="1"/>
          <w:wAfter w:w="12" w:type="dxa"/>
          <w:trHeight w:val="54"/>
          <w:jc w:val="center"/>
        </w:trPr>
        <w:tc>
          <w:tcPr>
            <w:tcW w:w="2416" w:type="dxa"/>
            <w:vMerge/>
            <w:shd w:val="clear" w:color="auto" w:fill="auto"/>
          </w:tcPr>
          <w:p w14:paraId="46766F80" w14:textId="77777777" w:rsidR="006E70E8" w:rsidRPr="0053412D" w:rsidRDefault="006E70E8" w:rsidP="00EC2249">
            <w:pPr>
              <w:pStyle w:val="TAC"/>
              <w:rPr>
                <w:rFonts w:cs="Arial"/>
                <w:szCs w:val="18"/>
              </w:rPr>
            </w:pPr>
          </w:p>
        </w:tc>
        <w:tc>
          <w:tcPr>
            <w:tcW w:w="868" w:type="dxa"/>
            <w:shd w:val="clear" w:color="auto" w:fill="auto"/>
          </w:tcPr>
          <w:p w14:paraId="48A06947" w14:textId="77777777" w:rsidR="006E70E8" w:rsidRPr="0053412D" w:rsidRDefault="006E70E8" w:rsidP="00EC2249">
            <w:pPr>
              <w:pStyle w:val="TAC"/>
              <w:rPr>
                <w:rFonts w:cs="Arial"/>
                <w:szCs w:val="18"/>
              </w:rPr>
            </w:pPr>
            <w:r w:rsidRPr="00F964E5">
              <w:rPr>
                <w:rFonts w:eastAsia="ＭＳ 明朝"/>
              </w:rPr>
              <w:t>42</w:t>
            </w:r>
          </w:p>
        </w:tc>
        <w:tc>
          <w:tcPr>
            <w:tcW w:w="1338" w:type="dxa"/>
            <w:shd w:val="clear" w:color="auto" w:fill="auto"/>
            <w:noWrap/>
          </w:tcPr>
          <w:p w14:paraId="4CF39239" w14:textId="77777777" w:rsidR="006E70E8" w:rsidRPr="0053412D" w:rsidRDefault="006E70E8" w:rsidP="00EC2249">
            <w:pPr>
              <w:pStyle w:val="TAC"/>
              <w:rPr>
                <w:rFonts w:cs="Arial"/>
                <w:szCs w:val="18"/>
              </w:rPr>
            </w:pPr>
            <w:r w:rsidRPr="003C4CEC">
              <w:t>N/A</w:t>
            </w:r>
          </w:p>
        </w:tc>
        <w:tc>
          <w:tcPr>
            <w:tcW w:w="850" w:type="dxa"/>
            <w:shd w:val="clear" w:color="auto" w:fill="auto"/>
            <w:noWrap/>
          </w:tcPr>
          <w:p w14:paraId="373D6ED9" w14:textId="77777777" w:rsidR="006E70E8" w:rsidRPr="0053412D" w:rsidRDefault="006E70E8" w:rsidP="00EC2249">
            <w:pPr>
              <w:pStyle w:val="TAC"/>
              <w:rPr>
                <w:rFonts w:cs="Arial"/>
                <w:szCs w:val="18"/>
              </w:rPr>
            </w:pPr>
            <w:r w:rsidRPr="003C4CEC">
              <w:t>N/A</w:t>
            </w:r>
          </w:p>
        </w:tc>
        <w:tc>
          <w:tcPr>
            <w:tcW w:w="851" w:type="dxa"/>
            <w:shd w:val="clear" w:color="auto" w:fill="auto"/>
            <w:noWrap/>
          </w:tcPr>
          <w:p w14:paraId="4AD24203" w14:textId="77777777" w:rsidR="006E70E8" w:rsidRPr="0053412D" w:rsidRDefault="006E70E8" w:rsidP="00EC2249">
            <w:pPr>
              <w:pStyle w:val="TAC"/>
              <w:rPr>
                <w:rFonts w:cs="Arial"/>
                <w:szCs w:val="18"/>
              </w:rPr>
            </w:pPr>
            <w:r w:rsidRPr="003C4CEC">
              <w:t>N/A</w:t>
            </w:r>
          </w:p>
        </w:tc>
        <w:tc>
          <w:tcPr>
            <w:tcW w:w="1275" w:type="dxa"/>
            <w:shd w:val="clear" w:color="auto" w:fill="auto"/>
            <w:noWrap/>
          </w:tcPr>
          <w:p w14:paraId="7F3B5C5B" w14:textId="77777777" w:rsidR="006E70E8" w:rsidRPr="0053412D" w:rsidRDefault="006E70E8" w:rsidP="00EC2249">
            <w:pPr>
              <w:pStyle w:val="TAC"/>
              <w:rPr>
                <w:rFonts w:cs="Arial"/>
                <w:szCs w:val="18"/>
              </w:rPr>
            </w:pPr>
            <w:r w:rsidRPr="00F964E5">
              <w:t>N/A</w:t>
            </w:r>
          </w:p>
        </w:tc>
        <w:tc>
          <w:tcPr>
            <w:tcW w:w="851" w:type="dxa"/>
            <w:shd w:val="clear" w:color="auto" w:fill="auto"/>
          </w:tcPr>
          <w:p w14:paraId="23530526" w14:textId="77777777" w:rsidR="006E70E8" w:rsidRPr="0053412D" w:rsidRDefault="006E70E8" w:rsidP="00EC2249">
            <w:pPr>
              <w:pStyle w:val="TAC"/>
              <w:rPr>
                <w:rFonts w:cs="Arial"/>
                <w:szCs w:val="18"/>
              </w:rPr>
            </w:pPr>
            <w:r w:rsidRPr="00F964E5">
              <w:t>N/A</w:t>
            </w:r>
          </w:p>
        </w:tc>
        <w:tc>
          <w:tcPr>
            <w:tcW w:w="1295" w:type="dxa"/>
            <w:gridSpan w:val="2"/>
            <w:shd w:val="clear" w:color="auto" w:fill="auto"/>
          </w:tcPr>
          <w:p w14:paraId="42F94079" w14:textId="77777777" w:rsidR="006E70E8" w:rsidRPr="0053412D" w:rsidRDefault="006E70E8" w:rsidP="00EC2249">
            <w:pPr>
              <w:pStyle w:val="TAC"/>
              <w:rPr>
                <w:rFonts w:cs="Arial"/>
                <w:szCs w:val="18"/>
              </w:rPr>
            </w:pPr>
            <w:r w:rsidRPr="00F964E5">
              <w:t>IMD5</w:t>
            </w:r>
          </w:p>
        </w:tc>
      </w:tr>
      <w:tr w:rsidR="006E70E8" w:rsidRPr="0053412D" w14:paraId="3B107C88" w14:textId="77777777" w:rsidTr="00EC2249">
        <w:trPr>
          <w:gridAfter w:val="1"/>
          <w:wAfter w:w="12" w:type="dxa"/>
          <w:trHeight w:val="54"/>
          <w:jc w:val="center"/>
        </w:trPr>
        <w:tc>
          <w:tcPr>
            <w:tcW w:w="2416" w:type="dxa"/>
            <w:vMerge/>
            <w:tcBorders>
              <w:bottom w:val="single" w:sz="4" w:space="0" w:color="auto"/>
            </w:tcBorders>
            <w:shd w:val="clear" w:color="auto" w:fill="auto"/>
          </w:tcPr>
          <w:p w14:paraId="65B39489" w14:textId="77777777" w:rsidR="006E70E8" w:rsidRPr="0053412D" w:rsidRDefault="006E70E8" w:rsidP="00EC2249">
            <w:pPr>
              <w:pStyle w:val="TAC"/>
              <w:rPr>
                <w:rFonts w:cs="Arial"/>
                <w:szCs w:val="18"/>
              </w:rPr>
            </w:pPr>
          </w:p>
        </w:tc>
        <w:tc>
          <w:tcPr>
            <w:tcW w:w="868" w:type="dxa"/>
            <w:shd w:val="clear" w:color="auto" w:fill="auto"/>
          </w:tcPr>
          <w:p w14:paraId="355626A9" w14:textId="77777777" w:rsidR="006E70E8" w:rsidRPr="0053412D" w:rsidRDefault="006E70E8" w:rsidP="00EC2249">
            <w:pPr>
              <w:pStyle w:val="TAC"/>
              <w:rPr>
                <w:rFonts w:cs="Arial"/>
                <w:szCs w:val="18"/>
              </w:rPr>
            </w:pPr>
            <w:r w:rsidRPr="00F964E5">
              <w:t>n79</w:t>
            </w:r>
          </w:p>
        </w:tc>
        <w:tc>
          <w:tcPr>
            <w:tcW w:w="1338" w:type="dxa"/>
            <w:shd w:val="clear" w:color="auto" w:fill="auto"/>
            <w:noWrap/>
          </w:tcPr>
          <w:p w14:paraId="4515E188" w14:textId="77777777" w:rsidR="006E70E8" w:rsidRPr="0053412D" w:rsidRDefault="006E70E8" w:rsidP="00EC2249">
            <w:pPr>
              <w:pStyle w:val="TAC"/>
              <w:rPr>
                <w:rFonts w:cs="Arial"/>
                <w:szCs w:val="18"/>
              </w:rPr>
            </w:pPr>
            <w:r w:rsidRPr="003C4CEC">
              <w:t>N/A</w:t>
            </w:r>
          </w:p>
        </w:tc>
        <w:tc>
          <w:tcPr>
            <w:tcW w:w="850" w:type="dxa"/>
            <w:shd w:val="clear" w:color="auto" w:fill="auto"/>
            <w:noWrap/>
          </w:tcPr>
          <w:p w14:paraId="737A0AD3" w14:textId="77777777" w:rsidR="006E70E8" w:rsidRPr="0053412D" w:rsidRDefault="006E70E8" w:rsidP="00EC2249">
            <w:pPr>
              <w:pStyle w:val="TAC"/>
              <w:rPr>
                <w:rFonts w:cs="Arial"/>
                <w:szCs w:val="18"/>
              </w:rPr>
            </w:pPr>
            <w:r w:rsidRPr="003C4CEC">
              <w:t>N/A</w:t>
            </w:r>
          </w:p>
        </w:tc>
        <w:tc>
          <w:tcPr>
            <w:tcW w:w="851" w:type="dxa"/>
            <w:shd w:val="clear" w:color="auto" w:fill="auto"/>
            <w:noWrap/>
          </w:tcPr>
          <w:p w14:paraId="2BFE3A7D" w14:textId="77777777" w:rsidR="006E70E8" w:rsidRPr="0053412D" w:rsidRDefault="006E70E8" w:rsidP="00EC2249">
            <w:pPr>
              <w:pStyle w:val="TAC"/>
              <w:rPr>
                <w:rFonts w:cs="Arial"/>
                <w:szCs w:val="18"/>
              </w:rPr>
            </w:pPr>
            <w:r w:rsidRPr="003C4CEC">
              <w:t>N/A</w:t>
            </w:r>
          </w:p>
        </w:tc>
        <w:tc>
          <w:tcPr>
            <w:tcW w:w="1275" w:type="dxa"/>
            <w:shd w:val="clear" w:color="auto" w:fill="auto"/>
            <w:noWrap/>
          </w:tcPr>
          <w:p w14:paraId="53168E5F" w14:textId="77777777" w:rsidR="006E70E8" w:rsidRPr="0053412D" w:rsidRDefault="006E70E8" w:rsidP="00EC2249">
            <w:pPr>
              <w:pStyle w:val="TAC"/>
              <w:rPr>
                <w:rFonts w:cs="Arial"/>
                <w:szCs w:val="18"/>
              </w:rPr>
            </w:pPr>
            <w:r w:rsidRPr="00F964E5">
              <w:t>N/A</w:t>
            </w:r>
          </w:p>
        </w:tc>
        <w:tc>
          <w:tcPr>
            <w:tcW w:w="851" w:type="dxa"/>
            <w:shd w:val="clear" w:color="auto" w:fill="auto"/>
          </w:tcPr>
          <w:p w14:paraId="2360BEDC" w14:textId="77777777" w:rsidR="006E70E8" w:rsidRPr="0053412D" w:rsidRDefault="006E70E8" w:rsidP="00EC2249">
            <w:pPr>
              <w:pStyle w:val="TAC"/>
              <w:rPr>
                <w:rFonts w:cs="Arial"/>
                <w:szCs w:val="18"/>
              </w:rPr>
            </w:pPr>
            <w:r w:rsidRPr="00F964E5">
              <w:t>N/A</w:t>
            </w:r>
          </w:p>
        </w:tc>
        <w:tc>
          <w:tcPr>
            <w:tcW w:w="1295" w:type="dxa"/>
            <w:gridSpan w:val="2"/>
            <w:shd w:val="clear" w:color="auto" w:fill="auto"/>
          </w:tcPr>
          <w:p w14:paraId="5186CA6C" w14:textId="77777777" w:rsidR="006E70E8" w:rsidRPr="0053412D" w:rsidRDefault="006E70E8" w:rsidP="00EC2249">
            <w:pPr>
              <w:pStyle w:val="TAC"/>
              <w:rPr>
                <w:rFonts w:cs="Arial"/>
                <w:szCs w:val="18"/>
              </w:rPr>
            </w:pPr>
            <w:r w:rsidRPr="00F964E5">
              <w:t>N/A</w:t>
            </w:r>
          </w:p>
        </w:tc>
      </w:tr>
      <w:tr w:rsidR="006E70E8" w:rsidRPr="0053412D" w14:paraId="6417135E" w14:textId="77777777" w:rsidTr="00EC2249">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02864B72" w14:textId="77777777" w:rsidR="006E70E8" w:rsidRPr="0053412D" w:rsidRDefault="006E70E8" w:rsidP="00EC2249">
            <w:pPr>
              <w:pStyle w:val="TAC"/>
              <w:rPr>
                <w:rFonts w:cs="Arial"/>
                <w:szCs w:val="18"/>
              </w:rPr>
            </w:pPr>
            <w:r w:rsidRPr="00EF5447">
              <w:t>DC_3A_n78A-n79A</w:t>
            </w:r>
          </w:p>
        </w:tc>
        <w:tc>
          <w:tcPr>
            <w:tcW w:w="868" w:type="dxa"/>
            <w:tcBorders>
              <w:left w:val="single" w:sz="4" w:space="0" w:color="auto"/>
            </w:tcBorders>
            <w:shd w:val="clear" w:color="auto" w:fill="auto"/>
          </w:tcPr>
          <w:p w14:paraId="75090650" w14:textId="77777777" w:rsidR="006E70E8" w:rsidRPr="003A4F59" w:rsidRDefault="006E70E8" w:rsidP="00EC2249">
            <w:pPr>
              <w:pStyle w:val="TAC"/>
              <w:rPr>
                <w:rFonts w:eastAsia="游ゴシック"/>
                <w:szCs w:val="18"/>
              </w:rPr>
            </w:pPr>
            <w:r w:rsidRPr="00EF5447">
              <w:t>3</w:t>
            </w:r>
          </w:p>
        </w:tc>
        <w:tc>
          <w:tcPr>
            <w:tcW w:w="1338" w:type="dxa"/>
            <w:shd w:val="clear" w:color="auto" w:fill="auto"/>
            <w:noWrap/>
          </w:tcPr>
          <w:p w14:paraId="76442A37" w14:textId="77777777" w:rsidR="006E70E8" w:rsidRPr="003A4F59" w:rsidRDefault="006E70E8" w:rsidP="00EC2249">
            <w:pPr>
              <w:pStyle w:val="TAC"/>
              <w:rPr>
                <w:rFonts w:eastAsia="游ゴシック"/>
                <w:szCs w:val="18"/>
              </w:rPr>
            </w:pPr>
            <w:r w:rsidRPr="003C4CEC">
              <w:t>1770</w:t>
            </w:r>
          </w:p>
        </w:tc>
        <w:tc>
          <w:tcPr>
            <w:tcW w:w="850" w:type="dxa"/>
            <w:shd w:val="clear" w:color="auto" w:fill="auto"/>
            <w:noWrap/>
          </w:tcPr>
          <w:p w14:paraId="30147A31" w14:textId="77777777" w:rsidR="006E70E8" w:rsidRPr="003A4F59" w:rsidRDefault="006E70E8" w:rsidP="00EC2249">
            <w:pPr>
              <w:pStyle w:val="TAC"/>
              <w:rPr>
                <w:rFonts w:eastAsia="游ゴシック"/>
                <w:szCs w:val="18"/>
              </w:rPr>
            </w:pPr>
            <w:r w:rsidRPr="003C4CEC">
              <w:t>5</w:t>
            </w:r>
          </w:p>
        </w:tc>
        <w:tc>
          <w:tcPr>
            <w:tcW w:w="851" w:type="dxa"/>
            <w:shd w:val="clear" w:color="auto" w:fill="auto"/>
            <w:noWrap/>
          </w:tcPr>
          <w:p w14:paraId="1CA0672B" w14:textId="77777777" w:rsidR="006E70E8" w:rsidRPr="003A4F59" w:rsidRDefault="006E70E8" w:rsidP="00EC2249">
            <w:pPr>
              <w:pStyle w:val="TAC"/>
              <w:rPr>
                <w:rFonts w:eastAsia="游ゴシック"/>
                <w:szCs w:val="18"/>
              </w:rPr>
            </w:pPr>
            <w:r w:rsidRPr="003C4CEC">
              <w:t>25</w:t>
            </w:r>
          </w:p>
        </w:tc>
        <w:tc>
          <w:tcPr>
            <w:tcW w:w="1275" w:type="dxa"/>
            <w:shd w:val="clear" w:color="auto" w:fill="auto"/>
            <w:noWrap/>
          </w:tcPr>
          <w:p w14:paraId="50A2AD65" w14:textId="77777777" w:rsidR="006E70E8" w:rsidRPr="003A4F59" w:rsidRDefault="006E70E8" w:rsidP="00EC2249">
            <w:pPr>
              <w:pStyle w:val="TAC"/>
              <w:rPr>
                <w:rFonts w:eastAsia="游ゴシック"/>
                <w:szCs w:val="18"/>
              </w:rPr>
            </w:pPr>
            <w:r w:rsidRPr="00EF5447">
              <w:t>1865</w:t>
            </w:r>
          </w:p>
        </w:tc>
        <w:tc>
          <w:tcPr>
            <w:tcW w:w="851" w:type="dxa"/>
            <w:shd w:val="clear" w:color="auto" w:fill="auto"/>
          </w:tcPr>
          <w:p w14:paraId="0BE2CE31" w14:textId="77777777" w:rsidR="006E70E8" w:rsidRPr="003A4F59" w:rsidRDefault="006E70E8" w:rsidP="00EC2249">
            <w:pPr>
              <w:pStyle w:val="TAC"/>
              <w:rPr>
                <w:szCs w:val="18"/>
                <w:lang w:eastAsia="ja-JP"/>
              </w:rPr>
            </w:pPr>
            <w:r w:rsidRPr="00EF5447">
              <w:t>N/A</w:t>
            </w:r>
          </w:p>
        </w:tc>
        <w:tc>
          <w:tcPr>
            <w:tcW w:w="1295" w:type="dxa"/>
            <w:gridSpan w:val="2"/>
            <w:shd w:val="clear" w:color="auto" w:fill="auto"/>
          </w:tcPr>
          <w:p w14:paraId="170CE0C1" w14:textId="77777777" w:rsidR="006E70E8" w:rsidRPr="003A4F59" w:rsidRDefault="006E70E8" w:rsidP="00EC2249">
            <w:pPr>
              <w:pStyle w:val="TAC"/>
              <w:rPr>
                <w:szCs w:val="18"/>
                <w:lang w:eastAsia="ja-JP"/>
              </w:rPr>
            </w:pPr>
            <w:r w:rsidRPr="00EF5447">
              <w:rPr>
                <w:rFonts w:eastAsia="Malgun Gothic"/>
                <w:lang w:eastAsia="ko-KR"/>
              </w:rPr>
              <w:t>N/A</w:t>
            </w:r>
          </w:p>
        </w:tc>
      </w:tr>
      <w:tr w:rsidR="006E70E8" w:rsidRPr="0053412D" w14:paraId="7B82A6E9" w14:textId="77777777" w:rsidTr="00EC2249">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644EF362" w14:textId="77777777" w:rsidR="006E70E8" w:rsidRPr="0053412D" w:rsidRDefault="006E70E8" w:rsidP="00EC2249">
            <w:pPr>
              <w:pStyle w:val="TAC"/>
              <w:rPr>
                <w:rFonts w:cs="Arial"/>
                <w:szCs w:val="18"/>
              </w:rPr>
            </w:pPr>
          </w:p>
        </w:tc>
        <w:tc>
          <w:tcPr>
            <w:tcW w:w="868" w:type="dxa"/>
            <w:tcBorders>
              <w:left w:val="single" w:sz="4" w:space="0" w:color="auto"/>
            </w:tcBorders>
            <w:shd w:val="clear" w:color="auto" w:fill="auto"/>
          </w:tcPr>
          <w:p w14:paraId="43DBE891" w14:textId="77777777" w:rsidR="006E70E8" w:rsidRPr="003A4F59" w:rsidRDefault="006E70E8" w:rsidP="00EC2249">
            <w:pPr>
              <w:pStyle w:val="TAC"/>
              <w:rPr>
                <w:rFonts w:eastAsia="游ゴシック"/>
                <w:szCs w:val="18"/>
              </w:rPr>
            </w:pPr>
            <w:r w:rsidRPr="00EF5447">
              <w:t>n78</w:t>
            </w:r>
          </w:p>
        </w:tc>
        <w:tc>
          <w:tcPr>
            <w:tcW w:w="1338" w:type="dxa"/>
            <w:shd w:val="clear" w:color="auto" w:fill="auto"/>
            <w:noWrap/>
          </w:tcPr>
          <w:p w14:paraId="6675E714" w14:textId="77777777" w:rsidR="006E70E8" w:rsidRPr="003A4F59" w:rsidRDefault="006E70E8" w:rsidP="00EC2249">
            <w:pPr>
              <w:pStyle w:val="TAC"/>
              <w:rPr>
                <w:rFonts w:eastAsia="游ゴシック"/>
                <w:szCs w:val="18"/>
              </w:rPr>
            </w:pPr>
            <w:r w:rsidRPr="003C4CEC">
              <w:t>3340</w:t>
            </w:r>
          </w:p>
        </w:tc>
        <w:tc>
          <w:tcPr>
            <w:tcW w:w="850" w:type="dxa"/>
            <w:shd w:val="clear" w:color="auto" w:fill="auto"/>
            <w:noWrap/>
          </w:tcPr>
          <w:p w14:paraId="542ED364" w14:textId="77777777" w:rsidR="006E70E8" w:rsidRPr="003A4F59" w:rsidRDefault="006E70E8" w:rsidP="00EC2249">
            <w:pPr>
              <w:pStyle w:val="TAC"/>
              <w:rPr>
                <w:rFonts w:eastAsia="游ゴシック"/>
                <w:szCs w:val="18"/>
              </w:rPr>
            </w:pPr>
            <w:r w:rsidRPr="003C4CEC">
              <w:t>10</w:t>
            </w:r>
          </w:p>
        </w:tc>
        <w:tc>
          <w:tcPr>
            <w:tcW w:w="851" w:type="dxa"/>
            <w:shd w:val="clear" w:color="auto" w:fill="auto"/>
            <w:noWrap/>
          </w:tcPr>
          <w:p w14:paraId="2370771A" w14:textId="77777777" w:rsidR="006E70E8" w:rsidRPr="003A4F59" w:rsidRDefault="006E70E8" w:rsidP="00EC2249">
            <w:pPr>
              <w:pStyle w:val="TAC"/>
              <w:rPr>
                <w:rFonts w:eastAsia="游ゴシック"/>
                <w:szCs w:val="18"/>
              </w:rPr>
            </w:pPr>
            <w:r w:rsidRPr="003C4CEC">
              <w:t>50</w:t>
            </w:r>
          </w:p>
        </w:tc>
        <w:tc>
          <w:tcPr>
            <w:tcW w:w="1275" w:type="dxa"/>
            <w:shd w:val="clear" w:color="auto" w:fill="auto"/>
            <w:noWrap/>
          </w:tcPr>
          <w:p w14:paraId="2C95D6C5" w14:textId="77777777" w:rsidR="006E70E8" w:rsidRPr="003A4F59" w:rsidRDefault="006E70E8" w:rsidP="00EC2249">
            <w:pPr>
              <w:pStyle w:val="TAC"/>
              <w:rPr>
                <w:rFonts w:eastAsia="游ゴシック"/>
                <w:szCs w:val="18"/>
              </w:rPr>
            </w:pPr>
            <w:r w:rsidRPr="00EF5447">
              <w:t>3340</w:t>
            </w:r>
          </w:p>
        </w:tc>
        <w:tc>
          <w:tcPr>
            <w:tcW w:w="851" w:type="dxa"/>
            <w:shd w:val="clear" w:color="auto" w:fill="auto"/>
          </w:tcPr>
          <w:p w14:paraId="0B5D117F" w14:textId="77777777" w:rsidR="006E70E8" w:rsidRPr="003A4F59" w:rsidRDefault="006E70E8" w:rsidP="00EC2249">
            <w:pPr>
              <w:pStyle w:val="TAC"/>
              <w:rPr>
                <w:szCs w:val="18"/>
                <w:lang w:eastAsia="ja-JP"/>
              </w:rPr>
            </w:pPr>
            <w:r w:rsidRPr="00EF5447">
              <w:t>N/A</w:t>
            </w:r>
          </w:p>
        </w:tc>
        <w:tc>
          <w:tcPr>
            <w:tcW w:w="1295" w:type="dxa"/>
            <w:gridSpan w:val="2"/>
            <w:shd w:val="clear" w:color="auto" w:fill="auto"/>
          </w:tcPr>
          <w:p w14:paraId="0C74E505" w14:textId="77777777" w:rsidR="006E70E8" w:rsidRPr="003A4F59" w:rsidRDefault="006E70E8" w:rsidP="00EC2249">
            <w:pPr>
              <w:pStyle w:val="TAC"/>
              <w:rPr>
                <w:szCs w:val="18"/>
                <w:lang w:eastAsia="ja-JP"/>
              </w:rPr>
            </w:pPr>
            <w:r w:rsidRPr="00EF5447">
              <w:rPr>
                <w:rFonts w:eastAsia="Malgun Gothic"/>
                <w:lang w:eastAsia="ko-KR"/>
              </w:rPr>
              <w:t>N/A</w:t>
            </w:r>
          </w:p>
        </w:tc>
      </w:tr>
      <w:tr w:rsidR="006E70E8" w:rsidRPr="0053412D" w14:paraId="3B0AB6DD" w14:textId="77777777" w:rsidTr="00EC2249">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5E4A3E64" w14:textId="77777777" w:rsidR="006E70E8" w:rsidRPr="0053412D" w:rsidRDefault="006E70E8" w:rsidP="00EC2249">
            <w:pPr>
              <w:pStyle w:val="TAC"/>
              <w:rPr>
                <w:rFonts w:cs="Arial"/>
                <w:szCs w:val="18"/>
              </w:rPr>
            </w:pPr>
          </w:p>
        </w:tc>
        <w:tc>
          <w:tcPr>
            <w:tcW w:w="868" w:type="dxa"/>
            <w:tcBorders>
              <w:left w:val="single" w:sz="4" w:space="0" w:color="auto"/>
            </w:tcBorders>
            <w:shd w:val="clear" w:color="auto" w:fill="auto"/>
          </w:tcPr>
          <w:p w14:paraId="61486502" w14:textId="77777777" w:rsidR="006E70E8" w:rsidRPr="003A4F59" w:rsidRDefault="006E70E8" w:rsidP="00EC2249">
            <w:pPr>
              <w:pStyle w:val="TAC"/>
              <w:rPr>
                <w:rFonts w:eastAsia="游ゴシック"/>
                <w:szCs w:val="18"/>
              </w:rPr>
            </w:pPr>
            <w:r w:rsidRPr="00EF5447">
              <w:t>n79</w:t>
            </w:r>
          </w:p>
        </w:tc>
        <w:tc>
          <w:tcPr>
            <w:tcW w:w="1338" w:type="dxa"/>
            <w:shd w:val="clear" w:color="auto" w:fill="auto"/>
            <w:noWrap/>
          </w:tcPr>
          <w:p w14:paraId="3157E009" w14:textId="77777777" w:rsidR="006E70E8" w:rsidRPr="003A4F59" w:rsidRDefault="006E70E8" w:rsidP="00EC2249">
            <w:pPr>
              <w:pStyle w:val="TAC"/>
              <w:rPr>
                <w:rFonts w:eastAsia="游ゴシック"/>
                <w:szCs w:val="18"/>
              </w:rPr>
            </w:pPr>
            <w:r>
              <w:t>N/A</w:t>
            </w:r>
          </w:p>
        </w:tc>
        <w:tc>
          <w:tcPr>
            <w:tcW w:w="850" w:type="dxa"/>
            <w:shd w:val="clear" w:color="auto" w:fill="auto"/>
            <w:noWrap/>
          </w:tcPr>
          <w:p w14:paraId="133A78BD" w14:textId="77777777" w:rsidR="006E70E8" w:rsidRPr="003A4F59" w:rsidRDefault="006E70E8" w:rsidP="00EC2249">
            <w:pPr>
              <w:pStyle w:val="TAC"/>
              <w:rPr>
                <w:rFonts w:eastAsia="游ゴシック"/>
                <w:szCs w:val="18"/>
              </w:rPr>
            </w:pPr>
            <w:r w:rsidRPr="003C4CEC">
              <w:t>10</w:t>
            </w:r>
          </w:p>
        </w:tc>
        <w:tc>
          <w:tcPr>
            <w:tcW w:w="851" w:type="dxa"/>
            <w:shd w:val="clear" w:color="auto" w:fill="auto"/>
            <w:noWrap/>
          </w:tcPr>
          <w:p w14:paraId="4536985E" w14:textId="77777777" w:rsidR="006E70E8" w:rsidRPr="003A4F59" w:rsidRDefault="006E70E8" w:rsidP="00EC2249">
            <w:pPr>
              <w:pStyle w:val="TAC"/>
              <w:rPr>
                <w:rFonts w:eastAsia="游ゴシック"/>
                <w:szCs w:val="18"/>
              </w:rPr>
            </w:pPr>
            <w:r>
              <w:t>N/A</w:t>
            </w:r>
          </w:p>
        </w:tc>
        <w:tc>
          <w:tcPr>
            <w:tcW w:w="1275" w:type="dxa"/>
            <w:shd w:val="clear" w:color="auto" w:fill="auto"/>
            <w:noWrap/>
          </w:tcPr>
          <w:p w14:paraId="5A802058" w14:textId="77777777" w:rsidR="006E70E8" w:rsidRPr="003A4F59" w:rsidRDefault="006E70E8" w:rsidP="00EC2249">
            <w:pPr>
              <w:pStyle w:val="TAC"/>
              <w:rPr>
                <w:rFonts w:eastAsia="游ゴシック"/>
                <w:szCs w:val="18"/>
              </w:rPr>
            </w:pPr>
            <w:r w:rsidRPr="00EF5447">
              <w:t>4910</w:t>
            </w:r>
          </w:p>
        </w:tc>
        <w:tc>
          <w:tcPr>
            <w:tcW w:w="851" w:type="dxa"/>
            <w:shd w:val="clear" w:color="auto" w:fill="auto"/>
          </w:tcPr>
          <w:p w14:paraId="0065B3C7" w14:textId="77777777" w:rsidR="006E70E8" w:rsidRPr="003A4F59" w:rsidRDefault="006E70E8" w:rsidP="00EC2249">
            <w:pPr>
              <w:pStyle w:val="TAC"/>
              <w:rPr>
                <w:szCs w:val="18"/>
                <w:lang w:eastAsia="ja-JP"/>
              </w:rPr>
            </w:pPr>
            <w:r>
              <w:t>25</w:t>
            </w:r>
            <w:r w:rsidRPr="00EF5447">
              <w:t>.3</w:t>
            </w:r>
          </w:p>
        </w:tc>
        <w:tc>
          <w:tcPr>
            <w:tcW w:w="1295" w:type="dxa"/>
            <w:gridSpan w:val="2"/>
            <w:shd w:val="clear" w:color="auto" w:fill="auto"/>
          </w:tcPr>
          <w:p w14:paraId="58AE8AAB" w14:textId="77777777" w:rsidR="006E70E8" w:rsidRPr="003A4F59" w:rsidRDefault="006E70E8" w:rsidP="00EC2249">
            <w:pPr>
              <w:pStyle w:val="TAC"/>
              <w:rPr>
                <w:szCs w:val="18"/>
                <w:lang w:eastAsia="ja-JP"/>
              </w:rPr>
            </w:pPr>
            <w:r w:rsidRPr="00EF5447">
              <w:rPr>
                <w:rFonts w:eastAsia="Malgun Gothic"/>
                <w:lang w:eastAsia="ko-KR"/>
              </w:rPr>
              <w:t>IMD3</w:t>
            </w:r>
          </w:p>
        </w:tc>
      </w:tr>
      <w:tr w:rsidR="006E70E8" w:rsidRPr="0053412D" w14:paraId="4FE0A3CC" w14:textId="77777777" w:rsidTr="00EC2249">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2515FE00" w14:textId="77777777" w:rsidR="006E70E8" w:rsidRPr="0053412D" w:rsidRDefault="006E70E8" w:rsidP="00EC2249">
            <w:pPr>
              <w:pStyle w:val="TAC"/>
              <w:rPr>
                <w:rFonts w:cs="Arial"/>
                <w:szCs w:val="18"/>
              </w:rPr>
            </w:pPr>
          </w:p>
        </w:tc>
        <w:tc>
          <w:tcPr>
            <w:tcW w:w="868" w:type="dxa"/>
            <w:tcBorders>
              <w:left w:val="single" w:sz="4" w:space="0" w:color="auto"/>
            </w:tcBorders>
            <w:shd w:val="clear" w:color="auto" w:fill="auto"/>
          </w:tcPr>
          <w:p w14:paraId="57BE04F0" w14:textId="77777777" w:rsidR="006E70E8" w:rsidRPr="003A4F59" w:rsidRDefault="006E70E8" w:rsidP="00EC2249">
            <w:pPr>
              <w:pStyle w:val="TAC"/>
              <w:rPr>
                <w:rFonts w:eastAsia="游ゴシック"/>
                <w:szCs w:val="18"/>
              </w:rPr>
            </w:pPr>
            <w:r w:rsidRPr="00EF5447">
              <w:t>3</w:t>
            </w:r>
          </w:p>
        </w:tc>
        <w:tc>
          <w:tcPr>
            <w:tcW w:w="1338" w:type="dxa"/>
            <w:shd w:val="clear" w:color="auto" w:fill="auto"/>
            <w:noWrap/>
          </w:tcPr>
          <w:p w14:paraId="2FD05B35" w14:textId="77777777" w:rsidR="006E70E8" w:rsidRPr="003A4F59" w:rsidRDefault="006E70E8" w:rsidP="00EC2249">
            <w:pPr>
              <w:pStyle w:val="TAC"/>
              <w:rPr>
                <w:rFonts w:eastAsia="游ゴシック"/>
                <w:szCs w:val="18"/>
              </w:rPr>
            </w:pPr>
            <w:r w:rsidRPr="003C4CEC">
              <w:t>1770</w:t>
            </w:r>
          </w:p>
        </w:tc>
        <w:tc>
          <w:tcPr>
            <w:tcW w:w="850" w:type="dxa"/>
            <w:shd w:val="clear" w:color="auto" w:fill="auto"/>
            <w:noWrap/>
          </w:tcPr>
          <w:p w14:paraId="6747C8EF" w14:textId="77777777" w:rsidR="006E70E8" w:rsidRPr="003A4F59" w:rsidRDefault="006E70E8" w:rsidP="00EC2249">
            <w:pPr>
              <w:pStyle w:val="TAC"/>
              <w:rPr>
                <w:rFonts w:eastAsia="游ゴシック"/>
                <w:szCs w:val="18"/>
              </w:rPr>
            </w:pPr>
            <w:r w:rsidRPr="003C4CEC">
              <w:t>5</w:t>
            </w:r>
          </w:p>
        </w:tc>
        <w:tc>
          <w:tcPr>
            <w:tcW w:w="851" w:type="dxa"/>
            <w:shd w:val="clear" w:color="auto" w:fill="auto"/>
            <w:noWrap/>
          </w:tcPr>
          <w:p w14:paraId="47F45A02" w14:textId="77777777" w:rsidR="006E70E8" w:rsidRPr="003A4F59" w:rsidRDefault="006E70E8" w:rsidP="00EC2249">
            <w:pPr>
              <w:pStyle w:val="TAC"/>
              <w:rPr>
                <w:rFonts w:eastAsia="游ゴシック"/>
                <w:szCs w:val="18"/>
              </w:rPr>
            </w:pPr>
            <w:r w:rsidRPr="003C4CEC">
              <w:t>25</w:t>
            </w:r>
          </w:p>
        </w:tc>
        <w:tc>
          <w:tcPr>
            <w:tcW w:w="1275" w:type="dxa"/>
            <w:shd w:val="clear" w:color="auto" w:fill="auto"/>
            <w:noWrap/>
          </w:tcPr>
          <w:p w14:paraId="042DC8C2" w14:textId="77777777" w:rsidR="006E70E8" w:rsidRPr="003A4F59" w:rsidRDefault="006E70E8" w:rsidP="00EC2249">
            <w:pPr>
              <w:pStyle w:val="TAC"/>
              <w:rPr>
                <w:rFonts w:eastAsia="游ゴシック"/>
                <w:szCs w:val="18"/>
              </w:rPr>
            </w:pPr>
            <w:r w:rsidRPr="00EF5447">
              <w:t>1865</w:t>
            </w:r>
          </w:p>
        </w:tc>
        <w:tc>
          <w:tcPr>
            <w:tcW w:w="851" w:type="dxa"/>
            <w:shd w:val="clear" w:color="auto" w:fill="auto"/>
          </w:tcPr>
          <w:p w14:paraId="6B7B7FA2" w14:textId="77777777" w:rsidR="006E70E8" w:rsidRPr="003A4F59" w:rsidRDefault="006E70E8" w:rsidP="00EC2249">
            <w:pPr>
              <w:pStyle w:val="TAC"/>
              <w:rPr>
                <w:szCs w:val="18"/>
                <w:lang w:eastAsia="ja-JP"/>
              </w:rPr>
            </w:pPr>
            <w:r w:rsidRPr="00EF5447">
              <w:t>N/A</w:t>
            </w:r>
          </w:p>
        </w:tc>
        <w:tc>
          <w:tcPr>
            <w:tcW w:w="1295" w:type="dxa"/>
            <w:gridSpan w:val="2"/>
            <w:shd w:val="clear" w:color="auto" w:fill="auto"/>
          </w:tcPr>
          <w:p w14:paraId="7BDC5CCA" w14:textId="77777777" w:rsidR="006E70E8" w:rsidRPr="003A4F59" w:rsidRDefault="006E70E8" w:rsidP="00EC2249">
            <w:pPr>
              <w:pStyle w:val="TAC"/>
              <w:rPr>
                <w:szCs w:val="18"/>
                <w:lang w:eastAsia="ja-JP"/>
              </w:rPr>
            </w:pPr>
            <w:r w:rsidRPr="00EF5447">
              <w:rPr>
                <w:rFonts w:eastAsia="Malgun Gothic"/>
                <w:lang w:eastAsia="ko-KR"/>
              </w:rPr>
              <w:t>N/A</w:t>
            </w:r>
          </w:p>
        </w:tc>
      </w:tr>
      <w:tr w:rsidR="006E70E8" w:rsidRPr="0053412D" w14:paraId="18C3898D" w14:textId="77777777" w:rsidTr="00EC2249">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77F8B108" w14:textId="77777777" w:rsidR="006E70E8" w:rsidRPr="0053412D" w:rsidRDefault="006E70E8" w:rsidP="00EC2249">
            <w:pPr>
              <w:pStyle w:val="TAC"/>
              <w:rPr>
                <w:rFonts w:cs="Arial"/>
                <w:szCs w:val="18"/>
              </w:rPr>
            </w:pPr>
          </w:p>
        </w:tc>
        <w:tc>
          <w:tcPr>
            <w:tcW w:w="868" w:type="dxa"/>
            <w:tcBorders>
              <w:left w:val="single" w:sz="4" w:space="0" w:color="auto"/>
            </w:tcBorders>
            <w:shd w:val="clear" w:color="auto" w:fill="auto"/>
          </w:tcPr>
          <w:p w14:paraId="1AAC7DA3" w14:textId="77777777" w:rsidR="006E70E8" w:rsidRPr="003A4F59" w:rsidRDefault="006E70E8" w:rsidP="00EC2249">
            <w:pPr>
              <w:pStyle w:val="TAC"/>
              <w:rPr>
                <w:rFonts w:eastAsia="游ゴシック"/>
                <w:szCs w:val="18"/>
              </w:rPr>
            </w:pPr>
            <w:r w:rsidRPr="00EF5447">
              <w:t>n78</w:t>
            </w:r>
          </w:p>
        </w:tc>
        <w:tc>
          <w:tcPr>
            <w:tcW w:w="1338" w:type="dxa"/>
            <w:shd w:val="clear" w:color="auto" w:fill="auto"/>
            <w:noWrap/>
          </w:tcPr>
          <w:p w14:paraId="665CA842" w14:textId="77777777" w:rsidR="006E70E8" w:rsidRPr="003A4F59" w:rsidRDefault="006E70E8" w:rsidP="00EC2249">
            <w:pPr>
              <w:pStyle w:val="TAC"/>
              <w:rPr>
                <w:rFonts w:eastAsia="游ゴシック"/>
                <w:szCs w:val="18"/>
              </w:rPr>
            </w:pPr>
            <w:r>
              <w:t>N/A</w:t>
            </w:r>
          </w:p>
        </w:tc>
        <w:tc>
          <w:tcPr>
            <w:tcW w:w="850" w:type="dxa"/>
            <w:shd w:val="clear" w:color="auto" w:fill="auto"/>
            <w:noWrap/>
          </w:tcPr>
          <w:p w14:paraId="0BAFE836" w14:textId="77777777" w:rsidR="006E70E8" w:rsidRPr="003A4F59" w:rsidRDefault="006E70E8" w:rsidP="00EC2249">
            <w:pPr>
              <w:pStyle w:val="TAC"/>
              <w:rPr>
                <w:rFonts w:eastAsia="游ゴシック"/>
                <w:szCs w:val="18"/>
              </w:rPr>
            </w:pPr>
            <w:r w:rsidRPr="003C4CEC">
              <w:t>10</w:t>
            </w:r>
          </w:p>
        </w:tc>
        <w:tc>
          <w:tcPr>
            <w:tcW w:w="851" w:type="dxa"/>
            <w:shd w:val="clear" w:color="auto" w:fill="auto"/>
            <w:noWrap/>
          </w:tcPr>
          <w:p w14:paraId="766C193C" w14:textId="77777777" w:rsidR="006E70E8" w:rsidRPr="003A4F59" w:rsidRDefault="006E70E8" w:rsidP="00EC2249">
            <w:pPr>
              <w:pStyle w:val="TAC"/>
              <w:rPr>
                <w:rFonts w:eastAsia="游ゴシック"/>
                <w:szCs w:val="18"/>
              </w:rPr>
            </w:pPr>
            <w:r>
              <w:t>N/A</w:t>
            </w:r>
          </w:p>
        </w:tc>
        <w:tc>
          <w:tcPr>
            <w:tcW w:w="1275" w:type="dxa"/>
            <w:shd w:val="clear" w:color="auto" w:fill="auto"/>
            <w:noWrap/>
          </w:tcPr>
          <w:p w14:paraId="2C1106CA" w14:textId="77777777" w:rsidR="006E70E8" w:rsidRPr="003A4F59" w:rsidRDefault="006E70E8" w:rsidP="00EC2249">
            <w:pPr>
              <w:pStyle w:val="TAC"/>
              <w:rPr>
                <w:rFonts w:eastAsia="游ゴシック"/>
                <w:szCs w:val="18"/>
              </w:rPr>
            </w:pPr>
            <w:r w:rsidRPr="00EF5447">
              <w:t>3710</w:t>
            </w:r>
          </w:p>
        </w:tc>
        <w:tc>
          <w:tcPr>
            <w:tcW w:w="851" w:type="dxa"/>
            <w:shd w:val="clear" w:color="auto" w:fill="auto"/>
          </w:tcPr>
          <w:p w14:paraId="243E2DC1" w14:textId="77777777" w:rsidR="006E70E8" w:rsidRPr="003A4F59" w:rsidRDefault="006E70E8" w:rsidP="00EC2249">
            <w:pPr>
              <w:pStyle w:val="TAC"/>
              <w:rPr>
                <w:szCs w:val="18"/>
                <w:lang w:eastAsia="ja-JP"/>
              </w:rPr>
            </w:pPr>
            <w:r>
              <w:t>25</w:t>
            </w:r>
            <w:r w:rsidRPr="00EF5447">
              <w:t>.2</w:t>
            </w:r>
          </w:p>
        </w:tc>
        <w:tc>
          <w:tcPr>
            <w:tcW w:w="1295" w:type="dxa"/>
            <w:gridSpan w:val="2"/>
            <w:shd w:val="clear" w:color="auto" w:fill="auto"/>
          </w:tcPr>
          <w:p w14:paraId="006E0BB3" w14:textId="77777777" w:rsidR="006E70E8" w:rsidRPr="003A4F59" w:rsidRDefault="006E70E8" w:rsidP="00EC2249">
            <w:pPr>
              <w:pStyle w:val="TAC"/>
              <w:rPr>
                <w:szCs w:val="18"/>
                <w:lang w:eastAsia="ja-JP"/>
              </w:rPr>
            </w:pPr>
            <w:r w:rsidRPr="00EF5447">
              <w:rPr>
                <w:rFonts w:eastAsia="Malgun Gothic"/>
                <w:lang w:eastAsia="ko-KR"/>
              </w:rPr>
              <w:t>IMD5</w:t>
            </w:r>
          </w:p>
        </w:tc>
      </w:tr>
      <w:tr w:rsidR="006E70E8" w:rsidRPr="0053412D" w14:paraId="48B9D9B8" w14:textId="77777777" w:rsidTr="00EC2249">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2080B08E" w14:textId="77777777" w:rsidR="006E70E8" w:rsidRPr="0053412D" w:rsidRDefault="006E70E8" w:rsidP="00EC2249">
            <w:pPr>
              <w:pStyle w:val="TAC"/>
              <w:rPr>
                <w:rFonts w:cs="Arial"/>
                <w:szCs w:val="18"/>
              </w:rPr>
            </w:pPr>
          </w:p>
        </w:tc>
        <w:tc>
          <w:tcPr>
            <w:tcW w:w="868" w:type="dxa"/>
            <w:tcBorders>
              <w:left w:val="single" w:sz="4" w:space="0" w:color="auto"/>
            </w:tcBorders>
            <w:shd w:val="clear" w:color="auto" w:fill="auto"/>
          </w:tcPr>
          <w:p w14:paraId="0401FDC3" w14:textId="77777777" w:rsidR="006E70E8" w:rsidRPr="003A4F59" w:rsidRDefault="006E70E8" w:rsidP="00EC2249">
            <w:pPr>
              <w:pStyle w:val="TAC"/>
              <w:rPr>
                <w:rFonts w:eastAsia="游ゴシック"/>
                <w:szCs w:val="18"/>
              </w:rPr>
            </w:pPr>
            <w:r w:rsidRPr="00EF5447">
              <w:t>n79</w:t>
            </w:r>
          </w:p>
        </w:tc>
        <w:tc>
          <w:tcPr>
            <w:tcW w:w="1338" w:type="dxa"/>
            <w:shd w:val="clear" w:color="auto" w:fill="auto"/>
            <w:noWrap/>
          </w:tcPr>
          <w:p w14:paraId="5B70C637" w14:textId="77777777" w:rsidR="006E70E8" w:rsidRPr="003A4F59" w:rsidRDefault="006E70E8" w:rsidP="00EC2249">
            <w:pPr>
              <w:pStyle w:val="TAC"/>
              <w:rPr>
                <w:rFonts w:eastAsia="游ゴシック"/>
                <w:szCs w:val="18"/>
              </w:rPr>
            </w:pPr>
            <w:r w:rsidRPr="003C4CEC">
              <w:t>4510</w:t>
            </w:r>
          </w:p>
        </w:tc>
        <w:tc>
          <w:tcPr>
            <w:tcW w:w="850" w:type="dxa"/>
            <w:shd w:val="clear" w:color="auto" w:fill="auto"/>
            <w:noWrap/>
          </w:tcPr>
          <w:p w14:paraId="10712029" w14:textId="77777777" w:rsidR="006E70E8" w:rsidRPr="003A4F59" w:rsidRDefault="006E70E8" w:rsidP="00EC2249">
            <w:pPr>
              <w:pStyle w:val="TAC"/>
              <w:rPr>
                <w:rFonts w:eastAsia="游ゴシック"/>
                <w:szCs w:val="18"/>
              </w:rPr>
            </w:pPr>
            <w:r w:rsidRPr="003C4CEC">
              <w:t>10</w:t>
            </w:r>
          </w:p>
        </w:tc>
        <w:tc>
          <w:tcPr>
            <w:tcW w:w="851" w:type="dxa"/>
            <w:shd w:val="clear" w:color="auto" w:fill="auto"/>
            <w:noWrap/>
          </w:tcPr>
          <w:p w14:paraId="5EEB7D8A" w14:textId="77777777" w:rsidR="006E70E8" w:rsidRPr="003A4F59" w:rsidRDefault="006E70E8" w:rsidP="00EC2249">
            <w:pPr>
              <w:pStyle w:val="TAC"/>
              <w:rPr>
                <w:rFonts w:eastAsia="游ゴシック"/>
                <w:szCs w:val="18"/>
              </w:rPr>
            </w:pPr>
            <w:r w:rsidRPr="003C4CEC">
              <w:t>50</w:t>
            </w:r>
          </w:p>
        </w:tc>
        <w:tc>
          <w:tcPr>
            <w:tcW w:w="1275" w:type="dxa"/>
            <w:shd w:val="clear" w:color="auto" w:fill="auto"/>
            <w:noWrap/>
          </w:tcPr>
          <w:p w14:paraId="0B3BFD43" w14:textId="77777777" w:rsidR="006E70E8" w:rsidRPr="003A4F59" w:rsidRDefault="006E70E8" w:rsidP="00EC2249">
            <w:pPr>
              <w:pStyle w:val="TAC"/>
              <w:rPr>
                <w:rFonts w:eastAsia="游ゴシック"/>
                <w:szCs w:val="18"/>
              </w:rPr>
            </w:pPr>
            <w:r w:rsidRPr="00EF5447">
              <w:t>4510</w:t>
            </w:r>
          </w:p>
        </w:tc>
        <w:tc>
          <w:tcPr>
            <w:tcW w:w="851" w:type="dxa"/>
            <w:shd w:val="clear" w:color="auto" w:fill="auto"/>
          </w:tcPr>
          <w:p w14:paraId="176FBCEC" w14:textId="77777777" w:rsidR="006E70E8" w:rsidRPr="003A4F59" w:rsidRDefault="006E70E8" w:rsidP="00EC2249">
            <w:pPr>
              <w:pStyle w:val="TAC"/>
              <w:rPr>
                <w:szCs w:val="18"/>
                <w:lang w:eastAsia="ja-JP"/>
              </w:rPr>
            </w:pPr>
            <w:r w:rsidRPr="00EF5447">
              <w:t>N/A</w:t>
            </w:r>
          </w:p>
        </w:tc>
        <w:tc>
          <w:tcPr>
            <w:tcW w:w="1295" w:type="dxa"/>
            <w:gridSpan w:val="2"/>
            <w:shd w:val="clear" w:color="auto" w:fill="auto"/>
          </w:tcPr>
          <w:p w14:paraId="34AF6B73" w14:textId="77777777" w:rsidR="006E70E8" w:rsidRPr="003A4F59" w:rsidRDefault="006E70E8" w:rsidP="00EC2249">
            <w:pPr>
              <w:pStyle w:val="TAC"/>
              <w:rPr>
                <w:szCs w:val="18"/>
                <w:lang w:eastAsia="ja-JP"/>
              </w:rPr>
            </w:pPr>
            <w:r w:rsidRPr="00EF5447">
              <w:rPr>
                <w:rFonts w:eastAsia="Malgun Gothic"/>
                <w:lang w:eastAsia="ko-KR"/>
              </w:rPr>
              <w:t>N/A</w:t>
            </w:r>
          </w:p>
        </w:tc>
      </w:tr>
      <w:tr w:rsidR="006E70E8" w:rsidRPr="0053412D" w14:paraId="7836D726" w14:textId="77777777" w:rsidTr="00EC2249">
        <w:trPr>
          <w:gridAfter w:val="1"/>
          <w:wAfter w:w="12" w:type="dxa"/>
          <w:trHeight w:val="54"/>
          <w:jc w:val="center"/>
        </w:trPr>
        <w:tc>
          <w:tcPr>
            <w:tcW w:w="2416" w:type="dxa"/>
            <w:vMerge w:val="restart"/>
            <w:tcBorders>
              <w:top w:val="single" w:sz="4" w:space="0" w:color="auto"/>
            </w:tcBorders>
            <w:shd w:val="clear" w:color="auto" w:fill="auto"/>
            <w:vAlign w:val="center"/>
          </w:tcPr>
          <w:p w14:paraId="1CE23180" w14:textId="77777777" w:rsidR="006E70E8" w:rsidRPr="0053412D" w:rsidRDefault="006E70E8" w:rsidP="00EC2249">
            <w:pPr>
              <w:pStyle w:val="TAC"/>
              <w:rPr>
                <w:szCs w:val="18"/>
              </w:rPr>
            </w:pPr>
            <w:r w:rsidRPr="0053412D">
              <w:rPr>
                <w:szCs w:val="18"/>
                <w:lang w:val="fi-FI" w:eastAsia="fi-FI"/>
              </w:rPr>
              <w:t>DC_5A_n2A-n77A</w:t>
            </w:r>
            <w:r>
              <w:rPr>
                <w:szCs w:val="18"/>
                <w:vertAlign w:val="superscript"/>
                <w:lang w:val="fi-FI" w:eastAsia="fi-FI"/>
              </w:rPr>
              <w:t>2</w:t>
            </w:r>
            <w:r>
              <w:rPr>
                <w:vertAlign w:val="superscript"/>
                <w:lang w:val="fi-FI" w:eastAsia="fi-FI"/>
              </w:rPr>
              <w:t xml:space="preserve"> </w:t>
            </w:r>
            <w:r>
              <w:rPr>
                <w:vertAlign w:val="superscript"/>
                <w:lang w:val="fi-FI" w:eastAsia="fi-FI"/>
              </w:rPr>
              <w:br/>
            </w:r>
            <w:r>
              <w:rPr>
                <w:lang w:val="fi-FI" w:eastAsia="fi-FI"/>
              </w:rPr>
              <w:t>DC_5A_n2A-n77C</w:t>
            </w:r>
            <w:r>
              <w:rPr>
                <w:vertAlign w:val="superscript"/>
                <w:lang w:val="fi-FI" w:eastAsia="fi-FI"/>
              </w:rPr>
              <w:t>2</w:t>
            </w:r>
          </w:p>
        </w:tc>
        <w:tc>
          <w:tcPr>
            <w:tcW w:w="868" w:type="dxa"/>
            <w:shd w:val="clear" w:color="auto" w:fill="auto"/>
            <w:vAlign w:val="center"/>
          </w:tcPr>
          <w:p w14:paraId="2C91C42F" w14:textId="77777777" w:rsidR="006E70E8" w:rsidRPr="0053412D" w:rsidRDefault="006E70E8" w:rsidP="00EC2249">
            <w:pPr>
              <w:pStyle w:val="TAC"/>
              <w:rPr>
                <w:szCs w:val="18"/>
              </w:rPr>
            </w:pPr>
            <w:r w:rsidRPr="0053412D">
              <w:rPr>
                <w:szCs w:val="18"/>
                <w:lang w:val="fi-FI" w:eastAsia="fi-FI"/>
              </w:rPr>
              <w:t>n2</w:t>
            </w:r>
          </w:p>
        </w:tc>
        <w:tc>
          <w:tcPr>
            <w:tcW w:w="1338" w:type="dxa"/>
            <w:shd w:val="clear" w:color="auto" w:fill="auto"/>
            <w:noWrap/>
            <w:vAlign w:val="center"/>
          </w:tcPr>
          <w:p w14:paraId="6F1FF9E4" w14:textId="77777777" w:rsidR="006E70E8" w:rsidRPr="0053412D" w:rsidRDefault="006E70E8" w:rsidP="00EC2249">
            <w:pPr>
              <w:pStyle w:val="TAC"/>
              <w:rPr>
                <w:szCs w:val="18"/>
              </w:rPr>
            </w:pPr>
            <w:r>
              <w:rPr>
                <w:szCs w:val="18"/>
                <w:lang w:val="fi-FI" w:eastAsia="fi-FI"/>
              </w:rPr>
              <w:t>N/A</w:t>
            </w:r>
          </w:p>
        </w:tc>
        <w:tc>
          <w:tcPr>
            <w:tcW w:w="850" w:type="dxa"/>
            <w:shd w:val="clear" w:color="auto" w:fill="auto"/>
            <w:noWrap/>
            <w:vAlign w:val="center"/>
          </w:tcPr>
          <w:p w14:paraId="38C29039" w14:textId="77777777" w:rsidR="006E70E8" w:rsidRPr="0053412D" w:rsidRDefault="006E70E8" w:rsidP="00EC2249">
            <w:pPr>
              <w:pStyle w:val="TAC"/>
              <w:rPr>
                <w:szCs w:val="18"/>
              </w:rPr>
            </w:pPr>
            <w:r w:rsidRPr="003C4CEC">
              <w:rPr>
                <w:rFonts w:eastAsia="Malgun Gothic"/>
                <w:kern w:val="2"/>
                <w:szCs w:val="18"/>
                <w:lang w:val="fi-FI" w:eastAsia="ko-KR"/>
              </w:rPr>
              <w:t>5</w:t>
            </w:r>
          </w:p>
        </w:tc>
        <w:tc>
          <w:tcPr>
            <w:tcW w:w="851" w:type="dxa"/>
            <w:shd w:val="clear" w:color="auto" w:fill="auto"/>
            <w:noWrap/>
            <w:vAlign w:val="center"/>
          </w:tcPr>
          <w:p w14:paraId="1B239FDE" w14:textId="77777777" w:rsidR="006E70E8" w:rsidRPr="0053412D" w:rsidRDefault="006E70E8" w:rsidP="00EC2249">
            <w:pPr>
              <w:pStyle w:val="TAC"/>
              <w:rPr>
                <w:szCs w:val="18"/>
              </w:rPr>
            </w:pPr>
            <w:r>
              <w:rPr>
                <w:rFonts w:eastAsia="Malgun Gothic"/>
                <w:kern w:val="2"/>
                <w:szCs w:val="18"/>
                <w:lang w:val="fi-FI" w:eastAsia="ko-KR"/>
              </w:rPr>
              <w:t>N/A</w:t>
            </w:r>
          </w:p>
        </w:tc>
        <w:tc>
          <w:tcPr>
            <w:tcW w:w="1275" w:type="dxa"/>
            <w:shd w:val="clear" w:color="auto" w:fill="auto"/>
            <w:noWrap/>
            <w:vAlign w:val="center"/>
          </w:tcPr>
          <w:p w14:paraId="40B8D43A" w14:textId="77777777" w:rsidR="006E70E8" w:rsidRPr="0053412D" w:rsidRDefault="006E70E8" w:rsidP="00EC2249">
            <w:pPr>
              <w:pStyle w:val="TAC"/>
              <w:rPr>
                <w:szCs w:val="18"/>
              </w:rPr>
            </w:pPr>
            <w:r w:rsidRPr="0053412D">
              <w:rPr>
                <w:szCs w:val="18"/>
                <w:lang w:val="fi-FI" w:eastAsia="fi-FI"/>
              </w:rPr>
              <w:t>1987</w:t>
            </w:r>
          </w:p>
        </w:tc>
        <w:tc>
          <w:tcPr>
            <w:tcW w:w="851" w:type="dxa"/>
            <w:shd w:val="clear" w:color="auto" w:fill="auto"/>
          </w:tcPr>
          <w:p w14:paraId="0DB280FA" w14:textId="77777777" w:rsidR="006E70E8" w:rsidRPr="0053412D" w:rsidRDefault="006E70E8" w:rsidP="00EC2249">
            <w:pPr>
              <w:pStyle w:val="TAC"/>
              <w:rPr>
                <w:szCs w:val="18"/>
              </w:rPr>
            </w:pPr>
            <w:r w:rsidRPr="0053412D">
              <w:rPr>
                <w:szCs w:val="18"/>
                <w:lang w:val="fi-FI" w:eastAsia="fi-FI"/>
              </w:rPr>
              <w:t>25.5</w:t>
            </w:r>
          </w:p>
        </w:tc>
        <w:tc>
          <w:tcPr>
            <w:tcW w:w="1295" w:type="dxa"/>
            <w:gridSpan w:val="2"/>
            <w:shd w:val="clear" w:color="auto" w:fill="auto"/>
          </w:tcPr>
          <w:p w14:paraId="140AAA60" w14:textId="77777777" w:rsidR="006E70E8" w:rsidRPr="0053412D" w:rsidRDefault="006E70E8" w:rsidP="00EC2249">
            <w:pPr>
              <w:pStyle w:val="TAC"/>
              <w:rPr>
                <w:szCs w:val="18"/>
              </w:rPr>
            </w:pPr>
            <w:r w:rsidRPr="0053412D">
              <w:rPr>
                <w:rFonts w:eastAsia="Malgun Gothic"/>
                <w:szCs w:val="18"/>
                <w:lang w:val="fi-FI" w:eastAsia="ko-KR"/>
              </w:rPr>
              <w:t>IMD3</w:t>
            </w:r>
          </w:p>
        </w:tc>
      </w:tr>
      <w:tr w:rsidR="006E70E8" w:rsidRPr="0053412D" w14:paraId="2D2F9E54" w14:textId="77777777" w:rsidTr="00EC2249">
        <w:trPr>
          <w:gridAfter w:val="1"/>
          <w:wAfter w:w="12" w:type="dxa"/>
          <w:trHeight w:val="54"/>
          <w:jc w:val="center"/>
        </w:trPr>
        <w:tc>
          <w:tcPr>
            <w:tcW w:w="2416" w:type="dxa"/>
            <w:vMerge/>
            <w:shd w:val="clear" w:color="auto" w:fill="auto"/>
            <w:vAlign w:val="center"/>
          </w:tcPr>
          <w:p w14:paraId="6AE8C86F" w14:textId="77777777" w:rsidR="006E70E8" w:rsidRPr="0053412D" w:rsidRDefault="006E70E8" w:rsidP="00EC2249">
            <w:pPr>
              <w:pStyle w:val="TAC"/>
              <w:rPr>
                <w:szCs w:val="18"/>
              </w:rPr>
            </w:pPr>
          </w:p>
        </w:tc>
        <w:tc>
          <w:tcPr>
            <w:tcW w:w="868" w:type="dxa"/>
            <w:shd w:val="clear" w:color="auto" w:fill="auto"/>
            <w:vAlign w:val="center"/>
          </w:tcPr>
          <w:p w14:paraId="7F5E3F6F" w14:textId="77777777" w:rsidR="006E70E8" w:rsidRPr="0053412D" w:rsidRDefault="006E70E8" w:rsidP="00EC2249">
            <w:pPr>
              <w:pStyle w:val="TAC"/>
              <w:rPr>
                <w:szCs w:val="18"/>
              </w:rPr>
            </w:pPr>
            <w:r w:rsidRPr="0053412D">
              <w:rPr>
                <w:szCs w:val="18"/>
                <w:lang w:val="fi-FI" w:eastAsia="fi-FI"/>
              </w:rPr>
              <w:t>5</w:t>
            </w:r>
          </w:p>
        </w:tc>
        <w:tc>
          <w:tcPr>
            <w:tcW w:w="1338" w:type="dxa"/>
            <w:shd w:val="clear" w:color="auto" w:fill="auto"/>
            <w:noWrap/>
            <w:vAlign w:val="center"/>
          </w:tcPr>
          <w:p w14:paraId="5DB481EE" w14:textId="77777777" w:rsidR="006E70E8" w:rsidRPr="0053412D" w:rsidRDefault="006E70E8" w:rsidP="00EC2249">
            <w:pPr>
              <w:pStyle w:val="TAC"/>
              <w:rPr>
                <w:szCs w:val="18"/>
              </w:rPr>
            </w:pPr>
            <w:r w:rsidRPr="003C4CEC">
              <w:rPr>
                <w:szCs w:val="18"/>
                <w:lang w:val="fi-FI" w:eastAsia="fi-FI"/>
              </w:rPr>
              <w:t>846.5</w:t>
            </w:r>
          </w:p>
        </w:tc>
        <w:tc>
          <w:tcPr>
            <w:tcW w:w="850" w:type="dxa"/>
            <w:shd w:val="clear" w:color="auto" w:fill="auto"/>
            <w:noWrap/>
            <w:vAlign w:val="center"/>
          </w:tcPr>
          <w:p w14:paraId="70E963FF" w14:textId="77777777" w:rsidR="006E70E8" w:rsidRPr="0053412D" w:rsidRDefault="006E70E8" w:rsidP="00EC2249">
            <w:pPr>
              <w:pStyle w:val="TAC"/>
              <w:rPr>
                <w:szCs w:val="18"/>
              </w:rPr>
            </w:pPr>
            <w:r w:rsidRPr="003C4CEC">
              <w:rPr>
                <w:szCs w:val="18"/>
                <w:lang w:val="fi-FI" w:eastAsia="fi-FI"/>
              </w:rPr>
              <w:t>5</w:t>
            </w:r>
          </w:p>
        </w:tc>
        <w:tc>
          <w:tcPr>
            <w:tcW w:w="851" w:type="dxa"/>
            <w:shd w:val="clear" w:color="auto" w:fill="auto"/>
            <w:noWrap/>
            <w:vAlign w:val="center"/>
          </w:tcPr>
          <w:p w14:paraId="44AE13FD" w14:textId="77777777" w:rsidR="006E70E8" w:rsidRPr="0053412D" w:rsidRDefault="006E70E8" w:rsidP="00EC2249">
            <w:pPr>
              <w:pStyle w:val="TAC"/>
              <w:rPr>
                <w:szCs w:val="18"/>
              </w:rPr>
            </w:pPr>
            <w:r w:rsidRPr="003C4CEC">
              <w:rPr>
                <w:szCs w:val="18"/>
                <w:lang w:val="fi-FI" w:eastAsia="fi-FI"/>
              </w:rPr>
              <w:t>25</w:t>
            </w:r>
          </w:p>
        </w:tc>
        <w:tc>
          <w:tcPr>
            <w:tcW w:w="1275" w:type="dxa"/>
            <w:shd w:val="clear" w:color="auto" w:fill="auto"/>
            <w:noWrap/>
            <w:vAlign w:val="center"/>
          </w:tcPr>
          <w:p w14:paraId="6541AF8B" w14:textId="77777777" w:rsidR="006E70E8" w:rsidRPr="0053412D" w:rsidRDefault="006E70E8" w:rsidP="00EC2249">
            <w:pPr>
              <w:pStyle w:val="TAC"/>
              <w:rPr>
                <w:szCs w:val="18"/>
              </w:rPr>
            </w:pPr>
            <w:r w:rsidRPr="0053412D">
              <w:rPr>
                <w:szCs w:val="18"/>
                <w:lang w:val="fi-FI" w:eastAsia="fi-FI"/>
              </w:rPr>
              <w:t>891.5</w:t>
            </w:r>
          </w:p>
        </w:tc>
        <w:tc>
          <w:tcPr>
            <w:tcW w:w="851" w:type="dxa"/>
            <w:shd w:val="clear" w:color="auto" w:fill="auto"/>
            <w:vAlign w:val="center"/>
          </w:tcPr>
          <w:p w14:paraId="23F85126" w14:textId="77777777" w:rsidR="006E70E8" w:rsidRPr="0053412D" w:rsidRDefault="006E70E8" w:rsidP="00EC2249">
            <w:pPr>
              <w:pStyle w:val="TAC"/>
              <w:rPr>
                <w:szCs w:val="18"/>
              </w:rPr>
            </w:pPr>
            <w:r w:rsidRPr="0053412D">
              <w:rPr>
                <w:szCs w:val="18"/>
                <w:lang w:val="fi-FI" w:eastAsia="fi-FI"/>
              </w:rPr>
              <w:t>N/A</w:t>
            </w:r>
          </w:p>
        </w:tc>
        <w:tc>
          <w:tcPr>
            <w:tcW w:w="1295" w:type="dxa"/>
            <w:gridSpan w:val="2"/>
            <w:shd w:val="clear" w:color="auto" w:fill="auto"/>
            <w:vAlign w:val="center"/>
          </w:tcPr>
          <w:p w14:paraId="084DD6A1" w14:textId="77777777" w:rsidR="006E70E8" w:rsidRPr="0053412D" w:rsidRDefault="006E70E8" w:rsidP="00EC2249">
            <w:pPr>
              <w:pStyle w:val="TAC"/>
              <w:rPr>
                <w:szCs w:val="18"/>
              </w:rPr>
            </w:pPr>
            <w:r w:rsidRPr="0053412D">
              <w:rPr>
                <w:rFonts w:eastAsia="Malgun Gothic"/>
                <w:szCs w:val="18"/>
                <w:lang w:val="fi-FI" w:eastAsia="ko-KR"/>
              </w:rPr>
              <w:t>N/A</w:t>
            </w:r>
          </w:p>
        </w:tc>
      </w:tr>
      <w:tr w:rsidR="006E70E8" w:rsidRPr="0053412D" w14:paraId="578B0CB9" w14:textId="77777777" w:rsidTr="00EC2249">
        <w:trPr>
          <w:gridAfter w:val="1"/>
          <w:wAfter w:w="12" w:type="dxa"/>
          <w:trHeight w:val="54"/>
          <w:jc w:val="center"/>
        </w:trPr>
        <w:tc>
          <w:tcPr>
            <w:tcW w:w="2416" w:type="dxa"/>
            <w:vMerge/>
            <w:shd w:val="clear" w:color="auto" w:fill="auto"/>
            <w:vAlign w:val="center"/>
          </w:tcPr>
          <w:p w14:paraId="16D9CD11" w14:textId="77777777" w:rsidR="006E70E8" w:rsidRPr="0053412D" w:rsidRDefault="006E70E8" w:rsidP="00EC2249">
            <w:pPr>
              <w:pStyle w:val="TAC"/>
              <w:rPr>
                <w:szCs w:val="18"/>
              </w:rPr>
            </w:pPr>
          </w:p>
        </w:tc>
        <w:tc>
          <w:tcPr>
            <w:tcW w:w="868" w:type="dxa"/>
            <w:shd w:val="clear" w:color="auto" w:fill="auto"/>
            <w:vAlign w:val="center"/>
          </w:tcPr>
          <w:p w14:paraId="3C9CC2C4" w14:textId="77777777" w:rsidR="006E70E8" w:rsidRPr="0053412D" w:rsidRDefault="006E70E8" w:rsidP="00EC2249">
            <w:pPr>
              <w:pStyle w:val="TAC"/>
              <w:rPr>
                <w:szCs w:val="18"/>
              </w:rPr>
            </w:pPr>
            <w:r w:rsidRPr="0053412D">
              <w:rPr>
                <w:szCs w:val="18"/>
                <w:lang w:val="fi-FI" w:eastAsia="fi-FI"/>
              </w:rPr>
              <w:t>n77</w:t>
            </w:r>
          </w:p>
        </w:tc>
        <w:tc>
          <w:tcPr>
            <w:tcW w:w="1338" w:type="dxa"/>
            <w:shd w:val="clear" w:color="auto" w:fill="auto"/>
            <w:noWrap/>
            <w:vAlign w:val="center"/>
          </w:tcPr>
          <w:p w14:paraId="64E8BEE1" w14:textId="77777777" w:rsidR="006E70E8" w:rsidRPr="0053412D" w:rsidRDefault="006E70E8" w:rsidP="00EC2249">
            <w:pPr>
              <w:pStyle w:val="TAC"/>
              <w:rPr>
                <w:szCs w:val="18"/>
              </w:rPr>
            </w:pPr>
            <w:r w:rsidRPr="003C4CEC">
              <w:rPr>
                <w:szCs w:val="18"/>
                <w:lang w:val="fi-FI" w:eastAsia="fi-FI"/>
              </w:rPr>
              <w:t>3680</w:t>
            </w:r>
          </w:p>
        </w:tc>
        <w:tc>
          <w:tcPr>
            <w:tcW w:w="850" w:type="dxa"/>
            <w:shd w:val="clear" w:color="auto" w:fill="auto"/>
            <w:noWrap/>
            <w:vAlign w:val="center"/>
          </w:tcPr>
          <w:p w14:paraId="4FEFAA3C" w14:textId="77777777" w:rsidR="006E70E8" w:rsidRPr="0053412D" w:rsidRDefault="006E70E8" w:rsidP="00EC2249">
            <w:pPr>
              <w:pStyle w:val="TAC"/>
              <w:rPr>
                <w:szCs w:val="18"/>
              </w:rPr>
            </w:pPr>
            <w:r>
              <w:rPr>
                <w:rFonts w:eastAsia="Malgun Gothic"/>
                <w:szCs w:val="18"/>
                <w:lang w:val="fi-FI" w:eastAsia="ko-KR"/>
              </w:rPr>
              <w:t>10</w:t>
            </w:r>
          </w:p>
        </w:tc>
        <w:tc>
          <w:tcPr>
            <w:tcW w:w="851" w:type="dxa"/>
            <w:shd w:val="clear" w:color="auto" w:fill="auto"/>
            <w:noWrap/>
            <w:vAlign w:val="center"/>
          </w:tcPr>
          <w:p w14:paraId="38629A3C" w14:textId="77777777" w:rsidR="006E70E8" w:rsidRPr="0053412D" w:rsidRDefault="006E70E8" w:rsidP="00EC2249">
            <w:pPr>
              <w:pStyle w:val="TAC"/>
              <w:rPr>
                <w:szCs w:val="18"/>
              </w:rPr>
            </w:pPr>
            <w:r>
              <w:rPr>
                <w:rFonts w:eastAsia="Malgun Gothic"/>
                <w:szCs w:val="18"/>
                <w:lang w:val="fi-FI" w:eastAsia="ko-KR"/>
              </w:rPr>
              <w:t>50</w:t>
            </w:r>
          </w:p>
        </w:tc>
        <w:tc>
          <w:tcPr>
            <w:tcW w:w="1275" w:type="dxa"/>
            <w:shd w:val="clear" w:color="auto" w:fill="auto"/>
            <w:noWrap/>
            <w:vAlign w:val="center"/>
          </w:tcPr>
          <w:p w14:paraId="39C3D2DA" w14:textId="77777777" w:rsidR="006E70E8" w:rsidRPr="0053412D" w:rsidRDefault="006E70E8" w:rsidP="00EC2249">
            <w:pPr>
              <w:pStyle w:val="TAC"/>
              <w:rPr>
                <w:szCs w:val="18"/>
              </w:rPr>
            </w:pPr>
            <w:r w:rsidRPr="0053412D">
              <w:rPr>
                <w:szCs w:val="18"/>
                <w:lang w:val="fi-FI" w:eastAsia="fi-FI"/>
              </w:rPr>
              <w:t>3680</w:t>
            </w:r>
          </w:p>
        </w:tc>
        <w:tc>
          <w:tcPr>
            <w:tcW w:w="851" w:type="dxa"/>
            <w:shd w:val="clear" w:color="auto" w:fill="auto"/>
            <w:vAlign w:val="center"/>
          </w:tcPr>
          <w:p w14:paraId="287CD3FB" w14:textId="77777777" w:rsidR="006E70E8" w:rsidRPr="0053412D" w:rsidRDefault="006E70E8" w:rsidP="00EC2249">
            <w:pPr>
              <w:pStyle w:val="TAC"/>
              <w:rPr>
                <w:szCs w:val="18"/>
              </w:rPr>
            </w:pPr>
            <w:r w:rsidRPr="0053412D">
              <w:rPr>
                <w:szCs w:val="18"/>
                <w:lang w:val="fi-FI" w:eastAsia="fi-FI"/>
              </w:rPr>
              <w:t>N/A</w:t>
            </w:r>
          </w:p>
        </w:tc>
        <w:tc>
          <w:tcPr>
            <w:tcW w:w="1295" w:type="dxa"/>
            <w:gridSpan w:val="2"/>
            <w:shd w:val="clear" w:color="auto" w:fill="auto"/>
            <w:vAlign w:val="center"/>
          </w:tcPr>
          <w:p w14:paraId="57DD1568" w14:textId="77777777" w:rsidR="006E70E8" w:rsidRPr="0053412D" w:rsidRDefault="006E70E8" w:rsidP="00EC2249">
            <w:pPr>
              <w:pStyle w:val="TAC"/>
              <w:rPr>
                <w:szCs w:val="18"/>
              </w:rPr>
            </w:pPr>
            <w:r w:rsidRPr="0053412D">
              <w:rPr>
                <w:rFonts w:eastAsia="Malgun Gothic"/>
                <w:szCs w:val="18"/>
                <w:lang w:val="fi-FI" w:eastAsia="ko-KR"/>
              </w:rPr>
              <w:t>N/A</w:t>
            </w:r>
          </w:p>
        </w:tc>
      </w:tr>
      <w:tr w:rsidR="006E70E8" w:rsidRPr="00C87AC2" w14:paraId="40325C0A" w14:textId="77777777" w:rsidTr="00EC2249">
        <w:trPr>
          <w:gridAfter w:val="1"/>
          <w:wAfter w:w="12" w:type="dxa"/>
          <w:trHeight w:val="54"/>
          <w:jc w:val="center"/>
        </w:trPr>
        <w:tc>
          <w:tcPr>
            <w:tcW w:w="2416" w:type="dxa"/>
            <w:vMerge w:val="restart"/>
            <w:shd w:val="clear" w:color="auto" w:fill="auto"/>
            <w:vAlign w:val="center"/>
          </w:tcPr>
          <w:p w14:paraId="0C73FC29" w14:textId="77777777" w:rsidR="006E70E8" w:rsidRPr="00C87AC2" w:rsidRDefault="006E70E8" w:rsidP="00EC2249">
            <w:pPr>
              <w:pStyle w:val="TAC"/>
            </w:pPr>
            <w:r w:rsidRPr="008A408E">
              <w:rPr>
                <w:szCs w:val="18"/>
                <w:lang w:eastAsia="zh-CN"/>
              </w:rPr>
              <w:t>DC_5A_n5A-n77A</w:t>
            </w:r>
            <w:r>
              <w:rPr>
                <w:szCs w:val="18"/>
                <w:vertAlign w:val="superscript"/>
                <w:lang w:eastAsia="zh-CN"/>
              </w:rPr>
              <w:t xml:space="preserve">2 </w:t>
            </w:r>
            <w:r>
              <w:rPr>
                <w:szCs w:val="18"/>
                <w:vertAlign w:val="superscript"/>
                <w:lang w:eastAsia="zh-CN"/>
              </w:rPr>
              <w:br/>
            </w:r>
            <w:r>
              <w:rPr>
                <w:color w:val="000000"/>
                <w:szCs w:val="18"/>
              </w:rPr>
              <w:t>DC_5A_n5A-n77C</w:t>
            </w:r>
            <w:r>
              <w:rPr>
                <w:szCs w:val="18"/>
                <w:vertAlign w:val="superscript"/>
                <w:lang w:eastAsia="zh-CN"/>
              </w:rPr>
              <w:t>2</w:t>
            </w:r>
          </w:p>
        </w:tc>
        <w:tc>
          <w:tcPr>
            <w:tcW w:w="868" w:type="dxa"/>
            <w:shd w:val="clear" w:color="auto" w:fill="auto"/>
            <w:vAlign w:val="center"/>
          </w:tcPr>
          <w:p w14:paraId="589D7A66" w14:textId="77777777" w:rsidR="006E70E8" w:rsidRPr="00C87AC2" w:rsidRDefault="006E70E8" w:rsidP="00EC2249">
            <w:pPr>
              <w:pStyle w:val="TAC"/>
            </w:pPr>
            <w:r w:rsidRPr="008A408E">
              <w:rPr>
                <w:color w:val="000000"/>
                <w:szCs w:val="18"/>
              </w:rPr>
              <w:t>5</w:t>
            </w:r>
          </w:p>
        </w:tc>
        <w:tc>
          <w:tcPr>
            <w:tcW w:w="1338" w:type="dxa"/>
            <w:shd w:val="clear" w:color="auto" w:fill="auto"/>
            <w:noWrap/>
            <w:vAlign w:val="center"/>
          </w:tcPr>
          <w:p w14:paraId="2C6D7C2A" w14:textId="77777777" w:rsidR="006E70E8" w:rsidRPr="00C87AC2" w:rsidRDefault="006E70E8" w:rsidP="00EC2249">
            <w:pPr>
              <w:pStyle w:val="TAC"/>
            </w:pPr>
            <w:r w:rsidRPr="003C4CEC">
              <w:rPr>
                <w:color w:val="000000"/>
                <w:szCs w:val="18"/>
              </w:rPr>
              <w:t>834</w:t>
            </w:r>
          </w:p>
        </w:tc>
        <w:tc>
          <w:tcPr>
            <w:tcW w:w="850" w:type="dxa"/>
            <w:shd w:val="clear" w:color="auto" w:fill="auto"/>
            <w:noWrap/>
            <w:vAlign w:val="center"/>
          </w:tcPr>
          <w:p w14:paraId="7F411A51" w14:textId="77777777" w:rsidR="006E70E8" w:rsidRPr="00C87AC2" w:rsidRDefault="006E70E8" w:rsidP="00EC2249">
            <w:pPr>
              <w:pStyle w:val="TAC"/>
            </w:pPr>
            <w:r w:rsidRPr="003C4CEC">
              <w:rPr>
                <w:color w:val="000000"/>
                <w:szCs w:val="18"/>
              </w:rPr>
              <w:t>5</w:t>
            </w:r>
          </w:p>
        </w:tc>
        <w:tc>
          <w:tcPr>
            <w:tcW w:w="851" w:type="dxa"/>
            <w:shd w:val="clear" w:color="auto" w:fill="auto"/>
            <w:noWrap/>
            <w:vAlign w:val="center"/>
          </w:tcPr>
          <w:p w14:paraId="7F9B8511" w14:textId="77777777" w:rsidR="006E70E8" w:rsidRPr="00C87AC2" w:rsidRDefault="006E70E8" w:rsidP="00EC2249">
            <w:pPr>
              <w:pStyle w:val="TAC"/>
            </w:pPr>
            <w:r w:rsidRPr="003C4CEC">
              <w:rPr>
                <w:color w:val="000000"/>
                <w:szCs w:val="18"/>
              </w:rPr>
              <w:t>25</w:t>
            </w:r>
          </w:p>
        </w:tc>
        <w:tc>
          <w:tcPr>
            <w:tcW w:w="1275" w:type="dxa"/>
            <w:shd w:val="clear" w:color="auto" w:fill="auto"/>
            <w:noWrap/>
            <w:vAlign w:val="center"/>
          </w:tcPr>
          <w:p w14:paraId="0C4CCFE5" w14:textId="77777777" w:rsidR="006E70E8" w:rsidRPr="00C87AC2" w:rsidRDefault="006E70E8" w:rsidP="00EC2249">
            <w:pPr>
              <w:pStyle w:val="TAC"/>
            </w:pPr>
            <w:r w:rsidRPr="008A408E">
              <w:rPr>
                <w:color w:val="000000"/>
                <w:szCs w:val="18"/>
              </w:rPr>
              <w:t>8</w:t>
            </w:r>
            <w:r>
              <w:rPr>
                <w:color w:val="000000"/>
                <w:szCs w:val="18"/>
              </w:rPr>
              <w:t>7</w:t>
            </w:r>
            <w:r w:rsidRPr="008A408E">
              <w:rPr>
                <w:color w:val="000000"/>
                <w:szCs w:val="18"/>
              </w:rPr>
              <w:t>9</w:t>
            </w:r>
          </w:p>
        </w:tc>
        <w:tc>
          <w:tcPr>
            <w:tcW w:w="851" w:type="dxa"/>
            <w:shd w:val="clear" w:color="auto" w:fill="auto"/>
          </w:tcPr>
          <w:p w14:paraId="79D03B43" w14:textId="77777777" w:rsidR="006E70E8" w:rsidRPr="00C87AC2" w:rsidRDefault="006E70E8" w:rsidP="00EC2249">
            <w:pPr>
              <w:pStyle w:val="TAC"/>
            </w:pPr>
            <w:r w:rsidRPr="008A408E">
              <w:rPr>
                <w:color w:val="000000"/>
                <w:szCs w:val="18"/>
              </w:rPr>
              <w:t>N/A</w:t>
            </w:r>
          </w:p>
        </w:tc>
        <w:tc>
          <w:tcPr>
            <w:tcW w:w="1295" w:type="dxa"/>
            <w:gridSpan w:val="2"/>
            <w:shd w:val="clear" w:color="auto" w:fill="auto"/>
          </w:tcPr>
          <w:p w14:paraId="447E6696" w14:textId="77777777" w:rsidR="006E70E8" w:rsidRPr="00C87AC2" w:rsidRDefault="006E70E8" w:rsidP="00EC2249">
            <w:pPr>
              <w:pStyle w:val="TAC"/>
            </w:pPr>
            <w:r w:rsidRPr="008A408E">
              <w:rPr>
                <w:color w:val="000000"/>
                <w:szCs w:val="18"/>
              </w:rPr>
              <w:t>N/A</w:t>
            </w:r>
          </w:p>
        </w:tc>
      </w:tr>
      <w:tr w:rsidR="006E70E8" w:rsidRPr="00C87AC2" w14:paraId="01A92224" w14:textId="77777777" w:rsidTr="00EC2249">
        <w:trPr>
          <w:gridAfter w:val="1"/>
          <w:wAfter w:w="12" w:type="dxa"/>
          <w:trHeight w:val="54"/>
          <w:jc w:val="center"/>
        </w:trPr>
        <w:tc>
          <w:tcPr>
            <w:tcW w:w="2416" w:type="dxa"/>
            <w:vMerge/>
            <w:shd w:val="clear" w:color="auto" w:fill="auto"/>
            <w:vAlign w:val="center"/>
          </w:tcPr>
          <w:p w14:paraId="6701B369" w14:textId="77777777" w:rsidR="006E70E8" w:rsidRPr="00C87AC2" w:rsidRDefault="006E70E8" w:rsidP="00EC2249">
            <w:pPr>
              <w:pStyle w:val="TAC"/>
            </w:pPr>
          </w:p>
        </w:tc>
        <w:tc>
          <w:tcPr>
            <w:tcW w:w="868" w:type="dxa"/>
            <w:shd w:val="clear" w:color="auto" w:fill="auto"/>
            <w:vAlign w:val="center"/>
          </w:tcPr>
          <w:p w14:paraId="474CC3CC" w14:textId="77777777" w:rsidR="006E70E8" w:rsidRPr="00C87AC2" w:rsidRDefault="006E70E8" w:rsidP="00EC2249">
            <w:pPr>
              <w:pStyle w:val="TAC"/>
            </w:pPr>
            <w:r>
              <w:rPr>
                <w:color w:val="000000"/>
                <w:szCs w:val="18"/>
              </w:rPr>
              <w:t>n</w:t>
            </w:r>
            <w:r w:rsidRPr="008A408E">
              <w:rPr>
                <w:color w:val="000000"/>
                <w:szCs w:val="18"/>
              </w:rPr>
              <w:t>5</w:t>
            </w:r>
          </w:p>
        </w:tc>
        <w:tc>
          <w:tcPr>
            <w:tcW w:w="1338" w:type="dxa"/>
            <w:shd w:val="clear" w:color="auto" w:fill="auto"/>
            <w:noWrap/>
            <w:vAlign w:val="center"/>
          </w:tcPr>
          <w:p w14:paraId="67003E3A" w14:textId="77777777" w:rsidR="006E70E8" w:rsidRPr="00C87AC2" w:rsidRDefault="006E70E8" w:rsidP="00EC2249">
            <w:pPr>
              <w:pStyle w:val="TAC"/>
            </w:pPr>
            <w:r>
              <w:rPr>
                <w:color w:val="000000"/>
                <w:szCs w:val="18"/>
              </w:rPr>
              <w:t>N/A</w:t>
            </w:r>
          </w:p>
        </w:tc>
        <w:tc>
          <w:tcPr>
            <w:tcW w:w="850" w:type="dxa"/>
            <w:shd w:val="clear" w:color="auto" w:fill="auto"/>
            <w:noWrap/>
            <w:vAlign w:val="center"/>
          </w:tcPr>
          <w:p w14:paraId="0F601E1A" w14:textId="77777777" w:rsidR="006E70E8" w:rsidRPr="00C87AC2" w:rsidRDefault="006E70E8" w:rsidP="00EC2249">
            <w:pPr>
              <w:pStyle w:val="TAC"/>
            </w:pPr>
            <w:r w:rsidRPr="003C4CEC">
              <w:rPr>
                <w:color w:val="000000"/>
                <w:szCs w:val="18"/>
              </w:rPr>
              <w:t>5</w:t>
            </w:r>
          </w:p>
        </w:tc>
        <w:tc>
          <w:tcPr>
            <w:tcW w:w="851" w:type="dxa"/>
            <w:shd w:val="clear" w:color="auto" w:fill="auto"/>
            <w:noWrap/>
            <w:vAlign w:val="center"/>
          </w:tcPr>
          <w:p w14:paraId="756F758D" w14:textId="77777777" w:rsidR="006E70E8" w:rsidRPr="00C87AC2" w:rsidRDefault="006E70E8" w:rsidP="00EC2249">
            <w:pPr>
              <w:pStyle w:val="TAC"/>
            </w:pPr>
            <w:r>
              <w:rPr>
                <w:color w:val="000000"/>
                <w:szCs w:val="18"/>
              </w:rPr>
              <w:t>N/A</w:t>
            </w:r>
          </w:p>
        </w:tc>
        <w:tc>
          <w:tcPr>
            <w:tcW w:w="1275" w:type="dxa"/>
            <w:shd w:val="clear" w:color="auto" w:fill="auto"/>
            <w:noWrap/>
            <w:vAlign w:val="center"/>
          </w:tcPr>
          <w:p w14:paraId="4FFDA592" w14:textId="77777777" w:rsidR="006E70E8" w:rsidRPr="00C87AC2" w:rsidRDefault="006E70E8" w:rsidP="00EC2249">
            <w:pPr>
              <w:pStyle w:val="TAC"/>
            </w:pPr>
            <w:r w:rsidRPr="008A408E">
              <w:rPr>
                <w:color w:val="000000"/>
                <w:szCs w:val="18"/>
              </w:rPr>
              <w:t>889</w:t>
            </w:r>
          </w:p>
        </w:tc>
        <w:tc>
          <w:tcPr>
            <w:tcW w:w="851" w:type="dxa"/>
            <w:shd w:val="clear" w:color="auto" w:fill="auto"/>
            <w:vAlign w:val="center"/>
          </w:tcPr>
          <w:p w14:paraId="50C5BBE9" w14:textId="77777777" w:rsidR="006E70E8" w:rsidRPr="00C87AC2" w:rsidRDefault="006E70E8" w:rsidP="00EC2249">
            <w:pPr>
              <w:pStyle w:val="TAC"/>
            </w:pPr>
            <w:r>
              <w:rPr>
                <w:color w:val="000000"/>
                <w:szCs w:val="18"/>
              </w:rPr>
              <w:t>20</w:t>
            </w:r>
            <w:r w:rsidRPr="008A408E">
              <w:rPr>
                <w:color w:val="000000"/>
                <w:szCs w:val="18"/>
              </w:rPr>
              <w:t>.</w:t>
            </w:r>
            <w:r>
              <w:rPr>
                <w:color w:val="000000"/>
                <w:szCs w:val="18"/>
              </w:rPr>
              <w:t>3</w:t>
            </w:r>
          </w:p>
        </w:tc>
        <w:tc>
          <w:tcPr>
            <w:tcW w:w="1295" w:type="dxa"/>
            <w:gridSpan w:val="2"/>
            <w:shd w:val="clear" w:color="auto" w:fill="auto"/>
            <w:vAlign w:val="center"/>
          </w:tcPr>
          <w:p w14:paraId="4CC6CCBC" w14:textId="77777777" w:rsidR="006E70E8" w:rsidRPr="00C87AC2" w:rsidRDefault="006E70E8" w:rsidP="00EC2249">
            <w:pPr>
              <w:pStyle w:val="TAC"/>
            </w:pPr>
            <w:r w:rsidRPr="008A408E">
              <w:rPr>
                <w:color w:val="000000"/>
                <w:szCs w:val="18"/>
              </w:rPr>
              <w:t>IMD4</w:t>
            </w:r>
            <w:r>
              <w:rPr>
                <w:color w:val="000000"/>
                <w:szCs w:val="18"/>
                <w:vertAlign w:val="superscript"/>
              </w:rPr>
              <w:t>1</w:t>
            </w:r>
          </w:p>
        </w:tc>
      </w:tr>
      <w:tr w:rsidR="006E70E8" w:rsidRPr="00C87AC2" w14:paraId="56209F66" w14:textId="77777777" w:rsidTr="00EC2249">
        <w:trPr>
          <w:gridAfter w:val="1"/>
          <w:wAfter w:w="12" w:type="dxa"/>
          <w:trHeight w:val="54"/>
          <w:jc w:val="center"/>
        </w:trPr>
        <w:tc>
          <w:tcPr>
            <w:tcW w:w="2416" w:type="dxa"/>
            <w:vMerge/>
            <w:shd w:val="clear" w:color="auto" w:fill="auto"/>
            <w:vAlign w:val="center"/>
          </w:tcPr>
          <w:p w14:paraId="508F6A63" w14:textId="77777777" w:rsidR="006E70E8" w:rsidRPr="00C87AC2" w:rsidRDefault="006E70E8" w:rsidP="00EC2249">
            <w:pPr>
              <w:pStyle w:val="TAC"/>
            </w:pPr>
          </w:p>
        </w:tc>
        <w:tc>
          <w:tcPr>
            <w:tcW w:w="868" w:type="dxa"/>
            <w:shd w:val="clear" w:color="auto" w:fill="auto"/>
            <w:vAlign w:val="center"/>
          </w:tcPr>
          <w:p w14:paraId="28F1315B" w14:textId="77777777" w:rsidR="006E70E8" w:rsidRPr="00C87AC2" w:rsidRDefault="006E70E8" w:rsidP="00EC2249">
            <w:pPr>
              <w:pStyle w:val="TAC"/>
            </w:pPr>
            <w:r w:rsidRPr="008A408E">
              <w:rPr>
                <w:color w:val="000000"/>
                <w:szCs w:val="18"/>
              </w:rPr>
              <w:t>n77</w:t>
            </w:r>
          </w:p>
        </w:tc>
        <w:tc>
          <w:tcPr>
            <w:tcW w:w="1338" w:type="dxa"/>
            <w:shd w:val="clear" w:color="auto" w:fill="auto"/>
            <w:noWrap/>
            <w:vAlign w:val="center"/>
          </w:tcPr>
          <w:p w14:paraId="47FF49BF" w14:textId="77777777" w:rsidR="006E70E8" w:rsidRPr="00C87AC2" w:rsidRDefault="006E70E8" w:rsidP="00EC2249">
            <w:pPr>
              <w:pStyle w:val="TAC"/>
            </w:pPr>
            <w:r w:rsidRPr="003C4CEC">
              <w:rPr>
                <w:color w:val="000000"/>
                <w:szCs w:val="18"/>
              </w:rPr>
              <w:t>3391</w:t>
            </w:r>
          </w:p>
        </w:tc>
        <w:tc>
          <w:tcPr>
            <w:tcW w:w="850" w:type="dxa"/>
            <w:shd w:val="clear" w:color="auto" w:fill="auto"/>
            <w:noWrap/>
            <w:vAlign w:val="center"/>
          </w:tcPr>
          <w:p w14:paraId="27BD0E7D" w14:textId="77777777" w:rsidR="006E70E8" w:rsidRPr="00C87AC2" w:rsidRDefault="006E70E8" w:rsidP="00EC2249">
            <w:pPr>
              <w:pStyle w:val="TAC"/>
            </w:pPr>
            <w:r w:rsidRPr="003C4CEC">
              <w:rPr>
                <w:color w:val="000000"/>
                <w:szCs w:val="18"/>
              </w:rPr>
              <w:t>10</w:t>
            </w:r>
          </w:p>
        </w:tc>
        <w:tc>
          <w:tcPr>
            <w:tcW w:w="851" w:type="dxa"/>
            <w:shd w:val="clear" w:color="auto" w:fill="auto"/>
            <w:noWrap/>
            <w:vAlign w:val="center"/>
          </w:tcPr>
          <w:p w14:paraId="1AE18CAE" w14:textId="77777777" w:rsidR="006E70E8" w:rsidRPr="00C87AC2" w:rsidRDefault="006E70E8" w:rsidP="00EC2249">
            <w:pPr>
              <w:pStyle w:val="TAC"/>
            </w:pPr>
            <w:r w:rsidRPr="003C4CEC">
              <w:rPr>
                <w:color w:val="000000"/>
                <w:szCs w:val="18"/>
              </w:rPr>
              <w:t>50</w:t>
            </w:r>
          </w:p>
        </w:tc>
        <w:tc>
          <w:tcPr>
            <w:tcW w:w="1275" w:type="dxa"/>
            <w:shd w:val="clear" w:color="auto" w:fill="auto"/>
            <w:noWrap/>
            <w:vAlign w:val="center"/>
          </w:tcPr>
          <w:p w14:paraId="59DEBCAF" w14:textId="77777777" w:rsidR="006E70E8" w:rsidRPr="00C87AC2" w:rsidRDefault="006E70E8" w:rsidP="00EC2249">
            <w:pPr>
              <w:pStyle w:val="TAC"/>
            </w:pPr>
            <w:r w:rsidRPr="008A408E">
              <w:rPr>
                <w:color w:val="000000"/>
                <w:szCs w:val="18"/>
              </w:rPr>
              <w:t>3</w:t>
            </w:r>
            <w:r>
              <w:rPr>
                <w:color w:val="000000"/>
                <w:szCs w:val="18"/>
              </w:rPr>
              <w:t>39</w:t>
            </w:r>
            <w:r w:rsidRPr="008A408E">
              <w:rPr>
                <w:color w:val="000000"/>
                <w:szCs w:val="18"/>
              </w:rPr>
              <w:t>1</w:t>
            </w:r>
          </w:p>
        </w:tc>
        <w:tc>
          <w:tcPr>
            <w:tcW w:w="851" w:type="dxa"/>
            <w:shd w:val="clear" w:color="auto" w:fill="auto"/>
            <w:vAlign w:val="center"/>
          </w:tcPr>
          <w:p w14:paraId="50F97EBC" w14:textId="77777777" w:rsidR="006E70E8" w:rsidRPr="00C87AC2" w:rsidRDefault="006E70E8" w:rsidP="00EC2249">
            <w:pPr>
              <w:pStyle w:val="TAC"/>
            </w:pPr>
            <w:r w:rsidRPr="008A408E">
              <w:rPr>
                <w:color w:val="000000"/>
                <w:szCs w:val="18"/>
              </w:rPr>
              <w:t>N/A</w:t>
            </w:r>
          </w:p>
        </w:tc>
        <w:tc>
          <w:tcPr>
            <w:tcW w:w="1295" w:type="dxa"/>
            <w:gridSpan w:val="2"/>
            <w:shd w:val="clear" w:color="auto" w:fill="auto"/>
            <w:vAlign w:val="center"/>
          </w:tcPr>
          <w:p w14:paraId="0E7FC120" w14:textId="77777777" w:rsidR="006E70E8" w:rsidRPr="00C87AC2" w:rsidRDefault="006E70E8" w:rsidP="00EC2249">
            <w:pPr>
              <w:pStyle w:val="TAC"/>
            </w:pPr>
            <w:r w:rsidRPr="008A408E">
              <w:rPr>
                <w:color w:val="000000"/>
                <w:szCs w:val="18"/>
              </w:rPr>
              <w:t>N/A</w:t>
            </w:r>
          </w:p>
        </w:tc>
      </w:tr>
      <w:tr w:rsidR="006E70E8" w:rsidRPr="00EF5447" w14:paraId="2B436B39" w14:textId="77777777" w:rsidTr="00EC2249">
        <w:trPr>
          <w:gridAfter w:val="1"/>
          <w:wAfter w:w="12" w:type="dxa"/>
          <w:trHeight w:val="54"/>
          <w:jc w:val="center"/>
        </w:trPr>
        <w:tc>
          <w:tcPr>
            <w:tcW w:w="2416" w:type="dxa"/>
            <w:tcBorders>
              <w:top w:val="nil"/>
              <w:bottom w:val="nil"/>
            </w:tcBorders>
            <w:shd w:val="clear" w:color="auto" w:fill="FFFFFF" w:themeFill="background1"/>
          </w:tcPr>
          <w:p w14:paraId="3C8FDD6D" w14:textId="77777777" w:rsidR="006E70E8" w:rsidRDefault="006E70E8" w:rsidP="00EC2249">
            <w:pPr>
              <w:pStyle w:val="TAC"/>
            </w:pPr>
            <w:r>
              <w:rPr>
                <w:lang w:eastAsia="zh-CN"/>
              </w:rPr>
              <w:t>DC</w:t>
            </w:r>
            <w:r>
              <w:t>_5A-</w:t>
            </w:r>
            <w:r>
              <w:rPr>
                <w:lang w:val="sv-SE"/>
              </w:rPr>
              <w:t>13A_n77A</w:t>
            </w:r>
            <w:r>
              <w:rPr>
                <w:vertAlign w:val="superscript"/>
                <w:lang w:val="sv-SE"/>
              </w:rPr>
              <w:t>2</w:t>
            </w:r>
          </w:p>
          <w:p w14:paraId="762E8279" w14:textId="77777777" w:rsidR="006E70E8" w:rsidRDefault="006E70E8" w:rsidP="00EC2249">
            <w:pPr>
              <w:pStyle w:val="TAC"/>
            </w:pPr>
            <w:r>
              <w:rPr>
                <w:lang w:eastAsia="zh-CN"/>
              </w:rPr>
              <w:t>DC</w:t>
            </w:r>
            <w:r>
              <w:t>_5A-</w:t>
            </w:r>
            <w:r>
              <w:rPr>
                <w:lang w:val="sv-SE"/>
              </w:rPr>
              <w:t>13A_n77C</w:t>
            </w:r>
            <w:r>
              <w:rPr>
                <w:vertAlign w:val="superscript"/>
                <w:lang w:val="sv-SE"/>
              </w:rPr>
              <w:t>2</w:t>
            </w:r>
          </w:p>
          <w:p w14:paraId="71506107" w14:textId="77777777" w:rsidR="006E70E8" w:rsidRPr="00EF5447" w:rsidRDefault="006E70E8" w:rsidP="00EC2249">
            <w:pPr>
              <w:pStyle w:val="TAC"/>
              <w:rPr>
                <w:rFonts w:eastAsia="ＭＳ 明朝"/>
              </w:rPr>
            </w:pPr>
          </w:p>
        </w:tc>
        <w:tc>
          <w:tcPr>
            <w:tcW w:w="868" w:type="dxa"/>
            <w:shd w:val="clear" w:color="auto" w:fill="FFFFFF" w:themeFill="background1"/>
          </w:tcPr>
          <w:p w14:paraId="33A73A29" w14:textId="77777777" w:rsidR="006E70E8" w:rsidRPr="00EF5447" w:rsidRDefault="006E70E8" w:rsidP="00EC2249">
            <w:pPr>
              <w:pStyle w:val="TAC"/>
            </w:pPr>
            <w:r>
              <w:t>5</w:t>
            </w:r>
          </w:p>
        </w:tc>
        <w:tc>
          <w:tcPr>
            <w:tcW w:w="1338" w:type="dxa"/>
            <w:shd w:val="clear" w:color="auto" w:fill="FFFFFF" w:themeFill="background1"/>
            <w:noWrap/>
          </w:tcPr>
          <w:p w14:paraId="316F1109" w14:textId="77777777" w:rsidR="006E70E8" w:rsidRPr="00EF5447" w:rsidRDefault="006E70E8" w:rsidP="00EC2249">
            <w:pPr>
              <w:pStyle w:val="TAC"/>
            </w:pPr>
            <w:r w:rsidRPr="003C4CEC">
              <w:t>840</w:t>
            </w:r>
          </w:p>
        </w:tc>
        <w:tc>
          <w:tcPr>
            <w:tcW w:w="850" w:type="dxa"/>
            <w:shd w:val="clear" w:color="auto" w:fill="FFFFFF" w:themeFill="background1"/>
            <w:noWrap/>
          </w:tcPr>
          <w:p w14:paraId="0CED4D74" w14:textId="77777777" w:rsidR="006E70E8" w:rsidRPr="00EF5447" w:rsidRDefault="006E70E8" w:rsidP="00EC2249">
            <w:pPr>
              <w:pStyle w:val="TAC"/>
            </w:pPr>
            <w:r w:rsidRPr="003C4CEC">
              <w:t>5</w:t>
            </w:r>
          </w:p>
        </w:tc>
        <w:tc>
          <w:tcPr>
            <w:tcW w:w="851" w:type="dxa"/>
            <w:shd w:val="clear" w:color="auto" w:fill="FFFFFF" w:themeFill="background1"/>
            <w:noWrap/>
          </w:tcPr>
          <w:p w14:paraId="06C1240D" w14:textId="77777777" w:rsidR="006E70E8" w:rsidRPr="00EF5447" w:rsidRDefault="006E70E8" w:rsidP="00EC2249">
            <w:pPr>
              <w:pStyle w:val="TAC"/>
            </w:pPr>
            <w:r w:rsidRPr="003C4CEC">
              <w:t>25</w:t>
            </w:r>
          </w:p>
        </w:tc>
        <w:tc>
          <w:tcPr>
            <w:tcW w:w="1275" w:type="dxa"/>
            <w:shd w:val="clear" w:color="auto" w:fill="FFFFFF" w:themeFill="background1"/>
            <w:noWrap/>
          </w:tcPr>
          <w:p w14:paraId="3A90B015" w14:textId="77777777" w:rsidR="006E70E8" w:rsidRPr="00EF5447" w:rsidRDefault="006E70E8" w:rsidP="00EC2249">
            <w:pPr>
              <w:pStyle w:val="TAC"/>
            </w:pPr>
            <w:r>
              <w:t>885</w:t>
            </w:r>
          </w:p>
        </w:tc>
        <w:tc>
          <w:tcPr>
            <w:tcW w:w="858" w:type="dxa"/>
            <w:gridSpan w:val="2"/>
            <w:shd w:val="clear" w:color="auto" w:fill="FFFFFF" w:themeFill="background1"/>
          </w:tcPr>
          <w:p w14:paraId="5BBFF9A8" w14:textId="77777777" w:rsidR="006E70E8" w:rsidRPr="00EF5447" w:rsidRDefault="006E70E8" w:rsidP="00EC2249">
            <w:pPr>
              <w:pStyle w:val="TAC"/>
            </w:pPr>
            <w:r>
              <w:t>N/A</w:t>
            </w:r>
          </w:p>
        </w:tc>
        <w:tc>
          <w:tcPr>
            <w:tcW w:w="1288" w:type="dxa"/>
            <w:shd w:val="clear" w:color="auto" w:fill="FFFFFF" w:themeFill="background1"/>
          </w:tcPr>
          <w:p w14:paraId="6ED98EAD" w14:textId="77777777" w:rsidR="006E70E8" w:rsidRPr="00EF5447" w:rsidRDefault="006E70E8" w:rsidP="00EC2249">
            <w:pPr>
              <w:pStyle w:val="TAC"/>
            </w:pPr>
            <w:r>
              <w:t>N/A</w:t>
            </w:r>
          </w:p>
        </w:tc>
      </w:tr>
      <w:tr w:rsidR="006E70E8" w:rsidRPr="00EF5447" w14:paraId="4188F0A4" w14:textId="77777777" w:rsidTr="00EC2249">
        <w:trPr>
          <w:gridAfter w:val="1"/>
          <w:wAfter w:w="12" w:type="dxa"/>
          <w:trHeight w:val="54"/>
          <w:jc w:val="center"/>
        </w:trPr>
        <w:tc>
          <w:tcPr>
            <w:tcW w:w="2416" w:type="dxa"/>
            <w:tcBorders>
              <w:top w:val="nil"/>
              <w:bottom w:val="nil"/>
            </w:tcBorders>
            <w:shd w:val="clear" w:color="auto" w:fill="FFFFFF" w:themeFill="background1"/>
          </w:tcPr>
          <w:p w14:paraId="54754498" w14:textId="77777777" w:rsidR="006E70E8" w:rsidRPr="00EF5447" w:rsidRDefault="006E70E8" w:rsidP="00EC2249">
            <w:pPr>
              <w:pStyle w:val="TAC"/>
              <w:rPr>
                <w:rFonts w:eastAsia="ＭＳ 明朝"/>
              </w:rPr>
            </w:pPr>
          </w:p>
        </w:tc>
        <w:tc>
          <w:tcPr>
            <w:tcW w:w="868" w:type="dxa"/>
            <w:shd w:val="clear" w:color="auto" w:fill="FFFFFF" w:themeFill="background1"/>
          </w:tcPr>
          <w:p w14:paraId="31D561B9" w14:textId="77777777" w:rsidR="006E70E8" w:rsidRPr="00EF5447" w:rsidRDefault="006E70E8" w:rsidP="00EC2249">
            <w:pPr>
              <w:pStyle w:val="TAC"/>
            </w:pPr>
            <w:r>
              <w:rPr>
                <w:lang w:eastAsia="ko-KR"/>
              </w:rPr>
              <w:t>13</w:t>
            </w:r>
          </w:p>
        </w:tc>
        <w:tc>
          <w:tcPr>
            <w:tcW w:w="1338" w:type="dxa"/>
            <w:shd w:val="clear" w:color="auto" w:fill="FFFFFF" w:themeFill="background1"/>
            <w:noWrap/>
          </w:tcPr>
          <w:p w14:paraId="6212BC43" w14:textId="77777777" w:rsidR="006E70E8" w:rsidRPr="00EF5447" w:rsidRDefault="006E70E8" w:rsidP="00EC2249">
            <w:pPr>
              <w:pStyle w:val="TAC"/>
            </w:pPr>
            <w:r>
              <w:t>N/A</w:t>
            </w:r>
          </w:p>
        </w:tc>
        <w:tc>
          <w:tcPr>
            <w:tcW w:w="850" w:type="dxa"/>
            <w:shd w:val="clear" w:color="auto" w:fill="FFFFFF" w:themeFill="background1"/>
            <w:noWrap/>
          </w:tcPr>
          <w:p w14:paraId="03CD502D" w14:textId="77777777" w:rsidR="006E70E8" w:rsidRPr="00EF5447" w:rsidRDefault="006E70E8" w:rsidP="00EC2249">
            <w:pPr>
              <w:pStyle w:val="TAC"/>
            </w:pPr>
            <w:r w:rsidRPr="003C4CEC">
              <w:t>5</w:t>
            </w:r>
          </w:p>
        </w:tc>
        <w:tc>
          <w:tcPr>
            <w:tcW w:w="851" w:type="dxa"/>
            <w:shd w:val="clear" w:color="auto" w:fill="FFFFFF" w:themeFill="background1"/>
            <w:noWrap/>
          </w:tcPr>
          <w:p w14:paraId="76898F28" w14:textId="77777777" w:rsidR="006E70E8" w:rsidRPr="00EF5447" w:rsidRDefault="006E70E8" w:rsidP="00EC2249">
            <w:pPr>
              <w:pStyle w:val="TAC"/>
            </w:pPr>
            <w:r>
              <w:t>N/A</w:t>
            </w:r>
          </w:p>
        </w:tc>
        <w:tc>
          <w:tcPr>
            <w:tcW w:w="1275" w:type="dxa"/>
            <w:shd w:val="clear" w:color="auto" w:fill="FFFFFF" w:themeFill="background1"/>
            <w:noWrap/>
          </w:tcPr>
          <w:p w14:paraId="1645F64F" w14:textId="77777777" w:rsidR="006E70E8" w:rsidRPr="00EF5447" w:rsidRDefault="006E70E8" w:rsidP="00EC2249">
            <w:pPr>
              <w:pStyle w:val="TAC"/>
            </w:pPr>
            <w:r>
              <w:t>750</w:t>
            </w:r>
          </w:p>
        </w:tc>
        <w:tc>
          <w:tcPr>
            <w:tcW w:w="858" w:type="dxa"/>
            <w:gridSpan w:val="2"/>
            <w:shd w:val="clear" w:color="auto" w:fill="FFFFFF" w:themeFill="background1"/>
          </w:tcPr>
          <w:p w14:paraId="1506E315" w14:textId="77777777" w:rsidR="006E70E8" w:rsidRPr="00EF5447" w:rsidRDefault="006E70E8" w:rsidP="00EC2249">
            <w:pPr>
              <w:pStyle w:val="TAC"/>
            </w:pPr>
            <w:r>
              <w:t>19.4</w:t>
            </w:r>
          </w:p>
        </w:tc>
        <w:tc>
          <w:tcPr>
            <w:tcW w:w="1288" w:type="dxa"/>
            <w:shd w:val="clear" w:color="auto" w:fill="FFFFFF" w:themeFill="background1"/>
          </w:tcPr>
          <w:p w14:paraId="444260D0" w14:textId="77777777" w:rsidR="006E70E8" w:rsidRPr="00EF5447" w:rsidRDefault="006E70E8" w:rsidP="00EC2249">
            <w:pPr>
              <w:pStyle w:val="TAC"/>
            </w:pPr>
            <w:r>
              <w:t>IMD5</w:t>
            </w:r>
          </w:p>
        </w:tc>
      </w:tr>
      <w:tr w:rsidR="006E70E8" w:rsidRPr="00EF5447" w14:paraId="50A24F48" w14:textId="77777777" w:rsidTr="00EC2249">
        <w:trPr>
          <w:gridAfter w:val="1"/>
          <w:wAfter w:w="12" w:type="dxa"/>
          <w:trHeight w:val="54"/>
          <w:jc w:val="center"/>
        </w:trPr>
        <w:tc>
          <w:tcPr>
            <w:tcW w:w="2416" w:type="dxa"/>
            <w:tcBorders>
              <w:top w:val="nil"/>
              <w:bottom w:val="nil"/>
            </w:tcBorders>
            <w:shd w:val="clear" w:color="auto" w:fill="FFFFFF" w:themeFill="background1"/>
          </w:tcPr>
          <w:p w14:paraId="3D849EB1" w14:textId="77777777" w:rsidR="006E70E8" w:rsidRPr="00EF5447" w:rsidRDefault="006E70E8" w:rsidP="00EC2249">
            <w:pPr>
              <w:pStyle w:val="TAC"/>
              <w:rPr>
                <w:rFonts w:eastAsia="ＭＳ 明朝"/>
              </w:rPr>
            </w:pPr>
          </w:p>
        </w:tc>
        <w:tc>
          <w:tcPr>
            <w:tcW w:w="868" w:type="dxa"/>
            <w:shd w:val="clear" w:color="auto" w:fill="auto"/>
          </w:tcPr>
          <w:p w14:paraId="23C8C159" w14:textId="77777777" w:rsidR="006E70E8" w:rsidRPr="00EF5447" w:rsidRDefault="006E70E8" w:rsidP="00EC2249">
            <w:pPr>
              <w:pStyle w:val="TAC"/>
            </w:pPr>
            <w:r>
              <w:rPr>
                <w:rFonts w:eastAsia="ＭＳ 明朝"/>
              </w:rPr>
              <w:t>n77</w:t>
            </w:r>
          </w:p>
        </w:tc>
        <w:tc>
          <w:tcPr>
            <w:tcW w:w="1338" w:type="dxa"/>
            <w:shd w:val="clear" w:color="auto" w:fill="auto"/>
            <w:noWrap/>
          </w:tcPr>
          <w:p w14:paraId="67AE2D06" w14:textId="77777777" w:rsidR="006E70E8" w:rsidRPr="00EF5447" w:rsidRDefault="006E70E8" w:rsidP="00EC2249">
            <w:pPr>
              <w:pStyle w:val="TAC"/>
            </w:pPr>
            <w:r w:rsidRPr="003C4CEC">
              <w:t>4110</w:t>
            </w:r>
          </w:p>
        </w:tc>
        <w:tc>
          <w:tcPr>
            <w:tcW w:w="850" w:type="dxa"/>
            <w:shd w:val="clear" w:color="auto" w:fill="auto"/>
            <w:noWrap/>
          </w:tcPr>
          <w:p w14:paraId="20023A24" w14:textId="77777777" w:rsidR="006E70E8" w:rsidRPr="00EF5447" w:rsidRDefault="006E70E8" w:rsidP="00EC2249">
            <w:pPr>
              <w:pStyle w:val="TAC"/>
            </w:pPr>
            <w:r w:rsidRPr="003C4CEC">
              <w:t>10</w:t>
            </w:r>
          </w:p>
        </w:tc>
        <w:tc>
          <w:tcPr>
            <w:tcW w:w="851" w:type="dxa"/>
            <w:shd w:val="clear" w:color="auto" w:fill="auto"/>
            <w:noWrap/>
          </w:tcPr>
          <w:p w14:paraId="107D2D54" w14:textId="77777777" w:rsidR="006E70E8" w:rsidRPr="00EF5447" w:rsidRDefault="006E70E8" w:rsidP="00EC2249">
            <w:pPr>
              <w:pStyle w:val="TAC"/>
            </w:pPr>
            <w:r w:rsidRPr="003C4CEC">
              <w:t>50</w:t>
            </w:r>
          </w:p>
        </w:tc>
        <w:tc>
          <w:tcPr>
            <w:tcW w:w="1275" w:type="dxa"/>
            <w:shd w:val="clear" w:color="auto" w:fill="auto"/>
            <w:noWrap/>
          </w:tcPr>
          <w:p w14:paraId="2D40B679" w14:textId="77777777" w:rsidR="006E70E8" w:rsidRPr="00EF5447" w:rsidRDefault="006E70E8" w:rsidP="00EC2249">
            <w:pPr>
              <w:pStyle w:val="TAC"/>
            </w:pPr>
            <w:r>
              <w:t>4110</w:t>
            </w:r>
          </w:p>
        </w:tc>
        <w:tc>
          <w:tcPr>
            <w:tcW w:w="858" w:type="dxa"/>
            <w:gridSpan w:val="2"/>
            <w:shd w:val="clear" w:color="auto" w:fill="auto"/>
          </w:tcPr>
          <w:p w14:paraId="26A51A53" w14:textId="77777777" w:rsidR="006E70E8" w:rsidRPr="00EF5447" w:rsidRDefault="006E70E8" w:rsidP="00EC2249">
            <w:pPr>
              <w:pStyle w:val="TAC"/>
            </w:pPr>
            <w:r>
              <w:t>N/A</w:t>
            </w:r>
          </w:p>
        </w:tc>
        <w:tc>
          <w:tcPr>
            <w:tcW w:w="1288" w:type="dxa"/>
            <w:shd w:val="clear" w:color="auto" w:fill="auto"/>
          </w:tcPr>
          <w:p w14:paraId="26EF97E1" w14:textId="77777777" w:rsidR="006E70E8" w:rsidRPr="00EF5447" w:rsidRDefault="006E70E8" w:rsidP="00EC2249">
            <w:pPr>
              <w:pStyle w:val="TAC"/>
            </w:pPr>
            <w:r>
              <w:t>N/A</w:t>
            </w:r>
          </w:p>
        </w:tc>
      </w:tr>
      <w:tr w:rsidR="006E70E8" w:rsidRPr="00EF5447" w14:paraId="2E482576" w14:textId="77777777" w:rsidTr="00EC2249">
        <w:trPr>
          <w:gridAfter w:val="1"/>
          <w:wAfter w:w="12" w:type="dxa"/>
          <w:trHeight w:val="54"/>
          <w:jc w:val="center"/>
        </w:trPr>
        <w:tc>
          <w:tcPr>
            <w:tcW w:w="2416" w:type="dxa"/>
            <w:tcBorders>
              <w:top w:val="nil"/>
              <w:bottom w:val="nil"/>
            </w:tcBorders>
            <w:shd w:val="clear" w:color="auto" w:fill="FFFFFF" w:themeFill="background1"/>
          </w:tcPr>
          <w:p w14:paraId="7DC84E00" w14:textId="77777777" w:rsidR="006E70E8" w:rsidRPr="00EF5447" w:rsidRDefault="006E70E8" w:rsidP="00EC2249">
            <w:pPr>
              <w:pStyle w:val="TAC"/>
              <w:rPr>
                <w:rFonts w:eastAsia="ＭＳ 明朝"/>
              </w:rPr>
            </w:pPr>
          </w:p>
        </w:tc>
        <w:tc>
          <w:tcPr>
            <w:tcW w:w="868" w:type="dxa"/>
            <w:shd w:val="clear" w:color="auto" w:fill="auto"/>
          </w:tcPr>
          <w:p w14:paraId="086555D5" w14:textId="77777777" w:rsidR="006E70E8" w:rsidRPr="00EF5447" w:rsidRDefault="006E70E8" w:rsidP="00EC2249">
            <w:pPr>
              <w:pStyle w:val="TAC"/>
            </w:pPr>
            <w:r>
              <w:t>5</w:t>
            </w:r>
          </w:p>
        </w:tc>
        <w:tc>
          <w:tcPr>
            <w:tcW w:w="1338" w:type="dxa"/>
            <w:shd w:val="clear" w:color="auto" w:fill="auto"/>
            <w:noWrap/>
          </w:tcPr>
          <w:p w14:paraId="329A7B5C" w14:textId="77777777" w:rsidR="006E70E8" w:rsidRPr="00EF5447" w:rsidRDefault="006E70E8" w:rsidP="00EC2249">
            <w:pPr>
              <w:pStyle w:val="TAC"/>
            </w:pPr>
            <w:r>
              <w:t>N/A</w:t>
            </w:r>
          </w:p>
        </w:tc>
        <w:tc>
          <w:tcPr>
            <w:tcW w:w="850" w:type="dxa"/>
            <w:shd w:val="clear" w:color="auto" w:fill="auto"/>
            <w:noWrap/>
          </w:tcPr>
          <w:p w14:paraId="6B7B4DFD" w14:textId="77777777" w:rsidR="006E70E8" w:rsidRPr="00EF5447" w:rsidRDefault="006E70E8" w:rsidP="00EC2249">
            <w:pPr>
              <w:pStyle w:val="TAC"/>
            </w:pPr>
            <w:r w:rsidRPr="003C4CEC">
              <w:t>5</w:t>
            </w:r>
          </w:p>
        </w:tc>
        <w:tc>
          <w:tcPr>
            <w:tcW w:w="851" w:type="dxa"/>
            <w:shd w:val="clear" w:color="auto" w:fill="auto"/>
            <w:noWrap/>
          </w:tcPr>
          <w:p w14:paraId="746BCD61" w14:textId="77777777" w:rsidR="006E70E8" w:rsidRPr="00EF5447" w:rsidRDefault="006E70E8" w:rsidP="00EC2249">
            <w:pPr>
              <w:pStyle w:val="TAC"/>
            </w:pPr>
            <w:r>
              <w:t>N/A</w:t>
            </w:r>
          </w:p>
        </w:tc>
        <w:tc>
          <w:tcPr>
            <w:tcW w:w="1275" w:type="dxa"/>
            <w:shd w:val="clear" w:color="auto" w:fill="auto"/>
            <w:noWrap/>
          </w:tcPr>
          <w:p w14:paraId="66B306C9" w14:textId="77777777" w:rsidR="006E70E8" w:rsidRPr="00EF5447" w:rsidRDefault="006E70E8" w:rsidP="00EC2249">
            <w:pPr>
              <w:pStyle w:val="TAC"/>
            </w:pPr>
            <w:r>
              <w:t>885</w:t>
            </w:r>
          </w:p>
        </w:tc>
        <w:tc>
          <w:tcPr>
            <w:tcW w:w="858" w:type="dxa"/>
            <w:gridSpan w:val="2"/>
            <w:shd w:val="clear" w:color="auto" w:fill="auto"/>
          </w:tcPr>
          <w:p w14:paraId="7D18334B" w14:textId="77777777" w:rsidR="006E70E8" w:rsidRPr="00EF5447" w:rsidRDefault="006E70E8" w:rsidP="00EC2249">
            <w:pPr>
              <w:pStyle w:val="TAC"/>
            </w:pPr>
            <w:r>
              <w:t>19.5</w:t>
            </w:r>
          </w:p>
        </w:tc>
        <w:tc>
          <w:tcPr>
            <w:tcW w:w="1288" w:type="dxa"/>
            <w:shd w:val="clear" w:color="auto" w:fill="auto"/>
          </w:tcPr>
          <w:p w14:paraId="2474C221" w14:textId="77777777" w:rsidR="006E70E8" w:rsidRPr="00EF5447" w:rsidRDefault="006E70E8" w:rsidP="00EC2249">
            <w:pPr>
              <w:pStyle w:val="TAC"/>
            </w:pPr>
            <w:r>
              <w:t>IMD5</w:t>
            </w:r>
          </w:p>
        </w:tc>
      </w:tr>
      <w:tr w:rsidR="006E70E8" w:rsidRPr="00EF5447" w14:paraId="41113FD0" w14:textId="77777777" w:rsidTr="00EC2249">
        <w:trPr>
          <w:gridAfter w:val="1"/>
          <w:wAfter w:w="12" w:type="dxa"/>
          <w:trHeight w:val="54"/>
          <w:jc w:val="center"/>
        </w:trPr>
        <w:tc>
          <w:tcPr>
            <w:tcW w:w="2416" w:type="dxa"/>
            <w:tcBorders>
              <w:top w:val="nil"/>
              <w:bottom w:val="nil"/>
            </w:tcBorders>
            <w:shd w:val="clear" w:color="auto" w:fill="FFFFFF" w:themeFill="background1"/>
          </w:tcPr>
          <w:p w14:paraId="20D1DF8F" w14:textId="77777777" w:rsidR="006E70E8" w:rsidRPr="00EF5447" w:rsidRDefault="006E70E8" w:rsidP="00EC2249">
            <w:pPr>
              <w:pStyle w:val="TAC"/>
              <w:rPr>
                <w:rFonts w:eastAsia="ＭＳ 明朝"/>
              </w:rPr>
            </w:pPr>
          </w:p>
        </w:tc>
        <w:tc>
          <w:tcPr>
            <w:tcW w:w="868" w:type="dxa"/>
            <w:shd w:val="clear" w:color="auto" w:fill="FFFFFF" w:themeFill="background1"/>
          </w:tcPr>
          <w:p w14:paraId="2E7A3390" w14:textId="77777777" w:rsidR="006E70E8" w:rsidRPr="00EF5447" w:rsidRDefault="006E70E8" w:rsidP="00EC2249">
            <w:pPr>
              <w:pStyle w:val="TAC"/>
            </w:pPr>
            <w:r>
              <w:rPr>
                <w:lang w:eastAsia="ko-KR"/>
              </w:rPr>
              <w:t>13</w:t>
            </w:r>
          </w:p>
        </w:tc>
        <w:tc>
          <w:tcPr>
            <w:tcW w:w="1338" w:type="dxa"/>
            <w:shd w:val="clear" w:color="auto" w:fill="FFFFFF" w:themeFill="background1"/>
            <w:noWrap/>
          </w:tcPr>
          <w:p w14:paraId="2118E126" w14:textId="77777777" w:rsidR="006E70E8" w:rsidRPr="00EF5447" w:rsidRDefault="006E70E8" w:rsidP="00EC2249">
            <w:pPr>
              <w:pStyle w:val="TAC"/>
            </w:pPr>
            <w:r w:rsidRPr="003C4CEC">
              <w:t>782</w:t>
            </w:r>
          </w:p>
        </w:tc>
        <w:tc>
          <w:tcPr>
            <w:tcW w:w="850" w:type="dxa"/>
            <w:shd w:val="clear" w:color="auto" w:fill="FFFFFF" w:themeFill="background1"/>
            <w:noWrap/>
          </w:tcPr>
          <w:p w14:paraId="52822D5E" w14:textId="77777777" w:rsidR="006E70E8" w:rsidRPr="00EF5447" w:rsidRDefault="006E70E8" w:rsidP="00EC2249">
            <w:pPr>
              <w:pStyle w:val="TAC"/>
            </w:pPr>
            <w:r w:rsidRPr="003C4CEC">
              <w:t>5</w:t>
            </w:r>
          </w:p>
        </w:tc>
        <w:tc>
          <w:tcPr>
            <w:tcW w:w="851" w:type="dxa"/>
            <w:shd w:val="clear" w:color="auto" w:fill="FFFFFF" w:themeFill="background1"/>
            <w:noWrap/>
          </w:tcPr>
          <w:p w14:paraId="671362B0" w14:textId="77777777" w:rsidR="006E70E8" w:rsidRPr="00EF5447" w:rsidRDefault="006E70E8" w:rsidP="00EC2249">
            <w:pPr>
              <w:pStyle w:val="TAC"/>
            </w:pPr>
            <w:r w:rsidRPr="003C4CEC">
              <w:t>20</w:t>
            </w:r>
          </w:p>
        </w:tc>
        <w:tc>
          <w:tcPr>
            <w:tcW w:w="1275" w:type="dxa"/>
            <w:shd w:val="clear" w:color="auto" w:fill="FFFFFF" w:themeFill="background1"/>
            <w:noWrap/>
          </w:tcPr>
          <w:p w14:paraId="6DBDD739" w14:textId="77777777" w:rsidR="006E70E8" w:rsidRPr="00EF5447" w:rsidRDefault="006E70E8" w:rsidP="00EC2249">
            <w:pPr>
              <w:pStyle w:val="TAC"/>
            </w:pPr>
            <w:r>
              <w:t>751</w:t>
            </w:r>
          </w:p>
        </w:tc>
        <w:tc>
          <w:tcPr>
            <w:tcW w:w="858" w:type="dxa"/>
            <w:gridSpan w:val="2"/>
            <w:shd w:val="clear" w:color="auto" w:fill="FFFFFF" w:themeFill="background1"/>
          </w:tcPr>
          <w:p w14:paraId="26F68505" w14:textId="77777777" w:rsidR="006E70E8" w:rsidRPr="00EF5447" w:rsidRDefault="006E70E8" w:rsidP="00EC2249">
            <w:pPr>
              <w:pStyle w:val="TAC"/>
            </w:pPr>
            <w:r>
              <w:t>N/A</w:t>
            </w:r>
          </w:p>
        </w:tc>
        <w:tc>
          <w:tcPr>
            <w:tcW w:w="1288" w:type="dxa"/>
            <w:shd w:val="clear" w:color="auto" w:fill="FFFFFF" w:themeFill="background1"/>
          </w:tcPr>
          <w:p w14:paraId="5A59C617" w14:textId="77777777" w:rsidR="006E70E8" w:rsidRPr="00EF5447" w:rsidRDefault="006E70E8" w:rsidP="00EC2249">
            <w:pPr>
              <w:pStyle w:val="TAC"/>
            </w:pPr>
            <w:r>
              <w:t>N/A</w:t>
            </w:r>
          </w:p>
        </w:tc>
      </w:tr>
      <w:tr w:rsidR="006E70E8" w:rsidRPr="00EF5447" w14:paraId="772056BE" w14:textId="77777777" w:rsidTr="00EC2249">
        <w:trPr>
          <w:gridAfter w:val="1"/>
          <w:wAfter w:w="12" w:type="dxa"/>
          <w:trHeight w:val="54"/>
          <w:jc w:val="center"/>
        </w:trPr>
        <w:tc>
          <w:tcPr>
            <w:tcW w:w="2416" w:type="dxa"/>
            <w:tcBorders>
              <w:top w:val="nil"/>
              <w:bottom w:val="single" w:sz="4" w:space="0" w:color="auto"/>
            </w:tcBorders>
            <w:shd w:val="clear" w:color="auto" w:fill="FFFFFF" w:themeFill="background1"/>
          </w:tcPr>
          <w:p w14:paraId="4DC9F823" w14:textId="77777777" w:rsidR="006E70E8" w:rsidRPr="00EF5447" w:rsidRDefault="006E70E8" w:rsidP="00EC2249">
            <w:pPr>
              <w:pStyle w:val="TAC"/>
              <w:rPr>
                <w:rFonts w:eastAsia="ＭＳ 明朝"/>
              </w:rPr>
            </w:pPr>
          </w:p>
        </w:tc>
        <w:tc>
          <w:tcPr>
            <w:tcW w:w="868" w:type="dxa"/>
            <w:tcBorders>
              <w:bottom w:val="single" w:sz="4" w:space="0" w:color="auto"/>
            </w:tcBorders>
            <w:shd w:val="clear" w:color="auto" w:fill="FFFFFF" w:themeFill="background1"/>
          </w:tcPr>
          <w:p w14:paraId="58412DEE" w14:textId="77777777" w:rsidR="006E70E8" w:rsidRPr="00EF5447" w:rsidRDefault="006E70E8" w:rsidP="00EC2249">
            <w:pPr>
              <w:pStyle w:val="TAC"/>
            </w:pPr>
            <w:r>
              <w:rPr>
                <w:rFonts w:eastAsia="ＭＳ 明朝"/>
              </w:rPr>
              <w:t>n77</w:t>
            </w:r>
          </w:p>
        </w:tc>
        <w:tc>
          <w:tcPr>
            <w:tcW w:w="1338" w:type="dxa"/>
            <w:tcBorders>
              <w:bottom w:val="single" w:sz="4" w:space="0" w:color="auto"/>
            </w:tcBorders>
            <w:shd w:val="clear" w:color="auto" w:fill="FFFFFF" w:themeFill="background1"/>
            <w:noWrap/>
          </w:tcPr>
          <w:p w14:paraId="578BEDC8" w14:textId="77777777" w:rsidR="006E70E8" w:rsidRPr="00EF5447" w:rsidRDefault="006E70E8" w:rsidP="00EC2249">
            <w:pPr>
              <w:pStyle w:val="TAC"/>
            </w:pPr>
            <w:r w:rsidRPr="003C4CEC">
              <w:t>4013</w:t>
            </w:r>
          </w:p>
        </w:tc>
        <w:tc>
          <w:tcPr>
            <w:tcW w:w="850" w:type="dxa"/>
            <w:tcBorders>
              <w:bottom w:val="single" w:sz="4" w:space="0" w:color="auto"/>
            </w:tcBorders>
            <w:shd w:val="clear" w:color="auto" w:fill="FFFFFF" w:themeFill="background1"/>
            <w:noWrap/>
          </w:tcPr>
          <w:p w14:paraId="2E2E0832" w14:textId="77777777" w:rsidR="006E70E8" w:rsidRPr="00EF5447" w:rsidRDefault="006E70E8" w:rsidP="00EC2249">
            <w:pPr>
              <w:pStyle w:val="TAC"/>
            </w:pPr>
            <w:r w:rsidRPr="003C4CEC">
              <w:t>10</w:t>
            </w:r>
          </w:p>
        </w:tc>
        <w:tc>
          <w:tcPr>
            <w:tcW w:w="851" w:type="dxa"/>
            <w:tcBorders>
              <w:bottom w:val="single" w:sz="4" w:space="0" w:color="auto"/>
            </w:tcBorders>
            <w:shd w:val="clear" w:color="auto" w:fill="FFFFFF" w:themeFill="background1"/>
            <w:noWrap/>
          </w:tcPr>
          <w:p w14:paraId="36FD2747" w14:textId="77777777" w:rsidR="006E70E8" w:rsidRPr="00EF5447" w:rsidRDefault="006E70E8" w:rsidP="00EC2249">
            <w:pPr>
              <w:pStyle w:val="TAC"/>
            </w:pPr>
            <w:r w:rsidRPr="003C4CEC">
              <w:t>50</w:t>
            </w:r>
          </w:p>
        </w:tc>
        <w:tc>
          <w:tcPr>
            <w:tcW w:w="1275" w:type="dxa"/>
            <w:tcBorders>
              <w:bottom w:val="single" w:sz="4" w:space="0" w:color="auto"/>
            </w:tcBorders>
            <w:shd w:val="clear" w:color="auto" w:fill="FFFFFF" w:themeFill="background1"/>
            <w:noWrap/>
          </w:tcPr>
          <w:p w14:paraId="28D8A2B7" w14:textId="77777777" w:rsidR="006E70E8" w:rsidRPr="00EF5447" w:rsidRDefault="006E70E8" w:rsidP="00EC2249">
            <w:pPr>
              <w:pStyle w:val="TAC"/>
            </w:pPr>
            <w:r>
              <w:t>4013</w:t>
            </w:r>
          </w:p>
        </w:tc>
        <w:tc>
          <w:tcPr>
            <w:tcW w:w="858" w:type="dxa"/>
            <w:gridSpan w:val="2"/>
            <w:tcBorders>
              <w:bottom w:val="single" w:sz="4" w:space="0" w:color="auto"/>
            </w:tcBorders>
            <w:shd w:val="clear" w:color="auto" w:fill="FFFFFF" w:themeFill="background1"/>
          </w:tcPr>
          <w:p w14:paraId="19E70ABE" w14:textId="77777777" w:rsidR="006E70E8" w:rsidRPr="00EF5447" w:rsidRDefault="006E70E8" w:rsidP="00EC2249">
            <w:pPr>
              <w:pStyle w:val="TAC"/>
            </w:pPr>
            <w:r>
              <w:t>N/A</w:t>
            </w:r>
          </w:p>
        </w:tc>
        <w:tc>
          <w:tcPr>
            <w:tcW w:w="1288" w:type="dxa"/>
            <w:tcBorders>
              <w:bottom w:val="single" w:sz="4" w:space="0" w:color="auto"/>
            </w:tcBorders>
            <w:shd w:val="clear" w:color="auto" w:fill="FFFFFF" w:themeFill="background1"/>
          </w:tcPr>
          <w:p w14:paraId="4F93E0B5" w14:textId="77777777" w:rsidR="006E70E8" w:rsidRPr="00EF5447" w:rsidRDefault="006E70E8" w:rsidP="00EC2249">
            <w:pPr>
              <w:pStyle w:val="TAC"/>
            </w:pPr>
            <w:r>
              <w:t>N/A</w:t>
            </w:r>
          </w:p>
        </w:tc>
      </w:tr>
      <w:tr w:rsidR="006E70E8" w:rsidRPr="00B41C20" w14:paraId="5320EFBA" w14:textId="77777777" w:rsidTr="00EC2249">
        <w:trPr>
          <w:gridAfter w:val="1"/>
          <w:wAfter w:w="12" w:type="dxa"/>
          <w:trHeight w:val="22"/>
          <w:jc w:val="center"/>
        </w:trPr>
        <w:tc>
          <w:tcPr>
            <w:tcW w:w="2416" w:type="dxa"/>
            <w:tcBorders>
              <w:top w:val="single" w:sz="4" w:space="0" w:color="auto"/>
              <w:left w:val="single" w:sz="4" w:space="0" w:color="auto"/>
              <w:bottom w:val="nil"/>
              <w:right w:val="single" w:sz="4" w:space="0" w:color="auto"/>
            </w:tcBorders>
            <w:vAlign w:val="center"/>
          </w:tcPr>
          <w:p w14:paraId="2EACB2CE" w14:textId="77777777" w:rsidR="006E70E8" w:rsidRDefault="006E70E8" w:rsidP="00EC2249">
            <w:pPr>
              <w:pStyle w:val="TAC"/>
              <w:rPr>
                <w:lang w:eastAsia="ko-KR"/>
              </w:rPr>
            </w:pPr>
            <w:r w:rsidRPr="0016459A">
              <w:rPr>
                <w:lang w:eastAsia="ko-KR"/>
              </w:rPr>
              <w:lastRenderedPageBreak/>
              <w:t>DC_</w:t>
            </w:r>
            <w:r w:rsidRPr="0016459A">
              <w:t>5</w:t>
            </w:r>
            <w:r w:rsidRPr="0016459A">
              <w:rPr>
                <w:lang w:eastAsia="ko-KR"/>
              </w:rPr>
              <w:t>A-</w:t>
            </w:r>
            <w:r w:rsidRPr="0016459A">
              <w:t>30</w:t>
            </w:r>
            <w:r w:rsidRPr="0016459A">
              <w:rPr>
                <w:lang w:eastAsia="ko-KR"/>
              </w:rPr>
              <w:t>A_n</w:t>
            </w:r>
            <w:r w:rsidRPr="0016459A">
              <w:t>77</w:t>
            </w:r>
            <w:r w:rsidRPr="0016459A">
              <w:rPr>
                <w:lang w:eastAsia="ko-KR"/>
              </w:rPr>
              <w:t>A</w:t>
            </w:r>
          </w:p>
          <w:p w14:paraId="32546560" w14:textId="77777777" w:rsidR="006E70E8" w:rsidRPr="00B41C20" w:rsidRDefault="006E70E8" w:rsidP="00EC2249">
            <w:pPr>
              <w:pStyle w:val="TAC"/>
              <w:rPr>
                <w:lang w:val="fi-FI" w:eastAsia="fi-FI"/>
              </w:rPr>
            </w:pPr>
            <w:r>
              <w:rPr>
                <w:szCs w:val="18"/>
                <w:lang w:val="fi-FI" w:eastAsia="fi-FI"/>
              </w:rPr>
              <w:t>DC_5A-30A_n77(2A)</w:t>
            </w:r>
          </w:p>
        </w:tc>
        <w:tc>
          <w:tcPr>
            <w:tcW w:w="868" w:type="dxa"/>
            <w:tcBorders>
              <w:top w:val="single" w:sz="4" w:space="0" w:color="auto"/>
              <w:left w:val="single" w:sz="4" w:space="0" w:color="auto"/>
              <w:bottom w:val="single" w:sz="4" w:space="0" w:color="auto"/>
              <w:right w:val="single" w:sz="4" w:space="0" w:color="auto"/>
            </w:tcBorders>
            <w:vAlign w:val="center"/>
          </w:tcPr>
          <w:p w14:paraId="6AC1D3DD" w14:textId="77777777" w:rsidR="006E70E8" w:rsidRPr="00B41C20" w:rsidRDefault="006E70E8" w:rsidP="00EC2249">
            <w:pPr>
              <w:pStyle w:val="TAC"/>
              <w:rPr>
                <w:lang w:val="fi-FI" w:eastAsia="fi-FI"/>
              </w:rPr>
            </w:pPr>
            <w:r w:rsidRPr="0016459A">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28E9A3C5" w14:textId="77777777" w:rsidR="006E70E8" w:rsidRPr="00B41C20" w:rsidRDefault="006E70E8" w:rsidP="00EC2249">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263C9848" w14:textId="77777777" w:rsidR="006E70E8" w:rsidRPr="00B41C20" w:rsidRDefault="006E70E8" w:rsidP="00EC2249">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DAAC237" w14:textId="77777777" w:rsidR="006E70E8" w:rsidRPr="00B41C20" w:rsidRDefault="006E70E8" w:rsidP="00EC2249">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1AE9C3CD" w14:textId="77777777" w:rsidR="006E70E8" w:rsidRPr="00B41C20" w:rsidRDefault="006E70E8" w:rsidP="00EC2249">
            <w:pPr>
              <w:pStyle w:val="TAC"/>
              <w:rPr>
                <w:lang w:val="fi-FI" w:eastAsia="fi-FI"/>
              </w:rPr>
            </w:pPr>
            <w:r w:rsidRPr="0016459A">
              <w:t>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50940DA" w14:textId="77777777" w:rsidR="006E70E8" w:rsidRPr="00B41C20" w:rsidRDefault="006E70E8" w:rsidP="00EC2249">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1F09B993" w14:textId="77777777" w:rsidR="006E70E8" w:rsidRPr="00B41C20" w:rsidRDefault="006E70E8" w:rsidP="00EC2249">
            <w:pPr>
              <w:pStyle w:val="TAC"/>
              <w:rPr>
                <w:lang w:val="fi-FI" w:eastAsia="fi-FI"/>
              </w:rPr>
            </w:pPr>
            <w:r w:rsidRPr="0016459A">
              <w:t>IMD3</w:t>
            </w:r>
            <w:r>
              <w:rPr>
                <w:vertAlign w:val="superscript"/>
              </w:rPr>
              <w:t>1</w:t>
            </w:r>
          </w:p>
        </w:tc>
      </w:tr>
      <w:tr w:rsidR="006E70E8" w:rsidRPr="00B41C20" w14:paraId="73C1D1C4" w14:textId="77777777" w:rsidTr="00EC2249">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31999CAC" w14:textId="77777777" w:rsidR="006E70E8" w:rsidRPr="00B41C20"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D1C2DC0" w14:textId="77777777" w:rsidR="006E70E8" w:rsidRPr="00B41C20" w:rsidRDefault="006E70E8" w:rsidP="00EC2249">
            <w:pPr>
              <w:pStyle w:val="TAC"/>
              <w:rPr>
                <w:lang w:val="fi-FI" w:eastAsia="fi-FI"/>
              </w:rPr>
            </w:pPr>
            <w:r w:rsidRPr="0016459A">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6D141296" w14:textId="77777777" w:rsidR="006E70E8" w:rsidRPr="00B41C20" w:rsidRDefault="006E70E8" w:rsidP="00EC2249">
            <w:pPr>
              <w:pStyle w:val="TAC"/>
              <w:rPr>
                <w:lang w:val="fi-FI" w:eastAsia="fi-FI"/>
              </w:rPr>
            </w:pPr>
            <w:r w:rsidRPr="003C4CEC">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3619FDCD" w14:textId="77777777" w:rsidR="006E70E8" w:rsidRPr="00B41C20" w:rsidRDefault="006E70E8" w:rsidP="00EC2249">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E2A7E50" w14:textId="77777777" w:rsidR="006E70E8" w:rsidRPr="00B41C20" w:rsidRDefault="006E70E8" w:rsidP="00EC2249">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F3C788F" w14:textId="77777777" w:rsidR="006E70E8" w:rsidRPr="00B41C20" w:rsidRDefault="006E70E8" w:rsidP="00EC2249">
            <w:pPr>
              <w:pStyle w:val="TAC"/>
              <w:rPr>
                <w:lang w:val="fi-FI" w:eastAsia="fi-FI"/>
              </w:rPr>
            </w:pPr>
            <w:r w:rsidRPr="0016459A">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DE9FA50" w14:textId="77777777" w:rsidR="006E70E8" w:rsidRPr="00B41C20" w:rsidRDefault="006E70E8" w:rsidP="00EC2249">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0434AC47" w14:textId="77777777" w:rsidR="006E70E8" w:rsidRPr="00B41C20" w:rsidRDefault="006E70E8" w:rsidP="00EC2249">
            <w:pPr>
              <w:pStyle w:val="TAC"/>
              <w:rPr>
                <w:lang w:val="fi-FI" w:eastAsia="fi-FI"/>
              </w:rPr>
            </w:pPr>
            <w:r w:rsidRPr="0016459A">
              <w:t>N/A</w:t>
            </w:r>
          </w:p>
        </w:tc>
      </w:tr>
      <w:tr w:rsidR="006E70E8" w:rsidRPr="00B41C20" w14:paraId="753EE60F" w14:textId="77777777" w:rsidTr="00EC2249">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6D995253" w14:textId="77777777" w:rsidR="006E70E8" w:rsidRPr="00B41C20"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DF81963" w14:textId="77777777" w:rsidR="006E70E8" w:rsidRPr="00B41C20" w:rsidRDefault="006E70E8" w:rsidP="00EC2249">
            <w:pPr>
              <w:pStyle w:val="TAC"/>
              <w:rPr>
                <w:lang w:val="fi-FI" w:eastAsia="fi-FI"/>
              </w:rPr>
            </w:pPr>
            <w:r w:rsidRPr="0016459A">
              <w:rPr>
                <w:lang w:eastAsia="ko-KR"/>
              </w:rPr>
              <w:t>n</w:t>
            </w:r>
            <w:r w:rsidRPr="0016459A">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1F2BFB6" w14:textId="77777777" w:rsidR="006E70E8" w:rsidRPr="00B41C20" w:rsidRDefault="006E70E8" w:rsidP="00EC2249">
            <w:pPr>
              <w:pStyle w:val="TAC"/>
              <w:rPr>
                <w:lang w:val="fi-FI" w:eastAsia="fi-FI"/>
              </w:rPr>
            </w:pPr>
            <w:r w:rsidRPr="003C4CEC">
              <w:t>3740</w:t>
            </w:r>
          </w:p>
        </w:tc>
        <w:tc>
          <w:tcPr>
            <w:tcW w:w="850" w:type="dxa"/>
            <w:tcBorders>
              <w:top w:val="single" w:sz="4" w:space="0" w:color="auto"/>
              <w:left w:val="single" w:sz="4" w:space="0" w:color="auto"/>
              <w:bottom w:val="single" w:sz="4" w:space="0" w:color="auto"/>
              <w:right w:val="single" w:sz="4" w:space="0" w:color="auto"/>
            </w:tcBorders>
            <w:noWrap/>
            <w:vAlign w:val="center"/>
          </w:tcPr>
          <w:p w14:paraId="78B16D4C" w14:textId="77777777" w:rsidR="006E70E8" w:rsidRPr="00B41C20" w:rsidRDefault="006E70E8" w:rsidP="00EC2249">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9BB080D" w14:textId="77777777" w:rsidR="006E70E8" w:rsidRPr="00B41C20" w:rsidRDefault="006E70E8" w:rsidP="00EC2249">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730B5EA" w14:textId="77777777" w:rsidR="006E70E8" w:rsidRPr="00B41C20" w:rsidRDefault="006E70E8" w:rsidP="00EC2249">
            <w:pPr>
              <w:pStyle w:val="TAC"/>
              <w:rPr>
                <w:lang w:val="fi-FI" w:eastAsia="fi-FI"/>
              </w:rPr>
            </w:pPr>
            <w:r w:rsidRPr="0016459A">
              <w:t>3740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2BF87A9" w14:textId="77777777" w:rsidR="006E70E8" w:rsidRPr="00B41C20" w:rsidRDefault="006E70E8" w:rsidP="00EC2249">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58C413F8" w14:textId="77777777" w:rsidR="006E70E8" w:rsidRPr="00B41C20" w:rsidRDefault="006E70E8" w:rsidP="00EC2249">
            <w:pPr>
              <w:pStyle w:val="TAC"/>
              <w:rPr>
                <w:lang w:val="fi-FI" w:eastAsia="fi-FI"/>
              </w:rPr>
            </w:pPr>
            <w:r w:rsidRPr="0016459A">
              <w:t>N/A</w:t>
            </w:r>
          </w:p>
        </w:tc>
      </w:tr>
      <w:tr w:rsidR="006E70E8" w:rsidRPr="00B41C20" w14:paraId="7C1AB565" w14:textId="77777777" w:rsidTr="00EC2249">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090CCCE8" w14:textId="77777777" w:rsidR="006E70E8" w:rsidRPr="00B41C20"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B1D92B5" w14:textId="77777777" w:rsidR="006E70E8" w:rsidRPr="00B41C20" w:rsidRDefault="006E70E8" w:rsidP="00EC2249">
            <w:pPr>
              <w:pStyle w:val="TAC"/>
              <w:rPr>
                <w:lang w:val="fi-FI" w:eastAsia="fi-FI"/>
              </w:rPr>
            </w:pPr>
            <w:r w:rsidRPr="0016459A">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48920CF5" w14:textId="77777777" w:rsidR="006E70E8" w:rsidRPr="00B41C20" w:rsidRDefault="006E70E8" w:rsidP="00EC2249">
            <w:pPr>
              <w:pStyle w:val="TAC"/>
              <w:rPr>
                <w:lang w:val="fi-FI" w:eastAsia="fi-FI"/>
              </w:rPr>
            </w:pPr>
            <w:r w:rsidRPr="003C4CEC">
              <w:t>835</w:t>
            </w:r>
          </w:p>
        </w:tc>
        <w:tc>
          <w:tcPr>
            <w:tcW w:w="850" w:type="dxa"/>
            <w:tcBorders>
              <w:top w:val="single" w:sz="4" w:space="0" w:color="auto"/>
              <w:left w:val="single" w:sz="4" w:space="0" w:color="auto"/>
              <w:bottom w:val="single" w:sz="4" w:space="0" w:color="auto"/>
              <w:right w:val="single" w:sz="4" w:space="0" w:color="auto"/>
            </w:tcBorders>
            <w:noWrap/>
            <w:vAlign w:val="center"/>
          </w:tcPr>
          <w:p w14:paraId="2607FFBA" w14:textId="77777777" w:rsidR="006E70E8" w:rsidRPr="00B41C20" w:rsidRDefault="006E70E8" w:rsidP="00EC2249">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BEA4B8E" w14:textId="77777777" w:rsidR="006E70E8" w:rsidRPr="00B41C20" w:rsidRDefault="006E70E8" w:rsidP="00EC2249">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66136EB" w14:textId="77777777" w:rsidR="006E70E8" w:rsidRPr="00B41C20" w:rsidRDefault="006E70E8" w:rsidP="00EC2249">
            <w:pPr>
              <w:pStyle w:val="TAC"/>
              <w:rPr>
                <w:lang w:val="fi-FI" w:eastAsia="fi-FI"/>
              </w:rPr>
            </w:pPr>
            <w:r w:rsidRPr="0016459A">
              <w:t>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A848EEA" w14:textId="77777777" w:rsidR="006E70E8" w:rsidRPr="00B41C20" w:rsidRDefault="006E70E8" w:rsidP="00EC2249">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2A6B9408" w14:textId="77777777" w:rsidR="006E70E8" w:rsidRPr="00B41C20" w:rsidRDefault="006E70E8" w:rsidP="00EC2249">
            <w:pPr>
              <w:pStyle w:val="TAC"/>
              <w:rPr>
                <w:lang w:val="fi-FI" w:eastAsia="fi-FI"/>
              </w:rPr>
            </w:pPr>
            <w:r w:rsidRPr="0016459A">
              <w:t>N/A</w:t>
            </w:r>
          </w:p>
        </w:tc>
      </w:tr>
      <w:tr w:rsidR="006E70E8" w:rsidRPr="00B41C20" w14:paraId="6C49CD55" w14:textId="77777777" w:rsidTr="00EC2249">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27ADD044" w14:textId="77777777" w:rsidR="006E70E8" w:rsidRPr="00B41C20"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21B7BD2" w14:textId="77777777" w:rsidR="006E70E8" w:rsidRPr="00B41C20" w:rsidRDefault="006E70E8" w:rsidP="00EC2249">
            <w:pPr>
              <w:pStyle w:val="TAC"/>
              <w:rPr>
                <w:lang w:val="fi-FI" w:eastAsia="fi-FI"/>
              </w:rPr>
            </w:pPr>
            <w:r w:rsidRPr="0016459A">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036A0D32" w14:textId="77777777" w:rsidR="006E70E8" w:rsidRPr="00B41C20" w:rsidRDefault="006E70E8" w:rsidP="00EC2249">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688EBD7" w14:textId="77777777" w:rsidR="006E70E8" w:rsidRPr="00B41C20" w:rsidRDefault="006E70E8" w:rsidP="00EC2249">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DCC652F" w14:textId="77777777" w:rsidR="006E70E8" w:rsidRPr="00B41C20" w:rsidRDefault="006E70E8" w:rsidP="00EC2249">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455279E4" w14:textId="77777777" w:rsidR="006E70E8" w:rsidRPr="00B41C20" w:rsidRDefault="006E70E8" w:rsidP="00EC2249">
            <w:pPr>
              <w:pStyle w:val="TAC"/>
              <w:rPr>
                <w:lang w:val="fi-FI" w:eastAsia="fi-FI"/>
              </w:rPr>
            </w:pPr>
            <w:r w:rsidRPr="0016459A">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81AF40D" w14:textId="77777777" w:rsidR="006E70E8" w:rsidRPr="00B41C20" w:rsidRDefault="006E70E8" w:rsidP="00EC2249">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0D11507F" w14:textId="77777777" w:rsidR="006E70E8" w:rsidRPr="00B41C20" w:rsidRDefault="006E70E8" w:rsidP="00EC2249">
            <w:pPr>
              <w:pStyle w:val="TAC"/>
              <w:rPr>
                <w:lang w:val="fi-FI" w:eastAsia="fi-FI"/>
              </w:rPr>
            </w:pPr>
            <w:r w:rsidRPr="0016459A">
              <w:t>IMD3</w:t>
            </w:r>
            <w:r>
              <w:rPr>
                <w:vertAlign w:val="superscript"/>
              </w:rPr>
              <w:t>2</w:t>
            </w:r>
          </w:p>
        </w:tc>
      </w:tr>
      <w:tr w:rsidR="006E70E8" w:rsidRPr="00B41C20" w14:paraId="4D5A0445" w14:textId="77777777" w:rsidTr="00EC2249">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665734BB" w14:textId="77777777" w:rsidR="006E70E8" w:rsidRPr="00B41C20"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A8ED7B4" w14:textId="77777777" w:rsidR="006E70E8" w:rsidRPr="00B41C20" w:rsidRDefault="006E70E8" w:rsidP="00EC2249">
            <w:pPr>
              <w:pStyle w:val="TAC"/>
              <w:rPr>
                <w:lang w:val="fi-FI" w:eastAsia="fi-FI"/>
              </w:rPr>
            </w:pPr>
            <w:r w:rsidRPr="0016459A">
              <w:rPr>
                <w:lang w:eastAsia="ko-KR"/>
              </w:rPr>
              <w:t>n</w:t>
            </w:r>
            <w:r w:rsidRPr="0016459A">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4F5F234" w14:textId="77777777" w:rsidR="006E70E8" w:rsidRPr="00B41C20" w:rsidRDefault="006E70E8" w:rsidP="00EC2249">
            <w:pPr>
              <w:pStyle w:val="TAC"/>
              <w:rPr>
                <w:lang w:val="fi-FI" w:eastAsia="fi-FI"/>
              </w:rPr>
            </w:pPr>
            <w:r w:rsidRPr="003C4CEC">
              <w:t>4025</w:t>
            </w:r>
          </w:p>
        </w:tc>
        <w:tc>
          <w:tcPr>
            <w:tcW w:w="850" w:type="dxa"/>
            <w:tcBorders>
              <w:top w:val="single" w:sz="4" w:space="0" w:color="auto"/>
              <w:left w:val="single" w:sz="4" w:space="0" w:color="auto"/>
              <w:bottom w:val="single" w:sz="4" w:space="0" w:color="auto"/>
              <w:right w:val="single" w:sz="4" w:space="0" w:color="auto"/>
            </w:tcBorders>
            <w:noWrap/>
            <w:vAlign w:val="center"/>
          </w:tcPr>
          <w:p w14:paraId="3A597840" w14:textId="77777777" w:rsidR="006E70E8" w:rsidRPr="00B41C20" w:rsidRDefault="006E70E8" w:rsidP="00EC2249">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5671468" w14:textId="77777777" w:rsidR="006E70E8" w:rsidRPr="00B41C20" w:rsidRDefault="006E70E8" w:rsidP="00EC2249">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E869580" w14:textId="77777777" w:rsidR="006E70E8" w:rsidRPr="00B41C20" w:rsidRDefault="006E70E8" w:rsidP="00EC2249">
            <w:pPr>
              <w:pStyle w:val="TAC"/>
              <w:rPr>
                <w:lang w:val="fi-FI" w:eastAsia="fi-FI"/>
              </w:rPr>
            </w:pPr>
            <w:r w:rsidRPr="0016459A">
              <w:t>4025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C22206B" w14:textId="77777777" w:rsidR="006E70E8" w:rsidRPr="00B41C20" w:rsidRDefault="006E70E8" w:rsidP="00EC2249">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4442AFAB" w14:textId="77777777" w:rsidR="006E70E8" w:rsidRPr="00B41C20" w:rsidRDefault="006E70E8" w:rsidP="00EC2249">
            <w:pPr>
              <w:pStyle w:val="TAC"/>
              <w:rPr>
                <w:lang w:val="fi-FI" w:eastAsia="fi-FI"/>
              </w:rPr>
            </w:pPr>
            <w:r w:rsidRPr="0016459A">
              <w:t>N/A</w:t>
            </w:r>
          </w:p>
        </w:tc>
      </w:tr>
      <w:tr w:rsidR="006E70E8" w:rsidRPr="00C87AC2" w14:paraId="758BBECC" w14:textId="77777777" w:rsidTr="00EC2249">
        <w:trPr>
          <w:gridAfter w:val="1"/>
          <w:wAfter w:w="12" w:type="dxa"/>
          <w:trHeight w:val="54"/>
          <w:jc w:val="center"/>
        </w:trPr>
        <w:tc>
          <w:tcPr>
            <w:tcW w:w="2416" w:type="dxa"/>
            <w:tcBorders>
              <w:bottom w:val="nil"/>
            </w:tcBorders>
            <w:shd w:val="clear" w:color="auto" w:fill="auto"/>
            <w:vAlign w:val="center"/>
          </w:tcPr>
          <w:p w14:paraId="11629A0B" w14:textId="77777777" w:rsidR="006E70E8" w:rsidRDefault="006E70E8" w:rsidP="00EC2249">
            <w:pPr>
              <w:pStyle w:val="TAC"/>
              <w:rPr>
                <w:lang w:eastAsia="ko-KR"/>
              </w:rPr>
            </w:pPr>
            <w:r>
              <w:rPr>
                <w:lang w:eastAsia="ko-KR"/>
              </w:rPr>
              <w:t>DC_</w:t>
            </w:r>
            <w:r>
              <w:t>5</w:t>
            </w:r>
            <w:r>
              <w:rPr>
                <w:lang w:eastAsia="ko-KR"/>
              </w:rPr>
              <w:t>A-</w:t>
            </w:r>
            <w:r>
              <w:t>66</w:t>
            </w:r>
            <w:r>
              <w:rPr>
                <w:lang w:eastAsia="ko-KR"/>
              </w:rPr>
              <w:t>A_n</w:t>
            </w:r>
            <w:r>
              <w:t>77</w:t>
            </w:r>
            <w:r>
              <w:rPr>
                <w:lang w:eastAsia="ko-KR"/>
              </w:rPr>
              <w:t>A</w:t>
            </w:r>
          </w:p>
          <w:p w14:paraId="0EBC5CB5" w14:textId="77777777" w:rsidR="006E70E8" w:rsidRDefault="006E70E8" w:rsidP="00EC2249">
            <w:pPr>
              <w:pStyle w:val="TAC"/>
              <w:rPr>
                <w:lang w:eastAsia="ko-KR"/>
              </w:rPr>
            </w:pPr>
            <w:r>
              <w:rPr>
                <w:szCs w:val="18"/>
                <w:lang w:val="fi-FI" w:eastAsia="fi-FI"/>
              </w:rPr>
              <w:t>DC_5A-66A_n77(2A)</w:t>
            </w:r>
          </w:p>
          <w:p w14:paraId="6B3D54E2" w14:textId="77777777" w:rsidR="006E70E8" w:rsidRDefault="006E70E8" w:rsidP="00EC2249">
            <w:pPr>
              <w:pStyle w:val="TAC"/>
              <w:rPr>
                <w:lang w:eastAsia="ko-KR"/>
              </w:rPr>
            </w:pPr>
            <w:r w:rsidRPr="00EF5447">
              <w:rPr>
                <w:lang w:eastAsia="fi-FI"/>
              </w:rPr>
              <w:t>DC_</w:t>
            </w:r>
            <w:r w:rsidRPr="00EF5447">
              <w:t>5</w:t>
            </w:r>
            <w:r w:rsidRPr="00EF5447">
              <w:rPr>
                <w:lang w:eastAsia="fi-FI"/>
              </w:rPr>
              <w:t>A</w:t>
            </w:r>
            <w:r w:rsidRPr="00EF5447">
              <w:t>-</w:t>
            </w:r>
            <w:r>
              <w:t>66A-</w:t>
            </w:r>
            <w:r w:rsidRPr="00EF5447">
              <w:t>66A</w:t>
            </w:r>
            <w:r w:rsidRPr="00EF5447">
              <w:rPr>
                <w:lang w:eastAsia="fi-FI"/>
              </w:rPr>
              <w:t>_</w:t>
            </w:r>
            <w:r w:rsidRPr="00EF5447">
              <w:t>n77</w:t>
            </w:r>
            <w:r w:rsidRPr="00EF5447">
              <w:rPr>
                <w:lang w:eastAsia="fi-FI"/>
              </w:rPr>
              <w:t>A</w:t>
            </w:r>
          </w:p>
          <w:p w14:paraId="2AEE46BB" w14:textId="77777777" w:rsidR="006E70E8" w:rsidRPr="00C87AC2" w:rsidRDefault="006E70E8" w:rsidP="00EC2249">
            <w:pPr>
              <w:pStyle w:val="TAC"/>
            </w:pPr>
            <w:r>
              <w:rPr>
                <w:szCs w:val="18"/>
                <w:lang w:val="fi-FI" w:eastAsia="fi-FI"/>
              </w:rPr>
              <w:t>DC_5A-66A-66A_n77(2A)</w:t>
            </w:r>
          </w:p>
        </w:tc>
        <w:tc>
          <w:tcPr>
            <w:tcW w:w="868" w:type="dxa"/>
            <w:shd w:val="clear" w:color="auto" w:fill="auto"/>
            <w:vAlign w:val="center"/>
          </w:tcPr>
          <w:p w14:paraId="121C4BAE" w14:textId="77777777" w:rsidR="006E70E8" w:rsidRPr="00C87AC2" w:rsidRDefault="006E70E8" w:rsidP="00EC2249">
            <w:pPr>
              <w:pStyle w:val="TAC"/>
            </w:pPr>
            <w:r>
              <w:rPr>
                <w:rFonts w:eastAsia="Malgun Gothic"/>
                <w:kern w:val="2"/>
                <w:lang w:eastAsia="ko-KR"/>
              </w:rPr>
              <w:t>5</w:t>
            </w:r>
          </w:p>
        </w:tc>
        <w:tc>
          <w:tcPr>
            <w:tcW w:w="1338" w:type="dxa"/>
            <w:shd w:val="clear" w:color="auto" w:fill="auto"/>
            <w:noWrap/>
            <w:vAlign w:val="center"/>
          </w:tcPr>
          <w:p w14:paraId="628FFA39" w14:textId="77777777" w:rsidR="006E70E8" w:rsidRPr="00C87AC2" w:rsidRDefault="006E70E8" w:rsidP="00EC2249">
            <w:pPr>
              <w:pStyle w:val="TAC"/>
            </w:pPr>
            <w:r w:rsidRPr="003C4CEC">
              <w:rPr>
                <w:rFonts w:eastAsia="Malgun Gothic"/>
                <w:kern w:val="2"/>
                <w:lang w:eastAsia="ko-KR"/>
              </w:rPr>
              <w:t>826.5</w:t>
            </w:r>
          </w:p>
        </w:tc>
        <w:tc>
          <w:tcPr>
            <w:tcW w:w="850" w:type="dxa"/>
            <w:shd w:val="clear" w:color="auto" w:fill="auto"/>
            <w:noWrap/>
            <w:vAlign w:val="center"/>
          </w:tcPr>
          <w:p w14:paraId="487F3665" w14:textId="77777777" w:rsidR="006E70E8" w:rsidRPr="00C87AC2" w:rsidRDefault="006E70E8" w:rsidP="00EC2249">
            <w:pPr>
              <w:pStyle w:val="TAC"/>
            </w:pPr>
            <w:r w:rsidRPr="003C4CEC">
              <w:rPr>
                <w:rFonts w:eastAsia="Malgun Gothic"/>
                <w:kern w:val="2"/>
                <w:lang w:eastAsia="ko-KR"/>
              </w:rPr>
              <w:t>5</w:t>
            </w:r>
          </w:p>
        </w:tc>
        <w:tc>
          <w:tcPr>
            <w:tcW w:w="851" w:type="dxa"/>
            <w:shd w:val="clear" w:color="auto" w:fill="auto"/>
            <w:noWrap/>
            <w:vAlign w:val="center"/>
          </w:tcPr>
          <w:p w14:paraId="5356AACA" w14:textId="77777777" w:rsidR="006E70E8" w:rsidRPr="00C87AC2" w:rsidRDefault="006E70E8" w:rsidP="00EC2249">
            <w:pPr>
              <w:pStyle w:val="TAC"/>
            </w:pPr>
            <w:r w:rsidRPr="003C4CEC">
              <w:rPr>
                <w:rFonts w:eastAsia="Malgun Gothic"/>
                <w:kern w:val="2"/>
                <w:lang w:eastAsia="ko-KR"/>
              </w:rPr>
              <w:t>25</w:t>
            </w:r>
          </w:p>
        </w:tc>
        <w:tc>
          <w:tcPr>
            <w:tcW w:w="1275" w:type="dxa"/>
            <w:shd w:val="clear" w:color="auto" w:fill="auto"/>
            <w:noWrap/>
            <w:vAlign w:val="center"/>
          </w:tcPr>
          <w:p w14:paraId="3EE2E904" w14:textId="77777777" w:rsidR="006E70E8" w:rsidRPr="00C87AC2" w:rsidRDefault="006E70E8" w:rsidP="00EC2249">
            <w:pPr>
              <w:pStyle w:val="TAC"/>
            </w:pPr>
            <w:r>
              <w:rPr>
                <w:rFonts w:eastAsia="Malgun Gothic"/>
                <w:kern w:val="2"/>
                <w:lang w:eastAsia="ko-KR"/>
              </w:rPr>
              <w:t>871.5</w:t>
            </w:r>
          </w:p>
        </w:tc>
        <w:tc>
          <w:tcPr>
            <w:tcW w:w="858" w:type="dxa"/>
            <w:gridSpan w:val="2"/>
            <w:shd w:val="clear" w:color="auto" w:fill="auto"/>
          </w:tcPr>
          <w:p w14:paraId="22120BEE" w14:textId="77777777" w:rsidR="006E70E8" w:rsidRPr="00C87AC2" w:rsidRDefault="006E70E8" w:rsidP="00EC2249">
            <w:pPr>
              <w:pStyle w:val="TAC"/>
            </w:pPr>
            <w:r>
              <w:rPr>
                <w:rFonts w:eastAsia="Malgun Gothic"/>
                <w:kern w:val="2"/>
                <w:lang w:eastAsia="ko-KR"/>
              </w:rPr>
              <w:t>N/A</w:t>
            </w:r>
          </w:p>
        </w:tc>
        <w:tc>
          <w:tcPr>
            <w:tcW w:w="1288" w:type="dxa"/>
            <w:shd w:val="clear" w:color="auto" w:fill="auto"/>
          </w:tcPr>
          <w:p w14:paraId="29607C42" w14:textId="77777777" w:rsidR="006E70E8" w:rsidRPr="00C87AC2" w:rsidRDefault="006E70E8" w:rsidP="00EC2249">
            <w:pPr>
              <w:pStyle w:val="TAC"/>
            </w:pPr>
            <w:r>
              <w:rPr>
                <w:rFonts w:eastAsia="Malgun Gothic"/>
                <w:kern w:val="2"/>
                <w:lang w:eastAsia="ko-KR"/>
              </w:rPr>
              <w:t>N/A</w:t>
            </w:r>
          </w:p>
        </w:tc>
      </w:tr>
      <w:tr w:rsidR="006E70E8" w:rsidRPr="00C87AC2" w14:paraId="58CDFA81" w14:textId="77777777" w:rsidTr="00EC2249">
        <w:trPr>
          <w:gridAfter w:val="1"/>
          <w:wAfter w:w="12" w:type="dxa"/>
          <w:trHeight w:val="54"/>
          <w:jc w:val="center"/>
        </w:trPr>
        <w:tc>
          <w:tcPr>
            <w:tcW w:w="2416" w:type="dxa"/>
            <w:tcBorders>
              <w:top w:val="nil"/>
              <w:bottom w:val="nil"/>
            </w:tcBorders>
            <w:shd w:val="clear" w:color="auto" w:fill="auto"/>
            <w:vAlign w:val="center"/>
          </w:tcPr>
          <w:p w14:paraId="0D239B9D" w14:textId="77777777" w:rsidR="006E70E8" w:rsidRPr="00C87AC2" w:rsidRDefault="006E70E8" w:rsidP="00EC2249">
            <w:pPr>
              <w:pStyle w:val="TAC"/>
            </w:pPr>
          </w:p>
        </w:tc>
        <w:tc>
          <w:tcPr>
            <w:tcW w:w="868" w:type="dxa"/>
            <w:shd w:val="clear" w:color="auto" w:fill="auto"/>
            <w:vAlign w:val="center"/>
          </w:tcPr>
          <w:p w14:paraId="2A15811F" w14:textId="77777777" w:rsidR="006E70E8" w:rsidRPr="00C87AC2" w:rsidRDefault="006E70E8" w:rsidP="00EC2249">
            <w:pPr>
              <w:pStyle w:val="TAC"/>
            </w:pPr>
            <w:r>
              <w:rPr>
                <w:kern w:val="2"/>
              </w:rPr>
              <w:t>66</w:t>
            </w:r>
          </w:p>
        </w:tc>
        <w:tc>
          <w:tcPr>
            <w:tcW w:w="1338" w:type="dxa"/>
            <w:shd w:val="clear" w:color="auto" w:fill="auto"/>
            <w:noWrap/>
            <w:vAlign w:val="center"/>
          </w:tcPr>
          <w:p w14:paraId="160746C0" w14:textId="77777777" w:rsidR="006E70E8" w:rsidRPr="00C87AC2" w:rsidRDefault="006E70E8" w:rsidP="00EC2249">
            <w:pPr>
              <w:pStyle w:val="TAC"/>
            </w:pPr>
            <w:r>
              <w:rPr>
                <w:rFonts w:eastAsia="Malgun Gothic"/>
                <w:kern w:val="2"/>
                <w:lang w:eastAsia="ko-KR"/>
              </w:rPr>
              <w:t>N/A</w:t>
            </w:r>
          </w:p>
        </w:tc>
        <w:tc>
          <w:tcPr>
            <w:tcW w:w="850" w:type="dxa"/>
            <w:shd w:val="clear" w:color="auto" w:fill="auto"/>
            <w:noWrap/>
            <w:vAlign w:val="center"/>
          </w:tcPr>
          <w:p w14:paraId="3031E7FA" w14:textId="77777777" w:rsidR="006E70E8" w:rsidRPr="00C87AC2" w:rsidRDefault="006E70E8" w:rsidP="00EC2249">
            <w:pPr>
              <w:pStyle w:val="TAC"/>
            </w:pPr>
            <w:r w:rsidRPr="003C4CEC">
              <w:rPr>
                <w:rFonts w:eastAsia="Malgun Gothic"/>
                <w:kern w:val="2"/>
                <w:lang w:eastAsia="ko-KR"/>
              </w:rPr>
              <w:t>5</w:t>
            </w:r>
          </w:p>
        </w:tc>
        <w:tc>
          <w:tcPr>
            <w:tcW w:w="851" w:type="dxa"/>
            <w:shd w:val="clear" w:color="auto" w:fill="auto"/>
            <w:noWrap/>
            <w:vAlign w:val="center"/>
          </w:tcPr>
          <w:p w14:paraId="059D2C74" w14:textId="77777777" w:rsidR="006E70E8" w:rsidRPr="00C87AC2" w:rsidRDefault="006E70E8" w:rsidP="00EC2249">
            <w:pPr>
              <w:pStyle w:val="TAC"/>
            </w:pPr>
            <w:r>
              <w:rPr>
                <w:rFonts w:eastAsia="Malgun Gothic"/>
                <w:kern w:val="2"/>
                <w:lang w:eastAsia="ko-KR"/>
              </w:rPr>
              <w:t>N/A</w:t>
            </w:r>
          </w:p>
        </w:tc>
        <w:tc>
          <w:tcPr>
            <w:tcW w:w="1275" w:type="dxa"/>
            <w:shd w:val="clear" w:color="auto" w:fill="auto"/>
            <w:noWrap/>
            <w:vAlign w:val="center"/>
          </w:tcPr>
          <w:p w14:paraId="79BF0E51" w14:textId="77777777" w:rsidR="006E70E8" w:rsidRPr="00C87AC2" w:rsidRDefault="006E70E8" w:rsidP="00EC2249">
            <w:pPr>
              <w:pStyle w:val="TAC"/>
            </w:pPr>
            <w:r>
              <w:rPr>
                <w:rFonts w:eastAsia="Malgun Gothic"/>
                <w:kern w:val="2"/>
                <w:lang w:eastAsia="ko-KR"/>
              </w:rPr>
              <w:t>2142</w:t>
            </w:r>
          </w:p>
        </w:tc>
        <w:tc>
          <w:tcPr>
            <w:tcW w:w="858" w:type="dxa"/>
            <w:gridSpan w:val="2"/>
            <w:shd w:val="clear" w:color="auto" w:fill="auto"/>
            <w:vAlign w:val="center"/>
          </w:tcPr>
          <w:p w14:paraId="319531C3" w14:textId="77777777" w:rsidR="006E70E8" w:rsidRPr="00C87AC2" w:rsidRDefault="006E70E8" w:rsidP="00EC2249">
            <w:pPr>
              <w:pStyle w:val="TAC"/>
            </w:pPr>
            <w:r>
              <w:rPr>
                <w:rFonts w:eastAsia="Malgun Gothic"/>
                <w:kern w:val="2"/>
                <w:lang w:eastAsia="ko-KR"/>
              </w:rPr>
              <w:t>22.2</w:t>
            </w:r>
          </w:p>
        </w:tc>
        <w:tc>
          <w:tcPr>
            <w:tcW w:w="1288" w:type="dxa"/>
            <w:shd w:val="clear" w:color="auto" w:fill="auto"/>
            <w:vAlign w:val="center"/>
          </w:tcPr>
          <w:p w14:paraId="43A2D4E4" w14:textId="77777777" w:rsidR="006E70E8" w:rsidRPr="00C87AC2" w:rsidRDefault="006E70E8" w:rsidP="00EC2249">
            <w:pPr>
              <w:pStyle w:val="TAC"/>
            </w:pPr>
            <w:r>
              <w:rPr>
                <w:rFonts w:eastAsia="Malgun Gothic"/>
                <w:kern w:val="2"/>
                <w:lang w:eastAsia="ko-KR"/>
              </w:rPr>
              <w:t>IMD</w:t>
            </w:r>
            <w:r>
              <w:rPr>
                <w:kern w:val="2"/>
              </w:rPr>
              <w:t>3</w:t>
            </w:r>
          </w:p>
        </w:tc>
      </w:tr>
      <w:tr w:rsidR="006E70E8" w:rsidRPr="00C87AC2" w14:paraId="59312251" w14:textId="77777777" w:rsidTr="00EC2249">
        <w:trPr>
          <w:gridAfter w:val="1"/>
          <w:wAfter w:w="12" w:type="dxa"/>
          <w:trHeight w:val="54"/>
          <w:jc w:val="center"/>
        </w:trPr>
        <w:tc>
          <w:tcPr>
            <w:tcW w:w="2416" w:type="dxa"/>
            <w:tcBorders>
              <w:top w:val="nil"/>
            </w:tcBorders>
            <w:shd w:val="clear" w:color="auto" w:fill="auto"/>
            <w:vAlign w:val="center"/>
          </w:tcPr>
          <w:p w14:paraId="7110123C" w14:textId="77777777" w:rsidR="006E70E8" w:rsidRPr="00C87AC2" w:rsidRDefault="006E70E8" w:rsidP="00EC2249">
            <w:pPr>
              <w:pStyle w:val="TAC"/>
            </w:pPr>
          </w:p>
        </w:tc>
        <w:tc>
          <w:tcPr>
            <w:tcW w:w="868" w:type="dxa"/>
            <w:shd w:val="clear" w:color="auto" w:fill="auto"/>
            <w:vAlign w:val="center"/>
          </w:tcPr>
          <w:p w14:paraId="10986CCE" w14:textId="77777777" w:rsidR="006E70E8" w:rsidRPr="00C87AC2" w:rsidRDefault="006E70E8" w:rsidP="00EC2249">
            <w:pPr>
              <w:pStyle w:val="TAC"/>
              <w:rPr>
                <w:rFonts w:cs="Arial"/>
              </w:rPr>
            </w:pPr>
            <w:r>
              <w:rPr>
                <w:rFonts w:eastAsia="Malgun Gothic" w:cs="Arial"/>
                <w:kern w:val="2"/>
                <w:lang w:eastAsia="ko-KR"/>
              </w:rPr>
              <w:t>n</w:t>
            </w:r>
            <w:r>
              <w:rPr>
                <w:rFonts w:cs="Arial"/>
                <w:kern w:val="2"/>
              </w:rPr>
              <w:t>77</w:t>
            </w:r>
          </w:p>
        </w:tc>
        <w:tc>
          <w:tcPr>
            <w:tcW w:w="1338" w:type="dxa"/>
            <w:shd w:val="clear" w:color="auto" w:fill="auto"/>
            <w:noWrap/>
            <w:vAlign w:val="center"/>
          </w:tcPr>
          <w:p w14:paraId="4292C89E" w14:textId="77777777" w:rsidR="006E70E8" w:rsidRPr="00C87AC2" w:rsidRDefault="006E70E8" w:rsidP="00EC2249">
            <w:pPr>
              <w:pStyle w:val="TAC"/>
              <w:rPr>
                <w:rFonts w:cs="Arial"/>
              </w:rPr>
            </w:pPr>
            <w:r w:rsidRPr="003C4CEC">
              <w:rPr>
                <w:rFonts w:eastAsia="Malgun Gothic" w:cs="Arial"/>
                <w:kern w:val="2"/>
                <w:lang w:eastAsia="ko-KR"/>
              </w:rPr>
              <w:t>3795</w:t>
            </w:r>
          </w:p>
        </w:tc>
        <w:tc>
          <w:tcPr>
            <w:tcW w:w="850" w:type="dxa"/>
            <w:shd w:val="clear" w:color="auto" w:fill="auto"/>
            <w:noWrap/>
            <w:vAlign w:val="center"/>
          </w:tcPr>
          <w:p w14:paraId="14272E91" w14:textId="77777777" w:rsidR="006E70E8" w:rsidRPr="00C87AC2" w:rsidRDefault="006E70E8" w:rsidP="00EC2249">
            <w:pPr>
              <w:pStyle w:val="TAC"/>
              <w:rPr>
                <w:rFonts w:cs="Arial"/>
              </w:rPr>
            </w:pPr>
            <w:r w:rsidRPr="003C4CEC">
              <w:rPr>
                <w:rFonts w:eastAsia="Malgun Gothic" w:cs="Arial"/>
                <w:kern w:val="2"/>
                <w:lang w:eastAsia="ko-KR"/>
              </w:rPr>
              <w:t>10</w:t>
            </w:r>
          </w:p>
        </w:tc>
        <w:tc>
          <w:tcPr>
            <w:tcW w:w="851" w:type="dxa"/>
            <w:shd w:val="clear" w:color="auto" w:fill="auto"/>
            <w:noWrap/>
            <w:vAlign w:val="center"/>
          </w:tcPr>
          <w:p w14:paraId="3E3229FF" w14:textId="77777777" w:rsidR="006E70E8" w:rsidRPr="00C87AC2" w:rsidRDefault="006E70E8" w:rsidP="00EC2249">
            <w:pPr>
              <w:pStyle w:val="TAC"/>
              <w:rPr>
                <w:rFonts w:cs="Arial"/>
              </w:rPr>
            </w:pPr>
            <w:r w:rsidRPr="003C4CEC">
              <w:rPr>
                <w:rFonts w:eastAsia="Malgun Gothic" w:cs="Arial"/>
                <w:kern w:val="2"/>
                <w:lang w:eastAsia="ko-KR"/>
              </w:rPr>
              <w:t>50</w:t>
            </w:r>
          </w:p>
        </w:tc>
        <w:tc>
          <w:tcPr>
            <w:tcW w:w="1275" w:type="dxa"/>
            <w:shd w:val="clear" w:color="auto" w:fill="auto"/>
            <w:noWrap/>
            <w:vAlign w:val="center"/>
          </w:tcPr>
          <w:p w14:paraId="2581F3C1" w14:textId="77777777" w:rsidR="006E70E8" w:rsidRPr="00C87AC2" w:rsidRDefault="006E70E8" w:rsidP="00EC2249">
            <w:pPr>
              <w:pStyle w:val="TAC"/>
              <w:rPr>
                <w:rFonts w:cs="Arial"/>
              </w:rPr>
            </w:pPr>
            <w:r>
              <w:rPr>
                <w:rFonts w:eastAsia="Malgun Gothic" w:cs="Arial"/>
                <w:kern w:val="2"/>
                <w:lang w:eastAsia="ko-KR"/>
              </w:rPr>
              <w:t>3795</w:t>
            </w:r>
          </w:p>
        </w:tc>
        <w:tc>
          <w:tcPr>
            <w:tcW w:w="858" w:type="dxa"/>
            <w:gridSpan w:val="2"/>
            <w:shd w:val="clear" w:color="auto" w:fill="auto"/>
            <w:vAlign w:val="center"/>
          </w:tcPr>
          <w:p w14:paraId="0570FDF8" w14:textId="77777777" w:rsidR="006E70E8" w:rsidRPr="00C87AC2" w:rsidRDefault="006E70E8" w:rsidP="00EC2249">
            <w:pPr>
              <w:pStyle w:val="TAC"/>
              <w:rPr>
                <w:rFonts w:cs="Arial"/>
              </w:rPr>
            </w:pPr>
            <w:r>
              <w:rPr>
                <w:rFonts w:eastAsia="Malgun Gothic" w:cs="Arial"/>
                <w:kern w:val="2"/>
                <w:lang w:eastAsia="ko-KR"/>
              </w:rPr>
              <w:t>N/A</w:t>
            </w:r>
          </w:p>
        </w:tc>
        <w:tc>
          <w:tcPr>
            <w:tcW w:w="1288" w:type="dxa"/>
            <w:shd w:val="clear" w:color="auto" w:fill="auto"/>
            <w:vAlign w:val="center"/>
          </w:tcPr>
          <w:p w14:paraId="5ACBD82D" w14:textId="77777777" w:rsidR="006E70E8" w:rsidRPr="00C87AC2" w:rsidRDefault="006E70E8" w:rsidP="00EC2249">
            <w:pPr>
              <w:pStyle w:val="TAC"/>
              <w:rPr>
                <w:rFonts w:cs="Arial"/>
              </w:rPr>
            </w:pPr>
            <w:r>
              <w:rPr>
                <w:rFonts w:eastAsia="Malgun Gothic" w:cs="Arial"/>
                <w:kern w:val="2"/>
                <w:lang w:eastAsia="ko-KR"/>
              </w:rPr>
              <w:t>N/A</w:t>
            </w:r>
          </w:p>
        </w:tc>
      </w:tr>
      <w:tr w:rsidR="006E70E8" w:rsidRPr="00C87AC2" w14:paraId="4887072A" w14:textId="77777777" w:rsidTr="00EC2249">
        <w:trPr>
          <w:gridAfter w:val="1"/>
          <w:wAfter w:w="12" w:type="dxa"/>
          <w:trHeight w:val="54"/>
          <w:jc w:val="center"/>
        </w:trPr>
        <w:tc>
          <w:tcPr>
            <w:tcW w:w="2416" w:type="dxa"/>
            <w:vMerge w:val="restart"/>
            <w:shd w:val="clear" w:color="auto" w:fill="auto"/>
            <w:vAlign w:val="center"/>
          </w:tcPr>
          <w:p w14:paraId="4CFE73D0" w14:textId="77777777" w:rsidR="006E70E8" w:rsidRPr="00C87AC2" w:rsidRDefault="006E70E8" w:rsidP="00EC2249">
            <w:pPr>
              <w:pStyle w:val="TAC"/>
            </w:pPr>
            <w:r>
              <w:t xml:space="preserve">DC_5A_n66A-n77A </w:t>
            </w:r>
            <w:r>
              <w:br/>
            </w:r>
            <w:r>
              <w:rPr>
                <w:kern w:val="2"/>
              </w:rPr>
              <w:t>DC_5A_n66A-n77C</w:t>
            </w:r>
          </w:p>
        </w:tc>
        <w:tc>
          <w:tcPr>
            <w:tcW w:w="868" w:type="dxa"/>
            <w:shd w:val="clear" w:color="auto" w:fill="auto"/>
            <w:vAlign w:val="center"/>
          </w:tcPr>
          <w:p w14:paraId="58ADCC1A" w14:textId="77777777" w:rsidR="006E70E8" w:rsidRPr="00C87AC2" w:rsidRDefault="006E70E8" w:rsidP="00EC2249">
            <w:pPr>
              <w:pStyle w:val="TAC"/>
            </w:pPr>
            <w:r>
              <w:rPr>
                <w:rFonts w:eastAsia="Malgun Gothic"/>
                <w:kern w:val="2"/>
                <w:lang w:eastAsia="ko-KR"/>
              </w:rPr>
              <w:t>5</w:t>
            </w:r>
          </w:p>
        </w:tc>
        <w:tc>
          <w:tcPr>
            <w:tcW w:w="1338" w:type="dxa"/>
            <w:shd w:val="clear" w:color="auto" w:fill="auto"/>
            <w:noWrap/>
            <w:vAlign w:val="center"/>
          </w:tcPr>
          <w:p w14:paraId="1E7BDD9C" w14:textId="77777777" w:rsidR="006E70E8" w:rsidRPr="00C87AC2" w:rsidRDefault="006E70E8" w:rsidP="00EC2249">
            <w:pPr>
              <w:pStyle w:val="TAC"/>
            </w:pPr>
            <w:r w:rsidRPr="003C4CEC">
              <w:rPr>
                <w:rFonts w:eastAsia="Malgun Gothic"/>
                <w:kern w:val="2"/>
                <w:lang w:eastAsia="ko-KR"/>
              </w:rPr>
              <w:t>826.5</w:t>
            </w:r>
          </w:p>
        </w:tc>
        <w:tc>
          <w:tcPr>
            <w:tcW w:w="850" w:type="dxa"/>
            <w:shd w:val="clear" w:color="auto" w:fill="auto"/>
            <w:noWrap/>
            <w:vAlign w:val="center"/>
          </w:tcPr>
          <w:p w14:paraId="10F16D2F" w14:textId="77777777" w:rsidR="006E70E8" w:rsidRPr="00C87AC2" w:rsidRDefault="006E70E8" w:rsidP="00EC2249">
            <w:pPr>
              <w:pStyle w:val="TAC"/>
            </w:pPr>
            <w:r w:rsidRPr="003C4CEC">
              <w:rPr>
                <w:rFonts w:eastAsia="Malgun Gothic"/>
                <w:kern w:val="2"/>
                <w:lang w:eastAsia="ko-KR"/>
              </w:rPr>
              <w:t>5</w:t>
            </w:r>
          </w:p>
        </w:tc>
        <w:tc>
          <w:tcPr>
            <w:tcW w:w="851" w:type="dxa"/>
            <w:shd w:val="clear" w:color="auto" w:fill="auto"/>
            <w:noWrap/>
            <w:vAlign w:val="center"/>
          </w:tcPr>
          <w:p w14:paraId="18F670CE" w14:textId="77777777" w:rsidR="006E70E8" w:rsidRPr="00C87AC2" w:rsidRDefault="006E70E8" w:rsidP="00EC2249">
            <w:pPr>
              <w:pStyle w:val="TAC"/>
            </w:pPr>
            <w:r w:rsidRPr="003C4CEC">
              <w:rPr>
                <w:rFonts w:eastAsia="Malgun Gothic"/>
                <w:kern w:val="2"/>
                <w:lang w:eastAsia="ko-KR"/>
              </w:rPr>
              <w:t>25</w:t>
            </w:r>
          </w:p>
        </w:tc>
        <w:tc>
          <w:tcPr>
            <w:tcW w:w="1275" w:type="dxa"/>
            <w:shd w:val="clear" w:color="auto" w:fill="auto"/>
            <w:noWrap/>
            <w:vAlign w:val="center"/>
          </w:tcPr>
          <w:p w14:paraId="41524250" w14:textId="77777777" w:rsidR="006E70E8" w:rsidRPr="00C87AC2" w:rsidRDefault="006E70E8" w:rsidP="00EC2249">
            <w:pPr>
              <w:pStyle w:val="TAC"/>
            </w:pPr>
            <w:r>
              <w:rPr>
                <w:rFonts w:eastAsia="Malgun Gothic"/>
                <w:kern w:val="2"/>
                <w:lang w:eastAsia="ko-KR"/>
              </w:rPr>
              <w:t>871.5</w:t>
            </w:r>
          </w:p>
        </w:tc>
        <w:tc>
          <w:tcPr>
            <w:tcW w:w="851" w:type="dxa"/>
            <w:shd w:val="clear" w:color="auto" w:fill="auto"/>
          </w:tcPr>
          <w:p w14:paraId="0BC6C8BD" w14:textId="77777777" w:rsidR="006E70E8" w:rsidRPr="00C87AC2" w:rsidRDefault="006E70E8" w:rsidP="00EC2249">
            <w:pPr>
              <w:pStyle w:val="TAC"/>
            </w:pPr>
            <w:r>
              <w:rPr>
                <w:rFonts w:eastAsia="Malgun Gothic"/>
                <w:kern w:val="2"/>
                <w:lang w:eastAsia="ko-KR"/>
              </w:rPr>
              <w:t>N/A</w:t>
            </w:r>
          </w:p>
        </w:tc>
        <w:tc>
          <w:tcPr>
            <w:tcW w:w="1295" w:type="dxa"/>
            <w:gridSpan w:val="2"/>
            <w:shd w:val="clear" w:color="auto" w:fill="auto"/>
          </w:tcPr>
          <w:p w14:paraId="640FADAF" w14:textId="77777777" w:rsidR="006E70E8" w:rsidRPr="00C87AC2" w:rsidRDefault="006E70E8" w:rsidP="00EC2249">
            <w:pPr>
              <w:pStyle w:val="TAC"/>
            </w:pPr>
            <w:r>
              <w:rPr>
                <w:rFonts w:eastAsia="Malgun Gothic"/>
                <w:kern w:val="2"/>
                <w:lang w:eastAsia="ko-KR"/>
              </w:rPr>
              <w:t>N/A</w:t>
            </w:r>
          </w:p>
        </w:tc>
      </w:tr>
      <w:tr w:rsidR="006E70E8" w:rsidRPr="00C87AC2" w14:paraId="3E1A5A77" w14:textId="77777777" w:rsidTr="00EC2249">
        <w:trPr>
          <w:gridAfter w:val="1"/>
          <w:wAfter w:w="12" w:type="dxa"/>
          <w:trHeight w:val="54"/>
          <w:jc w:val="center"/>
        </w:trPr>
        <w:tc>
          <w:tcPr>
            <w:tcW w:w="2416" w:type="dxa"/>
            <w:vMerge/>
            <w:shd w:val="clear" w:color="auto" w:fill="auto"/>
            <w:vAlign w:val="center"/>
          </w:tcPr>
          <w:p w14:paraId="7F2AA202" w14:textId="77777777" w:rsidR="006E70E8" w:rsidRPr="00C87AC2" w:rsidRDefault="006E70E8" w:rsidP="00EC2249">
            <w:pPr>
              <w:pStyle w:val="TAC"/>
            </w:pPr>
          </w:p>
        </w:tc>
        <w:tc>
          <w:tcPr>
            <w:tcW w:w="868" w:type="dxa"/>
            <w:shd w:val="clear" w:color="auto" w:fill="auto"/>
            <w:vAlign w:val="center"/>
          </w:tcPr>
          <w:p w14:paraId="21961912" w14:textId="77777777" w:rsidR="006E70E8" w:rsidRPr="00C87AC2" w:rsidRDefault="006E70E8" w:rsidP="00EC2249">
            <w:pPr>
              <w:pStyle w:val="TAC"/>
            </w:pPr>
            <w:r>
              <w:rPr>
                <w:kern w:val="2"/>
              </w:rPr>
              <w:t>n66</w:t>
            </w:r>
          </w:p>
        </w:tc>
        <w:tc>
          <w:tcPr>
            <w:tcW w:w="1338" w:type="dxa"/>
            <w:shd w:val="clear" w:color="auto" w:fill="auto"/>
            <w:noWrap/>
            <w:vAlign w:val="center"/>
          </w:tcPr>
          <w:p w14:paraId="164C8236" w14:textId="77777777" w:rsidR="006E70E8" w:rsidRPr="00C87AC2" w:rsidRDefault="006E70E8" w:rsidP="00EC2249">
            <w:pPr>
              <w:pStyle w:val="TAC"/>
            </w:pPr>
            <w:r>
              <w:rPr>
                <w:rFonts w:eastAsia="Malgun Gothic"/>
                <w:kern w:val="2"/>
                <w:lang w:eastAsia="ko-KR"/>
              </w:rPr>
              <w:t>N/A</w:t>
            </w:r>
          </w:p>
        </w:tc>
        <w:tc>
          <w:tcPr>
            <w:tcW w:w="850" w:type="dxa"/>
            <w:shd w:val="clear" w:color="auto" w:fill="auto"/>
            <w:noWrap/>
            <w:vAlign w:val="center"/>
          </w:tcPr>
          <w:p w14:paraId="102C0DB7" w14:textId="77777777" w:rsidR="006E70E8" w:rsidRPr="00C87AC2" w:rsidRDefault="006E70E8" w:rsidP="00EC2249">
            <w:pPr>
              <w:pStyle w:val="TAC"/>
            </w:pPr>
            <w:r w:rsidRPr="003C4CEC">
              <w:rPr>
                <w:rFonts w:eastAsia="Malgun Gothic"/>
                <w:kern w:val="2"/>
                <w:lang w:eastAsia="ko-KR"/>
              </w:rPr>
              <w:t>5</w:t>
            </w:r>
          </w:p>
        </w:tc>
        <w:tc>
          <w:tcPr>
            <w:tcW w:w="851" w:type="dxa"/>
            <w:shd w:val="clear" w:color="auto" w:fill="auto"/>
            <w:noWrap/>
            <w:vAlign w:val="center"/>
          </w:tcPr>
          <w:p w14:paraId="0516CC86" w14:textId="77777777" w:rsidR="006E70E8" w:rsidRPr="00C87AC2" w:rsidRDefault="006E70E8" w:rsidP="00EC2249">
            <w:pPr>
              <w:pStyle w:val="TAC"/>
            </w:pPr>
            <w:r>
              <w:rPr>
                <w:rFonts w:eastAsia="Malgun Gothic"/>
                <w:kern w:val="2"/>
                <w:lang w:eastAsia="ko-KR"/>
              </w:rPr>
              <w:t>N/A</w:t>
            </w:r>
          </w:p>
        </w:tc>
        <w:tc>
          <w:tcPr>
            <w:tcW w:w="1275" w:type="dxa"/>
            <w:shd w:val="clear" w:color="auto" w:fill="auto"/>
            <w:noWrap/>
            <w:vAlign w:val="center"/>
          </w:tcPr>
          <w:p w14:paraId="56B0D625" w14:textId="77777777" w:rsidR="006E70E8" w:rsidRPr="00C87AC2" w:rsidRDefault="006E70E8" w:rsidP="00EC2249">
            <w:pPr>
              <w:pStyle w:val="TAC"/>
            </w:pPr>
            <w:r>
              <w:rPr>
                <w:rFonts w:eastAsia="Malgun Gothic"/>
                <w:kern w:val="2"/>
                <w:lang w:eastAsia="ko-KR"/>
              </w:rPr>
              <w:t>2142</w:t>
            </w:r>
          </w:p>
        </w:tc>
        <w:tc>
          <w:tcPr>
            <w:tcW w:w="851" w:type="dxa"/>
            <w:shd w:val="clear" w:color="auto" w:fill="auto"/>
            <w:vAlign w:val="center"/>
          </w:tcPr>
          <w:p w14:paraId="59141C63" w14:textId="77777777" w:rsidR="006E70E8" w:rsidRPr="00EC27C0" w:rsidRDefault="006E70E8" w:rsidP="00EC2249">
            <w:pPr>
              <w:pStyle w:val="TAC"/>
            </w:pPr>
            <w:r w:rsidRPr="00EC27C0">
              <w:rPr>
                <w:rFonts w:eastAsia="Malgun Gothic"/>
                <w:kern w:val="2"/>
                <w:lang w:eastAsia="ko-KR"/>
              </w:rPr>
              <w:t>22.2</w:t>
            </w:r>
          </w:p>
        </w:tc>
        <w:tc>
          <w:tcPr>
            <w:tcW w:w="1295" w:type="dxa"/>
            <w:gridSpan w:val="2"/>
            <w:shd w:val="clear" w:color="auto" w:fill="auto"/>
            <w:vAlign w:val="center"/>
          </w:tcPr>
          <w:p w14:paraId="7391DEB9" w14:textId="77777777" w:rsidR="006E70E8" w:rsidRPr="00EC27C0" w:rsidRDefault="006E70E8" w:rsidP="00EC2249">
            <w:pPr>
              <w:pStyle w:val="TAC"/>
            </w:pPr>
            <w:r w:rsidRPr="00EC27C0">
              <w:rPr>
                <w:rFonts w:eastAsia="Malgun Gothic"/>
                <w:kern w:val="2"/>
                <w:lang w:eastAsia="ko-KR"/>
              </w:rPr>
              <w:t>IMD</w:t>
            </w:r>
            <w:r w:rsidRPr="00EC27C0">
              <w:rPr>
                <w:kern w:val="2"/>
              </w:rPr>
              <w:t>3</w:t>
            </w:r>
          </w:p>
        </w:tc>
      </w:tr>
      <w:tr w:rsidR="006E70E8" w:rsidRPr="00C87AC2" w14:paraId="0C9D513D" w14:textId="77777777" w:rsidTr="00EC2249">
        <w:trPr>
          <w:gridAfter w:val="1"/>
          <w:wAfter w:w="12" w:type="dxa"/>
          <w:trHeight w:val="54"/>
          <w:jc w:val="center"/>
        </w:trPr>
        <w:tc>
          <w:tcPr>
            <w:tcW w:w="2416" w:type="dxa"/>
            <w:vMerge/>
            <w:shd w:val="clear" w:color="auto" w:fill="auto"/>
            <w:vAlign w:val="center"/>
          </w:tcPr>
          <w:p w14:paraId="140D596E" w14:textId="77777777" w:rsidR="006E70E8" w:rsidRPr="00C87AC2" w:rsidRDefault="006E70E8" w:rsidP="00EC2249">
            <w:pPr>
              <w:pStyle w:val="TAC"/>
            </w:pPr>
          </w:p>
        </w:tc>
        <w:tc>
          <w:tcPr>
            <w:tcW w:w="868" w:type="dxa"/>
            <w:shd w:val="clear" w:color="auto" w:fill="auto"/>
            <w:vAlign w:val="center"/>
          </w:tcPr>
          <w:p w14:paraId="5F2C8E67" w14:textId="77777777" w:rsidR="006E70E8" w:rsidRPr="00C87AC2" w:rsidRDefault="006E70E8" w:rsidP="00EC2249">
            <w:pPr>
              <w:pStyle w:val="TAC"/>
            </w:pPr>
            <w:r>
              <w:rPr>
                <w:rFonts w:eastAsia="Malgun Gothic"/>
                <w:kern w:val="2"/>
                <w:lang w:eastAsia="ko-KR"/>
              </w:rPr>
              <w:t>n</w:t>
            </w:r>
            <w:r>
              <w:rPr>
                <w:kern w:val="2"/>
              </w:rPr>
              <w:t>77</w:t>
            </w:r>
          </w:p>
        </w:tc>
        <w:tc>
          <w:tcPr>
            <w:tcW w:w="1338" w:type="dxa"/>
            <w:shd w:val="clear" w:color="auto" w:fill="auto"/>
            <w:noWrap/>
            <w:vAlign w:val="center"/>
          </w:tcPr>
          <w:p w14:paraId="4B5FDD29" w14:textId="77777777" w:rsidR="006E70E8" w:rsidRPr="00C87AC2" w:rsidRDefault="006E70E8" w:rsidP="00EC2249">
            <w:pPr>
              <w:pStyle w:val="TAC"/>
            </w:pPr>
            <w:r w:rsidRPr="003C4CEC">
              <w:rPr>
                <w:rFonts w:eastAsia="Malgun Gothic"/>
                <w:kern w:val="2"/>
                <w:lang w:eastAsia="ko-KR"/>
              </w:rPr>
              <w:t>3795</w:t>
            </w:r>
          </w:p>
        </w:tc>
        <w:tc>
          <w:tcPr>
            <w:tcW w:w="850" w:type="dxa"/>
            <w:shd w:val="clear" w:color="auto" w:fill="auto"/>
            <w:noWrap/>
            <w:vAlign w:val="center"/>
          </w:tcPr>
          <w:p w14:paraId="37B43C45" w14:textId="77777777" w:rsidR="006E70E8" w:rsidRPr="00C87AC2" w:rsidRDefault="006E70E8" w:rsidP="00EC2249">
            <w:pPr>
              <w:pStyle w:val="TAC"/>
            </w:pPr>
            <w:r w:rsidRPr="003C4CEC">
              <w:rPr>
                <w:rFonts w:eastAsia="Malgun Gothic"/>
                <w:kern w:val="2"/>
                <w:lang w:eastAsia="ko-KR"/>
              </w:rPr>
              <w:t>10</w:t>
            </w:r>
          </w:p>
        </w:tc>
        <w:tc>
          <w:tcPr>
            <w:tcW w:w="851" w:type="dxa"/>
            <w:shd w:val="clear" w:color="auto" w:fill="auto"/>
            <w:noWrap/>
            <w:vAlign w:val="center"/>
          </w:tcPr>
          <w:p w14:paraId="1878FCC2" w14:textId="77777777" w:rsidR="006E70E8" w:rsidRPr="00C87AC2" w:rsidRDefault="006E70E8" w:rsidP="00EC2249">
            <w:pPr>
              <w:pStyle w:val="TAC"/>
            </w:pPr>
            <w:r w:rsidRPr="003C4CEC">
              <w:rPr>
                <w:rFonts w:eastAsia="Malgun Gothic"/>
                <w:kern w:val="2"/>
                <w:lang w:eastAsia="ko-KR"/>
              </w:rPr>
              <w:t>50</w:t>
            </w:r>
          </w:p>
        </w:tc>
        <w:tc>
          <w:tcPr>
            <w:tcW w:w="1275" w:type="dxa"/>
            <w:shd w:val="clear" w:color="auto" w:fill="auto"/>
            <w:noWrap/>
            <w:vAlign w:val="center"/>
          </w:tcPr>
          <w:p w14:paraId="74856235" w14:textId="77777777" w:rsidR="006E70E8" w:rsidRPr="00C87AC2" w:rsidRDefault="006E70E8" w:rsidP="00EC2249">
            <w:pPr>
              <w:pStyle w:val="TAC"/>
            </w:pPr>
            <w:r>
              <w:rPr>
                <w:rFonts w:eastAsia="Malgun Gothic"/>
                <w:kern w:val="2"/>
                <w:lang w:eastAsia="ko-KR"/>
              </w:rPr>
              <w:t>3795</w:t>
            </w:r>
          </w:p>
        </w:tc>
        <w:tc>
          <w:tcPr>
            <w:tcW w:w="851" w:type="dxa"/>
            <w:shd w:val="clear" w:color="auto" w:fill="auto"/>
            <w:vAlign w:val="center"/>
          </w:tcPr>
          <w:p w14:paraId="3C159340" w14:textId="77777777" w:rsidR="006E70E8" w:rsidRPr="00EC27C0" w:rsidRDefault="006E70E8" w:rsidP="00EC2249">
            <w:pPr>
              <w:pStyle w:val="TAC"/>
            </w:pPr>
            <w:r w:rsidRPr="00EC27C0">
              <w:rPr>
                <w:rFonts w:eastAsia="Malgun Gothic"/>
                <w:kern w:val="2"/>
                <w:lang w:eastAsia="ko-KR"/>
              </w:rPr>
              <w:t>N/A</w:t>
            </w:r>
          </w:p>
        </w:tc>
        <w:tc>
          <w:tcPr>
            <w:tcW w:w="1295" w:type="dxa"/>
            <w:gridSpan w:val="2"/>
            <w:shd w:val="clear" w:color="auto" w:fill="auto"/>
            <w:vAlign w:val="center"/>
          </w:tcPr>
          <w:p w14:paraId="22BECBCE" w14:textId="77777777" w:rsidR="006E70E8" w:rsidRPr="00EC27C0" w:rsidRDefault="006E70E8" w:rsidP="00EC2249">
            <w:pPr>
              <w:pStyle w:val="TAC"/>
            </w:pPr>
            <w:r w:rsidRPr="00EC27C0">
              <w:rPr>
                <w:rFonts w:eastAsia="Malgun Gothic"/>
                <w:kern w:val="2"/>
                <w:lang w:eastAsia="ko-KR"/>
              </w:rPr>
              <w:t>N/A</w:t>
            </w:r>
          </w:p>
        </w:tc>
      </w:tr>
      <w:tr w:rsidR="006E70E8" w:rsidRPr="00EC27C0" w14:paraId="36F0D278" w14:textId="77777777" w:rsidTr="00EC2249">
        <w:trPr>
          <w:gridAfter w:val="1"/>
          <w:wAfter w:w="12" w:type="dxa"/>
          <w:trHeight w:val="54"/>
          <w:jc w:val="center"/>
        </w:trPr>
        <w:tc>
          <w:tcPr>
            <w:tcW w:w="2416" w:type="dxa"/>
            <w:vMerge w:val="restart"/>
            <w:shd w:val="clear" w:color="auto" w:fill="auto"/>
          </w:tcPr>
          <w:p w14:paraId="0A425BDE" w14:textId="77777777" w:rsidR="006E70E8" w:rsidRDefault="006E70E8" w:rsidP="00EC2249">
            <w:pPr>
              <w:pStyle w:val="TAC"/>
              <w:rPr>
                <w:lang w:eastAsia="zh-TW"/>
              </w:rPr>
            </w:pPr>
            <w:r>
              <w:t>DC_</w:t>
            </w:r>
            <w:r>
              <w:rPr>
                <w:rFonts w:hint="eastAsia"/>
                <w:lang w:eastAsia="zh-TW"/>
              </w:rPr>
              <w:t>7</w:t>
            </w:r>
            <w:r>
              <w:t>A</w:t>
            </w:r>
            <w:r>
              <w:rPr>
                <w:rFonts w:hint="eastAsia"/>
                <w:lang w:eastAsia="zh-TW"/>
              </w:rPr>
              <w:t>_n1A-</w:t>
            </w:r>
            <w:r>
              <w:t>n7</w:t>
            </w:r>
            <w:r>
              <w:rPr>
                <w:rFonts w:hint="eastAsia"/>
                <w:lang w:eastAsia="zh-TW"/>
              </w:rPr>
              <w:t>8</w:t>
            </w:r>
            <w:r>
              <w:t>A</w:t>
            </w:r>
          </w:p>
          <w:p w14:paraId="2ECB0ACC" w14:textId="77777777" w:rsidR="006E70E8" w:rsidRPr="00C87AC2" w:rsidRDefault="006E70E8" w:rsidP="00EC2249">
            <w:pPr>
              <w:pStyle w:val="TAC"/>
            </w:pPr>
            <w:r w:rsidRPr="00877CC8">
              <w:rPr>
                <w:rFonts w:eastAsia="Malgun Gothic"/>
                <w:lang w:eastAsia="ko-KR"/>
              </w:rPr>
              <w:t>DC_</w:t>
            </w:r>
            <w:r w:rsidRPr="00475213">
              <w:rPr>
                <w:rFonts w:hint="eastAsia"/>
                <w:lang w:eastAsia="zh-TW"/>
              </w:rPr>
              <w:t>7</w:t>
            </w:r>
            <w:r w:rsidRPr="00877CC8">
              <w:rPr>
                <w:rFonts w:eastAsia="Malgun Gothic"/>
                <w:lang w:eastAsia="ko-KR"/>
              </w:rPr>
              <w:t>A-</w:t>
            </w:r>
            <w:r w:rsidRPr="00475213">
              <w:rPr>
                <w:rFonts w:hint="eastAsia"/>
                <w:lang w:eastAsia="zh-TW"/>
              </w:rPr>
              <w:t>7</w:t>
            </w:r>
            <w:r w:rsidRPr="00877CC8">
              <w:rPr>
                <w:rFonts w:eastAsia="Malgun Gothic"/>
                <w:lang w:eastAsia="ko-KR"/>
              </w:rPr>
              <w:t>A_n1A-n78A</w:t>
            </w:r>
          </w:p>
          <w:p w14:paraId="3E6A01F6" w14:textId="77777777" w:rsidR="006E70E8" w:rsidRPr="00C87AC2" w:rsidRDefault="006E70E8" w:rsidP="00EC2249">
            <w:pPr>
              <w:pStyle w:val="PL"/>
            </w:pPr>
          </w:p>
        </w:tc>
        <w:tc>
          <w:tcPr>
            <w:tcW w:w="868" w:type="dxa"/>
            <w:shd w:val="clear" w:color="auto" w:fill="auto"/>
            <w:vAlign w:val="center"/>
          </w:tcPr>
          <w:p w14:paraId="03DA09A5" w14:textId="77777777" w:rsidR="006E70E8" w:rsidRPr="00C04D4F" w:rsidRDefault="006E70E8" w:rsidP="00EC2249">
            <w:pPr>
              <w:pStyle w:val="PL"/>
              <w:jc w:val="center"/>
              <w:rPr>
                <w:rFonts w:ascii="Arial" w:hAnsi="Arial"/>
                <w:noProof w:val="0"/>
                <w:sz w:val="18"/>
                <w:lang w:eastAsia="ko-KR"/>
              </w:rPr>
            </w:pPr>
            <w:r w:rsidRPr="00C04D4F">
              <w:rPr>
                <w:rFonts w:ascii="Arial" w:hAnsi="Arial" w:hint="eastAsia"/>
                <w:noProof w:val="0"/>
                <w:sz w:val="18"/>
                <w:lang w:eastAsia="ko-KR"/>
              </w:rPr>
              <w:t>1</w:t>
            </w:r>
          </w:p>
        </w:tc>
        <w:tc>
          <w:tcPr>
            <w:tcW w:w="1338" w:type="dxa"/>
            <w:shd w:val="clear" w:color="auto" w:fill="auto"/>
            <w:noWrap/>
            <w:vAlign w:val="center"/>
          </w:tcPr>
          <w:p w14:paraId="5EB0B929" w14:textId="77777777" w:rsidR="006E70E8" w:rsidRPr="00C04D4F" w:rsidRDefault="006E70E8" w:rsidP="00EC2249">
            <w:pPr>
              <w:pStyle w:val="PL"/>
              <w:jc w:val="center"/>
              <w:rPr>
                <w:rFonts w:ascii="Arial" w:hAnsi="Arial"/>
                <w:noProof w:val="0"/>
                <w:sz w:val="18"/>
                <w:lang w:eastAsia="ko-KR"/>
              </w:rPr>
            </w:pPr>
            <w:r>
              <w:rPr>
                <w:rFonts w:ascii="Arial" w:hAnsi="Arial"/>
                <w:sz w:val="18"/>
                <w:lang w:eastAsia="ko-KR"/>
              </w:rPr>
              <w:t>N/A</w:t>
            </w:r>
          </w:p>
        </w:tc>
        <w:tc>
          <w:tcPr>
            <w:tcW w:w="850" w:type="dxa"/>
            <w:shd w:val="clear" w:color="auto" w:fill="auto"/>
            <w:noWrap/>
            <w:vAlign w:val="center"/>
          </w:tcPr>
          <w:p w14:paraId="3CBC38E7" w14:textId="77777777" w:rsidR="006E70E8" w:rsidRPr="00C04D4F" w:rsidRDefault="006E70E8" w:rsidP="00EC2249">
            <w:pPr>
              <w:pStyle w:val="PL"/>
              <w:jc w:val="center"/>
              <w:rPr>
                <w:rFonts w:ascii="Arial" w:hAnsi="Arial"/>
                <w:noProof w:val="0"/>
                <w:sz w:val="18"/>
                <w:lang w:eastAsia="ko-KR"/>
              </w:rPr>
            </w:pPr>
            <w:r w:rsidRPr="003C4CEC">
              <w:rPr>
                <w:rFonts w:ascii="Arial" w:hAnsi="Arial" w:hint="eastAsia"/>
                <w:sz w:val="18"/>
                <w:lang w:eastAsia="ko-KR"/>
              </w:rPr>
              <w:t>5</w:t>
            </w:r>
          </w:p>
        </w:tc>
        <w:tc>
          <w:tcPr>
            <w:tcW w:w="851" w:type="dxa"/>
            <w:shd w:val="clear" w:color="auto" w:fill="auto"/>
            <w:noWrap/>
            <w:vAlign w:val="center"/>
          </w:tcPr>
          <w:p w14:paraId="1BDFDC0C" w14:textId="77777777" w:rsidR="006E70E8" w:rsidRPr="00C04D4F" w:rsidRDefault="006E70E8" w:rsidP="00EC2249">
            <w:pPr>
              <w:pStyle w:val="PL"/>
              <w:jc w:val="center"/>
              <w:rPr>
                <w:rFonts w:ascii="Arial" w:hAnsi="Arial"/>
                <w:noProof w:val="0"/>
                <w:sz w:val="18"/>
                <w:lang w:eastAsia="ko-KR"/>
              </w:rPr>
            </w:pPr>
            <w:r>
              <w:rPr>
                <w:rFonts w:ascii="Arial" w:hAnsi="Arial"/>
                <w:sz w:val="18"/>
                <w:lang w:eastAsia="ko-KR"/>
              </w:rPr>
              <w:t>N/A</w:t>
            </w:r>
          </w:p>
        </w:tc>
        <w:tc>
          <w:tcPr>
            <w:tcW w:w="1275" w:type="dxa"/>
            <w:shd w:val="clear" w:color="auto" w:fill="auto"/>
            <w:noWrap/>
            <w:vAlign w:val="center"/>
          </w:tcPr>
          <w:p w14:paraId="760981F0" w14:textId="77777777" w:rsidR="006E70E8" w:rsidRPr="00C04D4F" w:rsidRDefault="006E70E8" w:rsidP="00EC2249">
            <w:pPr>
              <w:pStyle w:val="PL"/>
              <w:jc w:val="center"/>
              <w:rPr>
                <w:rFonts w:ascii="Arial" w:hAnsi="Arial"/>
                <w:noProof w:val="0"/>
                <w:sz w:val="18"/>
                <w:lang w:eastAsia="ko-KR"/>
              </w:rPr>
            </w:pPr>
            <w:r w:rsidRPr="00C04D4F">
              <w:rPr>
                <w:rFonts w:ascii="Arial" w:hAnsi="Arial" w:hint="eastAsia"/>
                <w:noProof w:val="0"/>
                <w:sz w:val="18"/>
                <w:lang w:eastAsia="ko-KR"/>
              </w:rPr>
              <w:t>2140</w:t>
            </w:r>
          </w:p>
        </w:tc>
        <w:tc>
          <w:tcPr>
            <w:tcW w:w="851" w:type="dxa"/>
            <w:shd w:val="clear" w:color="auto" w:fill="auto"/>
            <w:vAlign w:val="center"/>
          </w:tcPr>
          <w:p w14:paraId="65CABC43" w14:textId="77777777" w:rsidR="006E70E8" w:rsidRPr="00C04D4F" w:rsidRDefault="006E70E8" w:rsidP="00EC2249">
            <w:pPr>
              <w:pStyle w:val="PL"/>
              <w:jc w:val="center"/>
              <w:rPr>
                <w:rFonts w:ascii="Arial" w:hAnsi="Arial"/>
                <w:noProof w:val="0"/>
                <w:sz w:val="18"/>
                <w:lang w:eastAsia="ko-KR"/>
              </w:rPr>
            </w:pPr>
            <w:r w:rsidRPr="00C04D4F">
              <w:rPr>
                <w:rFonts w:ascii="Arial" w:hAnsi="Arial"/>
                <w:noProof w:val="0"/>
                <w:sz w:val="18"/>
                <w:lang w:eastAsia="ko-KR"/>
              </w:rPr>
              <w:t>19.7</w:t>
            </w:r>
          </w:p>
        </w:tc>
        <w:tc>
          <w:tcPr>
            <w:tcW w:w="1295" w:type="dxa"/>
            <w:gridSpan w:val="2"/>
            <w:shd w:val="clear" w:color="auto" w:fill="auto"/>
            <w:vAlign w:val="center"/>
          </w:tcPr>
          <w:p w14:paraId="2DA53BB8" w14:textId="77777777" w:rsidR="006E70E8" w:rsidRPr="00EC27C0" w:rsidRDefault="006E70E8" w:rsidP="00EC2249">
            <w:pPr>
              <w:pStyle w:val="TAC"/>
              <w:rPr>
                <w:lang w:eastAsia="ko-KR"/>
              </w:rPr>
            </w:pPr>
            <w:r w:rsidRPr="00227811">
              <w:rPr>
                <w:rFonts w:hint="eastAsia"/>
                <w:lang w:eastAsia="ko-KR"/>
              </w:rPr>
              <w:t>IMD4</w:t>
            </w:r>
          </w:p>
        </w:tc>
      </w:tr>
      <w:tr w:rsidR="006E70E8" w:rsidRPr="00EC27C0" w14:paraId="745342A6" w14:textId="77777777" w:rsidTr="00EC2249">
        <w:trPr>
          <w:gridAfter w:val="1"/>
          <w:wAfter w:w="12" w:type="dxa"/>
          <w:trHeight w:val="54"/>
          <w:jc w:val="center"/>
        </w:trPr>
        <w:tc>
          <w:tcPr>
            <w:tcW w:w="2416" w:type="dxa"/>
            <w:vMerge/>
            <w:shd w:val="clear" w:color="auto" w:fill="auto"/>
          </w:tcPr>
          <w:p w14:paraId="4FC70A27" w14:textId="77777777" w:rsidR="006E70E8" w:rsidRPr="00C87AC2" w:rsidRDefault="006E70E8" w:rsidP="00EC2249">
            <w:pPr>
              <w:pStyle w:val="TAC"/>
            </w:pPr>
          </w:p>
        </w:tc>
        <w:tc>
          <w:tcPr>
            <w:tcW w:w="868" w:type="dxa"/>
            <w:shd w:val="clear" w:color="auto" w:fill="auto"/>
            <w:vAlign w:val="center"/>
          </w:tcPr>
          <w:p w14:paraId="21DD5BBA" w14:textId="77777777" w:rsidR="006E70E8" w:rsidRPr="00C87AC2" w:rsidRDefault="006E70E8" w:rsidP="00EC2249">
            <w:pPr>
              <w:pStyle w:val="TAC"/>
            </w:pPr>
            <w:r w:rsidRPr="00227811">
              <w:rPr>
                <w:rFonts w:hint="eastAsia"/>
                <w:lang w:eastAsia="ko-KR"/>
              </w:rPr>
              <w:t>7</w:t>
            </w:r>
          </w:p>
        </w:tc>
        <w:tc>
          <w:tcPr>
            <w:tcW w:w="1338" w:type="dxa"/>
            <w:shd w:val="clear" w:color="auto" w:fill="auto"/>
            <w:noWrap/>
            <w:vAlign w:val="center"/>
          </w:tcPr>
          <w:p w14:paraId="4414B514" w14:textId="77777777" w:rsidR="006E70E8" w:rsidRPr="00C87AC2" w:rsidRDefault="006E70E8" w:rsidP="00EC2249">
            <w:pPr>
              <w:pStyle w:val="TAC"/>
            </w:pPr>
            <w:r w:rsidRPr="003C4CEC">
              <w:rPr>
                <w:rFonts w:hint="eastAsia"/>
                <w:lang w:eastAsia="ko-KR"/>
              </w:rPr>
              <w:t>2510</w:t>
            </w:r>
          </w:p>
        </w:tc>
        <w:tc>
          <w:tcPr>
            <w:tcW w:w="850" w:type="dxa"/>
            <w:shd w:val="clear" w:color="auto" w:fill="auto"/>
            <w:noWrap/>
            <w:vAlign w:val="center"/>
          </w:tcPr>
          <w:p w14:paraId="6973972E" w14:textId="77777777" w:rsidR="006E70E8" w:rsidRPr="00C87AC2" w:rsidRDefault="006E70E8" w:rsidP="00EC2249">
            <w:pPr>
              <w:pStyle w:val="TAC"/>
            </w:pPr>
            <w:r w:rsidRPr="003C4CEC">
              <w:rPr>
                <w:rFonts w:hint="eastAsia"/>
                <w:lang w:eastAsia="ko-KR"/>
              </w:rPr>
              <w:t>10</w:t>
            </w:r>
          </w:p>
        </w:tc>
        <w:tc>
          <w:tcPr>
            <w:tcW w:w="851" w:type="dxa"/>
            <w:shd w:val="clear" w:color="auto" w:fill="auto"/>
            <w:noWrap/>
            <w:vAlign w:val="center"/>
          </w:tcPr>
          <w:p w14:paraId="127BB487" w14:textId="77777777" w:rsidR="006E70E8" w:rsidRPr="00C87AC2" w:rsidRDefault="006E70E8" w:rsidP="00EC2249">
            <w:pPr>
              <w:pStyle w:val="TAC"/>
            </w:pPr>
            <w:r w:rsidRPr="003C4CEC">
              <w:rPr>
                <w:rFonts w:hint="eastAsia"/>
                <w:lang w:eastAsia="ko-KR"/>
              </w:rPr>
              <w:t>50</w:t>
            </w:r>
          </w:p>
        </w:tc>
        <w:tc>
          <w:tcPr>
            <w:tcW w:w="1275" w:type="dxa"/>
            <w:shd w:val="clear" w:color="auto" w:fill="auto"/>
            <w:noWrap/>
            <w:vAlign w:val="center"/>
          </w:tcPr>
          <w:p w14:paraId="2EC95957" w14:textId="77777777" w:rsidR="006E70E8" w:rsidRPr="00C87AC2" w:rsidRDefault="006E70E8" w:rsidP="00EC2249">
            <w:pPr>
              <w:pStyle w:val="TAC"/>
            </w:pPr>
            <w:r w:rsidRPr="00227811">
              <w:rPr>
                <w:rFonts w:hint="eastAsia"/>
                <w:lang w:eastAsia="ko-KR"/>
              </w:rPr>
              <w:t>2630</w:t>
            </w:r>
          </w:p>
        </w:tc>
        <w:tc>
          <w:tcPr>
            <w:tcW w:w="851" w:type="dxa"/>
            <w:shd w:val="clear" w:color="auto" w:fill="auto"/>
            <w:vAlign w:val="center"/>
          </w:tcPr>
          <w:p w14:paraId="7D751E37" w14:textId="77777777" w:rsidR="006E70E8" w:rsidRPr="00EC27C0" w:rsidRDefault="006E70E8" w:rsidP="00EC2249">
            <w:pPr>
              <w:pStyle w:val="TAC"/>
            </w:pPr>
            <w:r w:rsidRPr="00227811">
              <w:rPr>
                <w:rFonts w:hint="eastAsia"/>
                <w:lang w:eastAsia="ko-KR"/>
              </w:rPr>
              <w:t>N/A</w:t>
            </w:r>
          </w:p>
        </w:tc>
        <w:tc>
          <w:tcPr>
            <w:tcW w:w="1295" w:type="dxa"/>
            <w:gridSpan w:val="2"/>
            <w:shd w:val="clear" w:color="auto" w:fill="auto"/>
            <w:vAlign w:val="center"/>
          </w:tcPr>
          <w:p w14:paraId="11152C5A" w14:textId="77777777" w:rsidR="006E70E8" w:rsidRPr="00EC27C0" w:rsidRDefault="006E70E8" w:rsidP="00EC2249">
            <w:pPr>
              <w:pStyle w:val="TAC"/>
            </w:pPr>
            <w:r w:rsidRPr="00227811">
              <w:rPr>
                <w:rFonts w:hint="eastAsia"/>
                <w:lang w:eastAsia="ko-KR"/>
              </w:rPr>
              <w:t>N/A</w:t>
            </w:r>
          </w:p>
        </w:tc>
      </w:tr>
      <w:tr w:rsidR="006E70E8" w:rsidRPr="00EC27C0" w14:paraId="55792633" w14:textId="77777777" w:rsidTr="00EC2249">
        <w:trPr>
          <w:gridAfter w:val="1"/>
          <w:wAfter w:w="12" w:type="dxa"/>
          <w:trHeight w:val="54"/>
          <w:jc w:val="center"/>
        </w:trPr>
        <w:tc>
          <w:tcPr>
            <w:tcW w:w="2416" w:type="dxa"/>
            <w:vMerge/>
            <w:shd w:val="clear" w:color="auto" w:fill="auto"/>
          </w:tcPr>
          <w:p w14:paraId="3930BEDC" w14:textId="77777777" w:rsidR="006E70E8" w:rsidRPr="00C87AC2" w:rsidRDefault="006E70E8" w:rsidP="00EC2249">
            <w:pPr>
              <w:pStyle w:val="TAC"/>
            </w:pPr>
          </w:p>
        </w:tc>
        <w:tc>
          <w:tcPr>
            <w:tcW w:w="868" w:type="dxa"/>
            <w:shd w:val="clear" w:color="auto" w:fill="auto"/>
            <w:vAlign w:val="center"/>
          </w:tcPr>
          <w:p w14:paraId="1E16CEC6" w14:textId="77777777" w:rsidR="006E70E8" w:rsidRPr="00C87AC2" w:rsidRDefault="006E70E8" w:rsidP="00EC2249">
            <w:pPr>
              <w:pStyle w:val="TAC"/>
            </w:pPr>
            <w:r w:rsidRPr="00227811">
              <w:rPr>
                <w:rFonts w:hint="eastAsia"/>
                <w:lang w:eastAsia="ko-KR"/>
              </w:rPr>
              <w:t>n78</w:t>
            </w:r>
          </w:p>
        </w:tc>
        <w:tc>
          <w:tcPr>
            <w:tcW w:w="1338" w:type="dxa"/>
            <w:shd w:val="clear" w:color="auto" w:fill="auto"/>
            <w:noWrap/>
            <w:vAlign w:val="center"/>
          </w:tcPr>
          <w:p w14:paraId="6C073507" w14:textId="77777777" w:rsidR="006E70E8" w:rsidRPr="00C87AC2" w:rsidRDefault="006E70E8" w:rsidP="00EC2249">
            <w:pPr>
              <w:pStyle w:val="TAC"/>
            </w:pPr>
            <w:r w:rsidRPr="003C4CEC">
              <w:rPr>
                <w:rFonts w:hint="eastAsia"/>
                <w:lang w:eastAsia="ko-KR"/>
              </w:rPr>
              <w:t>3</w:t>
            </w:r>
            <w:r w:rsidRPr="003C4CEC">
              <w:rPr>
                <w:lang w:eastAsia="ko-KR"/>
              </w:rPr>
              <w:t>580</w:t>
            </w:r>
          </w:p>
        </w:tc>
        <w:tc>
          <w:tcPr>
            <w:tcW w:w="850" w:type="dxa"/>
            <w:shd w:val="clear" w:color="auto" w:fill="auto"/>
            <w:noWrap/>
            <w:vAlign w:val="center"/>
          </w:tcPr>
          <w:p w14:paraId="6B8A4919" w14:textId="77777777" w:rsidR="006E70E8" w:rsidRPr="00C87AC2" w:rsidRDefault="006E70E8" w:rsidP="00EC2249">
            <w:pPr>
              <w:pStyle w:val="TAC"/>
            </w:pPr>
            <w:r w:rsidRPr="003C4CEC">
              <w:rPr>
                <w:rFonts w:hint="eastAsia"/>
                <w:lang w:eastAsia="ko-KR"/>
              </w:rPr>
              <w:t>10</w:t>
            </w:r>
          </w:p>
        </w:tc>
        <w:tc>
          <w:tcPr>
            <w:tcW w:w="851" w:type="dxa"/>
            <w:shd w:val="clear" w:color="auto" w:fill="auto"/>
            <w:noWrap/>
            <w:vAlign w:val="center"/>
          </w:tcPr>
          <w:p w14:paraId="33233227" w14:textId="77777777" w:rsidR="006E70E8" w:rsidRPr="00C87AC2" w:rsidRDefault="006E70E8" w:rsidP="00EC2249">
            <w:pPr>
              <w:pStyle w:val="TAC"/>
            </w:pPr>
            <w:r w:rsidRPr="003C4CEC">
              <w:rPr>
                <w:rFonts w:hint="eastAsia"/>
                <w:lang w:eastAsia="ko-KR"/>
              </w:rPr>
              <w:t>5</w:t>
            </w:r>
            <w:r w:rsidRPr="003C4CEC">
              <w:rPr>
                <w:rFonts w:hint="eastAsia"/>
                <w:lang w:eastAsia="zh-TW"/>
              </w:rPr>
              <w:t>0</w:t>
            </w:r>
          </w:p>
        </w:tc>
        <w:tc>
          <w:tcPr>
            <w:tcW w:w="1275" w:type="dxa"/>
            <w:shd w:val="clear" w:color="auto" w:fill="auto"/>
            <w:noWrap/>
            <w:vAlign w:val="center"/>
          </w:tcPr>
          <w:p w14:paraId="6847D590" w14:textId="77777777" w:rsidR="006E70E8" w:rsidRPr="00C87AC2" w:rsidRDefault="006E70E8" w:rsidP="00EC2249">
            <w:pPr>
              <w:pStyle w:val="TAC"/>
            </w:pPr>
            <w:r w:rsidRPr="00227811">
              <w:rPr>
                <w:rFonts w:hint="eastAsia"/>
                <w:lang w:eastAsia="ko-KR"/>
              </w:rPr>
              <w:t>3</w:t>
            </w:r>
            <w:r>
              <w:rPr>
                <w:lang w:eastAsia="ko-KR"/>
              </w:rPr>
              <w:t>580</w:t>
            </w:r>
          </w:p>
        </w:tc>
        <w:tc>
          <w:tcPr>
            <w:tcW w:w="851" w:type="dxa"/>
            <w:shd w:val="clear" w:color="auto" w:fill="auto"/>
            <w:vAlign w:val="center"/>
          </w:tcPr>
          <w:p w14:paraId="26D8D586" w14:textId="77777777" w:rsidR="006E70E8" w:rsidRPr="00EC27C0" w:rsidRDefault="006E70E8" w:rsidP="00EC2249">
            <w:pPr>
              <w:pStyle w:val="TAC"/>
            </w:pPr>
            <w:r w:rsidRPr="00227811">
              <w:rPr>
                <w:rFonts w:hint="eastAsia"/>
                <w:lang w:eastAsia="ko-KR"/>
              </w:rPr>
              <w:t>N/A</w:t>
            </w:r>
          </w:p>
        </w:tc>
        <w:tc>
          <w:tcPr>
            <w:tcW w:w="1295" w:type="dxa"/>
            <w:gridSpan w:val="2"/>
            <w:shd w:val="clear" w:color="auto" w:fill="auto"/>
            <w:vAlign w:val="center"/>
          </w:tcPr>
          <w:p w14:paraId="678431D8" w14:textId="77777777" w:rsidR="006E70E8" w:rsidRPr="00EC27C0" w:rsidRDefault="006E70E8" w:rsidP="00EC2249">
            <w:pPr>
              <w:pStyle w:val="TAC"/>
            </w:pPr>
            <w:r w:rsidRPr="00227811">
              <w:rPr>
                <w:rFonts w:hint="eastAsia"/>
                <w:lang w:eastAsia="ko-KR"/>
              </w:rPr>
              <w:t>N/A</w:t>
            </w:r>
          </w:p>
        </w:tc>
      </w:tr>
      <w:tr w:rsidR="006E70E8" w:rsidRPr="00C87AC2" w14:paraId="24461703" w14:textId="77777777" w:rsidTr="00EC2249">
        <w:trPr>
          <w:gridAfter w:val="1"/>
          <w:wAfter w:w="12" w:type="dxa"/>
          <w:trHeight w:val="54"/>
          <w:jc w:val="center"/>
        </w:trPr>
        <w:tc>
          <w:tcPr>
            <w:tcW w:w="2416" w:type="dxa"/>
            <w:vMerge w:val="restart"/>
            <w:shd w:val="clear" w:color="auto" w:fill="auto"/>
            <w:vAlign w:val="center"/>
          </w:tcPr>
          <w:p w14:paraId="23BB6099" w14:textId="77777777" w:rsidR="006E70E8" w:rsidRPr="00EF5447" w:rsidRDefault="006E70E8" w:rsidP="00EC2249">
            <w:pPr>
              <w:pStyle w:val="TAC"/>
            </w:pPr>
            <w:r w:rsidRPr="00EF5447">
              <w:t>DC_</w:t>
            </w:r>
            <w:r>
              <w:t>7</w:t>
            </w:r>
            <w:r w:rsidRPr="00EF5447">
              <w:t>A</w:t>
            </w:r>
            <w:r>
              <w:t>_n5</w:t>
            </w:r>
            <w:r w:rsidRPr="00EF5447">
              <w:t>A</w:t>
            </w:r>
            <w:r>
              <w:t>-</w:t>
            </w:r>
            <w:r w:rsidRPr="00EF5447">
              <w:t>n78A</w:t>
            </w:r>
          </w:p>
          <w:p w14:paraId="6675A0E6" w14:textId="77777777" w:rsidR="006E70E8" w:rsidRPr="00C87AC2" w:rsidRDefault="006E70E8" w:rsidP="00EC2249">
            <w:pPr>
              <w:pStyle w:val="TAC"/>
            </w:pPr>
          </w:p>
        </w:tc>
        <w:tc>
          <w:tcPr>
            <w:tcW w:w="868" w:type="dxa"/>
            <w:shd w:val="clear" w:color="auto" w:fill="auto"/>
            <w:vAlign w:val="center"/>
          </w:tcPr>
          <w:p w14:paraId="49AA9728" w14:textId="77777777" w:rsidR="006E70E8" w:rsidRPr="00C87AC2" w:rsidRDefault="006E70E8" w:rsidP="00EC2249">
            <w:pPr>
              <w:pStyle w:val="TAC"/>
            </w:pPr>
            <w:r w:rsidRPr="00EF5447">
              <w:t>7</w:t>
            </w:r>
          </w:p>
        </w:tc>
        <w:tc>
          <w:tcPr>
            <w:tcW w:w="1338" w:type="dxa"/>
            <w:shd w:val="clear" w:color="auto" w:fill="auto"/>
            <w:noWrap/>
            <w:vAlign w:val="center"/>
          </w:tcPr>
          <w:p w14:paraId="3075C02F" w14:textId="77777777" w:rsidR="006E70E8" w:rsidRPr="00C87AC2" w:rsidRDefault="006E70E8" w:rsidP="00EC2249">
            <w:pPr>
              <w:pStyle w:val="TAC"/>
            </w:pPr>
            <w:r w:rsidRPr="003C4CEC">
              <w:t>2555</w:t>
            </w:r>
          </w:p>
        </w:tc>
        <w:tc>
          <w:tcPr>
            <w:tcW w:w="850" w:type="dxa"/>
            <w:shd w:val="clear" w:color="auto" w:fill="auto"/>
            <w:noWrap/>
            <w:vAlign w:val="center"/>
          </w:tcPr>
          <w:p w14:paraId="305A9F12" w14:textId="77777777" w:rsidR="006E70E8" w:rsidRPr="00C87AC2" w:rsidRDefault="006E70E8" w:rsidP="00EC2249">
            <w:pPr>
              <w:pStyle w:val="TAC"/>
            </w:pPr>
            <w:r w:rsidRPr="003C4CEC">
              <w:t>5</w:t>
            </w:r>
          </w:p>
        </w:tc>
        <w:tc>
          <w:tcPr>
            <w:tcW w:w="851" w:type="dxa"/>
            <w:shd w:val="clear" w:color="auto" w:fill="auto"/>
            <w:noWrap/>
            <w:vAlign w:val="center"/>
          </w:tcPr>
          <w:p w14:paraId="1F9540C5" w14:textId="77777777" w:rsidR="006E70E8" w:rsidRPr="00C87AC2" w:rsidRDefault="006E70E8" w:rsidP="00EC2249">
            <w:pPr>
              <w:pStyle w:val="TAC"/>
            </w:pPr>
            <w:r w:rsidRPr="003C4CEC">
              <w:t>25</w:t>
            </w:r>
          </w:p>
        </w:tc>
        <w:tc>
          <w:tcPr>
            <w:tcW w:w="1275" w:type="dxa"/>
            <w:shd w:val="clear" w:color="auto" w:fill="auto"/>
            <w:noWrap/>
            <w:vAlign w:val="center"/>
          </w:tcPr>
          <w:p w14:paraId="3BE28721" w14:textId="77777777" w:rsidR="006E70E8" w:rsidRPr="00C87AC2" w:rsidRDefault="006E70E8" w:rsidP="00EC2249">
            <w:pPr>
              <w:pStyle w:val="TAC"/>
            </w:pPr>
            <w:r w:rsidRPr="00EF5447">
              <w:t>2675</w:t>
            </w:r>
          </w:p>
        </w:tc>
        <w:tc>
          <w:tcPr>
            <w:tcW w:w="851" w:type="dxa"/>
            <w:shd w:val="clear" w:color="auto" w:fill="auto"/>
          </w:tcPr>
          <w:p w14:paraId="7C66D45A" w14:textId="77777777" w:rsidR="006E70E8" w:rsidRPr="00EC27C0" w:rsidRDefault="006E70E8" w:rsidP="00EC2249">
            <w:pPr>
              <w:pStyle w:val="TAC"/>
            </w:pPr>
            <w:r w:rsidRPr="00EC27C0">
              <w:t>N/A</w:t>
            </w:r>
          </w:p>
        </w:tc>
        <w:tc>
          <w:tcPr>
            <w:tcW w:w="1295" w:type="dxa"/>
            <w:gridSpan w:val="2"/>
            <w:shd w:val="clear" w:color="auto" w:fill="auto"/>
          </w:tcPr>
          <w:p w14:paraId="0FED78F5" w14:textId="77777777" w:rsidR="006E70E8" w:rsidRPr="00EC27C0" w:rsidRDefault="006E70E8" w:rsidP="00EC2249">
            <w:pPr>
              <w:pStyle w:val="TAC"/>
            </w:pPr>
            <w:r w:rsidRPr="00EC27C0">
              <w:rPr>
                <w:kern w:val="2"/>
                <w:szCs w:val="24"/>
                <w:lang w:eastAsia="ja-JP"/>
              </w:rPr>
              <w:t>N/A</w:t>
            </w:r>
          </w:p>
        </w:tc>
      </w:tr>
      <w:tr w:rsidR="006E70E8" w:rsidRPr="00C87AC2" w14:paraId="31906D00" w14:textId="77777777" w:rsidTr="00EC2249">
        <w:trPr>
          <w:gridAfter w:val="1"/>
          <w:wAfter w:w="12" w:type="dxa"/>
          <w:trHeight w:val="54"/>
          <w:jc w:val="center"/>
        </w:trPr>
        <w:tc>
          <w:tcPr>
            <w:tcW w:w="2416" w:type="dxa"/>
            <w:vMerge/>
            <w:shd w:val="clear" w:color="auto" w:fill="auto"/>
            <w:vAlign w:val="center"/>
          </w:tcPr>
          <w:p w14:paraId="2FED96EC" w14:textId="77777777" w:rsidR="006E70E8" w:rsidRPr="00C87AC2" w:rsidRDefault="006E70E8" w:rsidP="00EC2249">
            <w:pPr>
              <w:pStyle w:val="TAC"/>
            </w:pPr>
          </w:p>
        </w:tc>
        <w:tc>
          <w:tcPr>
            <w:tcW w:w="868" w:type="dxa"/>
            <w:shd w:val="clear" w:color="auto" w:fill="auto"/>
            <w:vAlign w:val="center"/>
          </w:tcPr>
          <w:p w14:paraId="48C3A47D" w14:textId="77777777" w:rsidR="006E70E8" w:rsidRPr="00C87AC2" w:rsidRDefault="006E70E8" w:rsidP="00EC2249">
            <w:pPr>
              <w:pStyle w:val="TAC"/>
            </w:pPr>
            <w:r>
              <w:t>n5</w:t>
            </w:r>
          </w:p>
        </w:tc>
        <w:tc>
          <w:tcPr>
            <w:tcW w:w="1338" w:type="dxa"/>
            <w:shd w:val="clear" w:color="auto" w:fill="auto"/>
            <w:noWrap/>
            <w:vAlign w:val="center"/>
          </w:tcPr>
          <w:p w14:paraId="148A3790" w14:textId="77777777" w:rsidR="006E70E8" w:rsidRPr="00C87AC2" w:rsidRDefault="006E70E8" w:rsidP="00EC2249">
            <w:pPr>
              <w:pStyle w:val="TAC"/>
            </w:pPr>
            <w:r>
              <w:t>N/A</w:t>
            </w:r>
          </w:p>
        </w:tc>
        <w:tc>
          <w:tcPr>
            <w:tcW w:w="850" w:type="dxa"/>
            <w:shd w:val="clear" w:color="auto" w:fill="auto"/>
            <w:noWrap/>
            <w:vAlign w:val="center"/>
          </w:tcPr>
          <w:p w14:paraId="15825539" w14:textId="77777777" w:rsidR="006E70E8" w:rsidRPr="00C87AC2" w:rsidRDefault="006E70E8" w:rsidP="00EC2249">
            <w:pPr>
              <w:pStyle w:val="TAC"/>
            </w:pPr>
            <w:r w:rsidRPr="003C4CEC">
              <w:t>5</w:t>
            </w:r>
          </w:p>
        </w:tc>
        <w:tc>
          <w:tcPr>
            <w:tcW w:w="851" w:type="dxa"/>
            <w:shd w:val="clear" w:color="auto" w:fill="auto"/>
            <w:noWrap/>
            <w:vAlign w:val="center"/>
          </w:tcPr>
          <w:p w14:paraId="440C313E" w14:textId="77777777" w:rsidR="006E70E8" w:rsidRPr="00C87AC2" w:rsidRDefault="006E70E8" w:rsidP="00EC2249">
            <w:pPr>
              <w:pStyle w:val="TAC"/>
            </w:pPr>
            <w:r>
              <w:t>N/A</w:t>
            </w:r>
          </w:p>
        </w:tc>
        <w:tc>
          <w:tcPr>
            <w:tcW w:w="1275" w:type="dxa"/>
            <w:shd w:val="clear" w:color="auto" w:fill="auto"/>
            <w:noWrap/>
            <w:vAlign w:val="center"/>
          </w:tcPr>
          <w:p w14:paraId="22C9E095" w14:textId="77777777" w:rsidR="006E70E8" w:rsidRPr="00C87AC2" w:rsidRDefault="006E70E8" w:rsidP="00EC2249">
            <w:pPr>
              <w:pStyle w:val="TAC"/>
            </w:pPr>
            <w:r>
              <w:t>881</w:t>
            </w:r>
          </w:p>
        </w:tc>
        <w:tc>
          <w:tcPr>
            <w:tcW w:w="851" w:type="dxa"/>
            <w:shd w:val="clear" w:color="auto" w:fill="auto"/>
            <w:vAlign w:val="center"/>
          </w:tcPr>
          <w:p w14:paraId="35B96B6D" w14:textId="77777777" w:rsidR="006E70E8" w:rsidRPr="00EC27C0" w:rsidRDefault="006E70E8" w:rsidP="00EC2249">
            <w:pPr>
              <w:pStyle w:val="TAC"/>
            </w:pPr>
            <w:r w:rsidRPr="00EC27C0">
              <w:t>34.7</w:t>
            </w:r>
          </w:p>
        </w:tc>
        <w:tc>
          <w:tcPr>
            <w:tcW w:w="1295" w:type="dxa"/>
            <w:gridSpan w:val="2"/>
            <w:shd w:val="clear" w:color="auto" w:fill="auto"/>
            <w:vAlign w:val="center"/>
          </w:tcPr>
          <w:p w14:paraId="255B1063" w14:textId="77777777" w:rsidR="006E70E8" w:rsidRPr="00EC27C0" w:rsidRDefault="006E70E8" w:rsidP="00EC2249">
            <w:pPr>
              <w:pStyle w:val="TAC"/>
            </w:pPr>
            <w:r w:rsidRPr="00EC27C0">
              <w:rPr>
                <w:rFonts w:eastAsia="Malgun Gothic"/>
                <w:kern w:val="2"/>
                <w:szCs w:val="24"/>
                <w:lang w:eastAsia="ko-KR"/>
              </w:rPr>
              <w:t>IMD2</w:t>
            </w:r>
            <w:r w:rsidRPr="00EC27C0">
              <w:rPr>
                <w:rFonts w:eastAsia="Malgun Gothic"/>
                <w:kern w:val="2"/>
                <w:szCs w:val="24"/>
                <w:vertAlign w:val="superscript"/>
                <w:lang w:eastAsia="ko-KR"/>
              </w:rPr>
              <w:t>1</w:t>
            </w:r>
          </w:p>
        </w:tc>
      </w:tr>
      <w:tr w:rsidR="006E70E8" w:rsidRPr="00C87AC2" w14:paraId="3EB3E123" w14:textId="77777777" w:rsidTr="00EC2249">
        <w:trPr>
          <w:gridAfter w:val="1"/>
          <w:wAfter w:w="12" w:type="dxa"/>
          <w:trHeight w:val="54"/>
          <w:jc w:val="center"/>
        </w:trPr>
        <w:tc>
          <w:tcPr>
            <w:tcW w:w="2416" w:type="dxa"/>
            <w:vMerge/>
            <w:shd w:val="clear" w:color="auto" w:fill="auto"/>
            <w:vAlign w:val="center"/>
          </w:tcPr>
          <w:p w14:paraId="0CB253F9" w14:textId="77777777" w:rsidR="006E70E8" w:rsidRPr="00C87AC2" w:rsidRDefault="006E70E8" w:rsidP="00EC2249">
            <w:pPr>
              <w:pStyle w:val="TAC"/>
            </w:pPr>
          </w:p>
        </w:tc>
        <w:tc>
          <w:tcPr>
            <w:tcW w:w="868" w:type="dxa"/>
            <w:shd w:val="clear" w:color="auto" w:fill="auto"/>
            <w:vAlign w:val="center"/>
          </w:tcPr>
          <w:p w14:paraId="304C2910" w14:textId="77777777" w:rsidR="006E70E8" w:rsidRPr="00C87AC2" w:rsidRDefault="006E70E8" w:rsidP="00EC2249">
            <w:pPr>
              <w:pStyle w:val="TAC"/>
            </w:pPr>
            <w:r w:rsidRPr="00EF5447">
              <w:t>n78</w:t>
            </w:r>
          </w:p>
        </w:tc>
        <w:tc>
          <w:tcPr>
            <w:tcW w:w="1338" w:type="dxa"/>
            <w:shd w:val="clear" w:color="auto" w:fill="auto"/>
            <w:noWrap/>
            <w:vAlign w:val="center"/>
          </w:tcPr>
          <w:p w14:paraId="74D007BA" w14:textId="77777777" w:rsidR="006E70E8" w:rsidRPr="00C87AC2" w:rsidRDefault="006E70E8" w:rsidP="00EC2249">
            <w:pPr>
              <w:pStyle w:val="TAC"/>
            </w:pPr>
            <w:r w:rsidRPr="003C4CEC">
              <w:t>3436</w:t>
            </w:r>
          </w:p>
        </w:tc>
        <w:tc>
          <w:tcPr>
            <w:tcW w:w="850" w:type="dxa"/>
            <w:shd w:val="clear" w:color="auto" w:fill="auto"/>
            <w:noWrap/>
            <w:vAlign w:val="center"/>
          </w:tcPr>
          <w:p w14:paraId="6BC55E42" w14:textId="77777777" w:rsidR="006E70E8" w:rsidRPr="00C87AC2" w:rsidRDefault="006E70E8" w:rsidP="00EC2249">
            <w:pPr>
              <w:pStyle w:val="TAC"/>
            </w:pPr>
            <w:r w:rsidRPr="003C4CEC">
              <w:t>10</w:t>
            </w:r>
          </w:p>
        </w:tc>
        <w:tc>
          <w:tcPr>
            <w:tcW w:w="851" w:type="dxa"/>
            <w:shd w:val="clear" w:color="auto" w:fill="auto"/>
            <w:noWrap/>
            <w:vAlign w:val="center"/>
          </w:tcPr>
          <w:p w14:paraId="0DBDF534" w14:textId="77777777" w:rsidR="006E70E8" w:rsidRPr="00C87AC2" w:rsidRDefault="006E70E8" w:rsidP="00EC2249">
            <w:pPr>
              <w:pStyle w:val="TAC"/>
            </w:pPr>
            <w:r w:rsidRPr="003C4CEC">
              <w:t>50</w:t>
            </w:r>
          </w:p>
        </w:tc>
        <w:tc>
          <w:tcPr>
            <w:tcW w:w="1275" w:type="dxa"/>
            <w:shd w:val="clear" w:color="auto" w:fill="auto"/>
            <w:noWrap/>
            <w:vAlign w:val="center"/>
          </w:tcPr>
          <w:p w14:paraId="4B747CAB" w14:textId="77777777" w:rsidR="006E70E8" w:rsidRPr="00C87AC2" w:rsidRDefault="006E70E8" w:rsidP="00EC2249">
            <w:pPr>
              <w:pStyle w:val="TAC"/>
            </w:pPr>
            <w:r>
              <w:t>3436</w:t>
            </w:r>
          </w:p>
        </w:tc>
        <w:tc>
          <w:tcPr>
            <w:tcW w:w="851" w:type="dxa"/>
            <w:shd w:val="clear" w:color="auto" w:fill="auto"/>
            <w:vAlign w:val="center"/>
          </w:tcPr>
          <w:p w14:paraId="4EDF8F7A" w14:textId="77777777" w:rsidR="006E70E8" w:rsidRPr="00EC27C0" w:rsidRDefault="006E70E8" w:rsidP="00EC2249">
            <w:pPr>
              <w:pStyle w:val="TAC"/>
            </w:pPr>
            <w:r w:rsidRPr="00EC27C0">
              <w:rPr>
                <w:lang w:eastAsia="ko-KR"/>
              </w:rPr>
              <w:t>N/A</w:t>
            </w:r>
          </w:p>
        </w:tc>
        <w:tc>
          <w:tcPr>
            <w:tcW w:w="1295" w:type="dxa"/>
            <w:gridSpan w:val="2"/>
            <w:shd w:val="clear" w:color="auto" w:fill="auto"/>
            <w:vAlign w:val="center"/>
          </w:tcPr>
          <w:p w14:paraId="71900F9D" w14:textId="77777777" w:rsidR="006E70E8" w:rsidRPr="00EC27C0" w:rsidRDefault="006E70E8" w:rsidP="00EC2249">
            <w:pPr>
              <w:pStyle w:val="TAC"/>
            </w:pPr>
            <w:r w:rsidRPr="00EC27C0">
              <w:rPr>
                <w:rFonts w:eastAsia="Malgun Gothic"/>
                <w:kern w:val="2"/>
                <w:szCs w:val="24"/>
                <w:lang w:eastAsia="ko-KR"/>
              </w:rPr>
              <w:t>N/A</w:t>
            </w:r>
          </w:p>
        </w:tc>
      </w:tr>
      <w:tr w:rsidR="006E70E8" w:rsidRPr="00B41C20" w14:paraId="4E035BCC" w14:textId="77777777" w:rsidTr="00EC2249">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15D0D329" w14:textId="77777777" w:rsidR="006E70E8" w:rsidRPr="00F57AC0" w:rsidRDefault="006E70E8" w:rsidP="00EC2249">
            <w:pPr>
              <w:pStyle w:val="TAC"/>
              <w:rPr>
                <w:rFonts w:cs="Arial"/>
                <w:lang w:eastAsia="zh-TW"/>
              </w:rPr>
            </w:pPr>
            <w:r w:rsidRPr="00F57AC0">
              <w:rPr>
                <w:rFonts w:cs="Arial"/>
              </w:rPr>
              <w:t>DC_</w:t>
            </w:r>
            <w:r w:rsidRPr="00F57AC0">
              <w:rPr>
                <w:rFonts w:cs="Arial"/>
                <w:lang w:eastAsia="zh-TW"/>
              </w:rPr>
              <w:t>7</w:t>
            </w:r>
            <w:r w:rsidRPr="00F57AC0">
              <w:rPr>
                <w:rFonts w:cs="Arial"/>
              </w:rPr>
              <w:t>A-</w:t>
            </w:r>
            <w:r w:rsidRPr="00F57AC0">
              <w:rPr>
                <w:rFonts w:cs="Arial"/>
                <w:lang w:eastAsia="zh-TW"/>
              </w:rPr>
              <w:t>8</w:t>
            </w:r>
            <w:r w:rsidRPr="00F57AC0">
              <w:rPr>
                <w:rFonts w:eastAsia="Malgun Gothic" w:cs="Arial"/>
                <w:lang w:eastAsia="ko-KR"/>
              </w:rPr>
              <w:t>A_</w:t>
            </w:r>
            <w:r w:rsidRPr="00F57AC0">
              <w:rPr>
                <w:rFonts w:cs="Arial"/>
                <w:lang w:eastAsia="ja-JP"/>
              </w:rPr>
              <w:t>n</w:t>
            </w:r>
            <w:r w:rsidRPr="00F57AC0">
              <w:rPr>
                <w:rFonts w:eastAsia="Malgun Gothic" w:cs="Arial"/>
                <w:lang w:eastAsia="ko-KR"/>
              </w:rPr>
              <w:t>78</w:t>
            </w:r>
            <w:r w:rsidRPr="00F57AC0">
              <w:rPr>
                <w:rFonts w:cs="Arial"/>
              </w:rPr>
              <w:t>A</w:t>
            </w:r>
          </w:p>
          <w:p w14:paraId="07417E66" w14:textId="77777777" w:rsidR="006E70E8" w:rsidRPr="00EF5447" w:rsidRDefault="006E70E8" w:rsidP="00EC2249">
            <w:pPr>
              <w:pStyle w:val="TAC"/>
            </w:pPr>
            <w:r w:rsidRPr="00F57AC0">
              <w:t>DC_</w:t>
            </w:r>
            <w:r w:rsidRPr="00F57AC0">
              <w:rPr>
                <w:rFonts w:hint="eastAsia"/>
                <w:lang w:eastAsia="zh-TW"/>
              </w:rPr>
              <w:t>7</w:t>
            </w:r>
            <w:r w:rsidRPr="00F57AC0">
              <w:t>A-</w:t>
            </w:r>
            <w:r w:rsidRPr="00F57AC0">
              <w:rPr>
                <w:rFonts w:hint="eastAsia"/>
                <w:lang w:eastAsia="zh-TW"/>
              </w:rPr>
              <w:t>7</w:t>
            </w:r>
            <w:r w:rsidRPr="00F57AC0">
              <w:t>A-8A_n78A</w:t>
            </w:r>
          </w:p>
        </w:tc>
        <w:tc>
          <w:tcPr>
            <w:tcW w:w="868" w:type="dxa"/>
            <w:tcBorders>
              <w:top w:val="single" w:sz="4" w:space="0" w:color="auto"/>
              <w:left w:val="single" w:sz="4" w:space="0" w:color="auto"/>
              <w:bottom w:val="single" w:sz="4" w:space="0" w:color="auto"/>
              <w:right w:val="single" w:sz="4" w:space="0" w:color="auto"/>
            </w:tcBorders>
          </w:tcPr>
          <w:p w14:paraId="769AD2DD" w14:textId="77777777" w:rsidR="006E70E8" w:rsidRPr="00EF5447" w:rsidRDefault="006E70E8" w:rsidP="00EC2249">
            <w:pPr>
              <w:pStyle w:val="TAC"/>
              <w:rPr>
                <w:lang w:eastAsia="ja-JP"/>
              </w:rPr>
            </w:pPr>
            <w:r>
              <w:rPr>
                <w:rFonts w:cs="Arial"/>
                <w:lang w:eastAsia="zh-TW"/>
              </w:rPr>
              <w:t>7</w:t>
            </w:r>
          </w:p>
        </w:tc>
        <w:tc>
          <w:tcPr>
            <w:tcW w:w="1338" w:type="dxa"/>
            <w:tcBorders>
              <w:top w:val="single" w:sz="4" w:space="0" w:color="auto"/>
              <w:left w:val="single" w:sz="4" w:space="0" w:color="auto"/>
              <w:bottom w:val="single" w:sz="4" w:space="0" w:color="auto"/>
              <w:right w:val="single" w:sz="4" w:space="0" w:color="auto"/>
            </w:tcBorders>
            <w:noWrap/>
          </w:tcPr>
          <w:p w14:paraId="2C9850E3" w14:textId="77777777" w:rsidR="006E70E8" w:rsidRPr="00EF5447" w:rsidRDefault="006E70E8" w:rsidP="00EC2249">
            <w:pPr>
              <w:pStyle w:val="TAC"/>
              <w:rPr>
                <w:lang w:eastAsia="ja-JP"/>
              </w:rPr>
            </w:pPr>
            <w:r w:rsidRPr="003C4CEC">
              <w:rPr>
                <w:rFonts w:eastAsia="Malgun Gothic" w:cs="Arial"/>
                <w:lang w:eastAsia="ko-KR"/>
              </w:rPr>
              <w:t>2530</w:t>
            </w:r>
          </w:p>
        </w:tc>
        <w:tc>
          <w:tcPr>
            <w:tcW w:w="850" w:type="dxa"/>
            <w:tcBorders>
              <w:top w:val="single" w:sz="4" w:space="0" w:color="auto"/>
              <w:left w:val="single" w:sz="4" w:space="0" w:color="auto"/>
              <w:bottom w:val="single" w:sz="4" w:space="0" w:color="auto"/>
              <w:right w:val="single" w:sz="4" w:space="0" w:color="auto"/>
            </w:tcBorders>
            <w:noWrap/>
          </w:tcPr>
          <w:p w14:paraId="6A63DDD1" w14:textId="77777777" w:rsidR="006E70E8" w:rsidRPr="00EF5447" w:rsidRDefault="006E70E8" w:rsidP="00EC2249">
            <w:pPr>
              <w:pStyle w:val="TAC"/>
              <w:rPr>
                <w:rFonts w:eastAsia="Malgun Gothic"/>
                <w:lang w:eastAsia="ko-KR"/>
              </w:rPr>
            </w:pPr>
            <w:r w:rsidRPr="003C4CEC">
              <w:rPr>
                <w:rFonts w:eastAsia="Malgun Gothic" w:cs="Arial"/>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14419476" w14:textId="77777777" w:rsidR="006E70E8" w:rsidRPr="00EF5447" w:rsidRDefault="006E70E8" w:rsidP="00EC2249">
            <w:pPr>
              <w:pStyle w:val="TAC"/>
              <w:rPr>
                <w:rFonts w:eastAsia="Malgun Gothic"/>
                <w:lang w:eastAsia="ko-KR"/>
              </w:rPr>
            </w:pPr>
            <w:r w:rsidRPr="003C4CEC">
              <w:rPr>
                <w:rFonts w:eastAsia="Malgun Gothic" w:cs="Arial"/>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32E93E2C" w14:textId="77777777" w:rsidR="006E70E8" w:rsidRPr="00EF5447" w:rsidRDefault="006E70E8" w:rsidP="00EC2249">
            <w:pPr>
              <w:pStyle w:val="TAC"/>
              <w:rPr>
                <w:lang w:eastAsia="ja-JP"/>
              </w:rPr>
            </w:pPr>
            <w:r>
              <w:rPr>
                <w:rFonts w:eastAsia="Malgun Gothic" w:cs="Arial"/>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tcPr>
          <w:p w14:paraId="3902E684" w14:textId="77777777" w:rsidR="006E70E8" w:rsidRPr="00EC27C0" w:rsidRDefault="006E70E8" w:rsidP="00EC2249">
            <w:pPr>
              <w:pStyle w:val="TAC"/>
              <w:rPr>
                <w:rFonts w:eastAsia="Malgun Gothic"/>
                <w:lang w:eastAsia="ko-KR"/>
              </w:rPr>
            </w:pPr>
            <w:r>
              <w:rPr>
                <w:rFonts w:cs="Arial"/>
                <w:kern w:val="2"/>
                <w:szCs w:val="24"/>
                <w:lang w:eastAsia="zh-TW"/>
              </w:rPr>
              <w:t>N/A</w:t>
            </w:r>
          </w:p>
        </w:tc>
        <w:tc>
          <w:tcPr>
            <w:tcW w:w="1288" w:type="dxa"/>
            <w:tcBorders>
              <w:top w:val="single" w:sz="4" w:space="0" w:color="auto"/>
              <w:left w:val="single" w:sz="4" w:space="0" w:color="auto"/>
              <w:bottom w:val="single" w:sz="4" w:space="0" w:color="auto"/>
              <w:right w:val="single" w:sz="4" w:space="0" w:color="auto"/>
            </w:tcBorders>
          </w:tcPr>
          <w:p w14:paraId="3F522933" w14:textId="77777777" w:rsidR="006E70E8" w:rsidRPr="00EF5447" w:rsidRDefault="006E70E8" w:rsidP="00EC2249">
            <w:pPr>
              <w:pStyle w:val="TAC"/>
              <w:rPr>
                <w:rFonts w:eastAsia="Malgun Gothic"/>
                <w:lang w:eastAsia="ko-KR"/>
              </w:rPr>
            </w:pPr>
            <w:r>
              <w:rPr>
                <w:rFonts w:eastAsia="Malgun Gothic"/>
                <w:kern w:val="2"/>
                <w:szCs w:val="24"/>
                <w:lang w:eastAsia="ko-KR"/>
              </w:rPr>
              <w:t>N/A</w:t>
            </w:r>
          </w:p>
        </w:tc>
      </w:tr>
      <w:tr w:rsidR="006E70E8" w:rsidRPr="00B41C20" w14:paraId="3F6295D9" w14:textId="77777777" w:rsidTr="00EC2249">
        <w:trPr>
          <w:gridAfter w:val="1"/>
          <w:wAfter w:w="12" w:type="dxa"/>
          <w:trHeight w:val="22"/>
          <w:jc w:val="center"/>
        </w:trPr>
        <w:tc>
          <w:tcPr>
            <w:tcW w:w="2416" w:type="dxa"/>
            <w:tcBorders>
              <w:top w:val="nil"/>
              <w:left w:val="single" w:sz="4" w:space="0" w:color="auto"/>
              <w:bottom w:val="nil"/>
              <w:right w:val="single" w:sz="4" w:space="0" w:color="auto"/>
            </w:tcBorders>
          </w:tcPr>
          <w:p w14:paraId="71E58BE1" w14:textId="77777777" w:rsidR="006E70E8" w:rsidRPr="00EF5447" w:rsidRDefault="006E70E8" w:rsidP="00EC2249">
            <w:pPr>
              <w:pStyle w:val="TAC"/>
            </w:pPr>
          </w:p>
        </w:tc>
        <w:tc>
          <w:tcPr>
            <w:tcW w:w="868" w:type="dxa"/>
            <w:tcBorders>
              <w:top w:val="single" w:sz="4" w:space="0" w:color="auto"/>
              <w:left w:val="single" w:sz="4" w:space="0" w:color="auto"/>
              <w:bottom w:val="single" w:sz="4" w:space="0" w:color="auto"/>
              <w:right w:val="single" w:sz="4" w:space="0" w:color="auto"/>
            </w:tcBorders>
          </w:tcPr>
          <w:p w14:paraId="0E3430BA" w14:textId="77777777" w:rsidR="006E70E8" w:rsidRPr="00EF5447" w:rsidRDefault="006E70E8" w:rsidP="00EC2249">
            <w:pPr>
              <w:pStyle w:val="TAC"/>
              <w:rPr>
                <w:lang w:eastAsia="ja-JP"/>
              </w:rPr>
            </w:pPr>
            <w:r>
              <w:rPr>
                <w:rFonts w:cs="Arial"/>
                <w:lang w:eastAsia="zh-TW"/>
              </w:rPr>
              <w:t>8</w:t>
            </w:r>
          </w:p>
        </w:tc>
        <w:tc>
          <w:tcPr>
            <w:tcW w:w="1338" w:type="dxa"/>
            <w:tcBorders>
              <w:top w:val="single" w:sz="4" w:space="0" w:color="auto"/>
              <w:left w:val="single" w:sz="4" w:space="0" w:color="auto"/>
              <w:bottom w:val="single" w:sz="4" w:space="0" w:color="auto"/>
              <w:right w:val="single" w:sz="4" w:space="0" w:color="auto"/>
            </w:tcBorders>
            <w:noWrap/>
          </w:tcPr>
          <w:p w14:paraId="033DF7F6" w14:textId="77777777" w:rsidR="006E70E8" w:rsidRPr="00EF5447" w:rsidRDefault="006E70E8" w:rsidP="00EC2249">
            <w:pPr>
              <w:pStyle w:val="TAC"/>
              <w:rPr>
                <w:lang w:eastAsia="ja-JP"/>
              </w:rPr>
            </w:pPr>
            <w:r>
              <w:rPr>
                <w:rFonts w:eastAsia="Malgun Gothic" w:cs="Arial"/>
                <w:lang w:eastAsia="ko-KR"/>
              </w:rPr>
              <w:t>N/A</w:t>
            </w:r>
          </w:p>
        </w:tc>
        <w:tc>
          <w:tcPr>
            <w:tcW w:w="850" w:type="dxa"/>
            <w:tcBorders>
              <w:top w:val="single" w:sz="4" w:space="0" w:color="auto"/>
              <w:left w:val="single" w:sz="4" w:space="0" w:color="auto"/>
              <w:bottom w:val="single" w:sz="4" w:space="0" w:color="auto"/>
              <w:right w:val="single" w:sz="4" w:space="0" w:color="auto"/>
            </w:tcBorders>
            <w:noWrap/>
          </w:tcPr>
          <w:p w14:paraId="7B5E482B" w14:textId="77777777" w:rsidR="006E70E8" w:rsidRPr="00EF5447" w:rsidRDefault="006E70E8" w:rsidP="00EC2249">
            <w:pPr>
              <w:pStyle w:val="TAC"/>
              <w:rPr>
                <w:rFonts w:eastAsia="Malgun Gothic"/>
                <w:lang w:eastAsia="ko-KR"/>
              </w:rPr>
            </w:pPr>
            <w:r w:rsidRPr="003C4CEC">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6B03957A" w14:textId="77777777" w:rsidR="006E70E8" w:rsidRPr="00EF5447" w:rsidRDefault="006E70E8" w:rsidP="00EC2249">
            <w:pPr>
              <w:pStyle w:val="TAC"/>
              <w:rPr>
                <w:rFonts w:eastAsia="Malgun Gothic"/>
                <w:lang w:eastAsia="ko-KR"/>
              </w:rPr>
            </w:pPr>
            <w:r>
              <w:rPr>
                <w:rFonts w:eastAsia="Malgun Gothic" w:cs="Arial"/>
                <w:lang w:eastAsia="ko-KR"/>
              </w:rPr>
              <w:t>N/A</w:t>
            </w:r>
          </w:p>
        </w:tc>
        <w:tc>
          <w:tcPr>
            <w:tcW w:w="1275" w:type="dxa"/>
            <w:tcBorders>
              <w:top w:val="single" w:sz="4" w:space="0" w:color="auto"/>
              <w:left w:val="single" w:sz="4" w:space="0" w:color="auto"/>
              <w:bottom w:val="single" w:sz="4" w:space="0" w:color="auto"/>
              <w:right w:val="single" w:sz="4" w:space="0" w:color="auto"/>
            </w:tcBorders>
            <w:noWrap/>
          </w:tcPr>
          <w:p w14:paraId="038A63D5" w14:textId="77777777" w:rsidR="006E70E8" w:rsidRPr="00EF5447" w:rsidRDefault="006E70E8" w:rsidP="00EC2249">
            <w:pPr>
              <w:pStyle w:val="TAC"/>
              <w:rPr>
                <w:lang w:eastAsia="ja-JP"/>
              </w:rPr>
            </w:pPr>
            <w:r>
              <w:rPr>
                <w:rFonts w:eastAsia="Malgun Gothic" w:cs="Arial"/>
                <w:lang w:eastAsia="ko-KR"/>
              </w:rPr>
              <w:t>940</w:t>
            </w:r>
          </w:p>
        </w:tc>
        <w:tc>
          <w:tcPr>
            <w:tcW w:w="858" w:type="dxa"/>
            <w:gridSpan w:val="2"/>
            <w:tcBorders>
              <w:top w:val="single" w:sz="4" w:space="0" w:color="auto"/>
              <w:left w:val="single" w:sz="4" w:space="0" w:color="auto"/>
              <w:bottom w:val="single" w:sz="4" w:space="0" w:color="auto"/>
              <w:right w:val="single" w:sz="4" w:space="0" w:color="auto"/>
            </w:tcBorders>
          </w:tcPr>
          <w:p w14:paraId="6F249541" w14:textId="77777777" w:rsidR="006E70E8" w:rsidRPr="00473D7A" w:rsidRDefault="006E70E8" w:rsidP="00EC2249">
            <w:pPr>
              <w:pStyle w:val="TAC"/>
              <w:rPr>
                <w:rFonts w:eastAsia="Malgun Gothic"/>
                <w:lang w:eastAsia="ko-KR"/>
              </w:rPr>
            </w:pPr>
            <w:r w:rsidRPr="00E06307">
              <w:rPr>
                <w:rFonts w:cs="Arial"/>
                <w:lang w:eastAsia="zh-TW"/>
              </w:rPr>
              <w:t>3</w:t>
            </w:r>
            <w:r w:rsidRPr="00E06307">
              <w:rPr>
                <w:rFonts w:cs="Arial" w:hint="eastAsia"/>
                <w:lang w:eastAsia="zh-TW"/>
              </w:rPr>
              <w:t>5</w:t>
            </w:r>
            <w:r w:rsidRPr="00E06307">
              <w:rPr>
                <w:rFonts w:cs="Arial"/>
                <w:lang w:eastAsia="zh-TW"/>
              </w:rPr>
              <w:t>.5</w:t>
            </w:r>
          </w:p>
        </w:tc>
        <w:tc>
          <w:tcPr>
            <w:tcW w:w="1288" w:type="dxa"/>
            <w:tcBorders>
              <w:top w:val="single" w:sz="4" w:space="0" w:color="auto"/>
              <w:left w:val="single" w:sz="4" w:space="0" w:color="auto"/>
              <w:bottom w:val="single" w:sz="4" w:space="0" w:color="auto"/>
              <w:right w:val="single" w:sz="4" w:space="0" w:color="auto"/>
            </w:tcBorders>
          </w:tcPr>
          <w:p w14:paraId="697EC543" w14:textId="77777777" w:rsidR="006E70E8" w:rsidRPr="00EF5447" w:rsidRDefault="006E70E8" w:rsidP="00EC2249">
            <w:pPr>
              <w:pStyle w:val="TAC"/>
              <w:rPr>
                <w:rFonts w:eastAsia="Malgun Gothic"/>
                <w:lang w:eastAsia="ko-KR"/>
              </w:rPr>
            </w:pPr>
            <w:r>
              <w:rPr>
                <w:rFonts w:eastAsia="Malgun Gothic" w:cs="Arial"/>
                <w:lang w:eastAsia="ko-KR"/>
              </w:rPr>
              <w:t>IMD2</w:t>
            </w:r>
            <w:r>
              <w:rPr>
                <w:rFonts w:cs="Arial"/>
                <w:vertAlign w:val="superscript"/>
                <w:lang w:eastAsia="zh-TW"/>
              </w:rPr>
              <w:t>1</w:t>
            </w:r>
          </w:p>
        </w:tc>
      </w:tr>
      <w:tr w:rsidR="006E70E8" w:rsidRPr="00B41C20" w14:paraId="40DD854F" w14:textId="77777777" w:rsidTr="00EC2249">
        <w:trPr>
          <w:gridAfter w:val="1"/>
          <w:wAfter w:w="12" w:type="dxa"/>
          <w:trHeight w:val="22"/>
          <w:jc w:val="center"/>
        </w:trPr>
        <w:tc>
          <w:tcPr>
            <w:tcW w:w="2416" w:type="dxa"/>
            <w:tcBorders>
              <w:top w:val="nil"/>
              <w:left w:val="single" w:sz="4" w:space="0" w:color="auto"/>
              <w:bottom w:val="nil"/>
              <w:right w:val="single" w:sz="4" w:space="0" w:color="auto"/>
            </w:tcBorders>
          </w:tcPr>
          <w:p w14:paraId="441B7EFF" w14:textId="77777777" w:rsidR="006E70E8" w:rsidRPr="00EF5447" w:rsidRDefault="006E70E8" w:rsidP="00EC2249">
            <w:pPr>
              <w:pStyle w:val="TAC"/>
            </w:pPr>
          </w:p>
        </w:tc>
        <w:tc>
          <w:tcPr>
            <w:tcW w:w="868" w:type="dxa"/>
            <w:tcBorders>
              <w:top w:val="single" w:sz="4" w:space="0" w:color="auto"/>
              <w:left w:val="single" w:sz="4" w:space="0" w:color="auto"/>
              <w:bottom w:val="single" w:sz="4" w:space="0" w:color="auto"/>
              <w:right w:val="single" w:sz="4" w:space="0" w:color="auto"/>
            </w:tcBorders>
          </w:tcPr>
          <w:p w14:paraId="6DE3DC51" w14:textId="77777777" w:rsidR="006E70E8" w:rsidRPr="00EF5447" w:rsidRDefault="006E70E8" w:rsidP="00EC2249">
            <w:pPr>
              <w:pStyle w:val="TAC"/>
              <w:rPr>
                <w:lang w:eastAsia="ja-JP"/>
              </w:rPr>
            </w:pPr>
            <w:r>
              <w:rPr>
                <w:rFonts w:eastAsia="Malgun Gothic" w:cs="Arial"/>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59880DE7" w14:textId="77777777" w:rsidR="006E70E8" w:rsidRPr="00EF5447" w:rsidRDefault="006E70E8" w:rsidP="00EC2249">
            <w:pPr>
              <w:pStyle w:val="TAC"/>
              <w:rPr>
                <w:lang w:eastAsia="ja-JP"/>
              </w:rPr>
            </w:pPr>
            <w:r w:rsidRPr="003C4CEC">
              <w:rPr>
                <w:rFonts w:eastAsia="Malgun Gothic" w:cs="Arial"/>
                <w:lang w:eastAsia="ko-KR"/>
              </w:rPr>
              <w:t>3470</w:t>
            </w:r>
          </w:p>
        </w:tc>
        <w:tc>
          <w:tcPr>
            <w:tcW w:w="850" w:type="dxa"/>
            <w:tcBorders>
              <w:top w:val="single" w:sz="4" w:space="0" w:color="auto"/>
              <w:left w:val="single" w:sz="4" w:space="0" w:color="auto"/>
              <w:bottom w:val="single" w:sz="4" w:space="0" w:color="auto"/>
              <w:right w:val="single" w:sz="4" w:space="0" w:color="auto"/>
            </w:tcBorders>
            <w:noWrap/>
          </w:tcPr>
          <w:p w14:paraId="538A4822" w14:textId="77777777" w:rsidR="006E70E8" w:rsidRPr="00EF5447" w:rsidRDefault="006E70E8" w:rsidP="00EC2249">
            <w:pPr>
              <w:pStyle w:val="TAC"/>
              <w:rPr>
                <w:rFonts w:eastAsia="Malgun Gothic"/>
                <w:lang w:eastAsia="ko-KR"/>
              </w:rPr>
            </w:pPr>
            <w:r w:rsidRPr="003C4CEC">
              <w:rPr>
                <w:rFonts w:eastAsia="Malgun Gothic" w:cs="Arial"/>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7AFE2BCC" w14:textId="77777777" w:rsidR="006E70E8" w:rsidRPr="00EF5447" w:rsidRDefault="006E70E8" w:rsidP="00EC2249">
            <w:pPr>
              <w:pStyle w:val="TAC"/>
              <w:rPr>
                <w:rFonts w:eastAsia="Malgun Gothic"/>
                <w:lang w:eastAsia="ko-KR"/>
              </w:rPr>
            </w:pPr>
            <w:r w:rsidRPr="003C4CEC">
              <w:rPr>
                <w:rFonts w:cs="Arial"/>
                <w:kern w:val="2"/>
                <w:szCs w:val="24"/>
                <w:lang w:eastAsia="zh-TW"/>
              </w:rPr>
              <w:t>50</w:t>
            </w:r>
          </w:p>
        </w:tc>
        <w:tc>
          <w:tcPr>
            <w:tcW w:w="1275" w:type="dxa"/>
            <w:tcBorders>
              <w:top w:val="single" w:sz="4" w:space="0" w:color="auto"/>
              <w:left w:val="single" w:sz="4" w:space="0" w:color="auto"/>
              <w:bottom w:val="single" w:sz="4" w:space="0" w:color="auto"/>
              <w:right w:val="single" w:sz="4" w:space="0" w:color="auto"/>
            </w:tcBorders>
            <w:noWrap/>
          </w:tcPr>
          <w:p w14:paraId="03E31D16" w14:textId="77777777" w:rsidR="006E70E8" w:rsidRPr="00EF5447" w:rsidRDefault="006E70E8" w:rsidP="00EC2249">
            <w:pPr>
              <w:pStyle w:val="TAC"/>
              <w:rPr>
                <w:lang w:eastAsia="ja-JP"/>
              </w:rPr>
            </w:pPr>
            <w:r>
              <w:rPr>
                <w:rFonts w:eastAsia="Malgun Gothic" w:cs="Arial"/>
                <w:lang w:eastAsia="ko-KR"/>
              </w:rPr>
              <w:t>3470</w:t>
            </w:r>
          </w:p>
        </w:tc>
        <w:tc>
          <w:tcPr>
            <w:tcW w:w="858" w:type="dxa"/>
            <w:gridSpan w:val="2"/>
            <w:tcBorders>
              <w:top w:val="single" w:sz="4" w:space="0" w:color="auto"/>
              <w:left w:val="single" w:sz="4" w:space="0" w:color="auto"/>
              <w:bottom w:val="single" w:sz="4" w:space="0" w:color="auto"/>
              <w:right w:val="single" w:sz="4" w:space="0" w:color="auto"/>
            </w:tcBorders>
          </w:tcPr>
          <w:p w14:paraId="3ADF7EBA" w14:textId="77777777" w:rsidR="006E70E8" w:rsidRPr="00473D7A" w:rsidRDefault="006E70E8" w:rsidP="00EC2249">
            <w:pPr>
              <w:pStyle w:val="TAC"/>
              <w:rPr>
                <w:rFonts w:eastAsia="Malgun Gothic"/>
                <w:lang w:eastAsia="ko-KR"/>
              </w:rPr>
            </w:pPr>
            <w:r w:rsidRPr="00473D7A">
              <w:rPr>
                <w:rFonts w:eastAsia="Malgun Gothic" w:cs="Arial"/>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2B0D8614" w14:textId="77777777" w:rsidR="006E70E8" w:rsidRPr="00EF5447" w:rsidRDefault="006E70E8" w:rsidP="00EC2249">
            <w:pPr>
              <w:pStyle w:val="TAC"/>
              <w:rPr>
                <w:rFonts w:eastAsia="Malgun Gothic"/>
                <w:lang w:eastAsia="ko-KR"/>
              </w:rPr>
            </w:pPr>
            <w:r>
              <w:rPr>
                <w:rFonts w:eastAsia="Malgun Gothic"/>
                <w:kern w:val="2"/>
                <w:szCs w:val="24"/>
                <w:lang w:eastAsia="ko-KR"/>
              </w:rPr>
              <w:t>N/A</w:t>
            </w:r>
          </w:p>
        </w:tc>
      </w:tr>
      <w:tr w:rsidR="006E70E8" w:rsidRPr="00B41C20" w14:paraId="0E7CD49A" w14:textId="77777777" w:rsidTr="00EC2249">
        <w:trPr>
          <w:gridAfter w:val="1"/>
          <w:wAfter w:w="12" w:type="dxa"/>
          <w:trHeight w:val="22"/>
          <w:jc w:val="center"/>
        </w:trPr>
        <w:tc>
          <w:tcPr>
            <w:tcW w:w="2416" w:type="dxa"/>
            <w:tcBorders>
              <w:top w:val="nil"/>
              <w:left w:val="single" w:sz="4" w:space="0" w:color="auto"/>
              <w:bottom w:val="nil"/>
              <w:right w:val="single" w:sz="4" w:space="0" w:color="auto"/>
            </w:tcBorders>
          </w:tcPr>
          <w:p w14:paraId="0D4FEB96" w14:textId="77777777" w:rsidR="006E70E8" w:rsidRPr="00EF5447" w:rsidRDefault="006E70E8" w:rsidP="00EC2249">
            <w:pPr>
              <w:pStyle w:val="TAC"/>
            </w:pPr>
          </w:p>
        </w:tc>
        <w:tc>
          <w:tcPr>
            <w:tcW w:w="868" w:type="dxa"/>
            <w:tcBorders>
              <w:top w:val="single" w:sz="4" w:space="0" w:color="auto"/>
              <w:left w:val="single" w:sz="4" w:space="0" w:color="auto"/>
              <w:bottom w:val="single" w:sz="4" w:space="0" w:color="auto"/>
              <w:right w:val="single" w:sz="4" w:space="0" w:color="auto"/>
            </w:tcBorders>
          </w:tcPr>
          <w:p w14:paraId="4E0DA2B2" w14:textId="77777777" w:rsidR="006E70E8" w:rsidRPr="00EF5447" w:rsidRDefault="006E70E8" w:rsidP="00EC2249">
            <w:pPr>
              <w:pStyle w:val="TAC"/>
              <w:rPr>
                <w:lang w:eastAsia="ja-JP"/>
              </w:rPr>
            </w:pPr>
            <w:r>
              <w:rPr>
                <w:rFonts w:cs="Arial"/>
                <w:lang w:eastAsia="zh-TW"/>
              </w:rPr>
              <w:t>7</w:t>
            </w:r>
          </w:p>
        </w:tc>
        <w:tc>
          <w:tcPr>
            <w:tcW w:w="1338" w:type="dxa"/>
            <w:tcBorders>
              <w:top w:val="single" w:sz="4" w:space="0" w:color="auto"/>
              <w:left w:val="single" w:sz="4" w:space="0" w:color="auto"/>
              <w:bottom w:val="single" w:sz="4" w:space="0" w:color="auto"/>
              <w:right w:val="single" w:sz="4" w:space="0" w:color="auto"/>
            </w:tcBorders>
            <w:noWrap/>
          </w:tcPr>
          <w:p w14:paraId="7C277242" w14:textId="77777777" w:rsidR="006E70E8" w:rsidRPr="00EF5447" w:rsidRDefault="006E70E8" w:rsidP="00EC2249">
            <w:pPr>
              <w:pStyle w:val="TAC"/>
              <w:rPr>
                <w:lang w:eastAsia="ja-JP"/>
              </w:rPr>
            </w:pPr>
            <w:r>
              <w:rPr>
                <w:rFonts w:eastAsia="Malgun Gothic" w:cs="Arial"/>
                <w:lang w:eastAsia="ko-KR"/>
              </w:rPr>
              <w:t>N/A</w:t>
            </w:r>
          </w:p>
        </w:tc>
        <w:tc>
          <w:tcPr>
            <w:tcW w:w="850" w:type="dxa"/>
            <w:tcBorders>
              <w:top w:val="single" w:sz="4" w:space="0" w:color="auto"/>
              <w:left w:val="single" w:sz="4" w:space="0" w:color="auto"/>
              <w:bottom w:val="single" w:sz="4" w:space="0" w:color="auto"/>
              <w:right w:val="single" w:sz="4" w:space="0" w:color="auto"/>
            </w:tcBorders>
            <w:noWrap/>
          </w:tcPr>
          <w:p w14:paraId="105747E3" w14:textId="77777777" w:rsidR="006E70E8" w:rsidRPr="00EF5447" w:rsidRDefault="006E70E8" w:rsidP="00EC2249">
            <w:pPr>
              <w:pStyle w:val="TAC"/>
              <w:rPr>
                <w:rFonts w:eastAsia="Malgun Gothic"/>
                <w:lang w:eastAsia="ko-KR"/>
              </w:rPr>
            </w:pPr>
            <w:r w:rsidRPr="003C4CEC">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7F6D9751" w14:textId="77777777" w:rsidR="006E70E8" w:rsidRPr="00EF5447" w:rsidRDefault="006E70E8" w:rsidP="00EC2249">
            <w:pPr>
              <w:pStyle w:val="TAC"/>
              <w:rPr>
                <w:rFonts w:eastAsia="Malgun Gothic"/>
                <w:lang w:eastAsia="ko-KR"/>
              </w:rPr>
            </w:pPr>
            <w:r>
              <w:rPr>
                <w:rFonts w:eastAsia="Malgun Gothic" w:cs="Arial"/>
                <w:lang w:eastAsia="ko-KR"/>
              </w:rPr>
              <w:t>N/A</w:t>
            </w:r>
          </w:p>
        </w:tc>
        <w:tc>
          <w:tcPr>
            <w:tcW w:w="1275" w:type="dxa"/>
            <w:tcBorders>
              <w:top w:val="single" w:sz="4" w:space="0" w:color="auto"/>
              <w:left w:val="single" w:sz="4" w:space="0" w:color="auto"/>
              <w:bottom w:val="single" w:sz="4" w:space="0" w:color="auto"/>
              <w:right w:val="single" w:sz="4" w:space="0" w:color="auto"/>
            </w:tcBorders>
            <w:noWrap/>
          </w:tcPr>
          <w:p w14:paraId="2A53060C" w14:textId="77777777" w:rsidR="006E70E8" w:rsidRPr="00EF5447" w:rsidRDefault="006E70E8" w:rsidP="00EC2249">
            <w:pPr>
              <w:pStyle w:val="TAC"/>
              <w:rPr>
                <w:lang w:eastAsia="ja-JP"/>
              </w:rPr>
            </w:pPr>
            <w:r>
              <w:rPr>
                <w:rFonts w:eastAsia="Malgun Gothic" w:cs="Arial"/>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tcPr>
          <w:p w14:paraId="4E1BCB82" w14:textId="77777777" w:rsidR="006E70E8" w:rsidRPr="00473D7A" w:rsidRDefault="006E70E8" w:rsidP="00EC2249">
            <w:pPr>
              <w:pStyle w:val="TAC"/>
              <w:rPr>
                <w:rFonts w:eastAsia="Malgun Gothic"/>
                <w:lang w:eastAsia="ko-KR"/>
              </w:rPr>
            </w:pPr>
            <w:r w:rsidRPr="00E06307">
              <w:rPr>
                <w:rFonts w:cs="Arial" w:hint="eastAsia"/>
                <w:lang w:eastAsia="zh-TW"/>
              </w:rPr>
              <w:t>33</w:t>
            </w:r>
          </w:p>
        </w:tc>
        <w:tc>
          <w:tcPr>
            <w:tcW w:w="1288" w:type="dxa"/>
            <w:tcBorders>
              <w:top w:val="single" w:sz="4" w:space="0" w:color="auto"/>
              <w:left w:val="single" w:sz="4" w:space="0" w:color="auto"/>
              <w:bottom w:val="single" w:sz="4" w:space="0" w:color="auto"/>
              <w:right w:val="single" w:sz="4" w:space="0" w:color="auto"/>
            </w:tcBorders>
          </w:tcPr>
          <w:p w14:paraId="1B5B0934" w14:textId="77777777" w:rsidR="006E70E8" w:rsidRPr="00EF5447" w:rsidRDefault="006E70E8" w:rsidP="00EC2249">
            <w:pPr>
              <w:pStyle w:val="TAC"/>
              <w:rPr>
                <w:rFonts w:eastAsia="Malgun Gothic"/>
                <w:lang w:eastAsia="ko-KR"/>
              </w:rPr>
            </w:pPr>
            <w:r>
              <w:rPr>
                <w:rFonts w:eastAsia="Malgun Gothic" w:cs="Arial"/>
                <w:lang w:eastAsia="ko-KR"/>
              </w:rPr>
              <w:t>IMD2</w:t>
            </w:r>
          </w:p>
        </w:tc>
      </w:tr>
      <w:tr w:rsidR="006E70E8" w:rsidRPr="00B41C20" w14:paraId="7D7A9C19" w14:textId="77777777" w:rsidTr="00EC2249">
        <w:trPr>
          <w:gridAfter w:val="1"/>
          <w:wAfter w:w="12" w:type="dxa"/>
          <w:trHeight w:val="22"/>
          <w:jc w:val="center"/>
        </w:trPr>
        <w:tc>
          <w:tcPr>
            <w:tcW w:w="2416" w:type="dxa"/>
            <w:tcBorders>
              <w:top w:val="nil"/>
              <w:left w:val="single" w:sz="4" w:space="0" w:color="auto"/>
              <w:bottom w:val="nil"/>
              <w:right w:val="single" w:sz="4" w:space="0" w:color="auto"/>
            </w:tcBorders>
          </w:tcPr>
          <w:p w14:paraId="65F4E113" w14:textId="77777777" w:rsidR="006E70E8" w:rsidRPr="00EF5447" w:rsidRDefault="006E70E8" w:rsidP="00EC2249">
            <w:pPr>
              <w:pStyle w:val="TAC"/>
            </w:pPr>
          </w:p>
        </w:tc>
        <w:tc>
          <w:tcPr>
            <w:tcW w:w="868" w:type="dxa"/>
            <w:tcBorders>
              <w:top w:val="single" w:sz="4" w:space="0" w:color="auto"/>
              <w:left w:val="single" w:sz="4" w:space="0" w:color="auto"/>
              <w:bottom w:val="single" w:sz="4" w:space="0" w:color="auto"/>
              <w:right w:val="single" w:sz="4" w:space="0" w:color="auto"/>
            </w:tcBorders>
          </w:tcPr>
          <w:p w14:paraId="7E6B7A87" w14:textId="77777777" w:rsidR="006E70E8" w:rsidRPr="00EF5447" w:rsidRDefault="006E70E8" w:rsidP="00EC2249">
            <w:pPr>
              <w:pStyle w:val="TAC"/>
              <w:rPr>
                <w:lang w:eastAsia="ja-JP"/>
              </w:rPr>
            </w:pPr>
            <w:r>
              <w:rPr>
                <w:rFonts w:cs="Arial"/>
                <w:lang w:eastAsia="zh-TW"/>
              </w:rPr>
              <w:t>8</w:t>
            </w:r>
          </w:p>
        </w:tc>
        <w:tc>
          <w:tcPr>
            <w:tcW w:w="1338" w:type="dxa"/>
            <w:tcBorders>
              <w:top w:val="single" w:sz="4" w:space="0" w:color="auto"/>
              <w:left w:val="single" w:sz="4" w:space="0" w:color="auto"/>
              <w:bottom w:val="single" w:sz="4" w:space="0" w:color="auto"/>
              <w:right w:val="single" w:sz="4" w:space="0" w:color="auto"/>
            </w:tcBorders>
            <w:noWrap/>
          </w:tcPr>
          <w:p w14:paraId="7C488B12" w14:textId="77777777" w:rsidR="006E70E8" w:rsidRPr="00EF5447" w:rsidRDefault="006E70E8" w:rsidP="00EC2249">
            <w:pPr>
              <w:pStyle w:val="TAC"/>
              <w:rPr>
                <w:lang w:eastAsia="ja-JP"/>
              </w:rPr>
            </w:pPr>
            <w:r w:rsidRPr="003C4CEC">
              <w:rPr>
                <w:rFonts w:eastAsia="Malgun Gothic" w:cs="Arial"/>
                <w:lang w:eastAsia="ko-KR"/>
              </w:rPr>
              <w:t>895</w:t>
            </w:r>
          </w:p>
        </w:tc>
        <w:tc>
          <w:tcPr>
            <w:tcW w:w="850" w:type="dxa"/>
            <w:tcBorders>
              <w:top w:val="single" w:sz="4" w:space="0" w:color="auto"/>
              <w:left w:val="single" w:sz="4" w:space="0" w:color="auto"/>
              <w:bottom w:val="single" w:sz="4" w:space="0" w:color="auto"/>
              <w:right w:val="single" w:sz="4" w:space="0" w:color="auto"/>
            </w:tcBorders>
            <w:noWrap/>
          </w:tcPr>
          <w:p w14:paraId="060C1F76" w14:textId="77777777" w:rsidR="006E70E8" w:rsidRPr="00EF5447" w:rsidRDefault="006E70E8" w:rsidP="00EC2249">
            <w:pPr>
              <w:pStyle w:val="TAC"/>
              <w:rPr>
                <w:rFonts w:eastAsia="Malgun Gothic"/>
                <w:lang w:eastAsia="ko-KR"/>
              </w:rPr>
            </w:pPr>
            <w:r w:rsidRPr="003C4CEC">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1A1FB754" w14:textId="77777777" w:rsidR="006E70E8" w:rsidRPr="00EF5447" w:rsidRDefault="006E70E8" w:rsidP="00EC2249">
            <w:pPr>
              <w:pStyle w:val="TAC"/>
              <w:rPr>
                <w:rFonts w:eastAsia="Malgun Gothic"/>
                <w:lang w:eastAsia="ko-KR"/>
              </w:rPr>
            </w:pPr>
            <w:r w:rsidRPr="003C4CEC">
              <w:rPr>
                <w:rFonts w:eastAsia="Malgun Gothic" w:cs="Arial"/>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4DC8D39A" w14:textId="77777777" w:rsidR="006E70E8" w:rsidRPr="00EF5447" w:rsidRDefault="006E70E8" w:rsidP="00EC2249">
            <w:pPr>
              <w:pStyle w:val="TAC"/>
              <w:rPr>
                <w:lang w:eastAsia="ja-JP"/>
              </w:rPr>
            </w:pPr>
            <w:r>
              <w:rPr>
                <w:rFonts w:eastAsia="Malgun Gothic" w:cs="Arial"/>
                <w:lang w:eastAsia="ko-KR"/>
              </w:rPr>
              <w:t>940</w:t>
            </w:r>
          </w:p>
        </w:tc>
        <w:tc>
          <w:tcPr>
            <w:tcW w:w="858" w:type="dxa"/>
            <w:gridSpan w:val="2"/>
            <w:tcBorders>
              <w:top w:val="single" w:sz="4" w:space="0" w:color="auto"/>
              <w:left w:val="single" w:sz="4" w:space="0" w:color="auto"/>
              <w:bottom w:val="single" w:sz="4" w:space="0" w:color="auto"/>
              <w:right w:val="single" w:sz="4" w:space="0" w:color="auto"/>
            </w:tcBorders>
          </w:tcPr>
          <w:p w14:paraId="2C6A9CBA" w14:textId="77777777" w:rsidR="006E70E8" w:rsidRPr="00EC27C0" w:rsidRDefault="006E70E8" w:rsidP="00EC2249">
            <w:pPr>
              <w:pStyle w:val="TAC"/>
              <w:rPr>
                <w:rFonts w:eastAsia="Malgun Gothic"/>
                <w:lang w:eastAsia="ko-KR"/>
              </w:rPr>
            </w:pPr>
            <w:r>
              <w:rPr>
                <w:rFonts w:eastAsia="Malgun Gothic" w:cs="Arial"/>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110B66FC" w14:textId="77777777" w:rsidR="006E70E8" w:rsidRPr="00EF5447" w:rsidRDefault="006E70E8" w:rsidP="00EC2249">
            <w:pPr>
              <w:pStyle w:val="TAC"/>
              <w:rPr>
                <w:rFonts w:eastAsia="Malgun Gothic"/>
                <w:lang w:eastAsia="ko-KR"/>
              </w:rPr>
            </w:pPr>
            <w:r>
              <w:rPr>
                <w:rFonts w:eastAsia="Malgun Gothic"/>
                <w:kern w:val="2"/>
                <w:szCs w:val="24"/>
                <w:lang w:eastAsia="ko-KR"/>
              </w:rPr>
              <w:t>N/A</w:t>
            </w:r>
          </w:p>
        </w:tc>
      </w:tr>
      <w:tr w:rsidR="006E70E8" w:rsidRPr="00B41C20" w14:paraId="3E45F49F" w14:textId="77777777" w:rsidTr="00EC2249">
        <w:trPr>
          <w:gridAfter w:val="1"/>
          <w:wAfter w:w="12" w:type="dxa"/>
          <w:trHeight w:val="22"/>
          <w:jc w:val="center"/>
        </w:trPr>
        <w:tc>
          <w:tcPr>
            <w:tcW w:w="2416" w:type="dxa"/>
            <w:tcBorders>
              <w:top w:val="nil"/>
              <w:left w:val="single" w:sz="4" w:space="0" w:color="auto"/>
              <w:bottom w:val="single" w:sz="4" w:space="0" w:color="auto"/>
              <w:right w:val="single" w:sz="4" w:space="0" w:color="auto"/>
            </w:tcBorders>
          </w:tcPr>
          <w:p w14:paraId="63C36104" w14:textId="77777777" w:rsidR="006E70E8" w:rsidRPr="00EF5447" w:rsidRDefault="006E70E8" w:rsidP="00EC2249">
            <w:pPr>
              <w:pStyle w:val="TAC"/>
            </w:pPr>
          </w:p>
        </w:tc>
        <w:tc>
          <w:tcPr>
            <w:tcW w:w="868" w:type="dxa"/>
            <w:tcBorders>
              <w:top w:val="single" w:sz="4" w:space="0" w:color="auto"/>
              <w:left w:val="single" w:sz="4" w:space="0" w:color="auto"/>
              <w:bottom w:val="single" w:sz="4" w:space="0" w:color="auto"/>
              <w:right w:val="single" w:sz="4" w:space="0" w:color="auto"/>
            </w:tcBorders>
          </w:tcPr>
          <w:p w14:paraId="596DD30F" w14:textId="77777777" w:rsidR="006E70E8" w:rsidRPr="00EF5447" w:rsidRDefault="006E70E8" w:rsidP="00EC2249">
            <w:pPr>
              <w:pStyle w:val="TAC"/>
              <w:rPr>
                <w:lang w:eastAsia="ja-JP"/>
              </w:rPr>
            </w:pPr>
            <w:r>
              <w:rPr>
                <w:rFonts w:eastAsia="Malgun Gothic" w:cs="Arial"/>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6546C2E9" w14:textId="77777777" w:rsidR="006E70E8" w:rsidRPr="00EF5447" w:rsidRDefault="006E70E8" w:rsidP="00EC2249">
            <w:pPr>
              <w:pStyle w:val="TAC"/>
              <w:rPr>
                <w:lang w:eastAsia="ja-JP"/>
              </w:rPr>
            </w:pPr>
            <w:r w:rsidRPr="003C4CEC">
              <w:rPr>
                <w:rFonts w:eastAsia="Malgun Gothic" w:cs="Arial"/>
                <w:lang w:eastAsia="ko-KR"/>
              </w:rPr>
              <w:t>3545</w:t>
            </w:r>
          </w:p>
        </w:tc>
        <w:tc>
          <w:tcPr>
            <w:tcW w:w="850" w:type="dxa"/>
            <w:tcBorders>
              <w:top w:val="single" w:sz="4" w:space="0" w:color="auto"/>
              <w:left w:val="single" w:sz="4" w:space="0" w:color="auto"/>
              <w:bottom w:val="single" w:sz="4" w:space="0" w:color="auto"/>
              <w:right w:val="single" w:sz="4" w:space="0" w:color="auto"/>
            </w:tcBorders>
            <w:noWrap/>
          </w:tcPr>
          <w:p w14:paraId="66B04407" w14:textId="77777777" w:rsidR="006E70E8" w:rsidRPr="00EF5447" w:rsidRDefault="006E70E8" w:rsidP="00EC2249">
            <w:pPr>
              <w:pStyle w:val="TAC"/>
              <w:rPr>
                <w:rFonts w:eastAsia="Malgun Gothic"/>
                <w:lang w:eastAsia="ko-KR"/>
              </w:rPr>
            </w:pPr>
            <w:r w:rsidRPr="003C4CEC">
              <w:rPr>
                <w:rFonts w:eastAsia="Malgun Gothic" w:cs="Arial"/>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132EA327" w14:textId="77777777" w:rsidR="006E70E8" w:rsidRPr="00EF5447" w:rsidRDefault="006E70E8" w:rsidP="00EC2249">
            <w:pPr>
              <w:pStyle w:val="TAC"/>
              <w:rPr>
                <w:rFonts w:eastAsia="Malgun Gothic"/>
                <w:lang w:eastAsia="ko-KR"/>
              </w:rPr>
            </w:pPr>
            <w:r w:rsidRPr="003C4CEC">
              <w:rPr>
                <w:rFonts w:cs="Arial"/>
                <w:lang w:eastAsia="zh-TW"/>
              </w:rPr>
              <w:t>50</w:t>
            </w:r>
          </w:p>
        </w:tc>
        <w:tc>
          <w:tcPr>
            <w:tcW w:w="1275" w:type="dxa"/>
            <w:tcBorders>
              <w:top w:val="single" w:sz="4" w:space="0" w:color="auto"/>
              <w:left w:val="single" w:sz="4" w:space="0" w:color="auto"/>
              <w:bottom w:val="single" w:sz="4" w:space="0" w:color="auto"/>
              <w:right w:val="single" w:sz="4" w:space="0" w:color="auto"/>
            </w:tcBorders>
            <w:noWrap/>
          </w:tcPr>
          <w:p w14:paraId="7F35C424" w14:textId="77777777" w:rsidR="006E70E8" w:rsidRPr="00EF5447" w:rsidRDefault="006E70E8" w:rsidP="00EC2249">
            <w:pPr>
              <w:pStyle w:val="TAC"/>
              <w:rPr>
                <w:lang w:eastAsia="ja-JP"/>
              </w:rPr>
            </w:pPr>
            <w:r>
              <w:rPr>
                <w:rFonts w:eastAsia="Malgun Gothic" w:cs="Arial"/>
                <w:lang w:eastAsia="ko-KR"/>
              </w:rPr>
              <w:t>3545</w:t>
            </w:r>
          </w:p>
        </w:tc>
        <w:tc>
          <w:tcPr>
            <w:tcW w:w="858" w:type="dxa"/>
            <w:gridSpan w:val="2"/>
            <w:tcBorders>
              <w:top w:val="single" w:sz="4" w:space="0" w:color="auto"/>
              <w:left w:val="single" w:sz="4" w:space="0" w:color="auto"/>
              <w:bottom w:val="single" w:sz="4" w:space="0" w:color="auto"/>
              <w:right w:val="single" w:sz="4" w:space="0" w:color="auto"/>
            </w:tcBorders>
          </w:tcPr>
          <w:p w14:paraId="4CB28307" w14:textId="77777777" w:rsidR="006E70E8" w:rsidRPr="00EC27C0" w:rsidRDefault="006E70E8" w:rsidP="00EC2249">
            <w:pPr>
              <w:pStyle w:val="TAC"/>
              <w:rPr>
                <w:rFonts w:eastAsia="Malgun Gothic"/>
                <w:lang w:eastAsia="ko-KR"/>
              </w:rPr>
            </w:pPr>
            <w:r>
              <w:rPr>
                <w:rFonts w:eastAsia="Malgun Gothic" w:cs="Arial"/>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77597762" w14:textId="77777777" w:rsidR="006E70E8" w:rsidRPr="00EF5447" w:rsidRDefault="006E70E8" w:rsidP="00EC2249">
            <w:pPr>
              <w:pStyle w:val="TAC"/>
              <w:rPr>
                <w:rFonts w:eastAsia="Malgun Gothic"/>
                <w:lang w:eastAsia="ko-KR"/>
              </w:rPr>
            </w:pPr>
            <w:r>
              <w:rPr>
                <w:rFonts w:eastAsia="Malgun Gothic"/>
                <w:kern w:val="2"/>
                <w:szCs w:val="24"/>
                <w:lang w:eastAsia="ko-KR"/>
              </w:rPr>
              <w:t>N/A</w:t>
            </w:r>
          </w:p>
        </w:tc>
      </w:tr>
      <w:tr w:rsidR="006E70E8" w:rsidRPr="00B41C20" w14:paraId="4395083D" w14:textId="77777777" w:rsidTr="00EC2249">
        <w:trPr>
          <w:gridAfter w:val="1"/>
          <w:wAfter w:w="12" w:type="dxa"/>
          <w:trHeight w:val="22"/>
          <w:jc w:val="center"/>
        </w:trPr>
        <w:tc>
          <w:tcPr>
            <w:tcW w:w="2416" w:type="dxa"/>
            <w:tcBorders>
              <w:top w:val="single" w:sz="4" w:space="0" w:color="auto"/>
              <w:left w:val="single" w:sz="4" w:space="0" w:color="auto"/>
              <w:bottom w:val="nil"/>
              <w:right w:val="single" w:sz="4" w:space="0" w:color="auto"/>
            </w:tcBorders>
            <w:vAlign w:val="center"/>
          </w:tcPr>
          <w:p w14:paraId="1CC641B8" w14:textId="77777777" w:rsidR="006E70E8" w:rsidRPr="00EF5447" w:rsidRDefault="006E70E8" w:rsidP="00EC2249">
            <w:pPr>
              <w:pStyle w:val="TAC"/>
            </w:pPr>
            <w:r w:rsidRPr="00EF5447">
              <w:t>DC_</w:t>
            </w:r>
            <w:r>
              <w:t>7</w:t>
            </w:r>
            <w:r w:rsidRPr="00EF5447">
              <w:t>A-</w:t>
            </w:r>
            <w:r>
              <w:t>28</w:t>
            </w:r>
            <w:r w:rsidRPr="00EF5447">
              <w:t>A_n78A</w:t>
            </w:r>
          </w:p>
          <w:p w14:paraId="7CD3EE08" w14:textId="77777777" w:rsidR="006E70E8" w:rsidRPr="00B41C20"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95F9FF7" w14:textId="77777777" w:rsidR="006E70E8" w:rsidRPr="00B41C20" w:rsidRDefault="006E70E8" w:rsidP="00EC2249">
            <w:pPr>
              <w:pStyle w:val="TAC"/>
              <w:rPr>
                <w:lang w:val="fi-FI" w:eastAsia="fi-FI"/>
              </w:rPr>
            </w:pPr>
            <w:r w:rsidRPr="00EF5447">
              <w:rPr>
                <w:lang w:eastAsia="ja-JP"/>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1488B8B3" w14:textId="77777777" w:rsidR="006E70E8" w:rsidRPr="00B41C20" w:rsidRDefault="006E70E8" w:rsidP="00EC2249">
            <w:pPr>
              <w:pStyle w:val="TAC"/>
              <w:rPr>
                <w:lang w:val="fi-FI" w:eastAsia="fi-FI"/>
              </w:rPr>
            </w:pPr>
            <w:r w:rsidRPr="003C4CEC">
              <w:rPr>
                <w:lang w:eastAsia="ja-JP"/>
              </w:rPr>
              <w:t>2567.5</w:t>
            </w:r>
          </w:p>
        </w:tc>
        <w:tc>
          <w:tcPr>
            <w:tcW w:w="850" w:type="dxa"/>
            <w:tcBorders>
              <w:top w:val="single" w:sz="4" w:space="0" w:color="auto"/>
              <w:left w:val="single" w:sz="4" w:space="0" w:color="auto"/>
              <w:bottom w:val="single" w:sz="4" w:space="0" w:color="auto"/>
              <w:right w:val="single" w:sz="4" w:space="0" w:color="auto"/>
            </w:tcBorders>
            <w:noWrap/>
            <w:vAlign w:val="center"/>
          </w:tcPr>
          <w:p w14:paraId="5C226911" w14:textId="77777777" w:rsidR="006E70E8" w:rsidRPr="00B41C20" w:rsidRDefault="006E70E8" w:rsidP="00EC2249">
            <w:pPr>
              <w:pStyle w:val="TAC"/>
              <w:rPr>
                <w:lang w:val="fi-FI" w:eastAsia="fi-FI"/>
              </w:rPr>
            </w:pPr>
            <w:r w:rsidRPr="003C4CEC">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F259A4D" w14:textId="77777777" w:rsidR="006E70E8" w:rsidRPr="00B41C20" w:rsidRDefault="006E70E8" w:rsidP="00EC2249">
            <w:pPr>
              <w:pStyle w:val="TAC"/>
              <w:rPr>
                <w:lang w:val="fi-FI" w:eastAsia="fi-FI"/>
              </w:rPr>
            </w:pPr>
            <w:r w:rsidRPr="003C4CEC">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09D4FBE" w14:textId="77777777" w:rsidR="006E70E8" w:rsidRPr="00B41C20" w:rsidRDefault="006E70E8" w:rsidP="00EC2249">
            <w:pPr>
              <w:pStyle w:val="TAC"/>
              <w:rPr>
                <w:lang w:val="fi-FI" w:eastAsia="fi-FI"/>
              </w:rPr>
            </w:pPr>
            <w:r w:rsidRPr="00EF5447">
              <w:rPr>
                <w:lang w:eastAsia="ja-JP"/>
              </w:rPr>
              <w:t>2687.5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E0908B6" w14:textId="77777777" w:rsidR="006E70E8" w:rsidRPr="00EC27C0" w:rsidRDefault="006E70E8" w:rsidP="00EC2249">
            <w:pPr>
              <w:pStyle w:val="TAC"/>
              <w:rPr>
                <w:lang w:val="fi-FI" w:eastAsia="fi-FI"/>
              </w:rPr>
            </w:pPr>
            <w:r w:rsidRPr="00EC27C0">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7B9FFC0A" w14:textId="77777777" w:rsidR="006E70E8" w:rsidRPr="00B41C20" w:rsidRDefault="006E70E8" w:rsidP="00EC2249">
            <w:pPr>
              <w:pStyle w:val="TAC"/>
              <w:rPr>
                <w:lang w:val="fi-FI" w:eastAsia="fi-FI"/>
              </w:rPr>
            </w:pPr>
            <w:r w:rsidRPr="00EF5447">
              <w:rPr>
                <w:rFonts w:eastAsia="Malgun Gothic"/>
                <w:lang w:eastAsia="ko-KR"/>
              </w:rPr>
              <w:t>N/A</w:t>
            </w:r>
          </w:p>
        </w:tc>
      </w:tr>
      <w:tr w:rsidR="006E70E8" w:rsidRPr="00B41C20" w14:paraId="18110B6D" w14:textId="77777777" w:rsidTr="00EC2249">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4769E8B2" w14:textId="77777777" w:rsidR="006E70E8" w:rsidRPr="00B41C20"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510DB04" w14:textId="77777777" w:rsidR="006E70E8" w:rsidRPr="00B41C20" w:rsidRDefault="006E70E8" w:rsidP="00EC2249">
            <w:pPr>
              <w:pStyle w:val="TAC"/>
              <w:rPr>
                <w:lang w:val="fi-FI" w:eastAsia="fi-FI"/>
              </w:rPr>
            </w:pPr>
            <w:r w:rsidRPr="00EF5447">
              <w:rPr>
                <w:lang w:eastAsia="ja-JP"/>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32AF06F0" w14:textId="77777777" w:rsidR="006E70E8" w:rsidRPr="00B41C20" w:rsidRDefault="006E70E8" w:rsidP="00EC2249">
            <w:pPr>
              <w:pStyle w:val="TAC"/>
              <w:rPr>
                <w:lang w:val="fi-FI" w:eastAsia="fi-FI"/>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7FAA00E5" w14:textId="77777777" w:rsidR="006E70E8" w:rsidRPr="00B41C20" w:rsidRDefault="006E70E8" w:rsidP="00EC2249">
            <w:pPr>
              <w:pStyle w:val="TAC"/>
              <w:rPr>
                <w:lang w:val="fi-FI" w:eastAsia="fi-FI"/>
              </w:rPr>
            </w:pPr>
            <w:r w:rsidRPr="003C4CEC">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7F15DFC" w14:textId="77777777" w:rsidR="006E70E8" w:rsidRPr="00B41C20" w:rsidRDefault="006E70E8" w:rsidP="00EC2249">
            <w:pPr>
              <w:pStyle w:val="TAC"/>
              <w:rPr>
                <w:lang w:val="fi-FI" w:eastAsia="fi-FI"/>
              </w:rPr>
            </w:pPr>
            <w:r>
              <w:rPr>
                <w:rFonts w:eastAsia="Malgun Gothic"/>
                <w:lang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41AF4BB6" w14:textId="77777777" w:rsidR="006E70E8" w:rsidRPr="00B41C20" w:rsidRDefault="006E70E8" w:rsidP="00EC2249">
            <w:pPr>
              <w:pStyle w:val="TAC"/>
              <w:rPr>
                <w:lang w:val="fi-FI" w:eastAsia="fi-FI"/>
              </w:rPr>
            </w:pPr>
            <w:r w:rsidRPr="00EF5447">
              <w:rPr>
                <w:lang w:eastAsia="ja-JP"/>
              </w:rPr>
              <w:t>782.5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CF863AC" w14:textId="77777777" w:rsidR="006E70E8" w:rsidRPr="00EC27C0" w:rsidRDefault="006E70E8" w:rsidP="00EC2249">
            <w:pPr>
              <w:pStyle w:val="TAC"/>
              <w:rPr>
                <w:lang w:val="fi-FI" w:eastAsia="fi-FI"/>
              </w:rPr>
            </w:pPr>
            <w:r w:rsidRPr="00EC27C0">
              <w:rPr>
                <w:lang w:eastAsia="ja-JP"/>
              </w:rPr>
              <w:t>33.8</w:t>
            </w:r>
          </w:p>
        </w:tc>
        <w:tc>
          <w:tcPr>
            <w:tcW w:w="1288" w:type="dxa"/>
            <w:tcBorders>
              <w:top w:val="single" w:sz="4" w:space="0" w:color="auto"/>
              <w:left w:val="single" w:sz="4" w:space="0" w:color="auto"/>
              <w:bottom w:val="single" w:sz="4" w:space="0" w:color="auto"/>
              <w:right w:val="single" w:sz="4" w:space="0" w:color="auto"/>
            </w:tcBorders>
            <w:vAlign w:val="center"/>
          </w:tcPr>
          <w:p w14:paraId="6014C687" w14:textId="77777777" w:rsidR="006E70E8" w:rsidRPr="00B41C20" w:rsidRDefault="006E70E8" w:rsidP="00EC2249">
            <w:pPr>
              <w:pStyle w:val="TAC"/>
              <w:rPr>
                <w:lang w:val="fi-FI" w:eastAsia="fi-FI"/>
              </w:rPr>
            </w:pPr>
            <w:r w:rsidRPr="00EF5447">
              <w:rPr>
                <w:lang w:eastAsia="ja-JP"/>
              </w:rPr>
              <w:t>IMD2</w:t>
            </w:r>
            <w:r>
              <w:rPr>
                <w:kern w:val="2"/>
                <w:szCs w:val="24"/>
                <w:vertAlign w:val="superscript"/>
                <w:lang w:eastAsia="zh-CN"/>
              </w:rPr>
              <w:t>1</w:t>
            </w:r>
          </w:p>
        </w:tc>
      </w:tr>
      <w:tr w:rsidR="006E70E8" w:rsidRPr="00B41C20" w14:paraId="2C06810A" w14:textId="77777777" w:rsidTr="00EC2249">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60F01B07" w14:textId="77777777" w:rsidR="006E70E8" w:rsidRPr="00B41C20"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649D1DA" w14:textId="77777777" w:rsidR="006E70E8" w:rsidRPr="00B41C20" w:rsidRDefault="006E70E8" w:rsidP="00EC2249">
            <w:pPr>
              <w:pStyle w:val="TAC"/>
              <w:rPr>
                <w:lang w:val="fi-FI" w:eastAsia="fi-FI"/>
              </w:rPr>
            </w:pPr>
            <w:r w:rsidRPr="00EF5447">
              <w:rPr>
                <w:lang w:eastAsia="ja-JP"/>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09049122" w14:textId="77777777" w:rsidR="006E70E8" w:rsidRPr="00B41C20" w:rsidRDefault="006E70E8" w:rsidP="00EC2249">
            <w:pPr>
              <w:pStyle w:val="TAC"/>
              <w:rPr>
                <w:lang w:val="fi-FI" w:eastAsia="fi-FI"/>
              </w:rPr>
            </w:pPr>
            <w:r w:rsidRPr="003C4CEC">
              <w:rPr>
                <w:rFonts w:eastAsia="Malgun Gothic"/>
                <w:kern w:val="2"/>
                <w:szCs w:val="24"/>
                <w:lang w:eastAsia="ko-KR"/>
              </w:rPr>
              <w:t>3350</w:t>
            </w:r>
          </w:p>
        </w:tc>
        <w:tc>
          <w:tcPr>
            <w:tcW w:w="850" w:type="dxa"/>
            <w:tcBorders>
              <w:top w:val="single" w:sz="4" w:space="0" w:color="auto"/>
              <w:left w:val="single" w:sz="4" w:space="0" w:color="auto"/>
              <w:bottom w:val="single" w:sz="4" w:space="0" w:color="auto"/>
              <w:right w:val="single" w:sz="4" w:space="0" w:color="auto"/>
            </w:tcBorders>
            <w:noWrap/>
            <w:vAlign w:val="center"/>
          </w:tcPr>
          <w:p w14:paraId="0F407F6D" w14:textId="77777777" w:rsidR="006E70E8" w:rsidRPr="00B41C20" w:rsidRDefault="006E70E8" w:rsidP="00EC2249">
            <w:pPr>
              <w:pStyle w:val="TAC"/>
              <w:rPr>
                <w:lang w:val="fi-FI" w:eastAsia="fi-FI"/>
              </w:rPr>
            </w:pPr>
            <w:r w:rsidRPr="003C4CEC">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865234F" w14:textId="77777777" w:rsidR="006E70E8" w:rsidRPr="00B41C20" w:rsidRDefault="006E70E8" w:rsidP="00EC2249">
            <w:pPr>
              <w:pStyle w:val="TAC"/>
              <w:rPr>
                <w:lang w:val="fi-FI" w:eastAsia="fi-FI"/>
              </w:rPr>
            </w:pPr>
            <w:r w:rsidRPr="003C4CEC">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B0855B5" w14:textId="77777777" w:rsidR="006E70E8" w:rsidRPr="00B41C20" w:rsidRDefault="006E70E8" w:rsidP="00EC2249">
            <w:pPr>
              <w:pStyle w:val="TAC"/>
              <w:rPr>
                <w:lang w:val="fi-FI" w:eastAsia="fi-FI"/>
              </w:rPr>
            </w:pPr>
            <w:r w:rsidRPr="00EF5447">
              <w:rPr>
                <w:rFonts w:eastAsia="Malgun Gothic"/>
                <w:kern w:val="2"/>
                <w:szCs w:val="24"/>
                <w:lang w:eastAsia="ko-KR"/>
              </w:rPr>
              <w:t>3350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9CCC996" w14:textId="77777777" w:rsidR="006E70E8" w:rsidRPr="00EC27C0" w:rsidRDefault="006E70E8" w:rsidP="00EC2249">
            <w:pPr>
              <w:pStyle w:val="TAC"/>
              <w:rPr>
                <w:lang w:val="fi-FI" w:eastAsia="fi-FI"/>
              </w:rPr>
            </w:pPr>
            <w:r w:rsidRPr="00EC27C0">
              <w:rPr>
                <w:rFonts w:eastAsia="Malgun Gothic"/>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305E4840" w14:textId="77777777" w:rsidR="006E70E8" w:rsidRPr="00B41C20" w:rsidRDefault="006E70E8" w:rsidP="00EC2249">
            <w:pPr>
              <w:pStyle w:val="TAC"/>
              <w:rPr>
                <w:lang w:val="fi-FI" w:eastAsia="fi-FI"/>
              </w:rPr>
            </w:pPr>
            <w:r w:rsidRPr="00EF5447">
              <w:rPr>
                <w:rFonts w:eastAsia="Malgun Gothic"/>
                <w:lang w:eastAsia="ko-KR"/>
              </w:rPr>
              <w:t>N/A</w:t>
            </w:r>
          </w:p>
        </w:tc>
      </w:tr>
      <w:tr w:rsidR="006E70E8" w:rsidRPr="00B41C20" w14:paraId="3320070A" w14:textId="77777777" w:rsidTr="00EC2249">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1091228B" w14:textId="77777777" w:rsidR="006E70E8" w:rsidRPr="00B41C20"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AE6F408" w14:textId="77777777" w:rsidR="006E70E8" w:rsidRPr="00B41C20" w:rsidRDefault="006E70E8" w:rsidP="00EC2249">
            <w:pPr>
              <w:pStyle w:val="TAC"/>
              <w:rPr>
                <w:lang w:val="fi-FI" w:eastAsia="fi-FI"/>
              </w:rPr>
            </w:pPr>
            <w:r w:rsidRPr="00EF5447">
              <w:rPr>
                <w:lang w:eastAsia="ja-JP"/>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792C9FF5" w14:textId="77777777" w:rsidR="006E70E8" w:rsidRPr="00B41C20" w:rsidRDefault="006E70E8" w:rsidP="00EC2249">
            <w:pPr>
              <w:pStyle w:val="TAC"/>
              <w:rPr>
                <w:lang w:val="fi-FI" w:eastAsia="fi-FI"/>
              </w:rPr>
            </w:pPr>
            <w:r>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40017E07" w14:textId="77777777" w:rsidR="006E70E8" w:rsidRPr="00B41C20" w:rsidRDefault="006E70E8" w:rsidP="00EC2249">
            <w:pPr>
              <w:pStyle w:val="TAC"/>
              <w:rPr>
                <w:lang w:val="fi-FI" w:eastAsia="fi-FI"/>
              </w:rPr>
            </w:pPr>
            <w:r w:rsidRPr="003C4CEC">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44CAE7C" w14:textId="77777777" w:rsidR="006E70E8" w:rsidRPr="00B41C20" w:rsidRDefault="006E70E8" w:rsidP="00EC2249">
            <w:pPr>
              <w:pStyle w:val="TAC"/>
              <w:rPr>
                <w:lang w:val="fi-FI" w:eastAsia="fi-FI"/>
              </w:rPr>
            </w:pPr>
            <w:r>
              <w:rPr>
                <w:rFonts w:eastAsia="Malgun Gothic"/>
                <w:lang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5CCE79A7" w14:textId="77777777" w:rsidR="006E70E8" w:rsidRPr="00B41C20" w:rsidRDefault="006E70E8" w:rsidP="00EC2249">
            <w:pPr>
              <w:pStyle w:val="TAC"/>
              <w:rPr>
                <w:lang w:val="fi-FI" w:eastAsia="fi-FI"/>
              </w:rPr>
            </w:pPr>
            <w:r w:rsidRPr="00EF5447">
              <w:rPr>
                <w:rFonts w:eastAsia="Malgun Gothic"/>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81DD4C1" w14:textId="77777777" w:rsidR="006E70E8" w:rsidRPr="00EC27C0" w:rsidRDefault="006E70E8" w:rsidP="00EC2249">
            <w:pPr>
              <w:pStyle w:val="TAC"/>
              <w:rPr>
                <w:lang w:val="fi-FI" w:eastAsia="fi-FI"/>
              </w:rPr>
            </w:pPr>
            <w:r w:rsidRPr="00EC27C0">
              <w:rPr>
                <w:lang w:eastAsia="ja-JP"/>
              </w:rPr>
              <w:t>35.5</w:t>
            </w:r>
          </w:p>
        </w:tc>
        <w:tc>
          <w:tcPr>
            <w:tcW w:w="1288" w:type="dxa"/>
            <w:tcBorders>
              <w:top w:val="single" w:sz="4" w:space="0" w:color="auto"/>
              <w:left w:val="single" w:sz="4" w:space="0" w:color="auto"/>
              <w:bottom w:val="single" w:sz="4" w:space="0" w:color="auto"/>
              <w:right w:val="single" w:sz="4" w:space="0" w:color="auto"/>
            </w:tcBorders>
            <w:vAlign w:val="center"/>
          </w:tcPr>
          <w:p w14:paraId="2B77EF31" w14:textId="77777777" w:rsidR="006E70E8" w:rsidRPr="00B41C20" w:rsidRDefault="006E70E8" w:rsidP="00EC2249">
            <w:pPr>
              <w:pStyle w:val="TAC"/>
              <w:rPr>
                <w:lang w:val="fi-FI" w:eastAsia="fi-FI"/>
              </w:rPr>
            </w:pPr>
            <w:r w:rsidRPr="00EF5447">
              <w:rPr>
                <w:lang w:eastAsia="ja-JP"/>
              </w:rPr>
              <w:t>IMD2</w:t>
            </w:r>
          </w:p>
        </w:tc>
      </w:tr>
      <w:tr w:rsidR="006E70E8" w:rsidRPr="00B41C20" w14:paraId="2CA91C0E" w14:textId="77777777" w:rsidTr="00EC2249">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6EBAD51C" w14:textId="77777777" w:rsidR="006E70E8" w:rsidRPr="00B41C20"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08E8225" w14:textId="77777777" w:rsidR="006E70E8" w:rsidRPr="00B41C20" w:rsidRDefault="006E70E8" w:rsidP="00EC2249">
            <w:pPr>
              <w:pStyle w:val="TAC"/>
              <w:rPr>
                <w:lang w:val="fi-FI" w:eastAsia="fi-FI"/>
              </w:rPr>
            </w:pPr>
            <w:r w:rsidRPr="00EF5447">
              <w:rPr>
                <w:lang w:eastAsia="ja-JP"/>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4623795E" w14:textId="77777777" w:rsidR="006E70E8" w:rsidRPr="00B41C20" w:rsidRDefault="006E70E8" w:rsidP="00EC2249">
            <w:pPr>
              <w:pStyle w:val="TAC"/>
              <w:rPr>
                <w:lang w:val="fi-FI" w:eastAsia="fi-FI"/>
              </w:rPr>
            </w:pPr>
            <w:r w:rsidRPr="003C4CEC">
              <w:rPr>
                <w:lang w:eastAsia="ja-JP"/>
              </w:rPr>
              <w:t>740</w:t>
            </w:r>
          </w:p>
        </w:tc>
        <w:tc>
          <w:tcPr>
            <w:tcW w:w="850" w:type="dxa"/>
            <w:tcBorders>
              <w:top w:val="single" w:sz="4" w:space="0" w:color="auto"/>
              <w:left w:val="single" w:sz="4" w:space="0" w:color="auto"/>
              <w:bottom w:val="single" w:sz="4" w:space="0" w:color="auto"/>
              <w:right w:val="single" w:sz="4" w:space="0" w:color="auto"/>
            </w:tcBorders>
            <w:noWrap/>
            <w:vAlign w:val="center"/>
          </w:tcPr>
          <w:p w14:paraId="59F3E044" w14:textId="77777777" w:rsidR="006E70E8" w:rsidRPr="00B41C20" w:rsidRDefault="006E70E8" w:rsidP="00EC2249">
            <w:pPr>
              <w:pStyle w:val="TAC"/>
              <w:rPr>
                <w:lang w:val="fi-FI" w:eastAsia="fi-FI"/>
              </w:rPr>
            </w:pPr>
            <w:r w:rsidRPr="003C4CEC">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BEF77BA" w14:textId="77777777" w:rsidR="006E70E8" w:rsidRPr="00B41C20" w:rsidRDefault="006E70E8" w:rsidP="00EC2249">
            <w:pPr>
              <w:pStyle w:val="TAC"/>
              <w:rPr>
                <w:lang w:val="fi-FI" w:eastAsia="fi-FI"/>
              </w:rPr>
            </w:pPr>
            <w:r w:rsidRPr="003C4CEC">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CD11168" w14:textId="77777777" w:rsidR="006E70E8" w:rsidRPr="00B41C20" w:rsidRDefault="006E70E8" w:rsidP="00EC2249">
            <w:pPr>
              <w:pStyle w:val="TAC"/>
              <w:rPr>
                <w:lang w:val="fi-FI" w:eastAsia="fi-FI"/>
              </w:rPr>
            </w:pPr>
            <w:r w:rsidRPr="00EF5447">
              <w:rPr>
                <w:lang w:eastAsia="ja-JP"/>
              </w:rPr>
              <w:t>795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B959FEA" w14:textId="77777777" w:rsidR="006E70E8" w:rsidRPr="00EC27C0" w:rsidRDefault="006E70E8" w:rsidP="00EC2249">
            <w:pPr>
              <w:pStyle w:val="TAC"/>
              <w:rPr>
                <w:lang w:val="fi-FI" w:eastAsia="fi-FI"/>
              </w:rPr>
            </w:pPr>
            <w:r w:rsidRPr="00EC27C0">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6624CBBE" w14:textId="77777777" w:rsidR="006E70E8" w:rsidRPr="00B41C20" w:rsidRDefault="006E70E8" w:rsidP="00EC2249">
            <w:pPr>
              <w:pStyle w:val="TAC"/>
              <w:rPr>
                <w:lang w:val="fi-FI" w:eastAsia="fi-FI"/>
              </w:rPr>
            </w:pPr>
            <w:r w:rsidRPr="00EF5447">
              <w:rPr>
                <w:rFonts w:eastAsia="Malgun Gothic"/>
                <w:lang w:eastAsia="ko-KR"/>
              </w:rPr>
              <w:t>N/A</w:t>
            </w:r>
          </w:p>
        </w:tc>
      </w:tr>
      <w:tr w:rsidR="006E70E8" w:rsidRPr="00B41C20" w14:paraId="0EC5E962" w14:textId="77777777" w:rsidTr="00EC2249">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6EA60B5E" w14:textId="77777777" w:rsidR="006E70E8" w:rsidRPr="00B41C20"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30EFD85" w14:textId="77777777" w:rsidR="006E70E8" w:rsidRPr="00B41C20" w:rsidRDefault="006E70E8" w:rsidP="00EC2249">
            <w:pPr>
              <w:pStyle w:val="TAC"/>
              <w:rPr>
                <w:lang w:val="fi-FI" w:eastAsia="fi-FI"/>
              </w:rPr>
            </w:pPr>
            <w:r w:rsidRPr="00EF5447">
              <w:rPr>
                <w:lang w:eastAsia="ja-JP"/>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2120D892" w14:textId="77777777" w:rsidR="006E70E8" w:rsidRPr="00B41C20" w:rsidRDefault="006E70E8" w:rsidP="00EC2249">
            <w:pPr>
              <w:pStyle w:val="TAC"/>
              <w:rPr>
                <w:lang w:val="fi-FI" w:eastAsia="fi-FI"/>
              </w:rPr>
            </w:pPr>
            <w:r w:rsidRPr="003C4CEC">
              <w:rPr>
                <w:rFonts w:eastAsia="Malgun Gothic"/>
                <w:kern w:val="2"/>
                <w:szCs w:val="24"/>
                <w:lang w:eastAsia="ko-KR"/>
              </w:rPr>
              <w:t>3390</w:t>
            </w:r>
          </w:p>
        </w:tc>
        <w:tc>
          <w:tcPr>
            <w:tcW w:w="850" w:type="dxa"/>
            <w:tcBorders>
              <w:top w:val="single" w:sz="4" w:space="0" w:color="auto"/>
              <w:left w:val="single" w:sz="4" w:space="0" w:color="auto"/>
              <w:bottom w:val="single" w:sz="4" w:space="0" w:color="auto"/>
              <w:right w:val="single" w:sz="4" w:space="0" w:color="auto"/>
            </w:tcBorders>
            <w:noWrap/>
            <w:vAlign w:val="center"/>
          </w:tcPr>
          <w:p w14:paraId="04211942" w14:textId="77777777" w:rsidR="006E70E8" w:rsidRPr="00B41C20" w:rsidRDefault="006E70E8" w:rsidP="00EC2249">
            <w:pPr>
              <w:pStyle w:val="TAC"/>
              <w:rPr>
                <w:lang w:val="fi-FI" w:eastAsia="fi-FI"/>
              </w:rPr>
            </w:pPr>
            <w:r w:rsidRPr="003C4CEC">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4D29FA5" w14:textId="77777777" w:rsidR="006E70E8" w:rsidRPr="00B41C20" w:rsidRDefault="006E70E8" w:rsidP="00EC2249">
            <w:pPr>
              <w:pStyle w:val="TAC"/>
              <w:rPr>
                <w:lang w:val="fi-FI" w:eastAsia="fi-FI"/>
              </w:rPr>
            </w:pPr>
            <w:r w:rsidRPr="003C4CEC">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F4325EE" w14:textId="77777777" w:rsidR="006E70E8" w:rsidRPr="00B41C20" w:rsidRDefault="006E70E8" w:rsidP="00EC2249">
            <w:pPr>
              <w:pStyle w:val="TAC"/>
              <w:rPr>
                <w:lang w:val="fi-FI" w:eastAsia="fi-FI"/>
              </w:rPr>
            </w:pPr>
            <w:r w:rsidRPr="00EF5447">
              <w:rPr>
                <w:rFonts w:eastAsia="Malgun Gothic"/>
                <w:kern w:val="2"/>
                <w:szCs w:val="24"/>
                <w:lang w:eastAsia="ko-KR"/>
              </w:rPr>
              <w:t>3390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E12DCA5" w14:textId="77777777" w:rsidR="006E70E8" w:rsidRPr="00B41C20" w:rsidRDefault="006E70E8" w:rsidP="00EC2249">
            <w:pPr>
              <w:pStyle w:val="TAC"/>
              <w:rPr>
                <w:lang w:val="fi-FI" w:eastAsia="fi-FI"/>
              </w:rPr>
            </w:pPr>
            <w:r w:rsidRPr="00644177">
              <w:rPr>
                <w:rFonts w:eastAsia="Malgun Gothic"/>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64A7A731" w14:textId="77777777" w:rsidR="006E70E8" w:rsidRPr="00B41C20" w:rsidRDefault="006E70E8" w:rsidP="00EC2249">
            <w:pPr>
              <w:pStyle w:val="TAC"/>
              <w:rPr>
                <w:lang w:val="fi-FI" w:eastAsia="fi-FI"/>
              </w:rPr>
            </w:pPr>
            <w:r w:rsidRPr="00EF5447">
              <w:rPr>
                <w:rFonts w:eastAsia="Malgun Gothic"/>
                <w:lang w:eastAsia="ko-KR"/>
              </w:rPr>
              <w:t>N/A</w:t>
            </w:r>
          </w:p>
        </w:tc>
      </w:tr>
      <w:tr w:rsidR="006E70E8" w:rsidRPr="00C87AC2" w14:paraId="50BD8B4B" w14:textId="77777777" w:rsidTr="00EC2249">
        <w:trPr>
          <w:gridAfter w:val="1"/>
          <w:wAfter w:w="12" w:type="dxa"/>
          <w:trHeight w:val="54"/>
          <w:jc w:val="center"/>
        </w:trPr>
        <w:tc>
          <w:tcPr>
            <w:tcW w:w="2416" w:type="dxa"/>
            <w:vMerge w:val="restart"/>
            <w:shd w:val="clear" w:color="auto" w:fill="auto"/>
            <w:vAlign w:val="center"/>
          </w:tcPr>
          <w:p w14:paraId="5996FB43" w14:textId="77777777" w:rsidR="006E70E8" w:rsidRPr="00EF5447" w:rsidRDefault="006E70E8" w:rsidP="00EC2249">
            <w:pPr>
              <w:pStyle w:val="TAC"/>
            </w:pPr>
            <w:r w:rsidRPr="00EF5447">
              <w:t>DC_</w:t>
            </w:r>
            <w:r>
              <w:t>7</w:t>
            </w:r>
            <w:r w:rsidRPr="00EF5447">
              <w:t>A</w:t>
            </w:r>
            <w:r>
              <w:t>_n28</w:t>
            </w:r>
            <w:r w:rsidRPr="00EF5447">
              <w:t>A</w:t>
            </w:r>
            <w:r>
              <w:t>-</w:t>
            </w:r>
            <w:r w:rsidRPr="00EF5447">
              <w:t>n78A</w:t>
            </w:r>
          </w:p>
          <w:p w14:paraId="10322F0E" w14:textId="77777777" w:rsidR="006E70E8" w:rsidRPr="00C87AC2" w:rsidRDefault="006E70E8" w:rsidP="00EC2249">
            <w:pPr>
              <w:pStyle w:val="TAC"/>
            </w:pPr>
          </w:p>
        </w:tc>
        <w:tc>
          <w:tcPr>
            <w:tcW w:w="868" w:type="dxa"/>
            <w:shd w:val="clear" w:color="auto" w:fill="auto"/>
            <w:vAlign w:val="center"/>
          </w:tcPr>
          <w:p w14:paraId="7043ED45" w14:textId="77777777" w:rsidR="006E70E8" w:rsidRPr="00C87AC2" w:rsidRDefault="006E70E8" w:rsidP="00EC2249">
            <w:pPr>
              <w:pStyle w:val="TAC"/>
            </w:pPr>
            <w:r w:rsidRPr="00EF5447">
              <w:rPr>
                <w:rFonts w:eastAsia="Malgun Gothic"/>
                <w:lang w:eastAsia="ko-KR"/>
              </w:rPr>
              <w:t>7</w:t>
            </w:r>
          </w:p>
        </w:tc>
        <w:tc>
          <w:tcPr>
            <w:tcW w:w="1338" w:type="dxa"/>
            <w:shd w:val="clear" w:color="auto" w:fill="auto"/>
            <w:noWrap/>
            <w:vAlign w:val="center"/>
          </w:tcPr>
          <w:p w14:paraId="78F27151" w14:textId="77777777" w:rsidR="006E70E8" w:rsidRPr="00C87AC2" w:rsidRDefault="006E70E8" w:rsidP="00EC2249">
            <w:pPr>
              <w:pStyle w:val="TAC"/>
            </w:pPr>
            <w:r w:rsidRPr="003C4CEC">
              <w:t>2565</w:t>
            </w:r>
          </w:p>
        </w:tc>
        <w:tc>
          <w:tcPr>
            <w:tcW w:w="850" w:type="dxa"/>
            <w:shd w:val="clear" w:color="auto" w:fill="auto"/>
            <w:noWrap/>
            <w:vAlign w:val="center"/>
          </w:tcPr>
          <w:p w14:paraId="07F21702" w14:textId="77777777" w:rsidR="006E70E8" w:rsidRPr="00C87AC2" w:rsidRDefault="006E70E8" w:rsidP="00EC2249">
            <w:pPr>
              <w:pStyle w:val="TAC"/>
            </w:pPr>
            <w:r w:rsidRPr="003C4CEC">
              <w:t>5</w:t>
            </w:r>
          </w:p>
        </w:tc>
        <w:tc>
          <w:tcPr>
            <w:tcW w:w="851" w:type="dxa"/>
            <w:shd w:val="clear" w:color="auto" w:fill="auto"/>
            <w:noWrap/>
            <w:vAlign w:val="center"/>
          </w:tcPr>
          <w:p w14:paraId="6D694E76" w14:textId="77777777" w:rsidR="006E70E8" w:rsidRPr="00C87AC2" w:rsidRDefault="006E70E8" w:rsidP="00EC2249">
            <w:pPr>
              <w:pStyle w:val="TAC"/>
            </w:pPr>
            <w:r w:rsidRPr="003C4CEC">
              <w:t>25</w:t>
            </w:r>
          </w:p>
        </w:tc>
        <w:tc>
          <w:tcPr>
            <w:tcW w:w="1275" w:type="dxa"/>
            <w:shd w:val="clear" w:color="auto" w:fill="auto"/>
            <w:noWrap/>
            <w:vAlign w:val="center"/>
          </w:tcPr>
          <w:p w14:paraId="7BF4018B" w14:textId="77777777" w:rsidR="006E70E8" w:rsidRPr="00C87AC2" w:rsidRDefault="006E70E8" w:rsidP="00EC2249">
            <w:pPr>
              <w:pStyle w:val="TAC"/>
            </w:pPr>
            <w:r w:rsidRPr="00EF5447">
              <w:t>2685</w:t>
            </w:r>
          </w:p>
        </w:tc>
        <w:tc>
          <w:tcPr>
            <w:tcW w:w="851" w:type="dxa"/>
            <w:shd w:val="clear" w:color="auto" w:fill="auto"/>
          </w:tcPr>
          <w:p w14:paraId="5AEC3B4A" w14:textId="77777777" w:rsidR="006E70E8" w:rsidRPr="00C87AC2" w:rsidRDefault="006E70E8" w:rsidP="00EC2249">
            <w:pPr>
              <w:pStyle w:val="TAC"/>
            </w:pPr>
            <w:r w:rsidRPr="00155AF5">
              <w:rPr>
                <w:rFonts w:eastAsia="Malgun Gothic"/>
                <w:kern w:val="2"/>
                <w:szCs w:val="24"/>
                <w:lang w:eastAsia="ko-KR"/>
              </w:rPr>
              <w:t>N/A</w:t>
            </w:r>
          </w:p>
        </w:tc>
        <w:tc>
          <w:tcPr>
            <w:tcW w:w="1295" w:type="dxa"/>
            <w:gridSpan w:val="2"/>
            <w:shd w:val="clear" w:color="auto" w:fill="auto"/>
          </w:tcPr>
          <w:p w14:paraId="33AB6139" w14:textId="77777777" w:rsidR="006E70E8" w:rsidRPr="00C87AC2" w:rsidRDefault="006E70E8" w:rsidP="00EC2249">
            <w:pPr>
              <w:pStyle w:val="TAC"/>
            </w:pPr>
            <w:r w:rsidRPr="00EF5447">
              <w:t>N/A</w:t>
            </w:r>
          </w:p>
        </w:tc>
      </w:tr>
      <w:tr w:rsidR="006E70E8" w:rsidRPr="00C87AC2" w14:paraId="6BE6CB93" w14:textId="77777777" w:rsidTr="00EC2249">
        <w:trPr>
          <w:gridAfter w:val="1"/>
          <w:wAfter w:w="12" w:type="dxa"/>
          <w:trHeight w:val="54"/>
          <w:jc w:val="center"/>
        </w:trPr>
        <w:tc>
          <w:tcPr>
            <w:tcW w:w="2416" w:type="dxa"/>
            <w:vMerge/>
            <w:shd w:val="clear" w:color="auto" w:fill="auto"/>
            <w:vAlign w:val="center"/>
          </w:tcPr>
          <w:p w14:paraId="12958FF2" w14:textId="77777777" w:rsidR="006E70E8" w:rsidRPr="00C87AC2" w:rsidRDefault="006E70E8" w:rsidP="00EC2249">
            <w:pPr>
              <w:pStyle w:val="TAC"/>
            </w:pPr>
          </w:p>
        </w:tc>
        <w:tc>
          <w:tcPr>
            <w:tcW w:w="868" w:type="dxa"/>
            <w:shd w:val="clear" w:color="auto" w:fill="auto"/>
            <w:vAlign w:val="center"/>
          </w:tcPr>
          <w:p w14:paraId="0EBFE646" w14:textId="77777777" w:rsidR="006E70E8" w:rsidRPr="00C87AC2" w:rsidRDefault="006E70E8" w:rsidP="00EC2249">
            <w:pPr>
              <w:pStyle w:val="TAC"/>
            </w:pPr>
            <w:r w:rsidRPr="00EF5447">
              <w:rPr>
                <w:rFonts w:eastAsia="Malgun Gothic"/>
                <w:lang w:eastAsia="ko-KR"/>
              </w:rPr>
              <w:t>n78</w:t>
            </w:r>
          </w:p>
        </w:tc>
        <w:tc>
          <w:tcPr>
            <w:tcW w:w="1338" w:type="dxa"/>
            <w:shd w:val="clear" w:color="auto" w:fill="auto"/>
            <w:noWrap/>
            <w:vAlign w:val="center"/>
          </w:tcPr>
          <w:p w14:paraId="72F1B71C" w14:textId="77777777" w:rsidR="006E70E8" w:rsidRPr="00C87AC2" w:rsidRDefault="006E70E8" w:rsidP="00EC2249">
            <w:pPr>
              <w:pStyle w:val="TAC"/>
            </w:pPr>
            <w:r w:rsidRPr="003C4CEC">
              <w:rPr>
                <w:rFonts w:eastAsia="Malgun Gothic"/>
                <w:lang w:eastAsia="ko-KR"/>
              </w:rPr>
              <w:t>3365</w:t>
            </w:r>
          </w:p>
        </w:tc>
        <w:tc>
          <w:tcPr>
            <w:tcW w:w="850" w:type="dxa"/>
            <w:shd w:val="clear" w:color="auto" w:fill="auto"/>
            <w:noWrap/>
            <w:vAlign w:val="center"/>
          </w:tcPr>
          <w:p w14:paraId="3E0AA967" w14:textId="77777777" w:rsidR="006E70E8" w:rsidRPr="00C87AC2" w:rsidRDefault="006E70E8" w:rsidP="00EC2249">
            <w:pPr>
              <w:pStyle w:val="TAC"/>
            </w:pPr>
            <w:r w:rsidRPr="003C4CEC">
              <w:rPr>
                <w:rFonts w:eastAsia="Malgun Gothic"/>
                <w:lang w:eastAsia="ko-KR"/>
              </w:rPr>
              <w:t>10</w:t>
            </w:r>
          </w:p>
        </w:tc>
        <w:tc>
          <w:tcPr>
            <w:tcW w:w="851" w:type="dxa"/>
            <w:shd w:val="clear" w:color="auto" w:fill="auto"/>
            <w:noWrap/>
            <w:vAlign w:val="center"/>
          </w:tcPr>
          <w:p w14:paraId="3A11B48D" w14:textId="77777777" w:rsidR="006E70E8" w:rsidRPr="00C87AC2" w:rsidRDefault="006E70E8" w:rsidP="00EC2249">
            <w:pPr>
              <w:pStyle w:val="TAC"/>
            </w:pPr>
            <w:r w:rsidRPr="003C4CEC">
              <w:rPr>
                <w:rFonts w:eastAsia="Malgun Gothic"/>
                <w:lang w:eastAsia="ko-KR"/>
              </w:rPr>
              <w:t>50</w:t>
            </w:r>
          </w:p>
        </w:tc>
        <w:tc>
          <w:tcPr>
            <w:tcW w:w="1275" w:type="dxa"/>
            <w:shd w:val="clear" w:color="auto" w:fill="auto"/>
            <w:noWrap/>
            <w:vAlign w:val="center"/>
          </w:tcPr>
          <w:p w14:paraId="544860C9" w14:textId="77777777" w:rsidR="006E70E8" w:rsidRPr="00C87AC2" w:rsidRDefault="006E70E8" w:rsidP="00EC2249">
            <w:pPr>
              <w:pStyle w:val="TAC"/>
            </w:pPr>
            <w:r w:rsidRPr="00EF5447">
              <w:rPr>
                <w:rFonts w:eastAsia="Malgun Gothic"/>
                <w:lang w:eastAsia="ko-KR"/>
              </w:rPr>
              <w:t>3365</w:t>
            </w:r>
          </w:p>
        </w:tc>
        <w:tc>
          <w:tcPr>
            <w:tcW w:w="851" w:type="dxa"/>
            <w:shd w:val="clear" w:color="auto" w:fill="auto"/>
            <w:vAlign w:val="center"/>
          </w:tcPr>
          <w:p w14:paraId="77B5D782" w14:textId="77777777" w:rsidR="006E70E8" w:rsidRPr="00C87AC2" w:rsidRDefault="006E70E8" w:rsidP="00EC2249">
            <w:pPr>
              <w:pStyle w:val="TAC"/>
            </w:pPr>
            <w:r w:rsidRPr="00155AF5">
              <w:rPr>
                <w:rFonts w:eastAsia="Malgun Gothic"/>
                <w:kern w:val="2"/>
                <w:szCs w:val="24"/>
                <w:lang w:eastAsia="ko-KR"/>
              </w:rPr>
              <w:t>N/A</w:t>
            </w:r>
          </w:p>
        </w:tc>
        <w:tc>
          <w:tcPr>
            <w:tcW w:w="1295" w:type="dxa"/>
            <w:gridSpan w:val="2"/>
            <w:shd w:val="clear" w:color="auto" w:fill="auto"/>
            <w:vAlign w:val="center"/>
          </w:tcPr>
          <w:p w14:paraId="161983ED" w14:textId="77777777" w:rsidR="006E70E8" w:rsidRPr="00C87AC2" w:rsidRDefault="006E70E8" w:rsidP="00EC2249">
            <w:pPr>
              <w:pStyle w:val="TAC"/>
            </w:pPr>
            <w:r w:rsidRPr="00EF5447">
              <w:t>N/A</w:t>
            </w:r>
          </w:p>
        </w:tc>
      </w:tr>
      <w:tr w:rsidR="006E70E8" w:rsidRPr="00C87AC2" w14:paraId="6DD0E148" w14:textId="77777777" w:rsidTr="00EC2249">
        <w:trPr>
          <w:gridAfter w:val="1"/>
          <w:wAfter w:w="12" w:type="dxa"/>
          <w:trHeight w:val="54"/>
          <w:jc w:val="center"/>
        </w:trPr>
        <w:tc>
          <w:tcPr>
            <w:tcW w:w="2416" w:type="dxa"/>
            <w:vMerge/>
            <w:shd w:val="clear" w:color="auto" w:fill="auto"/>
            <w:vAlign w:val="center"/>
          </w:tcPr>
          <w:p w14:paraId="101CB440" w14:textId="77777777" w:rsidR="006E70E8" w:rsidRPr="00C87AC2" w:rsidRDefault="006E70E8" w:rsidP="00EC2249">
            <w:pPr>
              <w:pStyle w:val="TAC"/>
            </w:pPr>
          </w:p>
        </w:tc>
        <w:tc>
          <w:tcPr>
            <w:tcW w:w="868" w:type="dxa"/>
            <w:shd w:val="clear" w:color="auto" w:fill="auto"/>
            <w:vAlign w:val="center"/>
          </w:tcPr>
          <w:p w14:paraId="383BB9D1" w14:textId="77777777" w:rsidR="006E70E8" w:rsidRPr="00C87AC2" w:rsidRDefault="006E70E8" w:rsidP="00EC2249">
            <w:pPr>
              <w:pStyle w:val="TAC"/>
            </w:pPr>
            <w:r w:rsidRPr="00EF5447">
              <w:rPr>
                <w:rFonts w:eastAsia="Malgun Gothic"/>
                <w:lang w:eastAsia="ko-KR"/>
              </w:rPr>
              <w:t>n28</w:t>
            </w:r>
          </w:p>
        </w:tc>
        <w:tc>
          <w:tcPr>
            <w:tcW w:w="1338" w:type="dxa"/>
            <w:shd w:val="clear" w:color="auto" w:fill="auto"/>
            <w:noWrap/>
            <w:vAlign w:val="center"/>
          </w:tcPr>
          <w:p w14:paraId="6654541A" w14:textId="77777777" w:rsidR="006E70E8" w:rsidRPr="00C87AC2" w:rsidRDefault="006E70E8" w:rsidP="00EC2249">
            <w:pPr>
              <w:pStyle w:val="TAC"/>
            </w:pPr>
            <w:r>
              <w:rPr>
                <w:lang w:eastAsia="ko-KR"/>
              </w:rPr>
              <w:t>N/A</w:t>
            </w:r>
          </w:p>
        </w:tc>
        <w:tc>
          <w:tcPr>
            <w:tcW w:w="850" w:type="dxa"/>
            <w:shd w:val="clear" w:color="auto" w:fill="auto"/>
            <w:noWrap/>
            <w:vAlign w:val="center"/>
          </w:tcPr>
          <w:p w14:paraId="4C2B46BB" w14:textId="77777777" w:rsidR="006E70E8" w:rsidRPr="00C87AC2" w:rsidRDefault="006E70E8" w:rsidP="00EC2249">
            <w:pPr>
              <w:pStyle w:val="TAC"/>
            </w:pPr>
            <w:r w:rsidRPr="003C4CEC">
              <w:rPr>
                <w:lang w:eastAsia="ko-KR"/>
              </w:rPr>
              <w:t>5</w:t>
            </w:r>
          </w:p>
        </w:tc>
        <w:tc>
          <w:tcPr>
            <w:tcW w:w="851" w:type="dxa"/>
            <w:shd w:val="clear" w:color="auto" w:fill="auto"/>
            <w:noWrap/>
            <w:vAlign w:val="center"/>
          </w:tcPr>
          <w:p w14:paraId="3345533E" w14:textId="77777777" w:rsidR="006E70E8" w:rsidRPr="00C87AC2" w:rsidRDefault="006E70E8" w:rsidP="00EC2249">
            <w:pPr>
              <w:pStyle w:val="TAC"/>
            </w:pPr>
            <w:r>
              <w:rPr>
                <w:lang w:eastAsia="ko-KR"/>
              </w:rPr>
              <w:t>N/A</w:t>
            </w:r>
          </w:p>
        </w:tc>
        <w:tc>
          <w:tcPr>
            <w:tcW w:w="1275" w:type="dxa"/>
            <w:shd w:val="clear" w:color="auto" w:fill="auto"/>
            <w:noWrap/>
            <w:vAlign w:val="center"/>
          </w:tcPr>
          <w:p w14:paraId="05974D2A" w14:textId="77777777" w:rsidR="006E70E8" w:rsidRPr="00C87AC2" w:rsidRDefault="006E70E8" w:rsidP="00EC2249">
            <w:pPr>
              <w:pStyle w:val="TAC"/>
            </w:pPr>
            <w:r w:rsidRPr="00EF5447">
              <w:rPr>
                <w:lang w:eastAsia="ko-KR"/>
              </w:rPr>
              <w:t>800</w:t>
            </w:r>
          </w:p>
        </w:tc>
        <w:tc>
          <w:tcPr>
            <w:tcW w:w="851" w:type="dxa"/>
            <w:shd w:val="clear" w:color="auto" w:fill="auto"/>
            <w:vAlign w:val="center"/>
          </w:tcPr>
          <w:p w14:paraId="1877FD5B" w14:textId="77777777" w:rsidR="006E70E8" w:rsidRPr="00C87AC2" w:rsidRDefault="006E70E8" w:rsidP="00EC2249">
            <w:pPr>
              <w:pStyle w:val="TAC"/>
            </w:pPr>
            <w:r w:rsidRPr="00155AF5">
              <w:rPr>
                <w:rFonts w:eastAsia="Malgun Gothic"/>
                <w:kern w:val="2"/>
                <w:szCs w:val="24"/>
                <w:lang w:eastAsia="ko-KR"/>
              </w:rPr>
              <w:t>33.8</w:t>
            </w:r>
          </w:p>
        </w:tc>
        <w:tc>
          <w:tcPr>
            <w:tcW w:w="1295" w:type="dxa"/>
            <w:gridSpan w:val="2"/>
            <w:shd w:val="clear" w:color="auto" w:fill="auto"/>
            <w:vAlign w:val="center"/>
          </w:tcPr>
          <w:p w14:paraId="4E3F4F45" w14:textId="77777777" w:rsidR="006E70E8" w:rsidRPr="00C87AC2" w:rsidRDefault="006E70E8" w:rsidP="00EC2249">
            <w:pPr>
              <w:pStyle w:val="TAC"/>
            </w:pPr>
            <w:r w:rsidRPr="00EF5447">
              <w:t>IMD2</w:t>
            </w:r>
            <w:r>
              <w:rPr>
                <w:rFonts w:eastAsia="Malgun Gothic"/>
                <w:kern w:val="2"/>
                <w:szCs w:val="24"/>
                <w:vertAlign w:val="superscript"/>
                <w:lang w:eastAsia="ko-KR"/>
              </w:rPr>
              <w:t>1</w:t>
            </w:r>
          </w:p>
        </w:tc>
      </w:tr>
      <w:tr w:rsidR="006E70E8" w:rsidRPr="00C87AC2" w14:paraId="37A8E13C" w14:textId="77777777" w:rsidTr="00EC2249">
        <w:trPr>
          <w:gridAfter w:val="1"/>
          <w:wAfter w:w="12" w:type="dxa"/>
          <w:trHeight w:val="54"/>
          <w:jc w:val="center"/>
        </w:trPr>
        <w:tc>
          <w:tcPr>
            <w:tcW w:w="2416" w:type="dxa"/>
            <w:vMerge w:val="restart"/>
            <w:shd w:val="clear" w:color="auto" w:fill="auto"/>
          </w:tcPr>
          <w:p w14:paraId="015F717C" w14:textId="77777777" w:rsidR="006E70E8" w:rsidRPr="00C87AC2" w:rsidRDefault="006E70E8" w:rsidP="00EC2249">
            <w:pPr>
              <w:pStyle w:val="TAC"/>
            </w:pPr>
            <w:r w:rsidRPr="00522C75">
              <w:rPr>
                <w:rFonts w:eastAsia="Malgun Gothic"/>
                <w:lang w:eastAsia="ko-KR"/>
              </w:rPr>
              <w:t>DC_</w:t>
            </w:r>
            <w:r>
              <w:rPr>
                <w:rFonts w:eastAsia="Malgun Gothic"/>
                <w:lang w:eastAsia="ko-KR"/>
              </w:rPr>
              <w:t>7</w:t>
            </w:r>
            <w:r w:rsidRPr="00522C75">
              <w:rPr>
                <w:rFonts w:eastAsia="Malgun Gothic"/>
                <w:lang w:eastAsia="ko-KR"/>
              </w:rPr>
              <w:t>A-</w:t>
            </w:r>
            <w:r>
              <w:rPr>
                <w:rFonts w:eastAsia="Malgun Gothic"/>
                <w:lang w:eastAsia="ko-KR"/>
              </w:rPr>
              <w:t>66</w:t>
            </w:r>
            <w:r w:rsidRPr="00522C75">
              <w:rPr>
                <w:rFonts w:eastAsia="Malgun Gothic"/>
                <w:lang w:eastAsia="ko-KR"/>
              </w:rPr>
              <w:t>A_n78A</w:t>
            </w:r>
          </w:p>
          <w:p w14:paraId="45914BEF" w14:textId="77777777" w:rsidR="006E70E8" w:rsidRPr="00C87AC2" w:rsidRDefault="006E70E8" w:rsidP="00EC2249">
            <w:pPr>
              <w:pStyle w:val="TAC"/>
            </w:pPr>
          </w:p>
        </w:tc>
        <w:tc>
          <w:tcPr>
            <w:tcW w:w="868" w:type="dxa"/>
            <w:shd w:val="clear" w:color="auto" w:fill="auto"/>
          </w:tcPr>
          <w:p w14:paraId="721AD7E7" w14:textId="77777777" w:rsidR="006E70E8" w:rsidRPr="00C87AC2" w:rsidRDefault="006E70E8" w:rsidP="00EC2249">
            <w:pPr>
              <w:pStyle w:val="TAC"/>
            </w:pPr>
            <w:r>
              <w:rPr>
                <w:rFonts w:eastAsia="Malgun Gothic"/>
                <w:szCs w:val="18"/>
              </w:rPr>
              <w:t>7</w:t>
            </w:r>
          </w:p>
        </w:tc>
        <w:tc>
          <w:tcPr>
            <w:tcW w:w="1338" w:type="dxa"/>
            <w:shd w:val="clear" w:color="auto" w:fill="auto"/>
            <w:noWrap/>
          </w:tcPr>
          <w:p w14:paraId="0AD9BA8C" w14:textId="77777777" w:rsidR="006E70E8" w:rsidRPr="00C87AC2" w:rsidRDefault="006E70E8" w:rsidP="00EC2249">
            <w:pPr>
              <w:pStyle w:val="TAC"/>
            </w:pPr>
            <w:r>
              <w:rPr>
                <w:rFonts w:eastAsia="Malgun Gothic"/>
                <w:szCs w:val="18"/>
                <w:lang w:eastAsia="ko-KR"/>
              </w:rPr>
              <w:t>2540</w:t>
            </w:r>
          </w:p>
        </w:tc>
        <w:tc>
          <w:tcPr>
            <w:tcW w:w="850" w:type="dxa"/>
            <w:shd w:val="clear" w:color="auto" w:fill="auto"/>
            <w:noWrap/>
          </w:tcPr>
          <w:p w14:paraId="5DD649A0" w14:textId="77777777" w:rsidR="006E70E8" w:rsidRPr="00C87AC2" w:rsidRDefault="006E70E8" w:rsidP="00EC2249">
            <w:pPr>
              <w:pStyle w:val="TAC"/>
            </w:pPr>
            <w:r w:rsidRPr="00087C10">
              <w:t>5</w:t>
            </w:r>
          </w:p>
        </w:tc>
        <w:tc>
          <w:tcPr>
            <w:tcW w:w="851" w:type="dxa"/>
            <w:shd w:val="clear" w:color="auto" w:fill="auto"/>
            <w:noWrap/>
          </w:tcPr>
          <w:p w14:paraId="00D364E2" w14:textId="77777777" w:rsidR="006E70E8" w:rsidRPr="00C87AC2" w:rsidRDefault="006E70E8" w:rsidP="00EC2249">
            <w:pPr>
              <w:pStyle w:val="TAC"/>
            </w:pPr>
            <w:r w:rsidRPr="00087C10">
              <w:t>25</w:t>
            </w:r>
          </w:p>
        </w:tc>
        <w:tc>
          <w:tcPr>
            <w:tcW w:w="1275" w:type="dxa"/>
            <w:shd w:val="clear" w:color="auto" w:fill="auto"/>
            <w:noWrap/>
          </w:tcPr>
          <w:p w14:paraId="48D1D8D7" w14:textId="77777777" w:rsidR="006E70E8" w:rsidRPr="00C87AC2" w:rsidRDefault="006E70E8" w:rsidP="00EC2249">
            <w:pPr>
              <w:pStyle w:val="TAC"/>
            </w:pPr>
            <w:r>
              <w:rPr>
                <w:rFonts w:eastAsia="Malgun Gothic"/>
                <w:szCs w:val="18"/>
                <w:lang w:eastAsia="ko-KR"/>
              </w:rPr>
              <w:t>2660</w:t>
            </w:r>
          </w:p>
        </w:tc>
        <w:tc>
          <w:tcPr>
            <w:tcW w:w="851" w:type="dxa"/>
            <w:shd w:val="clear" w:color="auto" w:fill="auto"/>
          </w:tcPr>
          <w:p w14:paraId="3578866D" w14:textId="77777777" w:rsidR="006E70E8" w:rsidRPr="00C87AC2" w:rsidRDefault="006E70E8" w:rsidP="00EC2249">
            <w:pPr>
              <w:pStyle w:val="TAC"/>
            </w:pPr>
            <w:r w:rsidRPr="00087C10">
              <w:t>N/A</w:t>
            </w:r>
          </w:p>
        </w:tc>
        <w:tc>
          <w:tcPr>
            <w:tcW w:w="1295" w:type="dxa"/>
            <w:gridSpan w:val="2"/>
            <w:shd w:val="clear" w:color="auto" w:fill="auto"/>
          </w:tcPr>
          <w:p w14:paraId="6BC9CC20" w14:textId="77777777" w:rsidR="006E70E8" w:rsidRPr="00C87AC2" w:rsidRDefault="006E70E8" w:rsidP="00EC2249">
            <w:pPr>
              <w:pStyle w:val="TAC"/>
            </w:pPr>
            <w:r w:rsidRPr="00087C10">
              <w:t>N/A</w:t>
            </w:r>
          </w:p>
        </w:tc>
      </w:tr>
      <w:tr w:rsidR="006E70E8" w:rsidRPr="00C87AC2" w14:paraId="29D4AFF4" w14:textId="77777777" w:rsidTr="00EC2249">
        <w:trPr>
          <w:gridAfter w:val="1"/>
          <w:wAfter w:w="12" w:type="dxa"/>
          <w:trHeight w:val="54"/>
          <w:jc w:val="center"/>
        </w:trPr>
        <w:tc>
          <w:tcPr>
            <w:tcW w:w="2416" w:type="dxa"/>
            <w:vMerge/>
            <w:shd w:val="clear" w:color="auto" w:fill="auto"/>
          </w:tcPr>
          <w:p w14:paraId="64D58D24" w14:textId="77777777" w:rsidR="006E70E8" w:rsidRPr="00C87AC2" w:rsidRDefault="006E70E8" w:rsidP="00EC2249">
            <w:pPr>
              <w:pStyle w:val="TAC"/>
            </w:pPr>
          </w:p>
        </w:tc>
        <w:tc>
          <w:tcPr>
            <w:tcW w:w="868" w:type="dxa"/>
            <w:shd w:val="clear" w:color="auto" w:fill="auto"/>
          </w:tcPr>
          <w:p w14:paraId="6F948FD1" w14:textId="77777777" w:rsidR="006E70E8" w:rsidRPr="00C87AC2" w:rsidRDefault="006E70E8" w:rsidP="00EC2249">
            <w:pPr>
              <w:pStyle w:val="TAC"/>
            </w:pPr>
            <w:r w:rsidRPr="00087C10">
              <w:rPr>
                <w:rFonts w:hint="eastAsia"/>
              </w:rPr>
              <w:t>66</w:t>
            </w:r>
          </w:p>
        </w:tc>
        <w:tc>
          <w:tcPr>
            <w:tcW w:w="1338" w:type="dxa"/>
            <w:shd w:val="clear" w:color="auto" w:fill="auto"/>
            <w:noWrap/>
          </w:tcPr>
          <w:p w14:paraId="315E3ACA" w14:textId="77777777" w:rsidR="006E70E8" w:rsidRPr="00C87AC2" w:rsidRDefault="006E70E8" w:rsidP="00EC2249">
            <w:pPr>
              <w:pStyle w:val="TAC"/>
            </w:pPr>
            <w:r>
              <w:rPr>
                <w:rFonts w:eastAsia="Malgun Gothic"/>
                <w:szCs w:val="18"/>
                <w:lang w:eastAsia="ko-KR"/>
              </w:rPr>
              <w:t>1760</w:t>
            </w:r>
          </w:p>
        </w:tc>
        <w:tc>
          <w:tcPr>
            <w:tcW w:w="850" w:type="dxa"/>
            <w:shd w:val="clear" w:color="auto" w:fill="auto"/>
            <w:noWrap/>
          </w:tcPr>
          <w:p w14:paraId="07022696" w14:textId="77777777" w:rsidR="006E70E8" w:rsidRPr="00C87AC2" w:rsidRDefault="006E70E8" w:rsidP="00EC2249">
            <w:pPr>
              <w:pStyle w:val="TAC"/>
            </w:pPr>
            <w:r w:rsidRPr="00087C10">
              <w:t>5</w:t>
            </w:r>
          </w:p>
        </w:tc>
        <w:tc>
          <w:tcPr>
            <w:tcW w:w="851" w:type="dxa"/>
            <w:shd w:val="clear" w:color="auto" w:fill="auto"/>
            <w:noWrap/>
          </w:tcPr>
          <w:p w14:paraId="788EFBBD" w14:textId="77777777" w:rsidR="006E70E8" w:rsidRPr="00C87AC2" w:rsidRDefault="006E70E8" w:rsidP="00EC2249">
            <w:pPr>
              <w:pStyle w:val="TAC"/>
            </w:pPr>
            <w:r w:rsidRPr="00087C10">
              <w:t>25</w:t>
            </w:r>
          </w:p>
        </w:tc>
        <w:tc>
          <w:tcPr>
            <w:tcW w:w="1275" w:type="dxa"/>
            <w:shd w:val="clear" w:color="auto" w:fill="auto"/>
            <w:noWrap/>
          </w:tcPr>
          <w:p w14:paraId="205C8B28" w14:textId="77777777" w:rsidR="006E70E8" w:rsidRPr="00C87AC2" w:rsidRDefault="006E70E8" w:rsidP="00EC2249">
            <w:pPr>
              <w:pStyle w:val="TAC"/>
            </w:pPr>
            <w:r w:rsidRPr="00087C10">
              <w:t>21</w:t>
            </w:r>
            <w:r>
              <w:t>6</w:t>
            </w:r>
            <w:r w:rsidRPr="00087C10">
              <w:t>0</w:t>
            </w:r>
          </w:p>
        </w:tc>
        <w:tc>
          <w:tcPr>
            <w:tcW w:w="851" w:type="dxa"/>
            <w:shd w:val="clear" w:color="auto" w:fill="auto"/>
          </w:tcPr>
          <w:p w14:paraId="19533D00" w14:textId="77777777" w:rsidR="006E70E8" w:rsidRPr="00C87AC2" w:rsidRDefault="006E70E8" w:rsidP="00EC2249">
            <w:pPr>
              <w:pStyle w:val="TAC"/>
            </w:pPr>
            <w:r w:rsidRPr="00087C10">
              <w:t>20.5</w:t>
            </w:r>
          </w:p>
        </w:tc>
        <w:tc>
          <w:tcPr>
            <w:tcW w:w="1295" w:type="dxa"/>
            <w:gridSpan w:val="2"/>
            <w:shd w:val="clear" w:color="auto" w:fill="auto"/>
          </w:tcPr>
          <w:p w14:paraId="2957D6B5" w14:textId="77777777" w:rsidR="006E70E8" w:rsidRPr="00C87AC2" w:rsidRDefault="006E70E8" w:rsidP="00EC2249">
            <w:pPr>
              <w:pStyle w:val="TAC"/>
            </w:pPr>
            <w:r w:rsidRPr="00087C10">
              <w:t>IMD4</w:t>
            </w:r>
          </w:p>
        </w:tc>
      </w:tr>
      <w:tr w:rsidR="006E70E8" w:rsidRPr="00C87AC2" w14:paraId="129398C6" w14:textId="77777777" w:rsidTr="00EC2249">
        <w:trPr>
          <w:gridAfter w:val="1"/>
          <w:wAfter w:w="12" w:type="dxa"/>
          <w:trHeight w:val="54"/>
          <w:jc w:val="center"/>
        </w:trPr>
        <w:tc>
          <w:tcPr>
            <w:tcW w:w="2416" w:type="dxa"/>
            <w:vMerge/>
            <w:shd w:val="clear" w:color="auto" w:fill="auto"/>
          </w:tcPr>
          <w:p w14:paraId="5F6EE115" w14:textId="77777777" w:rsidR="006E70E8" w:rsidRPr="00C87AC2" w:rsidRDefault="006E70E8" w:rsidP="00EC2249">
            <w:pPr>
              <w:pStyle w:val="TAC"/>
            </w:pPr>
          </w:p>
        </w:tc>
        <w:tc>
          <w:tcPr>
            <w:tcW w:w="868" w:type="dxa"/>
            <w:shd w:val="clear" w:color="auto" w:fill="auto"/>
          </w:tcPr>
          <w:p w14:paraId="3BBDBA5F" w14:textId="77777777" w:rsidR="006E70E8" w:rsidRPr="00C87AC2" w:rsidRDefault="006E70E8" w:rsidP="00EC2249">
            <w:pPr>
              <w:pStyle w:val="TAC"/>
            </w:pPr>
            <w:r w:rsidRPr="00087C10">
              <w:t>n7</w:t>
            </w:r>
            <w:r>
              <w:t>8</w:t>
            </w:r>
          </w:p>
        </w:tc>
        <w:tc>
          <w:tcPr>
            <w:tcW w:w="1338" w:type="dxa"/>
            <w:shd w:val="clear" w:color="auto" w:fill="auto"/>
            <w:noWrap/>
          </w:tcPr>
          <w:p w14:paraId="78A39CE2" w14:textId="77777777" w:rsidR="006E70E8" w:rsidRPr="00C87AC2" w:rsidRDefault="006E70E8" w:rsidP="00EC2249">
            <w:pPr>
              <w:pStyle w:val="TAC"/>
            </w:pPr>
            <w:r w:rsidRPr="00087C10">
              <w:t>3</w:t>
            </w:r>
            <w:r>
              <w:t>6</w:t>
            </w:r>
            <w:r w:rsidRPr="00087C10">
              <w:t>20</w:t>
            </w:r>
          </w:p>
        </w:tc>
        <w:tc>
          <w:tcPr>
            <w:tcW w:w="850" w:type="dxa"/>
            <w:shd w:val="clear" w:color="auto" w:fill="auto"/>
            <w:noWrap/>
          </w:tcPr>
          <w:p w14:paraId="37C68A28" w14:textId="77777777" w:rsidR="006E70E8" w:rsidRPr="00C87AC2" w:rsidRDefault="006E70E8" w:rsidP="00EC2249">
            <w:pPr>
              <w:pStyle w:val="TAC"/>
            </w:pPr>
            <w:r w:rsidRPr="00087C10">
              <w:t>10</w:t>
            </w:r>
          </w:p>
        </w:tc>
        <w:tc>
          <w:tcPr>
            <w:tcW w:w="851" w:type="dxa"/>
            <w:shd w:val="clear" w:color="auto" w:fill="auto"/>
            <w:noWrap/>
          </w:tcPr>
          <w:p w14:paraId="56AEE457" w14:textId="77777777" w:rsidR="006E70E8" w:rsidRPr="00C87AC2" w:rsidRDefault="006E70E8" w:rsidP="00EC2249">
            <w:pPr>
              <w:pStyle w:val="TAC"/>
            </w:pPr>
            <w:r w:rsidRPr="00087C10">
              <w:t>50</w:t>
            </w:r>
          </w:p>
        </w:tc>
        <w:tc>
          <w:tcPr>
            <w:tcW w:w="1275" w:type="dxa"/>
            <w:shd w:val="clear" w:color="auto" w:fill="auto"/>
            <w:noWrap/>
          </w:tcPr>
          <w:p w14:paraId="0E7AC635" w14:textId="77777777" w:rsidR="006E70E8" w:rsidRPr="00C87AC2" w:rsidRDefault="006E70E8" w:rsidP="00EC2249">
            <w:pPr>
              <w:pStyle w:val="TAC"/>
            </w:pPr>
            <w:r>
              <w:rPr>
                <w:rFonts w:eastAsia="Malgun Gothic"/>
                <w:szCs w:val="18"/>
                <w:lang w:eastAsia="ko-KR"/>
              </w:rPr>
              <w:t>3620</w:t>
            </w:r>
          </w:p>
        </w:tc>
        <w:tc>
          <w:tcPr>
            <w:tcW w:w="851" w:type="dxa"/>
            <w:shd w:val="clear" w:color="auto" w:fill="auto"/>
          </w:tcPr>
          <w:p w14:paraId="1712A89D" w14:textId="77777777" w:rsidR="006E70E8" w:rsidRPr="00C87AC2" w:rsidRDefault="006E70E8" w:rsidP="00EC2249">
            <w:pPr>
              <w:pStyle w:val="TAC"/>
            </w:pPr>
            <w:r w:rsidRPr="00087C10">
              <w:t>N/A</w:t>
            </w:r>
          </w:p>
        </w:tc>
        <w:tc>
          <w:tcPr>
            <w:tcW w:w="1295" w:type="dxa"/>
            <w:gridSpan w:val="2"/>
            <w:shd w:val="clear" w:color="auto" w:fill="auto"/>
          </w:tcPr>
          <w:p w14:paraId="41DB3BD8" w14:textId="77777777" w:rsidR="006E70E8" w:rsidRPr="00C87AC2" w:rsidRDefault="006E70E8" w:rsidP="00EC2249">
            <w:pPr>
              <w:pStyle w:val="TAC"/>
            </w:pPr>
            <w:r w:rsidRPr="00087C10">
              <w:t>N/A</w:t>
            </w:r>
          </w:p>
        </w:tc>
      </w:tr>
      <w:tr w:rsidR="006E70E8" w:rsidRPr="00C87AC2" w14:paraId="01A1FA06" w14:textId="77777777" w:rsidTr="00EC2249">
        <w:trPr>
          <w:gridAfter w:val="1"/>
          <w:wAfter w:w="12" w:type="dxa"/>
          <w:trHeight w:val="54"/>
          <w:jc w:val="center"/>
        </w:trPr>
        <w:tc>
          <w:tcPr>
            <w:tcW w:w="2416" w:type="dxa"/>
            <w:vMerge w:val="restart"/>
            <w:shd w:val="clear" w:color="auto" w:fill="auto"/>
          </w:tcPr>
          <w:p w14:paraId="4358AC76" w14:textId="77777777" w:rsidR="006E70E8" w:rsidRPr="00C87AC2" w:rsidRDefault="006E70E8" w:rsidP="00EC2249">
            <w:pPr>
              <w:pStyle w:val="TAC"/>
            </w:pPr>
            <w:r w:rsidRPr="008355BC">
              <w:rPr>
                <w:rFonts w:eastAsia="Malgun Gothic"/>
                <w:lang w:eastAsia="ko-KR"/>
              </w:rPr>
              <w:t>DC_8A_n1A-n77A</w:t>
            </w:r>
          </w:p>
        </w:tc>
        <w:tc>
          <w:tcPr>
            <w:tcW w:w="868" w:type="dxa"/>
            <w:shd w:val="clear" w:color="auto" w:fill="auto"/>
          </w:tcPr>
          <w:p w14:paraId="3BDCFE1D" w14:textId="77777777" w:rsidR="006E70E8" w:rsidRPr="00C87AC2" w:rsidRDefault="006E70E8" w:rsidP="00EC2249">
            <w:pPr>
              <w:pStyle w:val="TAC"/>
            </w:pPr>
            <w:r w:rsidRPr="008355BC">
              <w:t>8</w:t>
            </w:r>
          </w:p>
        </w:tc>
        <w:tc>
          <w:tcPr>
            <w:tcW w:w="1338" w:type="dxa"/>
            <w:shd w:val="clear" w:color="auto" w:fill="auto"/>
            <w:noWrap/>
          </w:tcPr>
          <w:p w14:paraId="280D70CF" w14:textId="77777777" w:rsidR="006E70E8" w:rsidRPr="00C87AC2" w:rsidRDefault="006E70E8" w:rsidP="00EC2249">
            <w:pPr>
              <w:pStyle w:val="TAC"/>
            </w:pPr>
            <w:r w:rsidRPr="008355BC">
              <w:t>910</w:t>
            </w:r>
          </w:p>
        </w:tc>
        <w:tc>
          <w:tcPr>
            <w:tcW w:w="850" w:type="dxa"/>
            <w:shd w:val="clear" w:color="auto" w:fill="auto"/>
            <w:noWrap/>
          </w:tcPr>
          <w:p w14:paraId="26AD799C" w14:textId="77777777" w:rsidR="006E70E8" w:rsidRPr="00C87AC2" w:rsidRDefault="006E70E8" w:rsidP="00EC2249">
            <w:pPr>
              <w:pStyle w:val="TAC"/>
            </w:pPr>
            <w:r w:rsidRPr="008355BC">
              <w:t>5</w:t>
            </w:r>
          </w:p>
        </w:tc>
        <w:tc>
          <w:tcPr>
            <w:tcW w:w="851" w:type="dxa"/>
            <w:shd w:val="clear" w:color="auto" w:fill="auto"/>
            <w:noWrap/>
          </w:tcPr>
          <w:p w14:paraId="681F294A" w14:textId="77777777" w:rsidR="006E70E8" w:rsidRPr="00C87AC2" w:rsidRDefault="006E70E8" w:rsidP="00EC2249">
            <w:pPr>
              <w:pStyle w:val="TAC"/>
            </w:pPr>
            <w:r w:rsidRPr="008355BC">
              <w:t>25</w:t>
            </w:r>
          </w:p>
        </w:tc>
        <w:tc>
          <w:tcPr>
            <w:tcW w:w="1275" w:type="dxa"/>
            <w:shd w:val="clear" w:color="auto" w:fill="auto"/>
            <w:noWrap/>
          </w:tcPr>
          <w:p w14:paraId="0E7FF100" w14:textId="77777777" w:rsidR="006E70E8" w:rsidRPr="00C87AC2" w:rsidRDefault="006E70E8" w:rsidP="00EC2249">
            <w:pPr>
              <w:pStyle w:val="TAC"/>
            </w:pPr>
            <w:r w:rsidRPr="008355BC">
              <w:t>955</w:t>
            </w:r>
          </w:p>
        </w:tc>
        <w:tc>
          <w:tcPr>
            <w:tcW w:w="851" w:type="dxa"/>
            <w:shd w:val="clear" w:color="auto" w:fill="auto"/>
          </w:tcPr>
          <w:p w14:paraId="5D4D3CCE" w14:textId="77777777" w:rsidR="006E70E8" w:rsidRPr="00C87AC2" w:rsidRDefault="006E70E8" w:rsidP="00EC2249">
            <w:pPr>
              <w:pStyle w:val="TAC"/>
            </w:pPr>
            <w:r w:rsidRPr="008355BC">
              <w:t>N/A</w:t>
            </w:r>
          </w:p>
        </w:tc>
        <w:tc>
          <w:tcPr>
            <w:tcW w:w="1295" w:type="dxa"/>
            <w:gridSpan w:val="2"/>
            <w:shd w:val="clear" w:color="auto" w:fill="auto"/>
          </w:tcPr>
          <w:p w14:paraId="77228053" w14:textId="77777777" w:rsidR="006E70E8" w:rsidRPr="00C87AC2" w:rsidRDefault="006E70E8" w:rsidP="00EC2249">
            <w:pPr>
              <w:pStyle w:val="TAC"/>
            </w:pPr>
            <w:r w:rsidRPr="008355BC">
              <w:t>N/A</w:t>
            </w:r>
          </w:p>
        </w:tc>
      </w:tr>
      <w:tr w:rsidR="006E70E8" w:rsidRPr="00C87AC2" w14:paraId="1D389A26" w14:textId="77777777" w:rsidTr="00EC2249">
        <w:trPr>
          <w:gridAfter w:val="1"/>
          <w:wAfter w:w="12" w:type="dxa"/>
          <w:trHeight w:val="54"/>
          <w:jc w:val="center"/>
        </w:trPr>
        <w:tc>
          <w:tcPr>
            <w:tcW w:w="2416" w:type="dxa"/>
            <w:vMerge/>
            <w:shd w:val="clear" w:color="auto" w:fill="auto"/>
          </w:tcPr>
          <w:p w14:paraId="3E01740C" w14:textId="77777777" w:rsidR="006E70E8" w:rsidRPr="00C87AC2" w:rsidRDefault="006E70E8" w:rsidP="00EC2249">
            <w:pPr>
              <w:pStyle w:val="TAC"/>
            </w:pPr>
          </w:p>
        </w:tc>
        <w:tc>
          <w:tcPr>
            <w:tcW w:w="868" w:type="dxa"/>
            <w:shd w:val="clear" w:color="auto" w:fill="auto"/>
          </w:tcPr>
          <w:p w14:paraId="58CDCF38" w14:textId="77777777" w:rsidR="006E70E8" w:rsidRPr="00C87AC2" w:rsidRDefault="006E70E8" w:rsidP="00EC2249">
            <w:pPr>
              <w:pStyle w:val="TAC"/>
            </w:pPr>
            <w:r w:rsidRPr="008355BC">
              <w:t>n1</w:t>
            </w:r>
          </w:p>
        </w:tc>
        <w:tc>
          <w:tcPr>
            <w:tcW w:w="1338" w:type="dxa"/>
            <w:shd w:val="clear" w:color="auto" w:fill="auto"/>
            <w:noWrap/>
          </w:tcPr>
          <w:p w14:paraId="6A937AFF" w14:textId="77777777" w:rsidR="006E70E8" w:rsidRPr="00C87AC2" w:rsidRDefault="006E70E8" w:rsidP="00EC2249">
            <w:pPr>
              <w:pStyle w:val="TAC"/>
            </w:pPr>
            <w:r w:rsidRPr="008355BC">
              <w:t>N/A</w:t>
            </w:r>
          </w:p>
        </w:tc>
        <w:tc>
          <w:tcPr>
            <w:tcW w:w="850" w:type="dxa"/>
            <w:shd w:val="clear" w:color="auto" w:fill="auto"/>
            <w:noWrap/>
          </w:tcPr>
          <w:p w14:paraId="36E278CE" w14:textId="77777777" w:rsidR="006E70E8" w:rsidRPr="00C87AC2" w:rsidRDefault="006E70E8" w:rsidP="00EC2249">
            <w:pPr>
              <w:pStyle w:val="TAC"/>
            </w:pPr>
            <w:r w:rsidRPr="008355BC">
              <w:t>5</w:t>
            </w:r>
          </w:p>
        </w:tc>
        <w:tc>
          <w:tcPr>
            <w:tcW w:w="851" w:type="dxa"/>
            <w:shd w:val="clear" w:color="auto" w:fill="auto"/>
            <w:noWrap/>
          </w:tcPr>
          <w:p w14:paraId="29414D74" w14:textId="77777777" w:rsidR="006E70E8" w:rsidRPr="00C87AC2" w:rsidRDefault="006E70E8" w:rsidP="00EC2249">
            <w:pPr>
              <w:pStyle w:val="TAC"/>
            </w:pPr>
            <w:r w:rsidRPr="008355BC">
              <w:t>N/A</w:t>
            </w:r>
          </w:p>
        </w:tc>
        <w:tc>
          <w:tcPr>
            <w:tcW w:w="1275" w:type="dxa"/>
            <w:shd w:val="clear" w:color="auto" w:fill="auto"/>
            <w:noWrap/>
          </w:tcPr>
          <w:p w14:paraId="49453415" w14:textId="77777777" w:rsidR="006E70E8" w:rsidRPr="00C87AC2" w:rsidRDefault="006E70E8" w:rsidP="00EC2249">
            <w:pPr>
              <w:pStyle w:val="TAC"/>
            </w:pPr>
            <w:r w:rsidRPr="008355BC">
              <w:t>2140</w:t>
            </w:r>
          </w:p>
        </w:tc>
        <w:tc>
          <w:tcPr>
            <w:tcW w:w="851" w:type="dxa"/>
            <w:shd w:val="clear" w:color="auto" w:fill="auto"/>
          </w:tcPr>
          <w:p w14:paraId="7EEBD467" w14:textId="77777777" w:rsidR="006E70E8" w:rsidRPr="00C87AC2" w:rsidRDefault="006E70E8" w:rsidP="00EC2249">
            <w:pPr>
              <w:pStyle w:val="TAC"/>
            </w:pPr>
            <w:r w:rsidRPr="008355BC">
              <w:t>27.5</w:t>
            </w:r>
          </w:p>
        </w:tc>
        <w:tc>
          <w:tcPr>
            <w:tcW w:w="1295" w:type="dxa"/>
            <w:gridSpan w:val="2"/>
            <w:shd w:val="clear" w:color="auto" w:fill="auto"/>
          </w:tcPr>
          <w:p w14:paraId="38407E43" w14:textId="77777777" w:rsidR="006E70E8" w:rsidRPr="00C87AC2" w:rsidRDefault="006E70E8" w:rsidP="00EC2249">
            <w:pPr>
              <w:pStyle w:val="TAC"/>
            </w:pPr>
            <w:r w:rsidRPr="008355BC">
              <w:rPr>
                <w:rFonts w:hint="eastAsia"/>
              </w:rPr>
              <w:t>I</w:t>
            </w:r>
            <w:r w:rsidRPr="008355BC">
              <w:t>MD3</w:t>
            </w:r>
          </w:p>
        </w:tc>
      </w:tr>
      <w:tr w:rsidR="006E70E8" w:rsidRPr="00C87AC2" w14:paraId="4E91CF79" w14:textId="77777777" w:rsidTr="00EC2249">
        <w:trPr>
          <w:gridAfter w:val="1"/>
          <w:wAfter w:w="12" w:type="dxa"/>
          <w:trHeight w:val="54"/>
          <w:jc w:val="center"/>
        </w:trPr>
        <w:tc>
          <w:tcPr>
            <w:tcW w:w="2416" w:type="dxa"/>
            <w:vMerge/>
            <w:shd w:val="clear" w:color="auto" w:fill="auto"/>
          </w:tcPr>
          <w:p w14:paraId="1F7E5410" w14:textId="77777777" w:rsidR="006E70E8" w:rsidRPr="00C87AC2" w:rsidRDefault="006E70E8" w:rsidP="00EC2249">
            <w:pPr>
              <w:pStyle w:val="TAC"/>
            </w:pPr>
          </w:p>
        </w:tc>
        <w:tc>
          <w:tcPr>
            <w:tcW w:w="868" w:type="dxa"/>
            <w:shd w:val="clear" w:color="auto" w:fill="auto"/>
          </w:tcPr>
          <w:p w14:paraId="4C6B9C63" w14:textId="77777777" w:rsidR="006E70E8" w:rsidRPr="00C87AC2" w:rsidRDefault="006E70E8" w:rsidP="00EC2249">
            <w:pPr>
              <w:pStyle w:val="TAC"/>
            </w:pPr>
            <w:r w:rsidRPr="008355BC">
              <w:t>n77</w:t>
            </w:r>
          </w:p>
        </w:tc>
        <w:tc>
          <w:tcPr>
            <w:tcW w:w="1338" w:type="dxa"/>
            <w:shd w:val="clear" w:color="auto" w:fill="auto"/>
            <w:noWrap/>
          </w:tcPr>
          <w:p w14:paraId="575B731B" w14:textId="77777777" w:rsidR="006E70E8" w:rsidRPr="00C87AC2" w:rsidRDefault="006E70E8" w:rsidP="00EC2249">
            <w:pPr>
              <w:pStyle w:val="TAC"/>
            </w:pPr>
            <w:r w:rsidRPr="008355BC">
              <w:t>3960</w:t>
            </w:r>
          </w:p>
        </w:tc>
        <w:tc>
          <w:tcPr>
            <w:tcW w:w="850" w:type="dxa"/>
            <w:shd w:val="clear" w:color="auto" w:fill="auto"/>
            <w:noWrap/>
          </w:tcPr>
          <w:p w14:paraId="6A5BB749" w14:textId="77777777" w:rsidR="006E70E8" w:rsidRPr="00C87AC2" w:rsidRDefault="006E70E8" w:rsidP="00EC2249">
            <w:pPr>
              <w:pStyle w:val="TAC"/>
            </w:pPr>
            <w:r w:rsidRPr="008355BC">
              <w:t>10</w:t>
            </w:r>
          </w:p>
        </w:tc>
        <w:tc>
          <w:tcPr>
            <w:tcW w:w="851" w:type="dxa"/>
            <w:shd w:val="clear" w:color="auto" w:fill="auto"/>
            <w:noWrap/>
          </w:tcPr>
          <w:p w14:paraId="5B935B9C" w14:textId="77777777" w:rsidR="006E70E8" w:rsidRPr="00C87AC2" w:rsidRDefault="006E70E8" w:rsidP="00EC2249">
            <w:pPr>
              <w:pStyle w:val="TAC"/>
            </w:pPr>
            <w:r w:rsidRPr="008355BC">
              <w:t>50</w:t>
            </w:r>
          </w:p>
        </w:tc>
        <w:tc>
          <w:tcPr>
            <w:tcW w:w="1275" w:type="dxa"/>
            <w:shd w:val="clear" w:color="auto" w:fill="auto"/>
            <w:noWrap/>
          </w:tcPr>
          <w:p w14:paraId="3F2E65AF" w14:textId="77777777" w:rsidR="006E70E8" w:rsidRPr="00C87AC2" w:rsidRDefault="006E70E8" w:rsidP="00EC2249">
            <w:pPr>
              <w:pStyle w:val="TAC"/>
            </w:pPr>
            <w:r w:rsidRPr="008355BC">
              <w:t>3960</w:t>
            </w:r>
          </w:p>
        </w:tc>
        <w:tc>
          <w:tcPr>
            <w:tcW w:w="851" w:type="dxa"/>
            <w:shd w:val="clear" w:color="auto" w:fill="auto"/>
          </w:tcPr>
          <w:p w14:paraId="71FFC7A2" w14:textId="77777777" w:rsidR="006E70E8" w:rsidRPr="00C87AC2" w:rsidRDefault="006E70E8" w:rsidP="00EC2249">
            <w:pPr>
              <w:pStyle w:val="TAC"/>
            </w:pPr>
            <w:r w:rsidRPr="008355BC">
              <w:t>N/A</w:t>
            </w:r>
          </w:p>
        </w:tc>
        <w:tc>
          <w:tcPr>
            <w:tcW w:w="1295" w:type="dxa"/>
            <w:gridSpan w:val="2"/>
            <w:shd w:val="clear" w:color="auto" w:fill="auto"/>
          </w:tcPr>
          <w:p w14:paraId="7C9A829E" w14:textId="77777777" w:rsidR="006E70E8" w:rsidRPr="00C87AC2" w:rsidRDefault="006E70E8" w:rsidP="00EC2249">
            <w:pPr>
              <w:pStyle w:val="TAC"/>
            </w:pPr>
            <w:r w:rsidRPr="008355BC">
              <w:t>N/A</w:t>
            </w:r>
          </w:p>
        </w:tc>
      </w:tr>
      <w:tr w:rsidR="006E70E8" w:rsidRPr="00C87AC2" w14:paraId="1BE38F97" w14:textId="77777777" w:rsidTr="00EC2249">
        <w:trPr>
          <w:gridAfter w:val="1"/>
          <w:wAfter w:w="12" w:type="dxa"/>
          <w:trHeight w:val="54"/>
          <w:jc w:val="center"/>
        </w:trPr>
        <w:tc>
          <w:tcPr>
            <w:tcW w:w="2416" w:type="dxa"/>
            <w:vMerge w:val="restart"/>
            <w:shd w:val="clear" w:color="auto" w:fill="auto"/>
          </w:tcPr>
          <w:p w14:paraId="4AD13A56" w14:textId="77777777" w:rsidR="006E70E8" w:rsidRPr="00C87AC2" w:rsidRDefault="006E70E8" w:rsidP="00EC2249">
            <w:pPr>
              <w:pStyle w:val="TAC"/>
            </w:pPr>
            <w:r w:rsidRPr="007757F8">
              <w:rPr>
                <w:lang w:eastAsia="ko-KR"/>
              </w:rPr>
              <w:t>DC_8A_n3A-n77A</w:t>
            </w:r>
          </w:p>
        </w:tc>
        <w:tc>
          <w:tcPr>
            <w:tcW w:w="868" w:type="dxa"/>
            <w:shd w:val="clear" w:color="auto" w:fill="auto"/>
          </w:tcPr>
          <w:p w14:paraId="57B7C5DD" w14:textId="77777777" w:rsidR="006E70E8" w:rsidRPr="00C87AC2" w:rsidRDefault="006E70E8" w:rsidP="00EC2249">
            <w:pPr>
              <w:pStyle w:val="TAC"/>
            </w:pPr>
            <w:r w:rsidRPr="007757F8">
              <w:rPr>
                <w:rFonts w:cs="Arial"/>
              </w:rPr>
              <w:t>8</w:t>
            </w:r>
          </w:p>
        </w:tc>
        <w:tc>
          <w:tcPr>
            <w:tcW w:w="1338" w:type="dxa"/>
            <w:shd w:val="clear" w:color="auto" w:fill="auto"/>
            <w:noWrap/>
          </w:tcPr>
          <w:p w14:paraId="402E9A35" w14:textId="77777777" w:rsidR="006E70E8" w:rsidRPr="00C87AC2" w:rsidRDefault="006E70E8" w:rsidP="00EC2249">
            <w:pPr>
              <w:pStyle w:val="TAC"/>
            </w:pPr>
            <w:r w:rsidRPr="007757F8">
              <w:rPr>
                <w:rFonts w:cs="Arial"/>
              </w:rPr>
              <w:t>910</w:t>
            </w:r>
          </w:p>
        </w:tc>
        <w:tc>
          <w:tcPr>
            <w:tcW w:w="850" w:type="dxa"/>
            <w:shd w:val="clear" w:color="auto" w:fill="auto"/>
            <w:noWrap/>
          </w:tcPr>
          <w:p w14:paraId="56DEC4CF" w14:textId="77777777" w:rsidR="006E70E8" w:rsidRPr="00C87AC2" w:rsidRDefault="006E70E8" w:rsidP="00EC2249">
            <w:pPr>
              <w:pStyle w:val="TAC"/>
            </w:pPr>
            <w:r w:rsidRPr="007757F8">
              <w:rPr>
                <w:rFonts w:cs="Arial"/>
              </w:rPr>
              <w:t>5</w:t>
            </w:r>
          </w:p>
        </w:tc>
        <w:tc>
          <w:tcPr>
            <w:tcW w:w="851" w:type="dxa"/>
            <w:shd w:val="clear" w:color="auto" w:fill="auto"/>
            <w:noWrap/>
          </w:tcPr>
          <w:p w14:paraId="3B312612" w14:textId="77777777" w:rsidR="006E70E8" w:rsidRPr="00C87AC2" w:rsidRDefault="006E70E8" w:rsidP="00EC2249">
            <w:pPr>
              <w:pStyle w:val="TAC"/>
            </w:pPr>
            <w:r w:rsidRPr="007757F8">
              <w:rPr>
                <w:rFonts w:cs="Arial"/>
              </w:rPr>
              <w:t>25</w:t>
            </w:r>
          </w:p>
        </w:tc>
        <w:tc>
          <w:tcPr>
            <w:tcW w:w="1275" w:type="dxa"/>
            <w:shd w:val="clear" w:color="auto" w:fill="auto"/>
            <w:noWrap/>
          </w:tcPr>
          <w:p w14:paraId="678E5774" w14:textId="77777777" w:rsidR="006E70E8" w:rsidRPr="00C87AC2" w:rsidRDefault="006E70E8" w:rsidP="00EC2249">
            <w:pPr>
              <w:pStyle w:val="TAC"/>
            </w:pPr>
            <w:r w:rsidRPr="007757F8">
              <w:rPr>
                <w:rFonts w:cs="Arial"/>
              </w:rPr>
              <w:t>955</w:t>
            </w:r>
          </w:p>
        </w:tc>
        <w:tc>
          <w:tcPr>
            <w:tcW w:w="851" w:type="dxa"/>
            <w:shd w:val="clear" w:color="auto" w:fill="auto"/>
          </w:tcPr>
          <w:p w14:paraId="5ABDF1F4" w14:textId="77777777" w:rsidR="006E70E8" w:rsidRPr="00C87AC2" w:rsidRDefault="006E70E8" w:rsidP="00EC2249">
            <w:pPr>
              <w:pStyle w:val="TAC"/>
            </w:pPr>
            <w:r w:rsidRPr="007757F8">
              <w:rPr>
                <w:rFonts w:cs="Arial"/>
              </w:rPr>
              <w:t>N/A</w:t>
            </w:r>
          </w:p>
        </w:tc>
        <w:tc>
          <w:tcPr>
            <w:tcW w:w="1295" w:type="dxa"/>
            <w:gridSpan w:val="2"/>
            <w:shd w:val="clear" w:color="auto" w:fill="auto"/>
          </w:tcPr>
          <w:p w14:paraId="43F7FE4C" w14:textId="77777777" w:rsidR="006E70E8" w:rsidRPr="00C87AC2" w:rsidRDefault="006E70E8" w:rsidP="00EC2249">
            <w:pPr>
              <w:pStyle w:val="TAC"/>
            </w:pPr>
            <w:r w:rsidRPr="007757F8">
              <w:rPr>
                <w:rFonts w:cs="Arial"/>
              </w:rPr>
              <w:t>N/A</w:t>
            </w:r>
          </w:p>
        </w:tc>
      </w:tr>
      <w:tr w:rsidR="006E70E8" w:rsidRPr="00C87AC2" w14:paraId="712B085C" w14:textId="77777777" w:rsidTr="00EC2249">
        <w:trPr>
          <w:gridAfter w:val="1"/>
          <w:wAfter w:w="12" w:type="dxa"/>
          <w:trHeight w:val="54"/>
          <w:jc w:val="center"/>
        </w:trPr>
        <w:tc>
          <w:tcPr>
            <w:tcW w:w="2416" w:type="dxa"/>
            <w:vMerge/>
            <w:shd w:val="clear" w:color="auto" w:fill="auto"/>
          </w:tcPr>
          <w:p w14:paraId="04084F81" w14:textId="77777777" w:rsidR="006E70E8" w:rsidRPr="00C87AC2" w:rsidRDefault="006E70E8" w:rsidP="00EC2249">
            <w:pPr>
              <w:pStyle w:val="TAC"/>
            </w:pPr>
          </w:p>
        </w:tc>
        <w:tc>
          <w:tcPr>
            <w:tcW w:w="868" w:type="dxa"/>
            <w:shd w:val="clear" w:color="auto" w:fill="auto"/>
          </w:tcPr>
          <w:p w14:paraId="4DDEAB74" w14:textId="77777777" w:rsidR="006E70E8" w:rsidRPr="00C87AC2" w:rsidRDefault="006E70E8" w:rsidP="00EC2249">
            <w:pPr>
              <w:pStyle w:val="TAC"/>
            </w:pPr>
            <w:r w:rsidRPr="007757F8">
              <w:rPr>
                <w:rFonts w:cs="Arial"/>
              </w:rPr>
              <w:t>n3</w:t>
            </w:r>
          </w:p>
        </w:tc>
        <w:tc>
          <w:tcPr>
            <w:tcW w:w="1338" w:type="dxa"/>
            <w:shd w:val="clear" w:color="auto" w:fill="auto"/>
            <w:noWrap/>
          </w:tcPr>
          <w:p w14:paraId="726465B1" w14:textId="77777777" w:rsidR="006E70E8" w:rsidRPr="00C87AC2" w:rsidRDefault="006E70E8" w:rsidP="00EC2249">
            <w:pPr>
              <w:pStyle w:val="TAC"/>
            </w:pPr>
            <w:r w:rsidRPr="007757F8">
              <w:rPr>
                <w:rFonts w:cs="Arial"/>
              </w:rPr>
              <w:t>N/A</w:t>
            </w:r>
          </w:p>
        </w:tc>
        <w:tc>
          <w:tcPr>
            <w:tcW w:w="850" w:type="dxa"/>
            <w:shd w:val="clear" w:color="auto" w:fill="auto"/>
            <w:noWrap/>
          </w:tcPr>
          <w:p w14:paraId="109E2E5D" w14:textId="77777777" w:rsidR="006E70E8" w:rsidRPr="00C87AC2" w:rsidRDefault="006E70E8" w:rsidP="00EC2249">
            <w:pPr>
              <w:pStyle w:val="TAC"/>
            </w:pPr>
            <w:r w:rsidRPr="007757F8">
              <w:rPr>
                <w:rFonts w:cs="Arial"/>
              </w:rPr>
              <w:t>5</w:t>
            </w:r>
          </w:p>
        </w:tc>
        <w:tc>
          <w:tcPr>
            <w:tcW w:w="851" w:type="dxa"/>
            <w:shd w:val="clear" w:color="auto" w:fill="auto"/>
            <w:noWrap/>
          </w:tcPr>
          <w:p w14:paraId="1F657164" w14:textId="77777777" w:rsidR="006E70E8" w:rsidRPr="00C87AC2" w:rsidRDefault="006E70E8" w:rsidP="00EC2249">
            <w:pPr>
              <w:pStyle w:val="TAC"/>
            </w:pPr>
            <w:r w:rsidRPr="007757F8">
              <w:rPr>
                <w:rFonts w:cs="Arial"/>
              </w:rPr>
              <w:t>N/A</w:t>
            </w:r>
          </w:p>
        </w:tc>
        <w:tc>
          <w:tcPr>
            <w:tcW w:w="1275" w:type="dxa"/>
            <w:shd w:val="clear" w:color="auto" w:fill="auto"/>
            <w:noWrap/>
          </w:tcPr>
          <w:p w14:paraId="11BBC75F" w14:textId="77777777" w:rsidR="006E70E8" w:rsidRPr="00C87AC2" w:rsidRDefault="006E70E8" w:rsidP="00EC2249">
            <w:pPr>
              <w:pStyle w:val="TAC"/>
            </w:pPr>
            <w:r w:rsidRPr="007757F8">
              <w:rPr>
                <w:rFonts w:cs="Arial"/>
              </w:rPr>
              <w:t>1820</w:t>
            </w:r>
          </w:p>
        </w:tc>
        <w:tc>
          <w:tcPr>
            <w:tcW w:w="851" w:type="dxa"/>
            <w:shd w:val="clear" w:color="auto" w:fill="auto"/>
          </w:tcPr>
          <w:p w14:paraId="6BDC4A45" w14:textId="77777777" w:rsidR="006E70E8" w:rsidRPr="00C87AC2" w:rsidRDefault="006E70E8" w:rsidP="00EC2249">
            <w:pPr>
              <w:pStyle w:val="TAC"/>
            </w:pPr>
            <w:r>
              <w:rPr>
                <w:rFonts w:cs="Arial"/>
                <w:lang w:eastAsia="ja-JP"/>
              </w:rPr>
              <w:t>24.5</w:t>
            </w:r>
          </w:p>
        </w:tc>
        <w:tc>
          <w:tcPr>
            <w:tcW w:w="1295" w:type="dxa"/>
            <w:gridSpan w:val="2"/>
            <w:shd w:val="clear" w:color="auto" w:fill="auto"/>
          </w:tcPr>
          <w:p w14:paraId="7D1A3332" w14:textId="77777777" w:rsidR="006E70E8" w:rsidRPr="00C87AC2" w:rsidRDefault="006E70E8" w:rsidP="00EC2249">
            <w:pPr>
              <w:pStyle w:val="TAC"/>
            </w:pPr>
            <w:r>
              <w:rPr>
                <w:rFonts w:cs="Arial" w:hint="eastAsia"/>
                <w:lang w:eastAsia="ja-JP"/>
              </w:rPr>
              <w:t>I</w:t>
            </w:r>
            <w:r>
              <w:rPr>
                <w:rFonts w:cs="Arial"/>
                <w:lang w:eastAsia="ja-JP"/>
              </w:rPr>
              <w:t>MD3</w:t>
            </w:r>
          </w:p>
        </w:tc>
      </w:tr>
      <w:tr w:rsidR="006E70E8" w:rsidRPr="00C87AC2" w14:paraId="328B70E2" w14:textId="77777777" w:rsidTr="00EC2249">
        <w:trPr>
          <w:gridAfter w:val="1"/>
          <w:wAfter w:w="12" w:type="dxa"/>
          <w:trHeight w:val="54"/>
          <w:jc w:val="center"/>
        </w:trPr>
        <w:tc>
          <w:tcPr>
            <w:tcW w:w="2416" w:type="dxa"/>
            <w:vMerge/>
            <w:shd w:val="clear" w:color="auto" w:fill="auto"/>
          </w:tcPr>
          <w:p w14:paraId="1AECB3BA" w14:textId="77777777" w:rsidR="006E70E8" w:rsidRPr="00C87AC2" w:rsidRDefault="006E70E8" w:rsidP="00EC2249">
            <w:pPr>
              <w:pStyle w:val="TAC"/>
            </w:pPr>
          </w:p>
        </w:tc>
        <w:tc>
          <w:tcPr>
            <w:tcW w:w="868" w:type="dxa"/>
            <w:shd w:val="clear" w:color="auto" w:fill="auto"/>
          </w:tcPr>
          <w:p w14:paraId="05B79541" w14:textId="77777777" w:rsidR="006E70E8" w:rsidRPr="00C87AC2" w:rsidRDefault="006E70E8" w:rsidP="00EC2249">
            <w:pPr>
              <w:pStyle w:val="TAC"/>
            </w:pPr>
            <w:r w:rsidRPr="007757F8">
              <w:rPr>
                <w:rFonts w:cs="Arial"/>
              </w:rPr>
              <w:t>n77</w:t>
            </w:r>
          </w:p>
        </w:tc>
        <w:tc>
          <w:tcPr>
            <w:tcW w:w="1338" w:type="dxa"/>
            <w:shd w:val="clear" w:color="auto" w:fill="auto"/>
            <w:noWrap/>
          </w:tcPr>
          <w:p w14:paraId="6EE5984E" w14:textId="77777777" w:rsidR="006E70E8" w:rsidRPr="00C87AC2" w:rsidRDefault="006E70E8" w:rsidP="00EC2249">
            <w:pPr>
              <w:pStyle w:val="TAC"/>
            </w:pPr>
            <w:r w:rsidRPr="007757F8">
              <w:rPr>
                <w:rFonts w:cs="Arial"/>
              </w:rPr>
              <w:t>3640</w:t>
            </w:r>
          </w:p>
        </w:tc>
        <w:tc>
          <w:tcPr>
            <w:tcW w:w="850" w:type="dxa"/>
            <w:shd w:val="clear" w:color="auto" w:fill="auto"/>
            <w:noWrap/>
          </w:tcPr>
          <w:p w14:paraId="7910E34A" w14:textId="77777777" w:rsidR="006E70E8" w:rsidRPr="00C87AC2" w:rsidRDefault="006E70E8" w:rsidP="00EC2249">
            <w:pPr>
              <w:pStyle w:val="TAC"/>
            </w:pPr>
            <w:r w:rsidRPr="007757F8">
              <w:rPr>
                <w:rFonts w:cs="Arial"/>
              </w:rPr>
              <w:t>10</w:t>
            </w:r>
          </w:p>
        </w:tc>
        <w:tc>
          <w:tcPr>
            <w:tcW w:w="851" w:type="dxa"/>
            <w:shd w:val="clear" w:color="auto" w:fill="auto"/>
            <w:noWrap/>
          </w:tcPr>
          <w:p w14:paraId="17EC90EF" w14:textId="77777777" w:rsidR="006E70E8" w:rsidRPr="00C87AC2" w:rsidRDefault="006E70E8" w:rsidP="00EC2249">
            <w:pPr>
              <w:pStyle w:val="TAC"/>
            </w:pPr>
            <w:r w:rsidRPr="007757F8">
              <w:rPr>
                <w:rFonts w:cs="Arial"/>
              </w:rPr>
              <w:t>50</w:t>
            </w:r>
          </w:p>
        </w:tc>
        <w:tc>
          <w:tcPr>
            <w:tcW w:w="1275" w:type="dxa"/>
            <w:shd w:val="clear" w:color="auto" w:fill="auto"/>
            <w:noWrap/>
          </w:tcPr>
          <w:p w14:paraId="6980EED3" w14:textId="77777777" w:rsidR="006E70E8" w:rsidRPr="00C87AC2" w:rsidRDefault="006E70E8" w:rsidP="00EC2249">
            <w:pPr>
              <w:pStyle w:val="TAC"/>
            </w:pPr>
            <w:r w:rsidRPr="007757F8">
              <w:rPr>
                <w:rFonts w:cs="Arial"/>
              </w:rPr>
              <w:t>3640</w:t>
            </w:r>
          </w:p>
        </w:tc>
        <w:tc>
          <w:tcPr>
            <w:tcW w:w="851" w:type="dxa"/>
            <w:shd w:val="clear" w:color="auto" w:fill="auto"/>
          </w:tcPr>
          <w:p w14:paraId="1256F1DE" w14:textId="77777777" w:rsidR="006E70E8" w:rsidRPr="00C87AC2" w:rsidRDefault="006E70E8" w:rsidP="00EC2249">
            <w:pPr>
              <w:pStyle w:val="TAC"/>
            </w:pPr>
            <w:r w:rsidRPr="007757F8">
              <w:rPr>
                <w:rFonts w:cs="Arial"/>
              </w:rPr>
              <w:t>N/A</w:t>
            </w:r>
          </w:p>
        </w:tc>
        <w:tc>
          <w:tcPr>
            <w:tcW w:w="1295" w:type="dxa"/>
            <w:gridSpan w:val="2"/>
            <w:shd w:val="clear" w:color="auto" w:fill="auto"/>
          </w:tcPr>
          <w:p w14:paraId="2C8983A1" w14:textId="77777777" w:rsidR="006E70E8" w:rsidRPr="00C87AC2" w:rsidRDefault="006E70E8" w:rsidP="00EC2249">
            <w:pPr>
              <w:pStyle w:val="TAC"/>
            </w:pPr>
            <w:r w:rsidRPr="007757F8">
              <w:rPr>
                <w:rFonts w:cs="Arial"/>
              </w:rPr>
              <w:t>N/A</w:t>
            </w:r>
          </w:p>
        </w:tc>
      </w:tr>
      <w:tr w:rsidR="006E70E8" w:rsidRPr="00C87AC2" w14:paraId="08843306" w14:textId="77777777" w:rsidTr="00EC2249">
        <w:trPr>
          <w:gridAfter w:val="1"/>
          <w:wAfter w:w="12" w:type="dxa"/>
          <w:trHeight w:val="54"/>
          <w:jc w:val="center"/>
        </w:trPr>
        <w:tc>
          <w:tcPr>
            <w:tcW w:w="2416" w:type="dxa"/>
            <w:vMerge w:val="restart"/>
            <w:shd w:val="clear" w:color="auto" w:fill="auto"/>
          </w:tcPr>
          <w:p w14:paraId="2A766D30" w14:textId="77777777" w:rsidR="006E70E8" w:rsidRPr="00C87AC2" w:rsidRDefault="006E70E8" w:rsidP="00EC2249">
            <w:pPr>
              <w:pStyle w:val="TAC"/>
            </w:pPr>
            <w:r w:rsidRPr="004865E7">
              <w:rPr>
                <w:rFonts w:cs="Arial"/>
                <w:szCs w:val="14"/>
              </w:rPr>
              <w:t>DC_8A_n28</w:t>
            </w:r>
            <w:r w:rsidRPr="004865E7">
              <w:rPr>
                <w:rFonts w:eastAsia="Malgun Gothic" w:cs="Arial"/>
                <w:szCs w:val="14"/>
                <w:lang w:eastAsia="ko-KR"/>
              </w:rPr>
              <w:t>A-</w:t>
            </w:r>
            <w:r w:rsidRPr="004865E7">
              <w:rPr>
                <w:rFonts w:cs="Arial"/>
                <w:szCs w:val="14"/>
              </w:rPr>
              <w:t>n77A</w:t>
            </w:r>
          </w:p>
        </w:tc>
        <w:tc>
          <w:tcPr>
            <w:tcW w:w="868" w:type="dxa"/>
            <w:shd w:val="clear" w:color="auto" w:fill="auto"/>
          </w:tcPr>
          <w:p w14:paraId="1C47912C" w14:textId="77777777" w:rsidR="006E70E8" w:rsidRPr="00C87AC2" w:rsidRDefault="006E70E8" w:rsidP="00EC2249">
            <w:pPr>
              <w:pStyle w:val="TAC"/>
            </w:pPr>
            <w:r w:rsidRPr="004865E7">
              <w:rPr>
                <w:rFonts w:cs="Arial"/>
                <w:szCs w:val="14"/>
              </w:rPr>
              <w:t>8</w:t>
            </w:r>
          </w:p>
        </w:tc>
        <w:tc>
          <w:tcPr>
            <w:tcW w:w="1338" w:type="dxa"/>
            <w:shd w:val="clear" w:color="auto" w:fill="auto"/>
            <w:noWrap/>
          </w:tcPr>
          <w:p w14:paraId="00990A72" w14:textId="77777777" w:rsidR="006E70E8" w:rsidRPr="00C87AC2" w:rsidRDefault="006E70E8" w:rsidP="00EC2249">
            <w:pPr>
              <w:pStyle w:val="TAC"/>
            </w:pPr>
            <w:r w:rsidRPr="004865E7">
              <w:rPr>
                <w:rFonts w:cs="Arial"/>
                <w:szCs w:val="14"/>
              </w:rPr>
              <w:t>910</w:t>
            </w:r>
          </w:p>
        </w:tc>
        <w:tc>
          <w:tcPr>
            <w:tcW w:w="850" w:type="dxa"/>
            <w:shd w:val="clear" w:color="auto" w:fill="auto"/>
            <w:noWrap/>
          </w:tcPr>
          <w:p w14:paraId="0A327981" w14:textId="77777777" w:rsidR="006E70E8" w:rsidRPr="00C87AC2" w:rsidRDefault="006E70E8" w:rsidP="00EC2249">
            <w:pPr>
              <w:pStyle w:val="TAC"/>
            </w:pPr>
            <w:r w:rsidRPr="004865E7">
              <w:rPr>
                <w:rFonts w:cs="Arial"/>
                <w:szCs w:val="14"/>
              </w:rPr>
              <w:t>5</w:t>
            </w:r>
          </w:p>
        </w:tc>
        <w:tc>
          <w:tcPr>
            <w:tcW w:w="851" w:type="dxa"/>
            <w:shd w:val="clear" w:color="auto" w:fill="auto"/>
            <w:noWrap/>
          </w:tcPr>
          <w:p w14:paraId="4D6C0548" w14:textId="77777777" w:rsidR="006E70E8" w:rsidRPr="00C87AC2" w:rsidRDefault="006E70E8" w:rsidP="00EC2249">
            <w:pPr>
              <w:pStyle w:val="TAC"/>
            </w:pPr>
            <w:r w:rsidRPr="004865E7">
              <w:rPr>
                <w:rFonts w:cs="Arial"/>
                <w:szCs w:val="14"/>
              </w:rPr>
              <w:t>25</w:t>
            </w:r>
          </w:p>
        </w:tc>
        <w:tc>
          <w:tcPr>
            <w:tcW w:w="1275" w:type="dxa"/>
            <w:shd w:val="clear" w:color="auto" w:fill="auto"/>
            <w:noWrap/>
          </w:tcPr>
          <w:p w14:paraId="44138212" w14:textId="77777777" w:rsidR="006E70E8" w:rsidRPr="00C87AC2" w:rsidRDefault="006E70E8" w:rsidP="00EC2249">
            <w:pPr>
              <w:pStyle w:val="TAC"/>
            </w:pPr>
            <w:r w:rsidRPr="004865E7">
              <w:rPr>
                <w:rFonts w:cs="Arial"/>
                <w:szCs w:val="14"/>
              </w:rPr>
              <w:t>955</w:t>
            </w:r>
          </w:p>
        </w:tc>
        <w:tc>
          <w:tcPr>
            <w:tcW w:w="851" w:type="dxa"/>
            <w:shd w:val="clear" w:color="auto" w:fill="auto"/>
          </w:tcPr>
          <w:p w14:paraId="3B71C5B4" w14:textId="77777777" w:rsidR="006E70E8" w:rsidRPr="00C87AC2" w:rsidRDefault="006E70E8" w:rsidP="00EC2249">
            <w:pPr>
              <w:pStyle w:val="TAC"/>
            </w:pPr>
            <w:r w:rsidRPr="004865E7">
              <w:rPr>
                <w:rFonts w:cs="Arial"/>
                <w:szCs w:val="14"/>
              </w:rPr>
              <w:t>N/A</w:t>
            </w:r>
          </w:p>
        </w:tc>
        <w:tc>
          <w:tcPr>
            <w:tcW w:w="1295" w:type="dxa"/>
            <w:gridSpan w:val="2"/>
            <w:shd w:val="clear" w:color="auto" w:fill="auto"/>
          </w:tcPr>
          <w:p w14:paraId="16BA6A14" w14:textId="77777777" w:rsidR="006E70E8" w:rsidRPr="00C87AC2" w:rsidRDefault="006E70E8" w:rsidP="00EC2249">
            <w:pPr>
              <w:pStyle w:val="TAC"/>
            </w:pPr>
            <w:r w:rsidRPr="004865E7">
              <w:rPr>
                <w:rFonts w:eastAsia="Malgun Gothic" w:cs="Arial"/>
                <w:szCs w:val="14"/>
                <w:lang w:eastAsia="ko-KR"/>
              </w:rPr>
              <w:t>N/A</w:t>
            </w:r>
          </w:p>
        </w:tc>
      </w:tr>
      <w:tr w:rsidR="006E70E8" w:rsidRPr="00C87AC2" w14:paraId="2F7A409C" w14:textId="77777777" w:rsidTr="00EC2249">
        <w:trPr>
          <w:gridAfter w:val="1"/>
          <w:wAfter w:w="12" w:type="dxa"/>
          <w:trHeight w:val="54"/>
          <w:jc w:val="center"/>
        </w:trPr>
        <w:tc>
          <w:tcPr>
            <w:tcW w:w="2416" w:type="dxa"/>
            <w:vMerge/>
            <w:shd w:val="clear" w:color="auto" w:fill="auto"/>
          </w:tcPr>
          <w:p w14:paraId="52A611AB" w14:textId="77777777" w:rsidR="006E70E8" w:rsidRPr="00C87AC2" w:rsidRDefault="006E70E8" w:rsidP="00EC2249">
            <w:pPr>
              <w:pStyle w:val="TAC"/>
            </w:pPr>
          </w:p>
        </w:tc>
        <w:tc>
          <w:tcPr>
            <w:tcW w:w="868" w:type="dxa"/>
            <w:shd w:val="clear" w:color="auto" w:fill="auto"/>
          </w:tcPr>
          <w:p w14:paraId="4800B891" w14:textId="77777777" w:rsidR="006E70E8" w:rsidRPr="00C87AC2" w:rsidRDefault="006E70E8" w:rsidP="00EC2249">
            <w:pPr>
              <w:pStyle w:val="TAC"/>
            </w:pPr>
            <w:r w:rsidRPr="004865E7">
              <w:rPr>
                <w:rFonts w:cs="Arial"/>
                <w:szCs w:val="14"/>
              </w:rPr>
              <w:t>n28</w:t>
            </w:r>
          </w:p>
        </w:tc>
        <w:tc>
          <w:tcPr>
            <w:tcW w:w="1338" w:type="dxa"/>
            <w:shd w:val="clear" w:color="auto" w:fill="auto"/>
            <w:noWrap/>
          </w:tcPr>
          <w:p w14:paraId="5EB57EA5" w14:textId="77777777" w:rsidR="006E70E8" w:rsidRPr="00C87AC2" w:rsidRDefault="006E70E8" w:rsidP="00EC2249">
            <w:pPr>
              <w:pStyle w:val="TAC"/>
            </w:pPr>
            <w:r w:rsidRPr="004865E7">
              <w:rPr>
                <w:rFonts w:cs="Arial"/>
                <w:szCs w:val="14"/>
              </w:rPr>
              <w:t>N/A</w:t>
            </w:r>
          </w:p>
        </w:tc>
        <w:tc>
          <w:tcPr>
            <w:tcW w:w="850" w:type="dxa"/>
            <w:shd w:val="clear" w:color="auto" w:fill="auto"/>
            <w:noWrap/>
          </w:tcPr>
          <w:p w14:paraId="73C87653" w14:textId="77777777" w:rsidR="006E70E8" w:rsidRPr="00C87AC2" w:rsidRDefault="006E70E8" w:rsidP="00EC2249">
            <w:pPr>
              <w:pStyle w:val="TAC"/>
            </w:pPr>
            <w:r w:rsidRPr="004865E7">
              <w:rPr>
                <w:rFonts w:cs="Arial"/>
                <w:szCs w:val="14"/>
              </w:rPr>
              <w:t>5</w:t>
            </w:r>
          </w:p>
        </w:tc>
        <w:tc>
          <w:tcPr>
            <w:tcW w:w="851" w:type="dxa"/>
            <w:shd w:val="clear" w:color="auto" w:fill="auto"/>
            <w:noWrap/>
          </w:tcPr>
          <w:p w14:paraId="6C704E0D" w14:textId="77777777" w:rsidR="006E70E8" w:rsidRPr="00C87AC2" w:rsidRDefault="006E70E8" w:rsidP="00EC2249">
            <w:pPr>
              <w:pStyle w:val="TAC"/>
            </w:pPr>
            <w:r w:rsidRPr="004865E7">
              <w:rPr>
                <w:rFonts w:cs="Arial"/>
                <w:szCs w:val="14"/>
              </w:rPr>
              <w:t>N/A</w:t>
            </w:r>
          </w:p>
        </w:tc>
        <w:tc>
          <w:tcPr>
            <w:tcW w:w="1275" w:type="dxa"/>
            <w:shd w:val="clear" w:color="auto" w:fill="auto"/>
            <w:noWrap/>
          </w:tcPr>
          <w:p w14:paraId="2B6F4B53" w14:textId="77777777" w:rsidR="006E70E8" w:rsidRPr="00C87AC2" w:rsidRDefault="006E70E8" w:rsidP="00EC2249">
            <w:pPr>
              <w:pStyle w:val="TAC"/>
            </w:pPr>
            <w:r w:rsidRPr="004865E7">
              <w:rPr>
                <w:rFonts w:cs="Arial"/>
                <w:szCs w:val="14"/>
              </w:rPr>
              <w:t>765</w:t>
            </w:r>
          </w:p>
        </w:tc>
        <w:tc>
          <w:tcPr>
            <w:tcW w:w="851" w:type="dxa"/>
            <w:shd w:val="clear" w:color="auto" w:fill="auto"/>
          </w:tcPr>
          <w:p w14:paraId="67A979B4" w14:textId="77777777" w:rsidR="006E70E8" w:rsidRPr="00C87AC2" w:rsidRDefault="006E70E8" w:rsidP="00EC2249">
            <w:pPr>
              <w:pStyle w:val="TAC"/>
            </w:pPr>
            <w:r>
              <w:rPr>
                <w:rFonts w:cs="Arial"/>
                <w:szCs w:val="14"/>
                <w:lang w:eastAsia="ja-JP"/>
              </w:rPr>
              <w:t>23</w:t>
            </w:r>
          </w:p>
        </w:tc>
        <w:tc>
          <w:tcPr>
            <w:tcW w:w="1295" w:type="dxa"/>
            <w:gridSpan w:val="2"/>
            <w:shd w:val="clear" w:color="auto" w:fill="auto"/>
          </w:tcPr>
          <w:p w14:paraId="6BAEE453" w14:textId="77777777" w:rsidR="006E70E8" w:rsidRPr="00C87AC2" w:rsidRDefault="006E70E8" w:rsidP="00EC2249">
            <w:pPr>
              <w:pStyle w:val="TAC"/>
            </w:pPr>
            <w:r w:rsidRPr="004951CF">
              <w:rPr>
                <w:rFonts w:cs="Arial" w:hint="eastAsia"/>
                <w:szCs w:val="14"/>
                <w:lang w:eastAsia="ja-JP"/>
              </w:rPr>
              <w:t>I</w:t>
            </w:r>
            <w:r w:rsidRPr="004951CF">
              <w:rPr>
                <w:rFonts w:cs="Arial"/>
                <w:szCs w:val="14"/>
                <w:lang w:eastAsia="ja-JP"/>
              </w:rPr>
              <w:t>MD4</w:t>
            </w:r>
          </w:p>
        </w:tc>
      </w:tr>
      <w:tr w:rsidR="006E70E8" w:rsidRPr="00C87AC2" w14:paraId="7CB3441B" w14:textId="77777777" w:rsidTr="00EC2249">
        <w:trPr>
          <w:gridAfter w:val="1"/>
          <w:wAfter w:w="12" w:type="dxa"/>
          <w:trHeight w:val="54"/>
          <w:jc w:val="center"/>
        </w:trPr>
        <w:tc>
          <w:tcPr>
            <w:tcW w:w="2416" w:type="dxa"/>
            <w:vMerge/>
            <w:shd w:val="clear" w:color="auto" w:fill="auto"/>
          </w:tcPr>
          <w:p w14:paraId="000D6F47" w14:textId="77777777" w:rsidR="006E70E8" w:rsidRPr="00C87AC2" w:rsidRDefault="006E70E8" w:rsidP="00EC2249">
            <w:pPr>
              <w:pStyle w:val="TAC"/>
            </w:pPr>
          </w:p>
        </w:tc>
        <w:tc>
          <w:tcPr>
            <w:tcW w:w="868" w:type="dxa"/>
            <w:shd w:val="clear" w:color="auto" w:fill="auto"/>
          </w:tcPr>
          <w:p w14:paraId="1E7298AA" w14:textId="77777777" w:rsidR="006E70E8" w:rsidRPr="00C87AC2" w:rsidRDefault="006E70E8" w:rsidP="00EC2249">
            <w:pPr>
              <w:pStyle w:val="TAC"/>
            </w:pPr>
            <w:r w:rsidRPr="004865E7">
              <w:rPr>
                <w:rFonts w:cs="Arial"/>
                <w:szCs w:val="14"/>
              </w:rPr>
              <w:t>n77</w:t>
            </w:r>
          </w:p>
        </w:tc>
        <w:tc>
          <w:tcPr>
            <w:tcW w:w="1338" w:type="dxa"/>
            <w:shd w:val="clear" w:color="auto" w:fill="auto"/>
            <w:noWrap/>
          </w:tcPr>
          <w:p w14:paraId="2D576922" w14:textId="77777777" w:rsidR="006E70E8" w:rsidRPr="00C87AC2" w:rsidRDefault="006E70E8" w:rsidP="00EC2249">
            <w:pPr>
              <w:pStyle w:val="TAC"/>
            </w:pPr>
            <w:r w:rsidRPr="004865E7">
              <w:rPr>
                <w:rFonts w:cs="Arial"/>
                <w:szCs w:val="14"/>
              </w:rPr>
              <w:t>3495</w:t>
            </w:r>
          </w:p>
        </w:tc>
        <w:tc>
          <w:tcPr>
            <w:tcW w:w="850" w:type="dxa"/>
            <w:shd w:val="clear" w:color="auto" w:fill="auto"/>
            <w:noWrap/>
          </w:tcPr>
          <w:p w14:paraId="0D690762" w14:textId="77777777" w:rsidR="006E70E8" w:rsidRPr="00C87AC2" w:rsidRDefault="006E70E8" w:rsidP="00EC2249">
            <w:pPr>
              <w:pStyle w:val="TAC"/>
            </w:pPr>
            <w:r w:rsidRPr="004865E7">
              <w:rPr>
                <w:rFonts w:cs="Arial"/>
                <w:szCs w:val="14"/>
              </w:rPr>
              <w:t>10</w:t>
            </w:r>
          </w:p>
        </w:tc>
        <w:tc>
          <w:tcPr>
            <w:tcW w:w="851" w:type="dxa"/>
            <w:shd w:val="clear" w:color="auto" w:fill="auto"/>
            <w:noWrap/>
          </w:tcPr>
          <w:p w14:paraId="114CFFC3" w14:textId="77777777" w:rsidR="006E70E8" w:rsidRPr="00C87AC2" w:rsidRDefault="006E70E8" w:rsidP="00EC2249">
            <w:pPr>
              <w:pStyle w:val="TAC"/>
            </w:pPr>
            <w:r w:rsidRPr="004865E7">
              <w:rPr>
                <w:rFonts w:cs="Arial"/>
                <w:szCs w:val="14"/>
              </w:rPr>
              <w:t>50</w:t>
            </w:r>
          </w:p>
        </w:tc>
        <w:tc>
          <w:tcPr>
            <w:tcW w:w="1275" w:type="dxa"/>
            <w:shd w:val="clear" w:color="auto" w:fill="auto"/>
            <w:noWrap/>
          </w:tcPr>
          <w:p w14:paraId="51FCA86A" w14:textId="77777777" w:rsidR="006E70E8" w:rsidRPr="00C87AC2" w:rsidRDefault="006E70E8" w:rsidP="00EC2249">
            <w:pPr>
              <w:pStyle w:val="TAC"/>
            </w:pPr>
            <w:r w:rsidRPr="004865E7">
              <w:rPr>
                <w:rFonts w:cs="Arial"/>
                <w:szCs w:val="14"/>
              </w:rPr>
              <w:t>3495</w:t>
            </w:r>
          </w:p>
        </w:tc>
        <w:tc>
          <w:tcPr>
            <w:tcW w:w="851" w:type="dxa"/>
            <w:shd w:val="clear" w:color="auto" w:fill="auto"/>
          </w:tcPr>
          <w:p w14:paraId="64D5DCC6" w14:textId="77777777" w:rsidR="006E70E8" w:rsidRPr="00C87AC2" w:rsidRDefault="006E70E8" w:rsidP="00EC2249">
            <w:pPr>
              <w:pStyle w:val="TAC"/>
            </w:pPr>
            <w:r w:rsidRPr="004865E7">
              <w:rPr>
                <w:rFonts w:cs="Arial"/>
                <w:szCs w:val="14"/>
              </w:rPr>
              <w:t>N/A</w:t>
            </w:r>
          </w:p>
        </w:tc>
        <w:tc>
          <w:tcPr>
            <w:tcW w:w="1295" w:type="dxa"/>
            <w:gridSpan w:val="2"/>
            <w:shd w:val="clear" w:color="auto" w:fill="auto"/>
          </w:tcPr>
          <w:p w14:paraId="7B8371D7" w14:textId="77777777" w:rsidR="006E70E8" w:rsidRPr="00C87AC2" w:rsidRDefault="006E70E8" w:rsidP="00EC2249">
            <w:pPr>
              <w:pStyle w:val="TAC"/>
            </w:pPr>
            <w:r w:rsidRPr="004865E7">
              <w:rPr>
                <w:rFonts w:eastAsia="Malgun Gothic" w:cs="Arial"/>
                <w:szCs w:val="14"/>
                <w:lang w:eastAsia="ko-KR"/>
              </w:rPr>
              <w:t>N/A</w:t>
            </w:r>
          </w:p>
        </w:tc>
      </w:tr>
      <w:tr w:rsidR="006E70E8" w:rsidRPr="00B41C20" w14:paraId="0C0957BA" w14:textId="77777777" w:rsidTr="00EC2249">
        <w:trPr>
          <w:gridAfter w:val="1"/>
          <w:wAfter w:w="12" w:type="dxa"/>
          <w:trHeight w:val="22"/>
          <w:jc w:val="center"/>
        </w:trPr>
        <w:tc>
          <w:tcPr>
            <w:tcW w:w="2416" w:type="dxa"/>
            <w:tcBorders>
              <w:top w:val="single" w:sz="4" w:space="0" w:color="auto"/>
              <w:left w:val="single" w:sz="4" w:space="0" w:color="auto"/>
              <w:bottom w:val="nil"/>
              <w:right w:val="single" w:sz="4" w:space="0" w:color="auto"/>
            </w:tcBorders>
            <w:vAlign w:val="center"/>
          </w:tcPr>
          <w:p w14:paraId="0448BB85" w14:textId="77777777" w:rsidR="006E70E8" w:rsidRDefault="006E70E8" w:rsidP="00EC2249">
            <w:pPr>
              <w:pStyle w:val="TAC"/>
              <w:rPr>
                <w:lang w:eastAsia="ko-KR"/>
              </w:rPr>
            </w:pPr>
            <w:r>
              <w:rPr>
                <w:lang w:eastAsia="ko-KR"/>
              </w:rPr>
              <w:t>DC_</w:t>
            </w:r>
            <w:r>
              <w:t>12</w:t>
            </w:r>
            <w:r>
              <w:rPr>
                <w:lang w:eastAsia="ko-KR"/>
              </w:rPr>
              <w:t>A-</w:t>
            </w:r>
            <w:r>
              <w:t>30</w:t>
            </w:r>
            <w:r>
              <w:rPr>
                <w:lang w:eastAsia="ko-KR"/>
              </w:rPr>
              <w:t>A_n</w:t>
            </w:r>
            <w:r>
              <w:t>77</w:t>
            </w:r>
            <w:r>
              <w:rPr>
                <w:lang w:eastAsia="ko-KR"/>
              </w:rPr>
              <w:t>A</w:t>
            </w:r>
          </w:p>
          <w:p w14:paraId="754E8C98" w14:textId="77777777" w:rsidR="006E70E8" w:rsidRPr="00B41C20" w:rsidRDefault="006E70E8" w:rsidP="00EC2249">
            <w:pPr>
              <w:pStyle w:val="TAC"/>
              <w:rPr>
                <w:lang w:val="fi-FI" w:eastAsia="fi-FI"/>
              </w:rPr>
            </w:pPr>
            <w:r>
              <w:rPr>
                <w:szCs w:val="18"/>
                <w:lang w:val="fi-FI" w:eastAsia="fi-FI"/>
              </w:rPr>
              <w:t>DC_12A-30A_n77(2A)</w:t>
            </w:r>
          </w:p>
        </w:tc>
        <w:tc>
          <w:tcPr>
            <w:tcW w:w="868" w:type="dxa"/>
            <w:tcBorders>
              <w:top w:val="single" w:sz="4" w:space="0" w:color="auto"/>
              <w:left w:val="single" w:sz="4" w:space="0" w:color="auto"/>
              <w:bottom w:val="single" w:sz="4" w:space="0" w:color="auto"/>
              <w:right w:val="single" w:sz="4" w:space="0" w:color="auto"/>
            </w:tcBorders>
            <w:vAlign w:val="center"/>
          </w:tcPr>
          <w:p w14:paraId="617494A9" w14:textId="77777777" w:rsidR="006E70E8" w:rsidRPr="00B41C20" w:rsidRDefault="006E70E8" w:rsidP="00EC2249">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5077F188" w14:textId="77777777" w:rsidR="006E70E8" w:rsidRPr="00B41C20" w:rsidRDefault="006E70E8" w:rsidP="00EC2249">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2479DBF4" w14:textId="77777777" w:rsidR="006E70E8" w:rsidRPr="00B41C20" w:rsidRDefault="006E70E8" w:rsidP="00EC2249">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1F7E88B" w14:textId="77777777" w:rsidR="006E70E8" w:rsidRPr="00B41C20" w:rsidRDefault="006E70E8" w:rsidP="00EC2249">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4EA11295" w14:textId="77777777" w:rsidR="006E70E8" w:rsidRPr="00B41C20" w:rsidRDefault="006E70E8" w:rsidP="00EC2249">
            <w:pPr>
              <w:pStyle w:val="TAC"/>
              <w:rPr>
                <w:lang w:val="fi-FI" w:eastAsia="fi-FI"/>
              </w:rPr>
            </w:pPr>
            <w:r w:rsidRPr="00923FB9">
              <w:t>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452C229" w14:textId="77777777" w:rsidR="006E70E8" w:rsidRPr="00B41C20" w:rsidRDefault="006E70E8" w:rsidP="00EC2249">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45EF652D" w14:textId="77777777" w:rsidR="006E70E8" w:rsidRPr="00B41C20" w:rsidRDefault="006E70E8" w:rsidP="00EC2249">
            <w:pPr>
              <w:pStyle w:val="TAC"/>
              <w:rPr>
                <w:lang w:val="fi-FI" w:eastAsia="fi-FI"/>
              </w:rPr>
            </w:pPr>
            <w:r>
              <w:rPr>
                <w:lang w:eastAsia="fi-FI"/>
              </w:rPr>
              <w:t>IMD3</w:t>
            </w:r>
            <w:r>
              <w:rPr>
                <w:vertAlign w:val="superscript"/>
                <w:lang w:eastAsia="fi-FI"/>
              </w:rPr>
              <w:t>1</w:t>
            </w:r>
          </w:p>
        </w:tc>
      </w:tr>
      <w:tr w:rsidR="006E70E8" w:rsidRPr="00B41C20" w14:paraId="77C24515" w14:textId="77777777" w:rsidTr="00EC2249">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5D772F05" w14:textId="77777777" w:rsidR="006E70E8" w:rsidRPr="00B41C20"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053B25A" w14:textId="77777777" w:rsidR="006E70E8" w:rsidRPr="00B41C20" w:rsidRDefault="006E70E8" w:rsidP="00EC2249">
            <w:pPr>
              <w:pStyle w:val="TAC"/>
              <w:rPr>
                <w:lang w:val="fi-FI" w:eastAsia="fi-FI"/>
              </w:rPr>
            </w:pPr>
            <w: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65EDF0DF" w14:textId="77777777" w:rsidR="006E70E8" w:rsidRPr="00B41C20" w:rsidRDefault="006E70E8" w:rsidP="00EC2249">
            <w:pPr>
              <w:pStyle w:val="TAC"/>
              <w:rPr>
                <w:lang w:val="fi-FI" w:eastAsia="fi-FI"/>
              </w:rPr>
            </w:pPr>
            <w:r w:rsidRPr="003C4CEC">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743E9478" w14:textId="77777777" w:rsidR="006E70E8" w:rsidRPr="00B41C20" w:rsidRDefault="006E70E8" w:rsidP="00EC2249">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FD2AA4B" w14:textId="77777777" w:rsidR="006E70E8" w:rsidRPr="00B41C20" w:rsidRDefault="006E70E8" w:rsidP="00EC2249">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FDBCBE5" w14:textId="77777777" w:rsidR="006E70E8" w:rsidRPr="00B41C20" w:rsidRDefault="006E70E8" w:rsidP="00EC2249">
            <w:pPr>
              <w:pStyle w:val="TAC"/>
              <w:rPr>
                <w:lang w:val="fi-FI" w:eastAsia="fi-FI"/>
              </w:rPr>
            </w:pPr>
            <w:r w:rsidRPr="00923FB9">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E2A096D" w14:textId="77777777" w:rsidR="006E70E8" w:rsidRPr="00B41C20" w:rsidRDefault="006E70E8" w:rsidP="00EC2249">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0DB8708B" w14:textId="77777777" w:rsidR="006E70E8" w:rsidRPr="00B41C20" w:rsidRDefault="006E70E8" w:rsidP="00EC2249">
            <w:pPr>
              <w:pStyle w:val="TAC"/>
              <w:rPr>
                <w:lang w:val="fi-FI" w:eastAsia="fi-FI"/>
              </w:rPr>
            </w:pPr>
            <w:r>
              <w:rPr>
                <w:lang w:eastAsia="fi-FI"/>
              </w:rPr>
              <w:t>N/A</w:t>
            </w:r>
          </w:p>
        </w:tc>
      </w:tr>
      <w:tr w:rsidR="006E70E8" w:rsidRPr="00B41C20" w14:paraId="1607B589" w14:textId="77777777" w:rsidTr="00EC2249">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72E1267E" w14:textId="77777777" w:rsidR="006E70E8" w:rsidRPr="00B41C20"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28EB752" w14:textId="77777777" w:rsidR="006E70E8" w:rsidRPr="00B41C20" w:rsidRDefault="006E70E8" w:rsidP="00EC2249">
            <w:pPr>
              <w:pStyle w:val="TAC"/>
              <w:rPr>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81B8EE4" w14:textId="77777777" w:rsidR="006E70E8" w:rsidRPr="00B41C20" w:rsidRDefault="006E70E8" w:rsidP="00EC2249">
            <w:pPr>
              <w:pStyle w:val="TAC"/>
              <w:rPr>
                <w:lang w:val="fi-FI" w:eastAsia="fi-FI"/>
              </w:rPr>
            </w:pPr>
            <w:r w:rsidRPr="003C4CEC">
              <w:t>3880</w:t>
            </w:r>
          </w:p>
        </w:tc>
        <w:tc>
          <w:tcPr>
            <w:tcW w:w="850" w:type="dxa"/>
            <w:tcBorders>
              <w:top w:val="single" w:sz="4" w:space="0" w:color="auto"/>
              <w:left w:val="single" w:sz="4" w:space="0" w:color="auto"/>
              <w:bottom w:val="single" w:sz="4" w:space="0" w:color="auto"/>
              <w:right w:val="single" w:sz="4" w:space="0" w:color="auto"/>
            </w:tcBorders>
            <w:noWrap/>
            <w:vAlign w:val="center"/>
          </w:tcPr>
          <w:p w14:paraId="5445B351" w14:textId="77777777" w:rsidR="006E70E8" w:rsidRPr="00B41C20" w:rsidRDefault="006E70E8" w:rsidP="00EC2249">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0FD193F" w14:textId="77777777" w:rsidR="006E70E8" w:rsidRPr="00B41C20" w:rsidRDefault="006E70E8" w:rsidP="00EC2249">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8BE522A" w14:textId="77777777" w:rsidR="006E70E8" w:rsidRPr="00B41C20" w:rsidRDefault="006E70E8" w:rsidP="00EC2249">
            <w:pPr>
              <w:pStyle w:val="TAC"/>
              <w:rPr>
                <w:lang w:val="fi-FI" w:eastAsia="fi-FI"/>
              </w:rPr>
            </w:pPr>
            <w:r w:rsidRPr="00923FB9">
              <w:t>3880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862EBA7" w14:textId="77777777" w:rsidR="006E70E8" w:rsidRPr="00B41C20" w:rsidRDefault="006E70E8" w:rsidP="00EC2249">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25F729B4" w14:textId="77777777" w:rsidR="006E70E8" w:rsidRPr="00B41C20" w:rsidRDefault="006E70E8" w:rsidP="00EC2249">
            <w:pPr>
              <w:pStyle w:val="TAC"/>
              <w:rPr>
                <w:lang w:val="fi-FI" w:eastAsia="fi-FI"/>
              </w:rPr>
            </w:pPr>
            <w:r>
              <w:rPr>
                <w:lang w:eastAsia="fi-FI"/>
              </w:rPr>
              <w:t>N/A</w:t>
            </w:r>
          </w:p>
        </w:tc>
      </w:tr>
      <w:tr w:rsidR="006E70E8" w:rsidRPr="00B41C20" w14:paraId="2C5A21FC" w14:textId="77777777" w:rsidTr="00EC2249">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40CC05C3" w14:textId="77777777" w:rsidR="006E70E8" w:rsidRPr="00B41C20"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E05DE22" w14:textId="77777777" w:rsidR="006E70E8" w:rsidRPr="00B41C20" w:rsidRDefault="006E70E8" w:rsidP="00EC2249">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7227A573" w14:textId="77777777" w:rsidR="006E70E8" w:rsidRPr="00B41C20" w:rsidRDefault="006E70E8" w:rsidP="00EC2249">
            <w:pPr>
              <w:pStyle w:val="TAC"/>
              <w:rPr>
                <w:lang w:val="fi-FI" w:eastAsia="fi-FI"/>
              </w:rPr>
            </w:pPr>
            <w:r w:rsidRPr="003C4CEC">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76032A94" w14:textId="77777777" w:rsidR="006E70E8" w:rsidRPr="00B41C20" w:rsidRDefault="006E70E8" w:rsidP="00EC2249">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2856F11" w14:textId="77777777" w:rsidR="006E70E8" w:rsidRPr="00B41C20" w:rsidRDefault="006E70E8" w:rsidP="00EC2249">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402D065" w14:textId="77777777" w:rsidR="006E70E8" w:rsidRPr="00B41C20" w:rsidRDefault="006E70E8" w:rsidP="00EC2249">
            <w:pPr>
              <w:pStyle w:val="TAC"/>
              <w:rPr>
                <w:lang w:val="fi-FI" w:eastAsia="fi-FI"/>
              </w:rPr>
            </w:pPr>
            <w:r w:rsidRPr="00923FB9">
              <w:t>737.5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B0177D9" w14:textId="77777777" w:rsidR="006E70E8" w:rsidRPr="00B41C20" w:rsidRDefault="006E70E8" w:rsidP="00EC2249">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025FB2C7" w14:textId="77777777" w:rsidR="006E70E8" w:rsidRPr="00B41C20" w:rsidRDefault="006E70E8" w:rsidP="00EC2249">
            <w:pPr>
              <w:pStyle w:val="TAC"/>
              <w:rPr>
                <w:lang w:val="fi-FI" w:eastAsia="fi-FI"/>
              </w:rPr>
            </w:pPr>
            <w:r>
              <w:rPr>
                <w:lang w:eastAsia="fi-FI"/>
              </w:rPr>
              <w:t>N/A</w:t>
            </w:r>
          </w:p>
        </w:tc>
      </w:tr>
      <w:tr w:rsidR="006E70E8" w:rsidRPr="00B41C20" w14:paraId="2D91AAD7" w14:textId="77777777" w:rsidTr="00EC2249">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18D6820A" w14:textId="77777777" w:rsidR="006E70E8" w:rsidRPr="00B41C20"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8477AAB" w14:textId="77777777" w:rsidR="006E70E8" w:rsidRPr="00B41C20" w:rsidRDefault="006E70E8" w:rsidP="00EC2249">
            <w:pPr>
              <w:pStyle w:val="TAC"/>
              <w:rPr>
                <w:lang w:val="fi-FI" w:eastAsia="fi-FI"/>
              </w:rPr>
            </w:pPr>
            <w: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6939E56F" w14:textId="77777777" w:rsidR="006E70E8" w:rsidRPr="00B41C20" w:rsidRDefault="006E70E8" w:rsidP="00EC2249">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6D23C224" w14:textId="77777777" w:rsidR="006E70E8" w:rsidRPr="00B41C20" w:rsidRDefault="006E70E8" w:rsidP="00EC2249">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FDBD1B9" w14:textId="77777777" w:rsidR="006E70E8" w:rsidRPr="00B41C20" w:rsidRDefault="006E70E8" w:rsidP="00EC2249">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7F095662" w14:textId="77777777" w:rsidR="006E70E8" w:rsidRPr="00B41C20" w:rsidRDefault="006E70E8" w:rsidP="00EC2249">
            <w:pPr>
              <w:pStyle w:val="TAC"/>
              <w:rPr>
                <w:lang w:val="fi-FI" w:eastAsia="fi-FI"/>
              </w:rPr>
            </w:pPr>
            <w:r w:rsidRPr="00923FB9">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443E5F0" w14:textId="77777777" w:rsidR="006E70E8" w:rsidRPr="00B41C20" w:rsidRDefault="006E70E8" w:rsidP="00EC2249">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5BD8F73C" w14:textId="77777777" w:rsidR="006E70E8" w:rsidRPr="00B41C20" w:rsidRDefault="006E70E8" w:rsidP="00EC2249">
            <w:pPr>
              <w:pStyle w:val="TAC"/>
              <w:rPr>
                <w:lang w:val="fi-FI" w:eastAsia="fi-FI"/>
              </w:rPr>
            </w:pPr>
            <w:r>
              <w:rPr>
                <w:lang w:eastAsia="fi-FI"/>
              </w:rPr>
              <w:t>IMD3</w:t>
            </w:r>
          </w:p>
        </w:tc>
      </w:tr>
      <w:tr w:rsidR="006E70E8" w:rsidRPr="00B41C20" w14:paraId="2DD7B3D3" w14:textId="77777777" w:rsidTr="00EC2249">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4853BF1D" w14:textId="77777777" w:rsidR="006E70E8" w:rsidRPr="00B41C20"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FD7A08A" w14:textId="77777777" w:rsidR="006E70E8" w:rsidRPr="00B41C20" w:rsidRDefault="006E70E8" w:rsidP="00EC2249">
            <w:pPr>
              <w:pStyle w:val="TAC"/>
              <w:rPr>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E36A248" w14:textId="77777777" w:rsidR="006E70E8" w:rsidRPr="00B41C20" w:rsidRDefault="006E70E8" w:rsidP="00EC2249">
            <w:pPr>
              <w:pStyle w:val="TAC"/>
              <w:rPr>
                <w:lang w:val="fi-FI" w:eastAsia="fi-FI"/>
              </w:rPr>
            </w:pPr>
            <w:r w:rsidRPr="003C4CEC">
              <w:t>3770</w:t>
            </w:r>
          </w:p>
        </w:tc>
        <w:tc>
          <w:tcPr>
            <w:tcW w:w="850" w:type="dxa"/>
            <w:tcBorders>
              <w:top w:val="single" w:sz="4" w:space="0" w:color="auto"/>
              <w:left w:val="single" w:sz="4" w:space="0" w:color="auto"/>
              <w:bottom w:val="single" w:sz="4" w:space="0" w:color="auto"/>
              <w:right w:val="single" w:sz="4" w:space="0" w:color="auto"/>
            </w:tcBorders>
            <w:noWrap/>
            <w:vAlign w:val="center"/>
          </w:tcPr>
          <w:p w14:paraId="30FC56F5" w14:textId="77777777" w:rsidR="006E70E8" w:rsidRPr="00B41C20" w:rsidRDefault="006E70E8" w:rsidP="00EC2249">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BA0D4B0" w14:textId="77777777" w:rsidR="006E70E8" w:rsidRPr="00B41C20" w:rsidRDefault="006E70E8" w:rsidP="00EC2249">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40C3C0E" w14:textId="77777777" w:rsidR="006E70E8" w:rsidRPr="00B41C20" w:rsidRDefault="006E70E8" w:rsidP="00EC2249">
            <w:pPr>
              <w:pStyle w:val="TAC"/>
              <w:rPr>
                <w:lang w:val="fi-FI" w:eastAsia="fi-FI"/>
              </w:rPr>
            </w:pPr>
            <w:r w:rsidRPr="00923FB9">
              <w:t>3770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468AFF1" w14:textId="77777777" w:rsidR="006E70E8" w:rsidRPr="00B41C20" w:rsidRDefault="006E70E8" w:rsidP="00EC2249">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5F3275A2" w14:textId="77777777" w:rsidR="006E70E8" w:rsidRPr="00B41C20" w:rsidRDefault="006E70E8" w:rsidP="00EC2249">
            <w:pPr>
              <w:pStyle w:val="TAC"/>
              <w:rPr>
                <w:lang w:val="fi-FI" w:eastAsia="fi-FI"/>
              </w:rPr>
            </w:pPr>
            <w:r>
              <w:rPr>
                <w:lang w:eastAsia="fi-FI"/>
              </w:rPr>
              <w:t>N/A</w:t>
            </w:r>
          </w:p>
        </w:tc>
      </w:tr>
      <w:tr w:rsidR="006E70E8" w:rsidRPr="00B41C20" w14:paraId="326EA0FB" w14:textId="77777777" w:rsidTr="00EC2249">
        <w:trPr>
          <w:gridAfter w:val="1"/>
          <w:wAfter w:w="12" w:type="dxa"/>
          <w:trHeight w:val="22"/>
          <w:jc w:val="center"/>
        </w:trPr>
        <w:tc>
          <w:tcPr>
            <w:tcW w:w="2416" w:type="dxa"/>
            <w:tcBorders>
              <w:top w:val="single" w:sz="4" w:space="0" w:color="auto"/>
              <w:left w:val="single" w:sz="4" w:space="0" w:color="auto"/>
              <w:bottom w:val="nil"/>
              <w:right w:val="single" w:sz="4" w:space="0" w:color="auto"/>
            </w:tcBorders>
            <w:vAlign w:val="center"/>
          </w:tcPr>
          <w:p w14:paraId="471A75AD" w14:textId="77777777" w:rsidR="006E70E8" w:rsidRDefault="006E70E8" w:rsidP="00EC2249">
            <w:pPr>
              <w:pStyle w:val="TAC"/>
              <w:rPr>
                <w:lang w:val="fi-FI" w:eastAsia="fi-FI"/>
              </w:rPr>
            </w:pPr>
            <w:r w:rsidRPr="00630321">
              <w:rPr>
                <w:lang w:eastAsia="ko-KR"/>
              </w:rPr>
              <w:t>DC_</w:t>
            </w:r>
            <w:r w:rsidRPr="00630321">
              <w:t>12A-66A</w:t>
            </w:r>
            <w:r w:rsidRPr="00630321">
              <w:rPr>
                <w:lang w:eastAsia="ko-KR"/>
              </w:rPr>
              <w:t>_n</w:t>
            </w:r>
            <w:r w:rsidRPr="00630321">
              <w:t>77</w:t>
            </w:r>
            <w:r w:rsidRPr="00630321">
              <w:rPr>
                <w:lang w:eastAsia="ko-KR"/>
              </w:rPr>
              <w:t>A</w:t>
            </w:r>
          </w:p>
          <w:p w14:paraId="5D214763" w14:textId="77777777" w:rsidR="006E70E8" w:rsidRDefault="006E70E8" w:rsidP="00EC2249">
            <w:pPr>
              <w:pStyle w:val="TAC"/>
              <w:rPr>
                <w:lang w:val="fi-FI" w:eastAsia="fi-FI"/>
              </w:rPr>
            </w:pPr>
            <w:r>
              <w:rPr>
                <w:szCs w:val="18"/>
                <w:lang w:val="fi-FI" w:eastAsia="fi-FI"/>
              </w:rPr>
              <w:t>DC_12A-66A_n77(2A)</w:t>
            </w:r>
          </w:p>
          <w:p w14:paraId="60BC7D20" w14:textId="77777777" w:rsidR="006E70E8" w:rsidRDefault="006E70E8" w:rsidP="00EC2249">
            <w:pPr>
              <w:pStyle w:val="TAC"/>
              <w:rPr>
                <w:lang w:val="fi-FI" w:eastAsia="fi-FI"/>
              </w:rPr>
            </w:pPr>
            <w:r w:rsidRPr="008419FB">
              <w:rPr>
                <w:lang w:val="fi-FI" w:eastAsia="fi-FI"/>
              </w:rPr>
              <w:t>DC_</w:t>
            </w:r>
            <w:r>
              <w:rPr>
                <w:lang w:val="fi-FI" w:eastAsia="fi-FI"/>
              </w:rPr>
              <w:t>1</w:t>
            </w:r>
            <w:r w:rsidRPr="008419FB">
              <w:rPr>
                <w:lang w:val="fi-FI" w:eastAsia="fi-FI"/>
              </w:rPr>
              <w:t>2A</w:t>
            </w:r>
            <w:r>
              <w:rPr>
                <w:lang w:val="fi-FI" w:eastAsia="fi-FI"/>
              </w:rPr>
              <w:t>-66A</w:t>
            </w:r>
            <w:r w:rsidRPr="008419FB">
              <w:rPr>
                <w:lang w:val="fi-FI" w:eastAsia="fi-FI"/>
              </w:rPr>
              <w:t>-</w:t>
            </w:r>
            <w:r>
              <w:rPr>
                <w:lang w:val="fi-FI" w:eastAsia="fi-FI"/>
              </w:rPr>
              <w:t>66</w:t>
            </w:r>
            <w:r w:rsidRPr="008419FB">
              <w:rPr>
                <w:lang w:val="fi-FI" w:eastAsia="fi-FI"/>
              </w:rPr>
              <w:t>A_n77A</w:t>
            </w:r>
          </w:p>
          <w:p w14:paraId="3A191E80" w14:textId="77777777" w:rsidR="006E70E8" w:rsidRPr="00B41C20" w:rsidRDefault="006E70E8" w:rsidP="00EC2249">
            <w:pPr>
              <w:pStyle w:val="TAC"/>
              <w:rPr>
                <w:lang w:val="fi-FI" w:eastAsia="fi-FI"/>
              </w:rPr>
            </w:pPr>
            <w:r>
              <w:rPr>
                <w:szCs w:val="18"/>
                <w:lang w:val="fi-FI" w:eastAsia="fi-FI"/>
              </w:rPr>
              <w:t>DC_12A-66A-66A_n77(2A)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70B3E139" w14:textId="77777777" w:rsidR="006E70E8" w:rsidRPr="00B41C20" w:rsidRDefault="006E70E8" w:rsidP="00EC2249">
            <w:pPr>
              <w:pStyle w:val="TAC"/>
              <w:rPr>
                <w:lang w:val="fi-FI" w:eastAsia="fi-FI"/>
              </w:rPr>
            </w:pPr>
            <w:r w:rsidRPr="00630321">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3FD447E9" w14:textId="77777777" w:rsidR="006E70E8" w:rsidRPr="00B41C20" w:rsidRDefault="006E70E8" w:rsidP="00EC2249">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4DD78764" w14:textId="77777777" w:rsidR="006E70E8" w:rsidRPr="00B41C20" w:rsidRDefault="006E70E8" w:rsidP="00EC2249">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071E7AF" w14:textId="77777777" w:rsidR="006E70E8" w:rsidRPr="00B41C20" w:rsidRDefault="006E70E8" w:rsidP="00EC2249">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0CD2150C" w14:textId="77777777" w:rsidR="006E70E8" w:rsidRPr="00B41C20" w:rsidRDefault="006E70E8" w:rsidP="00EC2249">
            <w:pPr>
              <w:pStyle w:val="TAC"/>
              <w:rPr>
                <w:lang w:val="fi-FI" w:eastAsia="fi-FI"/>
              </w:rPr>
            </w:pPr>
            <w:r w:rsidRPr="00630321">
              <w:t>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27E131F" w14:textId="77777777" w:rsidR="006E70E8" w:rsidRPr="00B41C20" w:rsidRDefault="006E70E8" w:rsidP="00EC2249">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69B07B14" w14:textId="77777777" w:rsidR="006E70E8" w:rsidRPr="00B41C20" w:rsidRDefault="006E70E8" w:rsidP="00EC2249">
            <w:pPr>
              <w:pStyle w:val="TAC"/>
              <w:rPr>
                <w:lang w:val="fi-FI" w:eastAsia="fi-FI"/>
              </w:rPr>
            </w:pPr>
            <w:r w:rsidRPr="00630321">
              <w:rPr>
                <w:lang w:eastAsia="fi-FI"/>
              </w:rPr>
              <w:t>IMD3</w:t>
            </w:r>
            <w:r>
              <w:rPr>
                <w:vertAlign w:val="superscript"/>
                <w:lang w:eastAsia="fi-FI"/>
              </w:rPr>
              <w:t>2</w:t>
            </w:r>
          </w:p>
        </w:tc>
      </w:tr>
      <w:tr w:rsidR="006E70E8" w:rsidRPr="00B41C20" w14:paraId="553C09FE" w14:textId="77777777" w:rsidTr="00EC2249">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59229A8B" w14:textId="77777777" w:rsidR="006E70E8" w:rsidRPr="00B41C20"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F8FACC7" w14:textId="77777777" w:rsidR="006E70E8" w:rsidRPr="00B41C20" w:rsidRDefault="006E70E8" w:rsidP="00EC2249">
            <w:pPr>
              <w:pStyle w:val="TAC"/>
              <w:rPr>
                <w:lang w:val="fi-FI" w:eastAsia="fi-FI"/>
              </w:rPr>
            </w:pPr>
            <w:r w:rsidRPr="00630321">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65E3FF72" w14:textId="77777777" w:rsidR="006E70E8" w:rsidRPr="00B41C20" w:rsidRDefault="006E70E8" w:rsidP="00EC2249">
            <w:pPr>
              <w:pStyle w:val="TAC"/>
              <w:rPr>
                <w:lang w:val="fi-FI" w:eastAsia="fi-FI"/>
              </w:rPr>
            </w:pPr>
            <w:r w:rsidRPr="003C4CEC">
              <w:t>1720</w:t>
            </w:r>
          </w:p>
        </w:tc>
        <w:tc>
          <w:tcPr>
            <w:tcW w:w="850" w:type="dxa"/>
            <w:tcBorders>
              <w:top w:val="single" w:sz="4" w:space="0" w:color="auto"/>
              <w:left w:val="single" w:sz="4" w:space="0" w:color="auto"/>
              <w:bottom w:val="single" w:sz="4" w:space="0" w:color="auto"/>
              <w:right w:val="single" w:sz="4" w:space="0" w:color="auto"/>
            </w:tcBorders>
            <w:noWrap/>
            <w:vAlign w:val="center"/>
          </w:tcPr>
          <w:p w14:paraId="76CB983F" w14:textId="77777777" w:rsidR="006E70E8" w:rsidRPr="00B41C20" w:rsidRDefault="006E70E8" w:rsidP="00EC2249">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B9C8EF0" w14:textId="77777777" w:rsidR="006E70E8" w:rsidRPr="00B41C20" w:rsidRDefault="006E70E8" w:rsidP="00EC2249">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0247650" w14:textId="77777777" w:rsidR="006E70E8" w:rsidRPr="00B41C20" w:rsidRDefault="006E70E8" w:rsidP="00EC2249">
            <w:pPr>
              <w:pStyle w:val="TAC"/>
              <w:rPr>
                <w:lang w:val="fi-FI" w:eastAsia="fi-FI"/>
              </w:rPr>
            </w:pPr>
            <w:r w:rsidRPr="00630321">
              <w:t>2120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1DBAEE8" w14:textId="77777777" w:rsidR="006E70E8" w:rsidRPr="00B41C20" w:rsidRDefault="006E70E8" w:rsidP="00EC2249">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73D1DDEF" w14:textId="77777777" w:rsidR="006E70E8" w:rsidRPr="00B41C20" w:rsidRDefault="006E70E8" w:rsidP="00EC2249">
            <w:pPr>
              <w:pStyle w:val="TAC"/>
              <w:rPr>
                <w:lang w:val="fi-FI" w:eastAsia="fi-FI"/>
              </w:rPr>
            </w:pPr>
            <w:r w:rsidRPr="00630321">
              <w:rPr>
                <w:lang w:eastAsia="fi-FI"/>
              </w:rPr>
              <w:t>N/A</w:t>
            </w:r>
          </w:p>
        </w:tc>
      </w:tr>
      <w:tr w:rsidR="006E70E8" w:rsidRPr="00B41C20" w14:paraId="4338E19C" w14:textId="77777777" w:rsidTr="00EC2249">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7B582BF6" w14:textId="77777777" w:rsidR="006E70E8" w:rsidRPr="00B41C20"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09B82A5" w14:textId="77777777" w:rsidR="006E70E8" w:rsidRPr="00B41C20" w:rsidRDefault="006E70E8" w:rsidP="00EC2249">
            <w:pPr>
              <w:pStyle w:val="TAC"/>
              <w:rPr>
                <w:lang w:val="fi-FI" w:eastAsia="fi-FI"/>
              </w:rPr>
            </w:pPr>
            <w:r w:rsidRPr="00630321">
              <w:rPr>
                <w:lang w:eastAsia="ko-KR"/>
              </w:rPr>
              <w:t>n</w:t>
            </w:r>
            <w:r w:rsidRPr="00630321">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8EF943C" w14:textId="77777777" w:rsidR="006E70E8" w:rsidRPr="00B41C20" w:rsidRDefault="006E70E8" w:rsidP="00EC2249">
            <w:pPr>
              <w:pStyle w:val="TAC"/>
              <w:rPr>
                <w:lang w:val="fi-FI" w:eastAsia="fi-FI"/>
              </w:rPr>
            </w:pPr>
            <w:r w:rsidRPr="003C4CEC">
              <w:t>4180</w:t>
            </w:r>
          </w:p>
        </w:tc>
        <w:tc>
          <w:tcPr>
            <w:tcW w:w="850" w:type="dxa"/>
            <w:tcBorders>
              <w:top w:val="single" w:sz="4" w:space="0" w:color="auto"/>
              <w:left w:val="single" w:sz="4" w:space="0" w:color="auto"/>
              <w:bottom w:val="single" w:sz="4" w:space="0" w:color="auto"/>
              <w:right w:val="single" w:sz="4" w:space="0" w:color="auto"/>
            </w:tcBorders>
            <w:noWrap/>
            <w:vAlign w:val="center"/>
          </w:tcPr>
          <w:p w14:paraId="4A16A6A7" w14:textId="77777777" w:rsidR="006E70E8" w:rsidRPr="00B41C20" w:rsidRDefault="006E70E8" w:rsidP="00EC2249">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2042657" w14:textId="77777777" w:rsidR="006E70E8" w:rsidRPr="00B41C20" w:rsidRDefault="006E70E8" w:rsidP="00EC2249">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43FB0FE" w14:textId="77777777" w:rsidR="006E70E8" w:rsidRPr="00B41C20" w:rsidRDefault="006E70E8" w:rsidP="00EC2249">
            <w:pPr>
              <w:pStyle w:val="TAC"/>
              <w:rPr>
                <w:lang w:val="fi-FI" w:eastAsia="fi-FI"/>
              </w:rPr>
            </w:pPr>
            <w:r w:rsidRPr="00630321">
              <w:t>4180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A75F4DD" w14:textId="77777777" w:rsidR="006E70E8" w:rsidRPr="00B41C20" w:rsidRDefault="006E70E8" w:rsidP="00EC2249">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0A3F8E0B" w14:textId="77777777" w:rsidR="006E70E8" w:rsidRPr="00B41C20" w:rsidRDefault="006E70E8" w:rsidP="00EC2249">
            <w:pPr>
              <w:pStyle w:val="TAC"/>
              <w:rPr>
                <w:lang w:val="fi-FI" w:eastAsia="fi-FI"/>
              </w:rPr>
            </w:pPr>
            <w:r w:rsidRPr="00630321">
              <w:rPr>
                <w:lang w:eastAsia="fi-FI"/>
              </w:rPr>
              <w:t>N/A</w:t>
            </w:r>
          </w:p>
        </w:tc>
      </w:tr>
      <w:tr w:rsidR="006E70E8" w:rsidRPr="00B41C20" w14:paraId="039D99B8" w14:textId="77777777" w:rsidTr="00EC2249">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7833FE8D" w14:textId="77777777" w:rsidR="006E70E8" w:rsidRPr="00B41C20"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DB9621A" w14:textId="77777777" w:rsidR="006E70E8" w:rsidRPr="00B41C20" w:rsidRDefault="006E70E8" w:rsidP="00EC2249">
            <w:pPr>
              <w:pStyle w:val="TAC"/>
              <w:rPr>
                <w:lang w:val="fi-FI" w:eastAsia="fi-FI"/>
              </w:rPr>
            </w:pPr>
            <w:r w:rsidRPr="00630321">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4BF57B74" w14:textId="77777777" w:rsidR="006E70E8" w:rsidRPr="00B41C20" w:rsidRDefault="006E70E8" w:rsidP="00EC2249">
            <w:pPr>
              <w:pStyle w:val="TAC"/>
              <w:rPr>
                <w:lang w:val="fi-FI" w:eastAsia="fi-FI"/>
              </w:rPr>
            </w:pPr>
            <w:r w:rsidRPr="003C4CEC">
              <w:t>707</w:t>
            </w:r>
          </w:p>
        </w:tc>
        <w:tc>
          <w:tcPr>
            <w:tcW w:w="850" w:type="dxa"/>
            <w:tcBorders>
              <w:top w:val="single" w:sz="4" w:space="0" w:color="auto"/>
              <w:left w:val="single" w:sz="4" w:space="0" w:color="auto"/>
              <w:bottom w:val="single" w:sz="4" w:space="0" w:color="auto"/>
              <w:right w:val="single" w:sz="4" w:space="0" w:color="auto"/>
            </w:tcBorders>
            <w:noWrap/>
            <w:vAlign w:val="center"/>
          </w:tcPr>
          <w:p w14:paraId="238DDC4C" w14:textId="77777777" w:rsidR="006E70E8" w:rsidRPr="00B41C20" w:rsidRDefault="006E70E8" w:rsidP="00EC2249">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4490A35" w14:textId="77777777" w:rsidR="006E70E8" w:rsidRPr="00B41C20" w:rsidRDefault="006E70E8" w:rsidP="00EC2249">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1194861" w14:textId="77777777" w:rsidR="006E70E8" w:rsidRPr="00B41C20" w:rsidRDefault="006E70E8" w:rsidP="00EC2249">
            <w:pPr>
              <w:pStyle w:val="TAC"/>
              <w:rPr>
                <w:lang w:val="fi-FI" w:eastAsia="fi-FI"/>
              </w:rPr>
            </w:pPr>
            <w:r w:rsidRPr="00630321">
              <w:t>737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1FA82C2" w14:textId="77777777" w:rsidR="006E70E8" w:rsidRPr="00B41C20" w:rsidRDefault="006E70E8" w:rsidP="00EC2249">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12773E4C" w14:textId="77777777" w:rsidR="006E70E8" w:rsidRPr="00B41C20" w:rsidRDefault="006E70E8" w:rsidP="00EC2249">
            <w:pPr>
              <w:pStyle w:val="TAC"/>
              <w:rPr>
                <w:lang w:val="fi-FI" w:eastAsia="fi-FI"/>
              </w:rPr>
            </w:pPr>
            <w:r w:rsidRPr="00630321">
              <w:rPr>
                <w:lang w:eastAsia="fi-FI"/>
              </w:rPr>
              <w:t>N/A</w:t>
            </w:r>
          </w:p>
        </w:tc>
      </w:tr>
      <w:tr w:rsidR="006E70E8" w:rsidRPr="00B41C20" w14:paraId="3D69D5C3" w14:textId="77777777" w:rsidTr="00EC2249">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501ECC7C" w14:textId="77777777" w:rsidR="006E70E8" w:rsidRPr="00B41C20"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8978411" w14:textId="77777777" w:rsidR="006E70E8" w:rsidRPr="00B41C20" w:rsidRDefault="006E70E8" w:rsidP="00EC2249">
            <w:pPr>
              <w:pStyle w:val="TAC"/>
              <w:rPr>
                <w:lang w:val="fi-FI" w:eastAsia="fi-FI"/>
              </w:rPr>
            </w:pPr>
            <w:r w:rsidRPr="00630321">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77B263E7" w14:textId="77777777" w:rsidR="006E70E8" w:rsidRPr="00B41C20" w:rsidRDefault="006E70E8" w:rsidP="00EC2249">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1AF8C0F" w14:textId="77777777" w:rsidR="006E70E8" w:rsidRPr="00B41C20" w:rsidRDefault="006E70E8" w:rsidP="00EC2249">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69CC7BC" w14:textId="77777777" w:rsidR="006E70E8" w:rsidRPr="00B41C20" w:rsidRDefault="006E70E8" w:rsidP="00EC2249">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17A73830" w14:textId="77777777" w:rsidR="006E70E8" w:rsidRPr="00B41C20" w:rsidRDefault="006E70E8" w:rsidP="00EC2249">
            <w:pPr>
              <w:pStyle w:val="TAC"/>
              <w:rPr>
                <w:lang w:val="fi-FI" w:eastAsia="fi-FI"/>
              </w:rPr>
            </w:pPr>
            <w:r w:rsidRPr="00630321">
              <w:t>2126</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5234875" w14:textId="77777777" w:rsidR="006E70E8" w:rsidRPr="00B41C20" w:rsidRDefault="006E70E8" w:rsidP="00EC2249">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359F5AC4" w14:textId="77777777" w:rsidR="006E70E8" w:rsidRPr="00B41C20" w:rsidRDefault="006E70E8" w:rsidP="00EC2249">
            <w:pPr>
              <w:pStyle w:val="TAC"/>
              <w:rPr>
                <w:lang w:val="fi-FI" w:eastAsia="fi-FI"/>
              </w:rPr>
            </w:pPr>
            <w:r w:rsidRPr="00630321">
              <w:rPr>
                <w:lang w:eastAsia="fi-FI"/>
              </w:rPr>
              <w:t>IMD3</w:t>
            </w:r>
          </w:p>
        </w:tc>
      </w:tr>
      <w:tr w:rsidR="006E70E8" w:rsidRPr="00B41C20" w14:paraId="21DF6A70" w14:textId="77777777" w:rsidTr="00EC2249">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203A7B66" w14:textId="77777777" w:rsidR="006E70E8" w:rsidRPr="00B41C20"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E9CBE8F" w14:textId="77777777" w:rsidR="006E70E8" w:rsidRPr="00B41C20" w:rsidRDefault="006E70E8" w:rsidP="00EC2249">
            <w:pPr>
              <w:pStyle w:val="TAC"/>
              <w:rPr>
                <w:lang w:val="fi-FI" w:eastAsia="fi-FI"/>
              </w:rPr>
            </w:pPr>
            <w:r w:rsidRPr="00630321">
              <w:rPr>
                <w:lang w:eastAsia="ko-KR"/>
              </w:rPr>
              <w:t>n</w:t>
            </w:r>
            <w:r w:rsidRPr="00630321">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E47713A" w14:textId="77777777" w:rsidR="006E70E8" w:rsidRPr="00B41C20" w:rsidRDefault="006E70E8" w:rsidP="00EC2249">
            <w:pPr>
              <w:pStyle w:val="TAC"/>
              <w:rPr>
                <w:lang w:val="fi-FI" w:eastAsia="fi-FI"/>
              </w:rPr>
            </w:pPr>
            <w:r w:rsidRPr="003C4CEC">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75CFB2E1" w14:textId="77777777" w:rsidR="006E70E8" w:rsidRPr="00B41C20" w:rsidRDefault="006E70E8" w:rsidP="00EC2249">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C0E68C2" w14:textId="77777777" w:rsidR="006E70E8" w:rsidRPr="00B41C20" w:rsidRDefault="006E70E8" w:rsidP="00EC2249">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FD5C09B" w14:textId="77777777" w:rsidR="006E70E8" w:rsidRPr="00B41C20" w:rsidRDefault="006E70E8" w:rsidP="00EC2249">
            <w:pPr>
              <w:pStyle w:val="TAC"/>
              <w:rPr>
                <w:lang w:val="fi-FI" w:eastAsia="fi-FI"/>
              </w:rPr>
            </w:pPr>
            <w:r w:rsidRPr="00630321">
              <w:t>3540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64AC3E4" w14:textId="77777777" w:rsidR="006E70E8" w:rsidRPr="00B41C20" w:rsidRDefault="006E70E8" w:rsidP="00EC2249">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4D49C38A" w14:textId="77777777" w:rsidR="006E70E8" w:rsidRPr="00B41C20" w:rsidRDefault="006E70E8" w:rsidP="00EC2249">
            <w:pPr>
              <w:pStyle w:val="TAC"/>
              <w:rPr>
                <w:lang w:val="fi-FI" w:eastAsia="fi-FI"/>
              </w:rPr>
            </w:pPr>
            <w:r w:rsidRPr="00630321">
              <w:rPr>
                <w:lang w:eastAsia="fi-FI"/>
              </w:rPr>
              <w:t>N/A</w:t>
            </w:r>
          </w:p>
        </w:tc>
      </w:tr>
      <w:tr w:rsidR="006E70E8" w14:paraId="5C6ACF0A" w14:textId="77777777" w:rsidTr="00EC2249">
        <w:trPr>
          <w:gridAfter w:val="1"/>
          <w:wAfter w:w="12" w:type="dxa"/>
          <w:trHeight w:val="22"/>
          <w:jc w:val="center"/>
        </w:trPr>
        <w:tc>
          <w:tcPr>
            <w:tcW w:w="2416" w:type="dxa"/>
            <w:tcBorders>
              <w:top w:val="single" w:sz="4" w:space="0" w:color="auto"/>
              <w:left w:val="single" w:sz="4" w:space="0" w:color="auto"/>
              <w:bottom w:val="nil"/>
              <w:right w:val="single" w:sz="4" w:space="0" w:color="auto"/>
            </w:tcBorders>
            <w:vAlign w:val="center"/>
          </w:tcPr>
          <w:p w14:paraId="13031458" w14:textId="77777777" w:rsidR="006E70E8" w:rsidRPr="00DD70BE" w:rsidRDefault="006E70E8" w:rsidP="00EC2249">
            <w:pPr>
              <w:pStyle w:val="TAC"/>
              <w:rPr>
                <w:lang w:val="fi-FI" w:eastAsia="fi-FI"/>
              </w:rPr>
            </w:pPr>
            <w:r w:rsidRPr="00DD70BE">
              <w:rPr>
                <w:lang w:val="fi-FI" w:eastAsia="fi-FI"/>
              </w:rPr>
              <w:t>DC_12A-71A_n2A</w:t>
            </w:r>
          </w:p>
          <w:p w14:paraId="78303CA5" w14:textId="77777777" w:rsidR="006E70E8" w:rsidRPr="00DD70BE"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D938D7C" w14:textId="77777777" w:rsidR="006E70E8" w:rsidRDefault="006E70E8" w:rsidP="00EC2249">
            <w:pPr>
              <w:pStyle w:val="TAC"/>
              <w:rPr>
                <w:lang w:eastAsia="ko-KR"/>
              </w:rPr>
            </w:pPr>
            <w:r w:rsidRPr="00DD70BE">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50A7BE83" w14:textId="77777777" w:rsidR="006E70E8" w:rsidRDefault="006E70E8" w:rsidP="00EC2249">
            <w:pPr>
              <w:pStyle w:val="TAC"/>
            </w:pPr>
            <w:r>
              <w:t>713.5</w:t>
            </w:r>
          </w:p>
        </w:tc>
        <w:tc>
          <w:tcPr>
            <w:tcW w:w="850" w:type="dxa"/>
            <w:tcBorders>
              <w:top w:val="single" w:sz="4" w:space="0" w:color="auto"/>
              <w:left w:val="single" w:sz="4" w:space="0" w:color="auto"/>
              <w:bottom w:val="single" w:sz="4" w:space="0" w:color="auto"/>
              <w:right w:val="single" w:sz="4" w:space="0" w:color="auto"/>
            </w:tcBorders>
            <w:noWrap/>
            <w:vAlign w:val="center"/>
          </w:tcPr>
          <w:p w14:paraId="4E449A28" w14:textId="77777777" w:rsidR="006E70E8" w:rsidRDefault="006E70E8" w:rsidP="00EC2249">
            <w:pPr>
              <w:pStyle w:val="TAC"/>
            </w:pPr>
            <w:r w:rsidRPr="00DD70BE">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8DABFF5" w14:textId="77777777" w:rsidR="006E70E8" w:rsidRDefault="006E70E8" w:rsidP="00EC2249">
            <w:pPr>
              <w:pStyle w:val="TAC"/>
            </w:pPr>
            <w:r w:rsidRPr="00DD70BE">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B02E229" w14:textId="77777777" w:rsidR="006E70E8" w:rsidRDefault="006E70E8" w:rsidP="00EC2249">
            <w:pPr>
              <w:pStyle w:val="TAC"/>
            </w:pPr>
            <w:r w:rsidRPr="00DD70BE">
              <w:t>743.5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8AB15A9" w14:textId="77777777" w:rsidR="006E70E8" w:rsidRDefault="006E70E8" w:rsidP="00EC2249">
            <w:pPr>
              <w:pStyle w:val="TAC"/>
            </w:pPr>
            <w:r w:rsidRPr="00DD70BE">
              <w:t>4.2</w:t>
            </w:r>
          </w:p>
        </w:tc>
        <w:tc>
          <w:tcPr>
            <w:tcW w:w="1288" w:type="dxa"/>
            <w:tcBorders>
              <w:top w:val="single" w:sz="4" w:space="0" w:color="auto"/>
              <w:left w:val="single" w:sz="4" w:space="0" w:color="auto"/>
              <w:bottom w:val="single" w:sz="4" w:space="0" w:color="auto"/>
              <w:right w:val="single" w:sz="4" w:space="0" w:color="auto"/>
            </w:tcBorders>
            <w:vAlign w:val="center"/>
          </w:tcPr>
          <w:p w14:paraId="566ADB45" w14:textId="77777777" w:rsidR="006E70E8" w:rsidRDefault="006E70E8" w:rsidP="00EC2249">
            <w:pPr>
              <w:pStyle w:val="TAC"/>
              <w:rPr>
                <w:lang w:eastAsia="fi-FI"/>
              </w:rPr>
            </w:pPr>
            <w:r w:rsidRPr="00DD70BE">
              <w:rPr>
                <w:lang w:eastAsia="fi-FI"/>
              </w:rPr>
              <w:t>IMD5</w:t>
            </w:r>
          </w:p>
        </w:tc>
      </w:tr>
      <w:tr w:rsidR="006E70E8" w14:paraId="680206F3" w14:textId="77777777" w:rsidTr="00EC2249">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08959ED5" w14:textId="77777777" w:rsidR="006E70E8" w:rsidRPr="00DD70BE"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EFB0FF1" w14:textId="77777777" w:rsidR="006E70E8" w:rsidRDefault="006E70E8" w:rsidP="00EC2249">
            <w:pPr>
              <w:pStyle w:val="TAC"/>
              <w:rPr>
                <w:lang w:eastAsia="ko-KR"/>
              </w:rPr>
            </w:pPr>
            <w:r w:rsidRPr="00DD70BE">
              <w:rPr>
                <w:lang w:eastAsia="ko-KR"/>
              </w:rPr>
              <w:t>71</w:t>
            </w:r>
          </w:p>
        </w:tc>
        <w:tc>
          <w:tcPr>
            <w:tcW w:w="1338" w:type="dxa"/>
            <w:tcBorders>
              <w:top w:val="single" w:sz="4" w:space="0" w:color="auto"/>
              <w:left w:val="single" w:sz="4" w:space="0" w:color="auto"/>
              <w:bottom w:val="single" w:sz="4" w:space="0" w:color="auto"/>
              <w:right w:val="single" w:sz="4" w:space="0" w:color="auto"/>
            </w:tcBorders>
            <w:noWrap/>
            <w:vAlign w:val="center"/>
          </w:tcPr>
          <w:p w14:paraId="309F8417" w14:textId="77777777" w:rsidR="006E70E8" w:rsidRDefault="006E70E8" w:rsidP="00EC2249">
            <w:pPr>
              <w:pStyle w:val="TAC"/>
            </w:pPr>
            <w:r>
              <w:t>665.5</w:t>
            </w:r>
          </w:p>
        </w:tc>
        <w:tc>
          <w:tcPr>
            <w:tcW w:w="850" w:type="dxa"/>
            <w:tcBorders>
              <w:top w:val="single" w:sz="4" w:space="0" w:color="auto"/>
              <w:left w:val="single" w:sz="4" w:space="0" w:color="auto"/>
              <w:bottom w:val="single" w:sz="4" w:space="0" w:color="auto"/>
              <w:right w:val="single" w:sz="4" w:space="0" w:color="auto"/>
            </w:tcBorders>
            <w:noWrap/>
            <w:vAlign w:val="center"/>
          </w:tcPr>
          <w:p w14:paraId="729B43CA" w14:textId="77777777" w:rsidR="006E70E8" w:rsidRDefault="006E70E8" w:rsidP="00EC2249">
            <w:pPr>
              <w:pStyle w:val="TAC"/>
            </w:pPr>
            <w:r w:rsidRPr="00DD70BE">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98489A1" w14:textId="77777777" w:rsidR="006E70E8" w:rsidRDefault="006E70E8" w:rsidP="00EC2249">
            <w:pPr>
              <w:pStyle w:val="TAC"/>
            </w:pPr>
            <w:r w:rsidRPr="00DD70BE">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CA0B908" w14:textId="77777777" w:rsidR="006E70E8" w:rsidRDefault="006E70E8" w:rsidP="00EC2249">
            <w:pPr>
              <w:pStyle w:val="TAC"/>
            </w:pPr>
            <w:r>
              <w:t>619.5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CE7560D" w14:textId="77777777" w:rsidR="006E70E8" w:rsidRDefault="006E70E8" w:rsidP="00EC2249">
            <w:pPr>
              <w:pStyle w:val="TAC"/>
            </w:pPr>
            <w:r w:rsidRPr="00DD70BE">
              <w:t>N/A</w:t>
            </w:r>
          </w:p>
        </w:tc>
        <w:tc>
          <w:tcPr>
            <w:tcW w:w="1288" w:type="dxa"/>
            <w:tcBorders>
              <w:top w:val="single" w:sz="4" w:space="0" w:color="auto"/>
              <w:left w:val="single" w:sz="4" w:space="0" w:color="auto"/>
              <w:bottom w:val="single" w:sz="4" w:space="0" w:color="auto"/>
              <w:right w:val="single" w:sz="4" w:space="0" w:color="auto"/>
            </w:tcBorders>
            <w:vAlign w:val="center"/>
          </w:tcPr>
          <w:p w14:paraId="11DD0B2A" w14:textId="77777777" w:rsidR="006E70E8" w:rsidRDefault="006E70E8" w:rsidP="00EC2249">
            <w:pPr>
              <w:pStyle w:val="TAC"/>
              <w:rPr>
                <w:lang w:eastAsia="fi-FI"/>
              </w:rPr>
            </w:pPr>
            <w:r w:rsidRPr="00DD70BE">
              <w:rPr>
                <w:lang w:eastAsia="fi-FI"/>
              </w:rPr>
              <w:t>N/A</w:t>
            </w:r>
          </w:p>
        </w:tc>
      </w:tr>
      <w:tr w:rsidR="006E70E8" w14:paraId="3F753239" w14:textId="77777777" w:rsidTr="00EC2249">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30D17710" w14:textId="77777777" w:rsidR="006E70E8" w:rsidRPr="00DD70BE"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ED17208" w14:textId="77777777" w:rsidR="006E70E8" w:rsidRDefault="006E70E8" w:rsidP="00EC2249">
            <w:pPr>
              <w:pStyle w:val="TAC"/>
              <w:rPr>
                <w:lang w:eastAsia="ko-KR"/>
              </w:rPr>
            </w:pPr>
            <w:r w:rsidRPr="00DD70BE">
              <w:rPr>
                <w:lang w:eastAsia="ko-KR"/>
              </w:rPr>
              <w:t>n2</w:t>
            </w:r>
          </w:p>
        </w:tc>
        <w:tc>
          <w:tcPr>
            <w:tcW w:w="1338" w:type="dxa"/>
            <w:tcBorders>
              <w:top w:val="single" w:sz="4" w:space="0" w:color="auto"/>
              <w:left w:val="single" w:sz="4" w:space="0" w:color="auto"/>
              <w:bottom w:val="single" w:sz="4" w:space="0" w:color="auto"/>
              <w:right w:val="single" w:sz="4" w:space="0" w:color="auto"/>
            </w:tcBorders>
            <w:noWrap/>
            <w:vAlign w:val="center"/>
          </w:tcPr>
          <w:p w14:paraId="74109936" w14:textId="77777777" w:rsidR="006E70E8" w:rsidRDefault="006E70E8" w:rsidP="00EC2249">
            <w:pPr>
              <w:pStyle w:val="TAC"/>
            </w:pPr>
            <w:r w:rsidRPr="00DD70BE">
              <w:t>1907.5</w:t>
            </w:r>
          </w:p>
        </w:tc>
        <w:tc>
          <w:tcPr>
            <w:tcW w:w="850" w:type="dxa"/>
            <w:tcBorders>
              <w:top w:val="single" w:sz="4" w:space="0" w:color="auto"/>
              <w:left w:val="single" w:sz="4" w:space="0" w:color="auto"/>
              <w:bottom w:val="single" w:sz="4" w:space="0" w:color="auto"/>
              <w:right w:val="single" w:sz="4" w:space="0" w:color="auto"/>
            </w:tcBorders>
            <w:noWrap/>
            <w:vAlign w:val="center"/>
          </w:tcPr>
          <w:p w14:paraId="3BD293A5" w14:textId="77777777" w:rsidR="006E70E8" w:rsidRDefault="006E70E8" w:rsidP="00EC2249">
            <w:pPr>
              <w:pStyle w:val="TAC"/>
            </w:pPr>
            <w:r w:rsidRPr="00EF5447">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876F17E" w14:textId="77777777" w:rsidR="006E70E8" w:rsidRDefault="006E70E8" w:rsidP="00EC2249">
            <w:pPr>
              <w:pStyle w:val="TAC"/>
            </w:pPr>
            <w:r w:rsidRPr="00EF5447">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61B2C5E" w14:textId="77777777" w:rsidR="006E70E8" w:rsidRDefault="006E70E8" w:rsidP="00EC2249">
            <w:pPr>
              <w:pStyle w:val="TAC"/>
            </w:pPr>
            <w:r>
              <w:t>1987.5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B81D176" w14:textId="77777777" w:rsidR="006E70E8" w:rsidRDefault="006E70E8" w:rsidP="00EC2249">
            <w:pPr>
              <w:pStyle w:val="TAC"/>
            </w:pPr>
            <w:r w:rsidRPr="00DD70BE">
              <w:t>N/A</w:t>
            </w:r>
          </w:p>
        </w:tc>
        <w:tc>
          <w:tcPr>
            <w:tcW w:w="1288" w:type="dxa"/>
            <w:tcBorders>
              <w:top w:val="single" w:sz="4" w:space="0" w:color="auto"/>
              <w:left w:val="single" w:sz="4" w:space="0" w:color="auto"/>
              <w:bottom w:val="single" w:sz="4" w:space="0" w:color="auto"/>
              <w:right w:val="single" w:sz="4" w:space="0" w:color="auto"/>
            </w:tcBorders>
            <w:vAlign w:val="center"/>
          </w:tcPr>
          <w:p w14:paraId="3E4D885D" w14:textId="77777777" w:rsidR="006E70E8" w:rsidRDefault="006E70E8" w:rsidP="00EC2249">
            <w:pPr>
              <w:pStyle w:val="TAC"/>
              <w:rPr>
                <w:lang w:eastAsia="fi-FI"/>
              </w:rPr>
            </w:pPr>
            <w:r w:rsidRPr="00DD70BE">
              <w:rPr>
                <w:lang w:eastAsia="fi-FI"/>
              </w:rPr>
              <w:t>N/A</w:t>
            </w:r>
          </w:p>
        </w:tc>
      </w:tr>
      <w:tr w:rsidR="006E70E8" w:rsidRPr="00EF5447" w14:paraId="326A5903" w14:textId="77777777" w:rsidTr="00EC2249">
        <w:trPr>
          <w:gridAfter w:val="1"/>
          <w:wAfter w:w="12" w:type="dxa"/>
          <w:trHeight w:val="22"/>
          <w:jc w:val="center"/>
        </w:trPr>
        <w:tc>
          <w:tcPr>
            <w:tcW w:w="2416" w:type="dxa"/>
            <w:tcBorders>
              <w:top w:val="single" w:sz="4" w:space="0" w:color="auto"/>
              <w:left w:val="single" w:sz="4" w:space="0" w:color="auto"/>
              <w:bottom w:val="nil"/>
              <w:right w:val="single" w:sz="4" w:space="0" w:color="auto"/>
            </w:tcBorders>
            <w:vAlign w:val="center"/>
          </w:tcPr>
          <w:p w14:paraId="0E1497C4" w14:textId="77777777" w:rsidR="006E70E8" w:rsidRPr="00DD70BE" w:rsidRDefault="006E70E8" w:rsidP="00EC2249">
            <w:pPr>
              <w:pStyle w:val="TAC"/>
              <w:rPr>
                <w:lang w:val="fi-FI" w:eastAsia="fi-FI"/>
              </w:rPr>
            </w:pPr>
            <w:r w:rsidRPr="00DD70BE">
              <w:rPr>
                <w:lang w:val="fi-FI" w:eastAsia="fi-FI"/>
              </w:rPr>
              <w:t>DC_12A-71A_n77A</w:t>
            </w:r>
          </w:p>
          <w:p w14:paraId="470EF2A0" w14:textId="77777777" w:rsidR="006E70E8" w:rsidRPr="00DD70BE"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37EB559" w14:textId="77777777" w:rsidR="006E70E8" w:rsidRPr="00DD70BE" w:rsidRDefault="006E70E8" w:rsidP="00EC2249">
            <w:pPr>
              <w:pStyle w:val="TAC"/>
              <w:rPr>
                <w:lang w:eastAsia="ko-KR"/>
              </w:rPr>
            </w:pPr>
            <w:r w:rsidRPr="00DD70BE">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4EFFED46" w14:textId="77777777" w:rsidR="006E70E8" w:rsidRPr="00DD70BE" w:rsidRDefault="006E70E8" w:rsidP="00EC2249">
            <w:pPr>
              <w:pStyle w:val="TAC"/>
            </w:pPr>
            <w:r>
              <w:t>702</w:t>
            </w:r>
          </w:p>
        </w:tc>
        <w:tc>
          <w:tcPr>
            <w:tcW w:w="850" w:type="dxa"/>
            <w:tcBorders>
              <w:top w:val="single" w:sz="4" w:space="0" w:color="auto"/>
              <w:left w:val="single" w:sz="4" w:space="0" w:color="auto"/>
              <w:bottom w:val="single" w:sz="4" w:space="0" w:color="auto"/>
              <w:right w:val="single" w:sz="4" w:space="0" w:color="auto"/>
            </w:tcBorders>
            <w:noWrap/>
            <w:vAlign w:val="center"/>
          </w:tcPr>
          <w:p w14:paraId="4B3E7D61" w14:textId="77777777" w:rsidR="006E70E8" w:rsidRPr="00EF5447" w:rsidRDefault="006E70E8" w:rsidP="00EC2249">
            <w:pPr>
              <w:pStyle w:val="TAC"/>
            </w:pPr>
            <w:r w:rsidRPr="00DD70BE">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75CE21B" w14:textId="77777777" w:rsidR="006E70E8" w:rsidRPr="00EF5447" w:rsidRDefault="006E70E8" w:rsidP="00EC2249">
            <w:pPr>
              <w:pStyle w:val="TAC"/>
            </w:pPr>
            <w:r w:rsidRPr="00DD70BE">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15B06EB" w14:textId="77777777" w:rsidR="006E70E8" w:rsidRDefault="006E70E8" w:rsidP="00EC2249">
            <w:pPr>
              <w:pStyle w:val="TAC"/>
            </w:pPr>
            <w:r w:rsidRPr="00DD70BE">
              <w:t>732</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C25286F" w14:textId="77777777" w:rsidR="006E70E8" w:rsidRPr="00DD70BE" w:rsidRDefault="006E70E8" w:rsidP="00EC2249">
            <w:pPr>
              <w:pStyle w:val="TAC"/>
            </w:pPr>
            <w:r w:rsidRPr="00DD70BE">
              <w:t>4.4</w:t>
            </w:r>
          </w:p>
        </w:tc>
        <w:tc>
          <w:tcPr>
            <w:tcW w:w="1288" w:type="dxa"/>
            <w:tcBorders>
              <w:top w:val="single" w:sz="4" w:space="0" w:color="auto"/>
              <w:left w:val="single" w:sz="4" w:space="0" w:color="auto"/>
              <w:bottom w:val="single" w:sz="4" w:space="0" w:color="auto"/>
              <w:right w:val="single" w:sz="4" w:space="0" w:color="auto"/>
            </w:tcBorders>
            <w:vAlign w:val="center"/>
          </w:tcPr>
          <w:p w14:paraId="588CF39B" w14:textId="77777777" w:rsidR="006E70E8" w:rsidRPr="00DD70BE" w:rsidRDefault="006E70E8" w:rsidP="00EC2249">
            <w:pPr>
              <w:pStyle w:val="TAC"/>
              <w:rPr>
                <w:lang w:eastAsia="fi-FI"/>
              </w:rPr>
            </w:pPr>
            <w:r w:rsidRPr="00DD70BE">
              <w:rPr>
                <w:lang w:eastAsia="fi-FI"/>
              </w:rPr>
              <w:t>IMD5</w:t>
            </w:r>
          </w:p>
        </w:tc>
      </w:tr>
      <w:tr w:rsidR="006E70E8" w:rsidRPr="00EF5447" w14:paraId="04246CF4" w14:textId="77777777" w:rsidTr="00EC2249">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34E5A633" w14:textId="77777777" w:rsidR="006E70E8" w:rsidRPr="00DD70BE"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925D1C2" w14:textId="77777777" w:rsidR="006E70E8" w:rsidRPr="00DD70BE" w:rsidRDefault="006E70E8" w:rsidP="00EC2249">
            <w:pPr>
              <w:pStyle w:val="TAC"/>
              <w:rPr>
                <w:lang w:eastAsia="ko-KR"/>
              </w:rPr>
            </w:pPr>
            <w:r w:rsidRPr="00DD70BE">
              <w:rPr>
                <w:lang w:eastAsia="ko-KR"/>
              </w:rPr>
              <w:t>71</w:t>
            </w:r>
          </w:p>
        </w:tc>
        <w:tc>
          <w:tcPr>
            <w:tcW w:w="1338" w:type="dxa"/>
            <w:tcBorders>
              <w:top w:val="single" w:sz="4" w:space="0" w:color="auto"/>
              <w:left w:val="single" w:sz="4" w:space="0" w:color="auto"/>
              <w:bottom w:val="single" w:sz="4" w:space="0" w:color="auto"/>
              <w:right w:val="single" w:sz="4" w:space="0" w:color="auto"/>
            </w:tcBorders>
            <w:noWrap/>
            <w:vAlign w:val="center"/>
          </w:tcPr>
          <w:p w14:paraId="6AECFA82" w14:textId="77777777" w:rsidR="006E70E8" w:rsidRPr="00DD70BE" w:rsidRDefault="006E70E8" w:rsidP="00EC2249">
            <w:pPr>
              <w:pStyle w:val="TAC"/>
            </w:pPr>
            <w:r>
              <w:t>667</w:t>
            </w:r>
          </w:p>
        </w:tc>
        <w:tc>
          <w:tcPr>
            <w:tcW w:w="850" w:type="dxa"/>
            <w:tcBorders>
              <w:top w:val="single" w:sz="4" w:space="0" w:color="auto"/>
              <w:left w:val="single" w:sz="4" w:space="0" w:color="auto"/>
              <w:bottom w:val="single" w:sz="4" w:space="0" w:color="auto"/>
              <w:right w:val="single" w:sz="4" w:space="0" w:color="auto"/>
            </w:tcBorders>
            <w:noWrap/>
            <w:vAlign w:val="center"/>
          </w:tcPr>
          <w:p w14:paraId="205330CF" w14:textId="77777777" w:rsidR="006E70E8" w:rsidRPr="00EF5447" w:rsidRDefault="006E70E8" w:rsidP="00EC2249">
            <w:pPr>
              <w:pStyle w:val="TAC"/>
            </w:pPr>
            <w:r w:rsidRPr="00DD70BE">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284381D" w14:textId="77777777" w:rsidR="006E70E8" w:rsidRPr="00EF5447" w:rsidRDefault="006E70E8" w:rsidP="00EC2249">
            <w:pPr>
              <w:pStyle w:val="TAC"/>
            </w:pPr>
            <w:r w:rsidRPr="00DD70BE">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5696BE2" w14:textId="77777777" w:rsidR="006E70E8" w:rsidRDefault="006E70E8" w:rsidP="00EC2249">
            <w:pPr>
              <w:pStyle w:val="TAC"/>
            </w:pPr>
            <w:r>
              <w:t>621</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85C6B30" w14:textId="77777777" w:rsidR="006E70E8" w:rsidRPr="00DD70BE" w:rsidRDefault="006E70E8" w:rsidP="00EC2249">
            <w:pPr>
              <w:pStyle w:val="TAC"/>
            </w:pPr>
            <w:r w:rsidRPr="00DD70BE">
              <w:t>N/A</w:t>
            </w:r>
          </w:p>
        </w:tc>
        <w:tc>
          <w:tcPr>
            <w:tcW w:w="1288" w:type="dxa"/>
            <w:tcBorders>
              <w:top w:val="single" w:sz="4" w:space="0" w:color="auto"/>
              <w:left w:val="single" w:sz="4" w:space="0" w:color="auto"/>
              <w:bottom w:val="single" w:sz="4" w:space="0" w:color="auto"/>
              <w:right w:val="single" w:sz="4" w:space="0" w:color="auto"/>
            </w:tcBorders>
            <w:vAlign w:val="center"/>
          </w:tcPr>
          <w:p w14:paraId="5C88B8BF" w14:textId="77777777" w:rsidR="006E70E8" w:rsidRPr="00DD70BE" w:rsidRDefault="006E70E8" w:rsidP="00EC2249">
            <w:pPr>
              <w:pStyle w:val="TAC"/>
              <w:rPr>
                <w:lang w:eastAsia="fi-FI"/>
              </w:rPr>
            </w:pPr>
            <w:r w:rsidRPr="00DD70BE">
              <w:rPr>
                <w:lang w:eastAsia="fi-FI"/>
              </w:rPr>
              <w:t>N/A</w:t>
            </w:r>
          </w:p>
        </w:tc>
      </w:tr>
      <w:tr w:rsidR="006E70E8" w:rsidRPr="00EF5447" w14:paraId="59065FCA" w14:textId="77777777" w:rsidTr="00EC2249">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04747FE5" w14:textId="77777777" w:rsidR="006E70E8" w:rsidRPr="00DD70BE"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45B30F6" w14:textId="77777777" w:rsidR="006E70E8" w:rsidRPr="00DD70BE" w:rsidRDefault="006E70E8" w:rsidP="00EC2249">
            <w:pPr>
              <w:pStyle w:val="TAC"/>
              <w:rPr>
                <w:lang w:eastAsia="ko-KR"/>
              </w:rPr>
            </w:pPr>
            <w:r w:rsidRPr="00DD70BE">
              <w:rPr>
                <w:lang w:eastAsia="ko-KR"/>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9720CC2" w14:textId="77777777" w:rsidR="006E70E8" w:rsidRPr="00DD70BE" w:rsidRDefault="006E70E8" w:rsidP="00EC2249">
            <w:pPr>
              <w:pStyle w:val="TAC"/>
            </w:pPr>
            <w:r w:rsidRPr="00DD70BE">
              <w:t>3400</w:t>
            </w:r>
          </w:p>
        </w:tc>
        <w:tc>
          <w:tcPr>
            <w:tcW w:w="850" w:type="dxa"/>
            <w:tcBorders>
              <w:top w:val="single" w:sz="4" w:space="0" w:color="auto"/>
              <w:left w:val="single" w:sz="4" w:space="0" w:color="auto"/>
              <w:bottom w:val="single" w:sz="4" w:space="0" w:color="auto"/>
              <w:right w:val="single" w:sz="4" w:space="0" w:color="auto"/>
            </w:tcBorders>
            <w:noWrap/>
            <w:vAlign w:val="center"/>
          </w:tcPr>
          <w:p w14:paraId="67603B93" w14:textId="77777777" w:rsidR="006E70E8" w:rsidRPr="00EF5447" w:rsidRDefault="006E70E8" w:rsidP="00EC2249">
            <w:pPr>
              <w:pStyle w:val="TAC"/>
            </w:pPr>
            <w:r w:rsidRPr="00DD70BE">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1DA7315" w14:textId="77777777" w:rsidR="006E70E8" w:rsidRPr="00EF5447" w:rsidRDefault="006E70E8" w:rsidP="00EC2249">
            <w:pPr>
              <w:pStyle w:val="TAC"/>
            </w:pPr>
            <w:r w:rsidRPr="00DD70BE">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47DD00F" w14:textId="77777777" w:rsidR="006E70E8" w:rsidRDefault="006E70E8" w:rsidP="00EC2249">
            <w:pPr>
              <w:pStyle w:val="TAC"/>
            </w:pPr>
            <w:r>
              <w:t>3400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9A3AAC9" w14:textId="77777777" w:rsidR="006E70E8" w:rsidRPr="00DD70BE" w:rsidRDefault="006E70E8" w:rsidP="00EC2249">
            <w:pPr>
              <w:pStyle w:val="TAC"/>
            </w:pPr>
            <w:r w:rsidRPr="00DD70BE">
              <w:t>N/A</w:t>
            </w:r>
          </w:p>
        </w:tc>
        <w:tc>
          <w:tcPr>
            <w:tcW w:w="1288" w:type="dxa"/>
            <w:tcBorders>
              <w:top w:val="single" w:sz="4" w:space="0" w:color="auto"/>
              <w:left w:val="single" w:sz="4" w:space="0" w:color="auto"/>
              <w:bottom w:val="single" w:sz="4" w:space="0" w:color="auto"/>
              <w:right w:val="single" w:sz="4" w:space="0" w:color="auto"/>
            </w:tcBorders>
            <w:vAlign w:val="center"/>
          </w:tcPr>
          <w:p w14:paraId="26DBCAF8" w14:textId="77777777" w:rsidR="006E70E8" w:rsidRPr="00DD70BE" w:rsidRDefault="006E70E8" w:rsidP="00EC2249">
            <w:pPr>
              <w:pStyle w:val="TAC"/>
              <w:rPr>
                <w:lang w:eastAsia="fi-FI"/>
              </w:rPr>
            </w:pPr>
            <w:r w:rsidRPr="00DD70BE">
              <w:rPr>
                <w:lang w:eastAsia="fi-FI"/>
              </w:rPr>
              <w:t>N/A</w:t>
            </w:r>
          </w:p>
        </w:tc>
      </w:tr>
      <w:tr w:rsidR="006E70E8" w:rsidRPr="00EF5447" w14:paraId="01E18365" w14:textId="77777777" w:rsidTr="00EC2249">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64959E19" w14:textId="77777777" w:rsidR="006E70E8" w:rsidRPr="00DD70BE"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ADF1D7E" w14:textId="77777777" w:rsidR="006E70E8" w:rsidRPr="00DD70BE" w:rsidRDefault="006E70E8" w:rsidP="00EC2249">
            <w:pPr>
              <w:pStyle w:val="TAC"/>
              <w:rPr>
                <w:lang w:eastAsia="ko-KR"/>
              </w:rPr>
            </w:pPr>
            <w:r w:rsidRPr="00DD70BE">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3C7B40A4" w14:textId="77777777" w:rsidR="006E70E8" w:rsidRPr="00DD70BE" w:rsidRDefault="006E70E8" w:rsidP="00EC2249">
            <w:pPr>
              <w:pStyle w:val="TAC"/>
            </w:pPr>
            <w:r w:rsidRPr="00DD70BE">
              <w:t>701.5</w:t>
            </w:r>
          </w:p>
        </w:tc>
        <w:tc>
          <w:tcPr>
            <w:tcW w:w="850" w:type="dxa"/>
            <w:tcBorders>
              <w:top w:val="single" w:sz="4" w:space="0" w:color="auto"/>
              <w:left w:val="single" w:sz="4" w:space="0" w:color="auto"/>
              <w:bottom w:val="single" w:sz="4" w:space="0" w:color="auto"/>
              <w:right w:val="single" w:sz="4" w:space="0" w:color="auto"/>
            </w:tcBorders>
            <w:noWrap/>
            <w:vAlign w:val="center"/>
          </w:tcPr>
          <w:p w14:paraId="5F6BB38F" w14:textId="77777777" w:rsidR="006E70E8" w:rsidRPr="00EF5447" w:rsidRDefault="006E70E8" w:rsidP="00EC2249">
            <w:pPr>
              <w:pStyle w:val="TAC"/>
            </w:pPr>
            <w:r w:rsidRPr="00DD70BE">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1D468F0" w14:textId="77777777" w:rsidR="006E70E8" w:rsidRPr="00EF5447" w:rsidRDefault="006E70E8" w:rsidP="00EC2249">
            <w:pPr>
              <w:pStyle w:val="TAC"/>
            </w:pPr>
            <w:r w:rsidRPr="00DD70BE">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CCA9FEC" w14:textId="77777777" w:rsidR="006E70E8" w:rsidRDefault="006E70E8" w:rsidP="00EC2249">
            <w:pPr>
              <w:pStyle w:val="TAC"/>
            </w:pPr>
            <w:r>
              <w:t>731.5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465E751" w14:textId="77777777" w:rsidR="006E70E8" w:rsidRPr="00DD70BE" w:rsidRDefault="006E70E8" w:rsidP="00EC2249">
            <w:pPr>
              <w:pStyle w:val="TAC"/>
            </w:pPr>
            <w:r w:rsidRPr="00DD70BE">
              <w:t>N/A</w:t>
            </w:r>
          </w:p>
        </w:tc>
        <w:tc>
          <w:tcPr>
            <w:tcW w:w="1288" w:type="dxa"/>
            <w:tcBorders>
              <w:top w:val="single" w:sz="4" w:space="0" w:color="auto"/>
              <w:left w:val="single" w:sz="4" w:space="0" w:color="auto"/>
              <w:bottom w:val="single" w:sz="4" w:space="0" w:color="auto"/>
              <w:right w:val="single" w:sz="4" w:space="0" w:color="auto"/>
            </w:tcBorders>
            <w:vAlign w:val="center"/>
          </w:tcPr>
          <w:p w14:paraId="6467EC4F" w14:textId="77777777" w:rsidR="006E70E8" w:rsidRPr="00DD70BE" w:rsidRDefault="006E70E8" w:rsidP="00EC2249">
            <w:pPr>
              <w:pStyle w:val="TAC"/>
              <w:rPr>
                <w:lang w:eastAsia="fi-FI"/>
              </w:rPr>
            </w:pPr>
            <w:r w:rsidRPr="00DD70BE">
              <w:rPr>
                <w:lang w:eastAsia="fi-FI"/>
              </w:rPr>
              <w:t>N/A</w:t>
            </w:r>
          </w:p>
        </w:tc>
      </w:tr>
      <w:tr w:rsidR="006E70E8" w:rsidRPr="00EF5447" w14:paraId="7E1A9A3C" w14:textId="77777777" w:rsidTr="00EC2249">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437A745C" w14:textId="77777777" w:rsidR="006E70E8" w:rsidRPr="00DD70BE"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BCECFE1" w14:textId="77777777" w:rsidR="006E70E8" w:rsidRPr="00DD70BE" w:rsidRDefault="006E70E8" w:rsidP="00EC2249">
            <w:pPr>
              <w:pStyle w:val="TAC"/>
              <w:rPr>
                <w:lang w:eastAsia="ko-KR"/>
              </w:rPr>
            </w:pPr>
            <w:r w:rsidRPr="00DD70BE">
              <w:rPr>
                <w:lang w:eastAsia="ko-KR"/>
              </w:rPr>
              <w:t>71</w:t>
            </w:r>
          </w:p>
        </w:tc>
        <w:tc>
          <w:tcPr>
            <w:tcW w:w="1338" w:type="dxa"/>
            <w:tcBorders>
              <w:top w:val="single" w:sz="4" w:space="0" w:color="auto"/>
              <w:left w:val="single" w:sz="4" w:space="0" w:color="auto"/>
              <w:bottom w:val="single" w:sz="4" w:space="0" w:color="auto"/>
              <w:right w:val="single" w:sz="4" w:space="0" w:color="auto"/>
            </w:tcBorders>
            <w:noWrap/>
            <w:vAlign w:val="center"/>
          </w:tcPr>
          <w:p w14:paraId="5809CF24" w14:textId="77777777" w:rsidR="006E70E8" w:rsidRPr="00DD70BE" w:rsidRDefault="006E70E8" w:rsidP="00EC2249">
            <w:pPr>
              <w:pStyle w:val="TAC"/>
            </w:pPr>
            <w:r w:rsidRPr="00DD70BE">
              <w:t>690</w:t>
            </w:r>
          </w:p>
        </w:tc>
        <w:tc>
          <w:tcPr>
            <w:tcW w:w="850" w:type="dxa"/>
            <w:tcBorders>
              <w:top w:val="single" w:sz="4" w:space="0" w:color="auto"/>
              <w:left w:val="single" w:sz="4" w:space="0" w:color="auto"/>
              <w:bottom w:val="single" w:sz="4" w:space="0" w:color="auto"/>
              <w:right w:val="single" w:sz="4" w:space="0" w:color="auto"/>
            </w:tcBorders>
            <w:noWrap/>
            <w:vAlign w:val="center"/>
          </w:tcPr>
          <w:p w14:paraId="0B5C8135" w14:textId="77777777" w:rsidR="006E70E8" w:rsidRPr="00EF5447" w:rsidRDefault="006E70E8" w:rsidP="00EC2249">
            <w:pPr>
              <w:pStyle w:val="TAC"/>
            </w:pPr>
            <w:r w:rsidRPr="00DD70BE">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6D57BA8" w14:textId="77777777" w:rsidR="006E70E8" w:rsidRPr="00EF5447" w:rsidRDefault="006E70E8" w:rsidP="00EC2249">
            <w:pPr>
              <w:pStyle w:val="TAC"/>
            </w:pPr>
            <w:r w:rsidRPr="00DD70BE">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6F5DF14" w14:textId="77777777" w:rsidR="006E70E8" w:rsidRDefault="006E70E8" w:rsidP="00EC2249">
            <w:pPr>
              <w:pStyle w:val="TAC"/>
            </w:pPr>
            <w:r>
              <w:t>644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17BF6A1" w14:textId="77777777" w:rsidR="006E70E8" w:rsidRPr="00DD70BE" w:rsidRDefault="006E70E8" w:rsidP="00EC2249">
            <w:pPr>
              <w:pStyle w:val="TAC"/>
            </w:pPr>
            <w:r w:rsidRPr="00DD70BE">
              <w:t>3.9</w:t>
            </w:r>
          </w:p>
        </w:tc>
        <w:tc>
          <w:tcPr>
            <w:tcW w:w="1288" w:type="dxa"/>
            <w:tcBorders>
              <w:top w:val="single" w:sz="4" w:space="0" w:color="auto"/>
              <w:left w:val="single" w:sz="4" w:space="0" w:color="auto"/>
              <w:bottom w:val="single" w:sz="4" w:space="0" w:color="auto"/>
              <w:right w:val="single" w:sz="4" w:space="0" w:color="auto"/>
            </w:tcBorders>
            <w:vAlign w:val="center"/>
          </w:tcPr>
          <w:p w14:paraId="1BB15BC7" w14:textId="77777777" w:rsidR="006E70E8" w:rsidRPr="00DD70BE" w:rsidRDefault="006E70E8" w:rsidP="00EC2249">
            <w:pPr>
              <w:pStyle w:val="TAC"/>
              <w:rPr>
                <w:lang w:eastAsia="fi-FI"/>
              </w:rPr>
            </w:pPr>
            <w:r w:rsidRPr="00DD70BE">
              <w:rPr>
                <w:lang w:eastAsia="fi-FI"/>
              </w:rPr>
              <w:t>IMD5</w:t>
            </w:r>
          </w:p>
        </w:tc>
      </w:tr>
      <w:tr w:rsidR="006E70E8" w:rsidRPr="00EF5447" w14:paraId="51AB3642" w14:textId="77777777" w:rsidTr="00EC2249">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5D9BF1CC" w14:textId="77777777" w:rsidR="006E70E8" w:rsidRPr="00DD70BE"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297FEA5" w14:textId="77777777" w:rsidR="006E70E8" w:rsidRPr="00DD70BE" w:rsidRDefault="006E70E8" w:rsidP="00EC2249">
            <w:pPr>
              <w:pStyle w:val="TAC"/>
              <w:rPr>
                <w:lang w:eastAsia="ko-KR"/>
              </w:rPr>
            </w:pPr>
            <w:r w:rsidRPr="00DD70BE">
              <w:rPr>
                <w:lang w:eastAsia="ko-KR"/>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C10CA1E" w14:textId="77777777" w:rsidR="006E70E8" w:rsidRPr="00DD70BE" w:rsidRDefault="006E70E8" w:rsidP="00EC2249">
            <w:pPr>
              <w:pStyle w:val="TAC"/>
            </w:pPr>
            <w:r w:rsidRPr="00DD70BE">
              <w:t>3450</w:t>
            </w:r>
          </w:p>
        </w:tc>
        <w:tc>
          <w:tcPr>
            <w:tcW w:w="850" w:type="dxa"/>
            <w:tcBorders>
              <w:top w:val="single" w:sz="4" w:space="0" w:color="auto"/>
              <w:left w:val="single" w:sz="4" w:space="0" w:color="auto"/>
              <w:bottom w:val="single" w:sz="4" w:space="0" w:color="auto"/>
              <w:right w:val="single" w:sz="4" w:space="0" w:color="auto"/>
            </w:tcBorders>
            <w:noWrap/>
            <w:vAlign w:val="center"/>
          </w:tcPr>
          <w:p w14:paraId="0B26DA5C" w14:textId="77777777" w:rsidR="006E70E8" w:rsidRPr="00EF5447" w:rsidRDefault="006E70E8" w:rsidP="00EC2249">
            <w:pPr>
              <w:pStyle w:val="TAC"/>
            </w:pPr>
            <w:r w:rsidRPr="00DD70BE">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C93BFC1" w14:textId="77777777" w:rsidR="006E70E8" w:rsidRPr="00EF5447" w:rsidRDefault="006E70E8" w:rsidP="00EC2249">
            <w:pPr>
              <w:pStyle w:val="TAC"/>
            </w:pPr>
            <w:r w:rsidRPr="00DD70BE">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B304220" w14:textId="77777777" w:rsidR="006E70E8" w:rsidRDefault="006E70E8" w:rsidP="00EC2249">
            <w:pPr>
              <w:pStyle w:val="TAC"/>
            </w:pPr>
            <w:r>
              <w:t>3450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565BEF0" w14:textId="77777777" w:rsidR="006E70E8" w:rsidRPr="00DD70BE" w:rsidRDefault="006E70E8" w:rsidP="00EC2249">
            <w:pPr>
              <w:pStyle w:val="TAC"/>
            </w:pPr>
            <w:r w:rsidRPr="00DD70BE">
              <w:t>N/A</w:t>
            </w:r>
          </w:p>
        </w:tc>
        <w:tc>
          <w:tcPr>
            <w:tcW w:w="1288" w:type="dxa"/>
            <w:tcBorders>
              <w:top w:val="single" w:sz="4" w:space="0" w:color="auto"/>
              <w:left w:val="single" w:sz="4" w:space="0" w:color="auto"/>
              <w:bottom w:val="single" w:sz="4" w:space="0" w:color="auto"/>
              <w:right w:val="single" w:sz="4" w:space="0" w:color="auto"/>
            </w:tcBorders>
            <w:vAlign w:val="center"/>
          </w:tcPr>
          <w:p w14:paraId="2B5AB3A9" w14:textId="77777777" w:rsidR="006E70E8" w:rsidRPr="00DD70BE" w:rsidRDefault="006E70E8" w:rsidP="00EC2249">
            <w:pPr>
              <w:pStyle w:val="TAC"/>
              <w:rPr>
                <w:lang w:eastAsia="fi-FI"/>
              </w:rPr>
            </w:pPr>
            <w:r w:rsidRPr="00DD70BE">
              <w:rPr>
                <w:lang w:eastAsia="fi-FI"/>
              </w:rPr>
              <w:t>N/A</w:t>
            </w:r>
          </w:p>
        </w:tc>
      </w:tr>
      <w:tr w:rsidR="006E70E8" w:rsidRPr="00C87AC2" w14:paraId="53EC6797" w14:textId="77777777" w:rsidTr="00EC2249">
        <w:trPr>
          <w:gridAfter w:val="1"/>
          <w:wAfter w:w="12" w:type="dxa"/>
          <w:trHeight w:val="54"/>
          <w:jc w:val="center"/>
        </w:trPr>
        <w:tc>
          <w:tcPr>
            <w:tcW w:w="2416" w:type="dxa"/>
            <w:vMerge w:val="restart"/>
            <w:tcBorders>
              <w:top w:val="single" w:sz="4" w:space="0" w:color="auto"/>
            </w:tcBorders>
            <w:shd w:val="clear" w:color="auto" w:fill="auto"/>
            <w:vAlign w:val="center"/>
          </w:tcPr>
          <w:p w14:paraId="304D4FFA" w14:textId="77777777" w:rsidR="006E70E8" w:rsidRDefault="006E70E8" w:rsidP="00EC2249">
            <w:pPr>
              <w:pStyle w:val="TAC"/>
            </w:pPr>
            <w:r w:rsidRPr="00C87AC2">
              <w:t>DC_13A_n2A-n</w:t>
            </w:r>
            <w:r w:rsidRPr="00C87AC2">
              <w:rPr>
                <w:lang w:val="sv-SE"/>
              </w:rPr>
              <w:t>77</w:t>
            </w:r>
            <w:r w:rsidRPr="00C87AC2">
              <w:t>A</w:t>
            </w:r>
          </w:p>
          <w:p w14:paraId="21020709" w14:textId="77777777" w:rsidR="006E70E8" w:rsidRPr="00C87AC2" w:rsidRDefault="006E70E8" w:rsidP="00EC2249">
            <w:pPr>
              <w:pStyle w:val="TAC"/>
            </w:pPr>
            <w:r>
              <w:t>DC_13A_n2A-n77C</w:t>
            </w:r>
          </w:p>
          <w:p w14:paraId="65D4963F" w14:textId="77777777" w:rsidR="006E70E8" w:rsidRPr="00C87AC2" w:rsidRDefault="006E70E8" w:rsidP="00EC2249">
            <w:pPr>
              <w:pStyle w:val="TAC"/>
            </w:pPr>
          </w:p>
        </w:tc>
        <w:tc>
          <w:tcPr>
            <w:tcW w:w="868" w:type="dxa"/>
            <w:shd w:val="clear" w:color="auto" w:fill="auto"/>
            <w:vAlign w:val="center"/>
          </w:tcPr>
          <w:p w14:paraId="2794CEA6" w14:textId="77777777" w:rsidR="006E70E8" w:rsidRPr="00C87AC2" w:rsidRDefault="006E70E8" w:rsidP="00EC2249">
            <w:pPr>
              <w:pStyle w:val="TAC"/>
            </w:pPr>
            <w:r w:rsidRPr="00C87AC2">
              <w:t>13</w:t>
            </w:r>
          </w:p>
        </w:tc>
        <w:tc>
          <w:tcPr>
            <w:tcW w:w="1338" w:type="dxa"/>
            <w:shd w:val="clear" w:color="auto" w:fill="auto"/>
            <w:noWrap/>
            <w:vAlign w:val="center"/>
          </w:tcPr>
          <w:p w14:paraId="12C86F07" w14:textId="77777777" w:rsidR="006E70E8" w:rsidRPr="00C87AC2" w:rsidRDefault="006E70E8" w:rsidP="00EC2249">
            <w:pPr>
              <w:pStyle w:val="TAC"/>
            </w:pPr>
            <w:r w:rsidRPr="003C4CEC">
              <w:t>782</w:t>
            </w:r>
          </w:p>
        </w:tc>
        <w:tc>
          <w:tcPr>
            <w:tcW w:w="850" w:type="dxa"/>
            <w:shd w:val="clear" w:color="auto" w:fill="auto"/>
            <w:noWrap/>
            <w:vAlign w:val="center"/>
          </w:tcPr>
          <w:p w14:paraId="2E582647" w14:textId="77777777" w:rsidR="006E70E8" w:rsidRPr="00C87AC2" w:rsidRDefault="006E70E8" w:rsidP="00EC2249">
            <w:pPr>
              <w:pStyle w:val="TAC"/>
            </w:pPr>
            <w:r w:rsidRPr="003C4CEC">
              <w:t>5</w:t>
            </w:r>
          </w:p>
        </w:tc>
        <w:tc>
          <w:tcPr>
            <w:tcW w:w="851" w:type="dxa"/>
            <w:shd w:val="clear" w:color="auto" w:fill="auto"/>
            <w:noWrap/>
            <w:vAlign w:val="center"/>
          </w:tcPr>
          <w:p w14:paraId="06C13741" w14:textId="77777777" w:rsidR="006E70E8" w:rsidRPr="00C87AC2" w:rsidRDefault="006E70E8" w:rsidP="00EC2249">
            <w:pPr>
              <w:pStyle w:val="TAC"/>
            </w:pPr>
            <w:r w:rsidRPr="003C4CEC">
              <w:t>25</w:t>
            </w:r>
          </w:p>
        </w:tc>
        <w:tc>
          <w:tcPr>
            <w:tcW w:w="1275" w:type="dxa"/>
            <w:shd w:val="clear" w:color="auto" w:fill="auto"/>
            <w:noWrap/>
            <w:vAlign w:val="center"/>
          </w:tcPr>
          <w:p w14:paraId="3D717AB3" w14:textId="77777777" w:rsidR="006E70E8" w:rsidRPr="00C87AC2" w:rsidRDefault="006E70E8" w:rsidP="00EC2249">
            <w:pPr>
              <w:pStyle w:val="TAC"/>
            </w:pPr>
            <w:r w:rsidRPr="00C87AC2">
              <w:t>751</w:t>
            </w:r>
          </w:p>
        </w:tc>
        <w:tc>
          <w:tcPr>
            <w:tcW w:w="851" w:type="dxa"/>
            <w:shd w:val="clear" w:color="auto" w:fill="auto"/>
          </w:tcPr>
          <w:p w14:paraId="457D06CF" w14:textId="77777777" w:rsidR="006E70E8" w:rsidRPr="00C87AC2" w:rsidRDefault="006E70E8" w:rsidP="00EC2249">
            <w:pPr>
              <w:pStyle w:val="TAC"/>
            </w:pPr>
            <w:r w:rsidRPr="00C87AC2">
              <w:t>N/A</w:t>
            </w:r>
          </w:p>
        </w:tc>
        <w:tc>
          <w:tcPr>
            <w:tcW w:w="1295" w:type="dxa"/>
            <w:gridSpan w:val="2"/>
            <w:shd w:val="clear" w:color="auto" w:fill="auto"/>
          </w:tcPr>
          <w:p w14:paraId="687B0E9C" w14:textId="77777777" w:rsidR="006E70E8" w:rsidRPr="00C87AC2" w:rsidRDefault="006E70E8" w:rsidP="00EC2249">
            <w:pPr>
              <w:pStyle w:val="TAC"/>
            </w:pPr>
            <w:r w:rsidRPr="00C87AC2">
              <w:t>N/A</w:t>
            </w:r>
          </w:p>
        </w:tc>
      </w:tr>
      <w:tr w:rsidR="006E70E8" w:rsidRPr="00C87AC2" w14:paraId="1FA26F12" w14:textId="77777777" w:rsidTr="00EC2249">
        <w:trPr>
          <w:gridAfter w:val="1"/>
          <w:wAfter w:w="12" w:type="dxa"/>
          <w:trHeight w:val="54"/>
          <w:jc w:val="center"/>
        </w:trPr>
        <w:tc>
          <w:tcPr>
            <w:tcW w:w="2416" w:type="dxa"/>
            <w:vMerge/>
            <w:shd w:val="clear" w:color="auto" w:fill="auto"/>
            <w:vAlign w:val="center"/>
          </w:tcPr>
          <w:p w14:paraId="2F4EDB6E" w14:textId="77777777" w:rsidR="006E70E8" w:rsidRPr="00C87AC2" w:rsidRDefault="006E70E8" w:rsidP="00EC2249">
            <w:pPr>
              <w:pStyle w:val="TAC"/>
            </w:pPr>
          </w:p>
        </w:tc>
        <w:tc>
          <w:tcPr>
            <w:tcW w:w="868" w:type="dxa"/>
            <w:shd w:val="clear" w:color="auto" w:fill="auto"/>
            <w:vAlign w:val="center"/>
          </w:tcPr>
          <w:p w14:paraId="7F44E10D" w14:textId="77777777" w:rsidR="006E70E8" w:rsidRPr="00C87AC2" w:rsidRDefault="006E70E8" w:rsidP="00EC2249">
            <w:pPr>
              <w:pStyle w:val="TAC"/>
            </w:pPr>
            <w:r w:rsidRPr="00C87AC2">
              <w:t>n2</w:t>
            </w:r>
          </w:p>
        </w:tc>
        <w:tc>
          <w:tcPr>
            <w:tcW w:w="1338" w:type="dxa"/>
            <w:shd w:val="clear" w:color="auto" w:fill="auto"/>
            <w:noWrap/>
            <w:vAlign w:val="center"/>
          </w:tcPr>
          <w:p w14:paraId="107AA49D" w14:textId="77777777" w:rsidR="006E70E8" w:rsidRPr="00C87AC2" w:rsidRDefault="006E70E8" w:rsidP="00EC2249">
            <w:pPr>
              <w:pStyle w:val="TAC"/>
            </w:pPr>
            <w:r>
              <w:t>N/A</w:t>
            </w:r>
          </w:p>
        </w:tc>
        <w:tc>
          <w:tcPr>
            <w:tcW w:w="850" w:type="dxa"/>
            <w:shd w:val="clear" w:color="auto" w:fill="auto"/>
            <w:noWrap/>
            <w:vAlign w:val="center"/>
          </w:tcPr>
          <w:p w14:paraId="4C09DC4C" w14:textId="77777777" w:rsidR="006E70E8" w:rsidRPr="00C87AC2" w:rsidRDefault="006E70E8" w:rsidP="00EC2249">
            <w:pPr>
              <w:pStyle w:val="TAC"/>
            </w:pPr>
            <w:r w:rsidRPr="003C4CEC">
              <w:t>5</w:t>
            </w:r>
          </w:p>
        </w:tc>
        <w:tc>
          <w:tcPr>
            <w:tcW w:w="851" w:type="dxa"/>
            <w:shd w:val="clear" w:color="auto" w:fill="auto"/>
            <w:noWrap/>
            <w:vAlign w:val="center"/>
          </w:tcPr>
          <w:p w14:paraId="31553178" w14:textId="77777777" w:rsidR="006E70E8" w:rsidRPr="00C87AC2" w:rsidRDefault="006E70E8" w:rsidP="00EC2249">
            <w:pPr>
              <w:pStyle w:val="TAC"/>
            </w:pPr>
            <w:r>
              <w:t>N/A</w:t>
            </w:r>
          </w:p>
        </w:tc>
        <w:tc>
          <w:tcPr>
            <w:tcW w:w="1275" w:type="dxa"/>
            <w:shd w:val="clear" w:color="auto" w:fill="auto"/>
            <w:noWrap/>
            <w:vAlign w:val="center"/>
          </w:tcPr>
          <w:p w14:paraId="2C57849D" w14:textId="77777777" w:rsidR="006E70E8" w:rsidRPr="00C87AC2" w:rsidRDefault="006E70E8" w:rsidP="00EC2249">
            <w:pPr>
              <w:pStyle w:val="TAC"/>
            </w:pPr>
            <w:r w:rsidRPr="00C87AC2">
              <w:t>1960</w:t>
            </w:r>
          </w:p>
        </w:tc>
        <w:tc>
          <w:tcPr>
            <w:tcW w:w="851" w:type="dxa"/>
            <w:shd w:val="clear" w:color="auto" w:fill="auto"/>
            <w:vAlign w:val="center"/>
          </w:tcPr>
          <w:p w14:paraId="34874178" w14:textId="77777777" w:rsidR="006E70E8" w:rsidRPr="00C87AC2" w:rsidRDefault="006E70E8" w:rsidP="00EC2249">
            <w:pPr>
              <w:pStyle w:val="TAC"/>
            </w:pPr>
            <w:r w:rsidRPr="00C87AC2">
              <w:t>25.0</w:t>
            </w:r>
          </w:p>
        </w:tc>
        <w:tc>
          <w:tcPr>
            <w:tcW w:w="1295" w:type="dxa"/>
            <w:gridSpan w:val="2"/>
            <w:shd w:val="clear" w:color="auto" w:fill="auto"/>
            <w:vAlign w:val="center"/>
          </w:tcPr>
          <w:p w14:paraId="43E7688B" w14:textId="77777777" w:rsidR="006E70E8" w:rsidRPr="00C87AC2" w:rsidRDefault="006E70E8" w:rsidP="00EC2249">
            <w:pPr>
              <w:pStyle w:val="TAC"/>
            </w:pPr>
            <w:r w:rsidRPr="00C87AC2">
              <w:t>IMD3</w:t>
            </w:r>
          </w:p>
        </w:tc>
      </w:tr>
      <w:tr w:rsidR="006E70E8" w:rsidRPr="00C87AC2" w14:paraId="7C9EB28D" w14:textId="77777777" w:rsidTr="00EC2249">
        <w:trPr>
          <w:gridAfter w:val="1"/>
          <w:wAfter w:w="12" w:type="dxa"/>
          <w:trHeight w:val="54"/>
          <w:jc w:val="center"/>
        </w:trPr>
        <w:tc>
          <w:tcPr>
            <w:tcW w:w="2416" w:type="dxa"/>
            <w:vMerge/>
            <w:shd w:val="clear" w:color="auto" w:fill="auto"/>
            <w:vAlign w:val="center"/>
          </w:tcPr>
          <w:p w14:paraId="358BBF76" w14:textId="77777777" w:rsidR="006E70E8" w:rsidRPr="00C87AC2" w:rsidRDefault="006E70E8" w:rsidP="00EC2249">
            <w:pPr>
              <w:pStyle w:val="TAC"/>
            </w:pPr>
          </w:p>
        </w:tc>
        <w:tc>
          <w:tcPr>
            <w:tcW w:w="868" w:type="dxa"/>
            <w:shd w:val="clear" w:color="auto" w:fill="auto"/>
            <w:vAlign w:val="center"/>
          </w:tcPr>
          <w:p w14:paraId="4D3CD501" w14:textId="77777777" w:rsidR="006E70E8" w:rsidRPr="00C87AC2" w:rsidRDefault="006E70E8" w:rsidP="00EC2249">
            <w:pPr>
              <w:pStyle w:val="TAC"/>
            </w:pPr>
            <w:r w:rsidRPr="00C87AC2">
              <w:t>n77</w:t>
            </w:r>
          </w:p>
        </w:tc>
        <w:tc>
          <w:tcPr>
            <w:tcW w:w="1338" w:type="dxa"/>
            <w:shd w:val="clear" w:color="auto" w:fill="auto"/>
            <w:noWrap/>
            <w:vAlign w:val="center"/>
          </w:tcPr>
          <w:p w14:paraId="31C4579D" w14:textId="77777777" w:rsidR="006E70E8" w:rsidRPr="00C87AC2" w:rsidRDefault="006E70E8" w:rsidP="00EC2249">
            <w:pPr>
              <w:pStyle w:val="TAC"/>
            </w:pPr>
            <w:r w:rsidRPr="003C4CEC">
              <w:t>3524</w:t>
            </w:r>
          </w:p>
        </w:tc>
        <w:tc>
          <w:tcPr>
            <w:tcW w:w="850" w:type="dxa"/>
            <w:shd w:val="clear" w:color="auto" w:fill="auto"/>
            <w:noWrap/>
            <w:vAlign w:val="center"/>
          </w:tcPr>
          <w:p w14:paraId="5461EA1E" w14:textId="77777777" w:rsidR="006E70E8" w:rsidRPr="00C87AC2" w:rsidRDefault="006E70E8" w:rsidP="00EC2249">
            <w:pPr>
              <w:pStyle w:val="TAC"/>
            </w:pPr>
            <w:r w:rsidRPr="003C4CEC">
              <w:t>10</w:t>
            </w:r>
          </w:p>
        </w:tc>
        <w:tc>
          <w:tcPr>
            <w:tcW w:w="851" w:type="dxa"/>
            <w:shd w:val="clear" w:color="auto" w:fill="auto"/>
            <w:noWrap/>
            <w:vAlign w:val="center"/>
          </w:tcPr>
          <w:p w14:paraId="4B5F50B2" w14:textId="77777777" w:rsidR="006E70E8" w:rsidRPr="00C87AC2" w:rsidRDefault="006E70E8" w:rsidP="00EC2249">
            <w:pPr>
              <w:pStyle w:val="TAC"/>
            </w:pPr>
            <w:r w:rsidRPr="003C4CEC">
              <w:t>50</w:t>
            </w:r>
          </w:p>
        </w:tc>
        <w:tc>
          <w:tcPr>
            <w:tcW w:w="1275" w:type="dxa"/>
            <w:shd w:val="clear" w:color="auto" w:fill="auto"/>
            <w:noWrap/>
            <w:vAlign w:val="center"/>
          </w:tcPr>
          <w:p w14:paraId="22A7A7AA" w14:textId="77777777" w:rsidR="006E70E8" w:rsidRPr="00C87AC2" w:rsidRDefault="006E70E8" w:rsidP="00EC2249">
            <w:pPr>
              <w:pStyle w:val="TAC"/>
            </w:pPr>
            <w:r w:rsidRPr="00C87AC2">
              <w:t>3524</w:t>
            </w:r>
          </w:p>
        </w:tc>
        <w:tc>
          <w:tcPr>
            <w:tcW w:w="851" w:type="dxa"/>
            <w:shd w:val="clear" w:color="auto" w:fill="auto"/>
            <w:vAlign w:val="center"/>
          </w:tcPr>
          <w:p w14:paraId="14D7E6EC" w14:textId="77777777" w:rsidR="006E70E8" w:rsidRPr="00C87AC2" w:rsidRDefault="006E70E8" w:rsidP="00EC2249">
            <w:pPr>
              <w:pStyle w:val="TAC"/>
            </w:pPr>
            <w:r w:rsidRPr="00C87AC2">
              <w:t>N/A</w:t>
            </w:r>
          </w:p>
        </w:tc>
        <w:tc>
          <w:tcPr>
            <w:tcW w:w="1295" w:type="dxa"/>
            <w:gridSpan w:val="2"/>
            <w:shd w:val="clear" w:color="auto" w:fill="auto"/>
            <w:vAlign w:val="center"/>
          </w:tcPr>
          <w:p w14:paraId="39C2AE1F" w14:textId="77777777" w:rsidR="006E70E8" w:rsidRPr="00C87AC2" w:rsidRDefault="006E70E8" w:rsidP="00EC2249">
            <w:pPr>
              <w:pStyle w:val="TAC"/>
            </w:pPr>
            <w:r w:rsidRPr="00C87AC2">
              <w:t>N/A</w:t>
            </w:r>
          </w:p>
        </w:tc>
      </w:tr>
      <w:tr w:rsidR="006E70E8" w:rsidRPr="00C87AC2" w14:paraId="31F42A07" w14:textId="77777777" w:rsidTr="00EC2249">
        <w:trPr>
          <w:gridAfter w:val="1"/>
          <w:wAfter w:w="12" w:type="dxa"/>
          <w:trHeight w:val="54"/>
          <w:jc w:val="center"/>
        </w:trPr>
        <w:tc>
          <w:tcPr>
            <w:tcW w:w="2416" w:type="dxa"/>
            <w:vMerge w:val="restart"/>
            <w:shd w:val="clear" w:color="auto" w:fill="auto"/>
            <w:vAlign w:val="center"/>
          </w:tcPr>
          <w:p w14:paraId="6F34BC83" w14:textId="77777777" w:rsidR="006E70E8" w:rsidRPr="007D5609" w:rsidRDefault="006E70E8" w:rsidP="00EC2249">
            <w:pPr>
              <w:pStyle w:val="TAC"/>
            </w:pPr>
            <w:r>
              <w:rPr>
                <w:lang w:eastAsia="zh-CN"/>
              </w:rPr>
              <w:t>DC</w:t>
            </w:r>
            <w:r>
              <w:t>_</w:t>
            </w:r>
            <w:r>
              <w:rPr>
                <w:lang w:val="sv-SE"/>
              </w:rPr>
              <w:t>13A_n5A-n77A</w:t>
            </w:r>
            <w:r>
              <w:rPr>
                <w:vertAlign w:val="superscript"/>
                <w:lang w:val="sv-SE"/>
              </w:rPr>
              <w:t>2</w:t>
            </w:r>
          </w:p>
          <w:p w14:paraId="5530E001" w14:textId="77777777" w:rsidR="006E70E8" w:rsidRDefault="006E70E8" w:rsidP="00EC2249">
            <w:pPr>
              <w:pStyle w:val="TAC"/>
            </w:pPr>
            <w:r w:rsidRPr="007D5609">
              <w:rPr>
                <w:lang w:eastAsia="zh-CN"/>
              </w:rPr>
              <w:t>DC</w:t>
            </w:r>
            <w:r w:rsidRPr="007D5609">
              <w:t>_</w:t>
            </w:r>
            <w:r>
              <w:rPr>
                <w:lang w:val="sv-SE"/>
              </w:rPr>
              <w:t>13A_n5A-n77C</w:t>
            </w:r>
            <w:r>
              <w:rPr>
                <w:vertAlign w:val="superscript"/>
                <w:lang w:val="sv-SE"/>
              </w:rPr>
              <w:t>2</w:t>
            </w:r>
          </w:p>
          <w:p w14:paraId="4F0E6E4A" w14:textId="77777777" w:rsidR="006E70E8" w:rsidRPr="00C87AC2" w:rsidRDefault="006E70E8" w:rsidP="00EC2249">
            <w:pPr>
              <w:pStyle w:val="TAC"/>
            </w:pPr>
          </w:p>
        </w:tc>
        <w:tc>
          <w:tcPr>
            <w:tcW w:w="868" w:type="dxa"/>
            <w:shd w:val="clear" w:color="auto" w:fill="auto"/>
            <w:vAlign w:val="center"/>
          </w:tcPr>
          <w:p w14:paraId="77A9E43F" w14:textId="77777777" w:rsidR="006E70E8" w:rsidRPr="00C87AC2" w:rsidRDefault="006E70E8" w:rsidP="00EC2249">
            <w:pPr>
              <w:pStyle w:val="TAC"/>
            </w:pPr>
            <w:r>
              <w:t>n5</w:t>
            </w:r>
          </w:p>
        </w:tc>
        <w:tc>
          <w:tcPr>
            <w:tcW w:w="1338" w:type="dxa"/>
            <w:shd w:val="clear" w:color="auto" w:fill="auto"/>
            <w:noWrap/>
            <w:vAlign w:val="center"/>
          </w:tcPr>
          <w:p w14:paraId="4BA63D25" w14:textId="77777777" w:rsidR="006E70E8" w:rsidRPr="00C87AC2" w:rsidRDefault="006E70E8" w:rsidP="00EC2249">
            <w:pPr>
              <w:pStyle w:val="TAC"/>
            </w:pPr>
            <w:r w:rsidRPr="003C4CEC">
              <w:t>840</w:t>
            </w:r>
          </w:p>
        </w:tc>
        <w:tc>
          <w:tcPr>
            <w:tcW w:w="850" w:type="dxa"/>
            <w:shd w:val="clear" w:color="auto" w:fill="auto"/>
            <w:noWrap/>
            <w:vAlign w:val="center"/>
          </w:tcPr>
          <w:p w14:paraId="4384A2D0" w14:textId="77777777" w:rsidR="006E70E8" w:rsidRPr="00C87AC2" w:rsidRDefault="006E70E8" w:rsidP="00EC2249">
            <w:pPr>
              <w:pStyle w:val="TAC"/>
            </w:pPr>
            <w:r w:rsidRPr="003C4CEC">
              <w:t>5</w:t>
            </w:r>
          </w:p>
        </w:tc>
        <w:tc>
          <w:tcPr>
            <w:tcW w:w="851" w:type="dxa"/>
            <w:shd w:val="clear" w:color="auto" w:fill="auto"/>
            <w:noWrap/>
            <w:vAlign w:val="center"/>
          </w:tcPr>
          <w:p w14:paraId="5266CE64" w14:textId="77777777" w:rsidR="006E70E8" w:rsidRPr="00C87AC2" w:rsidRDefault="006E70E8" w:rsidP="00EC2249">
            <w:pPr>
              <w:pStyle w:val="TAC"/>
            </w:pPr>
            <w:r w:rsidRPr="003C4CEC">
              <w:t>25</w:t>
            </w:r>
          </w:p>
        </w:tc>
        <w:tc>
          <w:tcPr>
            <w:tcW w:w="1275" w:type="dxa"/>
            <w:shd w:val="clear" w:color="auto" w:fill="auto"/>
            <w:noWrap/>
            <w:vAlign w:val="center"/>
          </w:tcPr>
          <w:p w14:paraId="4D08C172" w14:textId="77777777" w:rsidR="006E70E8" w:rsidRPr="00C87AC2" w:rsidRDefault="006E70E8" w:rsidP="00EC2249">
            <w:pPr>
              <w:pStyle w:val="TAC"/>
            </w:pPr>
            <w:r>
              <w:t>885</w:t>
            </w:r>
          </w:p>
        </w:tc>
        <w:tc>
          <w:tcPr>
            <w:tcW w:w="851" w:type="dxa"/>
            <w:shd w:val="clear" w:color="auto" w:fill="auto"/>
          </w:tcPr>
          <w:p w14:paraId="63F21A90" w14:textId="77777777" w:rsidR="006E70E8" w:rsidRPr="00C87AC2" w:rsidRDefault="006E70E8" w:rsidP="00EC2249">
            <w:pPr>
              <w:pStyle w:val="TAC"/>
            </w:pPr>
            <w:r>
              <w:t>19.5</w:t>
            </w:r>
          </w:p>
        </w:tc>
        <w:tc>
          <w:tcPr>
            <w:tcW w:w="1295" w:type="dxa"/>
            <w:gridSpan w:val="2"/>
            <w:shd w:val="clear" w:color="auto" w:fill="auto"/>
          </w:tcPr>
          <w:p w14:paraId="59F1F295" w14:textId="77777777" w:rsidR="006E70E8" w:rsidRPr="00C87AC2" w:rsidRDefault="006E70E8" w:rsidP="00EC2249">
            <w:pPr>
              <w:pStyle w:val="TAC"/>
            </w:pPr>
            <w:r>
              <w:t>IMD5</w:t>
            </w:r>
          </w:p>
        </w:tc>
      </w:tr>
      <w:tr w:rsidR="006E70E8" w:rsidRPr="00C87AC2" w14:paraId="7F87F663" w14:textId="77777777" w:rsidTr="00EC2249">
        <w:trPr>
          <w:gridAfter w:val="1"/>
          <w:wAfter w:w="12" w:type="dxa"/>
          <w:trHeight w:val="54"/>
          <w:jc w:val="center"/>
        </w:trPr>
        <w:tc>
          <w:tcPr>
            <w:tcW w:w="2416" w:type="dxa"/>
            <w:vMerge/>
            <w:shd w:val="clear" w:color="auto" w:fill="auto"/>
            <w:vAlign w:val="center"/>
          </w:tcPr>
          <w:p w14:paraId="7EFD1798" w14:textId="77777777" w:rsidR="006E70E8" w:rsidRPr="00C87AC2" w:rsidRDefault="006E70E8" w:rsidP="00EC2249">
            <w:pPr>
              <w:pStyle w:val="TAC"/>
            </w:pPr>
          </w:p>
        </w:tc>
        <w:tc>
          <w:tcPr>
            <w:tcW w:w="868" w:type="dxa"/>
            <w:shd w:val="clear" w:color="auto" w:fill="auto"/>
            <w:vAlign w:val="center"/>
          </w:tcPr>
          <w:p w14:paraId="4E7F263E" w14:textId="77777777" w:rsidR="006E70E8" w:rsidRPr="00C87AC2" w:rsidRDefault="006E70E8" w:rsidP="00EC2249">
            <w:pPr>
              <w:pStyle w:val="TAC"/>
            </w:pPr>
            <w:r>
              <w:rPr>
                <w:lang w:eastAsia="ko-KR"/>
              </w:rPr>
              <w:t>13</w:t>
            </w:r>
          </w:p>
        </w:tc>
        <w:tc>
          <w:tcPr>
            <w:tcW w:w="1338" w:type="dxa"/>
            <w:shd w:val="clear" w:color="auto" w:fill="auto"/>
            <w:noWrap/>
            <w:vAlign w:val="center"/>
          </w:tcPr>
          <w:p w14:paraId="7EEAF475" w14:textId="77777777" w:rsidR="006E70E8" w:rsidRPr="00C87AC2" w:rsidRDefault="006E70E8" w:rsidP="00EC2249">
            <w:pPr>
              <w:pStyle w:val="TAC"/>
            </w:pPr>
            <w:r w:rsidRPr="003C4CEC">
              <w:t>782</w:t>
            </w:r>
          </w:p>
        </w:tc>
        <w:tc>
          <w:tcPr>
            <w:tcW w:w="850" w:type="dxa"/>
            <w:shd w:val="clear" w:color="auto" w:fill="auto"/>
            <w:noWrap/>
            <w:vAlign w:val="center"/>
          </w:tcPr>
          <w:p w14:paraId="16B127D7" w14:textId="77777777" w:rsidR="006E70E8" w:rsidRPr="00C87AC2" w:rsidRDefault="006E70E8" w:rsidP="00EC2249">
            <w:pPr>
              <w:pStyle w:val="TAC"/>
            </w:pPr>
            <w:r w:rsidRPr="003C4CEC">
              <w:t>5</w:t>
            </w:r>
          </w:p>
        </w:tc>
        <w:tc>
          <w:tcPr>
            <w:tcW w:w="851" w:type="dxa"/>
            <w:shd w:val="clear" w:color="auto" w:fill="auto"/>
            <w:noWrap/>
            <w:vAlign w:val="center"/>
          </w:tcPr>
          <w:p w14:paraId="255215FC" w14:textId="77777777" w:rsidR="006E70E8" w:rsidRPr="00C87AC2" w:rsidRDefault="006E70E8" w:rsidP="00EC2249">
            <w:pPr>
              <w:pStyle w:val="TAC"/>
            </w:pPr>
            <w:r w:rsidRPr="003C4CEC">
              <w:t>20</w:t>
            </w:r>
          </w:p>
        </w:tc>
        <w:tc>
          <w:tcPr>
            <w:tcW w:w="1275" w:type="dxa"/>
            <w:shd w:val="clear" w:color="auto" w:fill="auto"/>
            <w:noWrap/>
            <w:vAlign w:val="center"/>
          </w:tcPr>
          <w:p w14:paraId="592224D6" w14:textId="77777777" w:rsidR="006E70E8" w:rsidRPr="00C87AC2" w:rsidRDefault="006E70E8" w:rsidP="00EC2249">
            <w:pPr>
              <w:pStyle w:val="TAC"/>
            </w:pPr>
            <w:r>
              <w:t>751</w:t>
            </w:r>
          </w:p>
        </w:tc>
        <w:tc>
          <w:tcPr>
            <w:tcW w:w="851" w:type="dxa"/>
            <w:shd w:val="clear" w:color="auto" w:fill="auto"/>
            <w:vAlign w:val="center"/>
          </w:tcPr>
          <w:p w14:paraId="0DEBF9BD" w14:textId="77777777" w:rsidR="006E70E8" w:rsidRPr="00C87AC2" w:rsidRDefault="006E70E8" w:rsidP="00EC2249">
            <w:pPr>
              <w:pStyle w:val="TAC"/>
            </w:pPr>
            <w:r>
              <w:t>N/A</w:t>
            </w:r>
          </w:p>
        </w:tc>
        <w:tc>
          <w:tcPr>
            <w:tcW w:w="1295" w:type="dxa"/>
            <w:gridSpan w:val="2"/>
            <w:shd w:val="clear" w:color="auto" w:fill="auto"/>
            <w:vAlign w:val="center"/>
          </w:tcPr>
          <w:p w14:paraId="30D892E4" w14:textId="77777777" w:rsidR="006E70E8" w:rsidRPr="00C87AC2" w:rsidRDefault="006E70E8" w:rsidP="00EC2249">
            <w:pPr>
              <w:pStyle w:val="TAC"/>
            </w:pPr>
            <w:r>
              <w:t>N/A</w:t>
            </w:r>
          </w:p>
        </w:tc>
      </w:tr>
      <w:tr w:rsidR="006E70E8" w:rsidRPr="00C87AC2" w14:paraId="24CC95FD" w14:textId="77777777" w:rsidTr="00EC2249">
        <w:trPr>
          <w:gridAfter w:val="1"/>
          <w:wAfter w:w="12" w:type="dxa"/>
          <w:trHeight w:val="54"/>
          <w:jc w:val="center"/>
        </w:trPr>
        <w:tc>
          <w:tcPr>
            <w:tcW w:w="2416" w:type="dxa"/>
            <w:vMerge/>
            <w:shd w:val="clear" w:color="auto" w:fill="auto"/>
            <w:vAlign w:val="center"/>
          </w:tcPr>
          <w:p w14:paraId="1E0431B2" w14:textId="77777777" w:rsidR="006E70E8" w:rsidRPr="00C87AC2" w:rsidRDefault="006E70E8" w:rsidP="00EC2249">
            <w:pPr>
              <w:pStyle w:val="TAC"/>
            </w:pPr>
          </w:p>
        </w:tc>
        <w:tc>
          <w:tcPr>
            <w:tcW w:w="868" w:type="dxa"/>
            <w:shd w:val="clear" w:color="auto" w:fill="auto"/>
            <w:vAlign w:val="center"/>
          </w:tcPr>
          <w:p w14:paraId="21F34BB6" w14:textId="77777777" w:rsidR="006E70E8" w:rsidRPr="00C87AC2" w:rsidRDefault="006E70E8" w:rsidP="00EC2249">
            <w:pPr>
              <w:pStyle w:val="TAC"/>
            </w:pPr>
            <w:r>
              <w:rPr>
                <w:rFonts w:eastAsia="ＭＳ 明朝"/>
              </w:rPr>
              <w:t>n77</w:t>
            </w:r>
          </w:p>
        </w:tc>
        <w:tc>
          <w:tcPr>
            <w:tcW w:w="1338" w:type="dxa"/>
            <w:shd w:val="clear" w:color="auto" w:fill="auto"/>
            <w:noWrap/>
            <w:vAlign w:val="center"/>
          </w:tcPr>
          <w:p w14:paraId="0DAC5AFD" w14:textId="77777777" w:rsidR="006E70E8" w:rsidRPr="00C87AC2" w:rsidRDefault="006E70E8" w:rsidP="00EC2249">
            <w:pPr>
              <w:pStyle w:val="TAC"/>
            </w:pPr>
            <w:r w:rsidRPr="003C4CEC">
              <w:t>4013</w:t>
            </w:r>
          </w:p>
        </w:tc>
        <w:tc>
          <w:tcPr>
            <w:tcW w:w="850" w:type="dxa"/>
            <w:shd w:val="clear" w:color="auto" w:fill="auto"/>
            <w:noWrap/>
            <w:vAlign w:val="center"/>
          </w:tcPr>
          <w:p w14:paraId="282B5588" w14:textId="77777777" w:rsidR="006E70E8" w:rsidRPr="00C87AC2" w:rsidRDefault="006E70E8" w:rsidP="00EC2249">
            <w:pPr>
              <w:pStyle w:val="TAC"/>
            </w:pPr>
            <w:r w:rsidRPr="003C4CEC">
              <w:t>10</w:t>
            </w:r>
          </w:p>
        </w:tc>
        <w:tc>
          <w:tcPr>
            <w:tcW w:w="851" w:type="dxa"/>
            <w:shd w:val="clear" w:color="auto" w:fill="auto"/>
            <w:noWrap/>
            <w:vAlign w:val="center"/>
          </w:tcPr>
          <w:p w14:paraId="217D1009" w14:textId="77777777" w:rsidR="006E70E8" w:rsidRPr="00C87AC2" w:rsidRDefault="006E70E8" w:rsidP="00EC2249">
            <w:pPr>
              <w:pStyle w:val="TAC"/>
            </w:pPr>
            <w:r w:rsidRPr="003C4CEC">
              <w:t>50</w:t>
            </w:r>
          </w:p>
        </w:tc>
        <w:tc>
          <w:tcPr>
            <w:tcW w:w="1275" w:type="dxa"/>
            <w:shd w:val="clear" w:color="auto" w:fill="auto"/>
            <w:noWrap/>
            <w:vAlign w:val="center"/>
          </w:tcPr>
          <w:p w14:paraId="55DCE3A3" w14:textId="77777777" w:rsidR="006E70E8" w:rsidRPr="00C87AC2" w:rsidRDefault="006E70E8" w:rsidP="00EC2249">
            <w:pPr>
              <w:pStyle w:val="TAC"/>
            </w:pPr>
            <w:r>
              <w:t>4013</w:t>
            </w:r>
          </w:p>
        </w:tc>
        <w:tc>
          <w:tcPr>
            <w:tcW w:w="851" w:type="dxa"/>
            <w:shd w:val="clear" w:color="auto" w:fill="auto"/>
            <w:vAlign w:val="center"/>
          </w:tcPr>
          <w:p w14:paraId="1615D12A" w14:textId="77777777" w:rsidR="006E70E8" w:rsidRPr="00C87AC2" w:rsidRDefault="006E70E8" w:rsidP="00EC2249">
            <w:pPr>
              <w:pStyle w:val="TAC"/>
            </w:pPr>
            <w:r>
              <w:t>N/A</w:t>
            </w:r>
          </w:p>
        </w:tc>
        <w:tc>
          <w:tcPr>
            <w:tcW w:w="1295" w:type="dxa"/>
            <w:gridSpan w:val="2"/>
            <w:shd w:val="clear" w:color="auto" w:fill="auto"/>
            <w:vAlign w:val="center"/>
          </w:tcPr>
          <w:p w14:paraId="5E05EFC7" w14:textId="77777777" w:rsidR="006E70E8" w:rsidRPr="00C87AC2" w:rsidRDefault="006E70E8" w:rsidP="00EC2249">
            <w:pPr>
              <w:pStyle w:val="TAC"/>
            </w:pPr>
            <w:r>
              <w:t>N/A</w:t>
            </w:r>
          </w:p>
        </w:tc>
      </w:tr>
      <w:tr w:rsidR="006E70E8" w:rsidRPr="00B41C20" w14:paraId="333CBF46" w14:textId="77777777" w:rsidTr="00EC2249">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hideMark/>
          </w:tcPr>
          <w:p w14:paraId="57A2C594" w14:textId="77777777" w:rsidR="006E70E8" w:rsidRDefault="006E70E8" w:rsidP="00EC2249">
            <w:pPr>
              <w:pStyle w:val="TAC"/>
              <w:rPr>
                <w:lang w:val="fi-FI" w:eastAsia="fi-FI"/>
              </w:rPr>
            </w:pPr>
            <w:r w:rsidRPr="00B41C20">
              <w:rPr>
                <w:lang w:val="fi-FI" w:eastAsia="fi-FI"/>
              </w:rPr>
              <w:t>DC_13A-66A_n77A</w:t>
            </w:r>
          </w:p>
          <w:p w14:paraId="1A82A139" w14:textId="77777777" w:rsidR="006E70E8" w:rsidRDefault="006E70E8" w:rsidP="00EC2249">
            <w:pPr>
              <w:pStyle w:val="TAC"/>
              <w:rPr>
                <w:lang w:val="fi-FI" w:eastAsia="fi-FI"/>
              </w:rPr>
            </w:pPr>
            <w:r>
              <w:rPr>
                <w:lang w:val="fi-FI" w:eastAsia="fi-FI"/>
              </w:rPr>
              <w:t>DC_13A-66A-66A_n77A</w:t>
            </w:r>
          </w:p>
          <w:p w14:paraId="206FD51C" w14:textId="77777777" w:rsidR="006E70E8" w:rsidRDefault="006E70E8" w:rsidP="00EC2249">
            <w:pPr>
              <w:pStyle w:val="TAC"/>
              <w:rPr>
                <w:szCs w:val="24"/>
                <w:lang w:val="en-US" w:eastAsia="zh-CN"/>
              </w:rPr>
            </w:pPr>
            <w:r>
              <w:rPr>
                <w:lang w:eastAsia="zh-CN"/>
              </w:rPr>
              <w:t>DC_13A-66A_n77C</w:t>
            </w:r>
          </w:p>
          <w:p w14:paraId="7D4F5EFF" w14:textId="77777777" w:rsidR="006E70E8" w:rsidRPr="00B41C20" w:rsidRDefault="006E70E8" w:rsidP="00EC2249">
            <w:pPr>
              <w:pStyle w:val="TAC"/>
              <w:rPr>
                <w:lang w:val="fi-FI" w:eastAsia="fi-FI"/>
              </w:rPr>
            </w:pPr>
            <w:r>
              <w:rPr>
                <w:lang w:val="fi-FI" w:eastAsia="fi-FI"/>
              </w:rPr>
              <w:t>DC_13A-66A-66A_n77C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68FC55F2" w14:textId="77777777" w:rsidR="006E70E8" w:rsidRPr="00B41C20" w:rsidRDefault="006E70E8" w:rsidP="00EC2249">
            <w:pPr>
              <w:pStyle w:val="TAC"/>
              <w:rPr>
                <w:lang w:val="fi-FI" w:eastAsia="fi-FI"/>
              </w:rPr>
            </w:pPr>
            <w:r w:rsidRPr="00B41C20">
              <w:rPr>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37A01C0" w14:textId="77777777" w:rsidR="006E70E8" w:rsidRPr="00B41C20" w:rsidRDefault="006E70E8" w:rsidP="00EC2249">
            <w:pPr>
              <w:pStyle w:val="TAC"/>
              <w:rPr>
                <w:lang w:val="fi-FI" w:eastAsia="fi-FI"/>
              </w:rPr>
            </w:pPr>
            <w:r w:rsidRPr="003C4CEC">
              <w:rPr>
                <w:lang w:val="fi-FI" w:eastAsia="fi-FI"/>
              </w:rPr>
              <w:t>782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AA1FE9C" w14:textId="77777777" w:rsidR="006E70E8" w:rsidRPr="00B41C20" w:rsidRDefault="006E70E8" w:rsidP="00EC2249">
            <w:pPr>
              <w:pStyle w:val="TAC"/>
              <w:rPr>
                <w:lang w:val="fi-FI" w:eastAsia="fi-FI"/>
              </w:rPr>
            </w:pPr>
            <w:r w:rsidRPr="003C4CEC">
              <w:rPr>
                <w:rFonts w:eastAsia="Malgun Gothic"/>
                <w:kern w:val="2"/>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3B19B09" w14:textId="77777777" w:rsidR="006E70E8" w:rsidRPr="00B41C20" w:rsidRDefault="006E70E8" w:rsidP="00EC2249">
            <w:pPr>
              <w:pStyle w:val="TAC"/>
              <w:rPr>
                <w:lang w:val="fi-FI" w:eastAsia="fi-FI"/>
              </w:rPr>
            </w:pPr>
            <w:r w:rsidRPr="003C4CEC">
              <w:rPr>
                <w:rFonts w:eastAsia="Malgun Gothic"/>
                <w:kern w:val="2"/>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F95857B" w14:textId="77777777" w:rsidR="006E70E8" w:rsidRPr="00B41C20" w:rsidRDefault="006E70E8" w:rsidP="00EC2249">
            <w:pPr>
              <w:pStyle w:val="TAC"/>
              <w:rPr>
                <w:lang w:val="fi-FI" w:eastAsia="fi-FI"/>
              </w:rPr>
            </w:pPr>
            <w:r>
              <w:rPr>
                <w:lang w:val="fi-FI" w:eastAsia="fi-FI"/>
              </w:rPr>
              <w:t>751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2E9807" w14:textId="77777777" w:rsidR="006E70E8" w:rsidRPr="00B41C20" w:rsidRDefault="006E70E8" w:rsidP="00EC2249">
            <w:pPr>
              <w:pStyle w:val="TAC"/>
              <w:rPr>
                <w:lang w:val="fi-FI" w:eastAsia="fi-FI"/>
              </w:rPr>
            </w:pPr>
            <w:r w:rsidRPr="00B41C20">
              <w:rPr>
                <w:rFonts w:eastAsia="Malgun Gothic"/>
                <w:kern w:val="2"/>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48AFDF1" w14:textId="77777777" w:rsidR="006E70E8" w:rsidRPr="00B41C20" w:rsidRDefault="006E70E8" w:rsidP="00EC2249">
            <w:pPr>
              <w:pStyle w:val="TAC"/>
              <w:rPr>
                <w:lang w:val="fi-FI" w:eastAsia="fi-FI"/>
              </w:rPr>
            </w:pPr>
            <w:r w:rsidRPr="00B41C20">
              <w:rPr>
                <w:lang w:val="fi-FI" w:eastAsia="fi-FI"/>
              </w:rPr>
              <w:t>N/A</w:t>
            </w:r>
          </w:p>
        </w:tc>
      </w:tr>
      <w:tr w:rsidR="006E70E8" w:rsidRPr="00B41C20" w14:paraId="32ACC143" w14:textId="77777777" w:rsidTr="00EC2249">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3C82A72A" w14:textId="77777777" w:rsidR="006E70E8" w:rsidRPr="00B41C20"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B53BBB7" w14:textId="77777777" w:rsidR="006E70E8" w:rsidRPr="00B41C20" w:rsidRDefault="006E70E8" w:rsidP="00EC2249">
            <w:pPr>
              <w:pStyle w:val="TAC"/>
              <w:rPr>
                <w:lang w:val="fi-FI" w:eastAsia="fi-FI"/>
              </w:rPr>
            </w:pPr>
            <w:r w:rsidRPr="00B41C20">
              <w:rPr>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65543EE" w14:textId="77777777" w:rsidR="006E70E8" w:rsidRPr="00B41C20" w:rsidRDefault="006E70E8" w:rsidP="00EC2249">
            <w:pPr>
              <w:pStyle w:val="TAC"/>
              <w:rPr>
                <w:lang w:val="fi-FI" w:eastAsia="fi-FI"/>
              </w:rPr>
            </w:pPr>
            <w:r>
              <w:rPr>
                <w:lang w:val="fi-FI" w:eastAsia="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01BE365" w14:textId="77777777" w:rsidR="006E70E8" w:rsidRPr="00B41C20" w:rsidRDefault="006E70E8" w:rsidP="00EC2249">
            <w:pPr>
              <w:pStyle w:val="TAC"/>
              <w:rPr>
                <w:lang w:val="fi-FI" w:eastAsia="fi-FI"/>
              </w:rPr>
            </w:pPr>
            <w:r w:rsidRPr="003C4CEC">
              <w:rPr>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8EF5CAD" w14:textId="77777777" w:rsidR="006E70E8" w:rsidRPr="00B41C20" w:rsidRDefault="006E70E8" w:rsidP="00EC2249">
            <w:pPr>
              <w:pStyle w:val="TAC"/>
              <w:rPr>
                <w:lang w:val="fi-FI" w:eastAsia="fi-FI"/>
              </w:rPr>
            </w:pPr>
            <w:r>
              <w:rPr>
                <w:lang w:val="fi-FI" w:eastAsia="fi-FI"/>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1C34186" w14:textId="77777777" w:rsidR="006E70E8" w:rsidRPr="00B41C20" w:rsidRDefault="006E70E8" w:rsidP="00EC2249">
            <w:pPr>
              <w:pStyle w:val="TAC"/>
              <w:rPr>
                <w:lang w:val="fi-FI" w:eastAsia="fi-FI"/>
              </w:rPr>
            </w:pPr>
            <w:r w:rsidRPr="00B41C20">
              <w:rPr>
                <w:lang w:val="fi-FI" w:eastAsia="fi-FI"/>
              </w:rPr>
              <w:t>21</w:t>
            </w:r>
            <w:r>
              <w:rPr>
                <w:lang w:val="fi-FI" w:eastAsia="fi-FI"/>
              </w:rPr>
              <w:t>5</w:t>
            </w:r>
            <w:r w:rsidRPr="00B41C20">
              <w:rPr>
                <w:lang w:val="fi-FI" w:eastAsia="fi-FI"/>
              </w:rPr>
              <w:t>6</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B58200" w14:textId="77777777" w:rsidR="006E70E8" w:rsidRPr="00B41C20" w:rsidRDefault="006E70E8" w:rsidP="00EC2249">
            <w:pPr>
              <w:pStyle w:val="TAC"/>
              <w:rPr>
                <w:lang w:val="fi-FI" w:eastAsia="fi-FI"/>
              </w:rPr>
            </w:pPr>
            <w:r>
              <w:rPr>
                <w:lang w:val="fi-FI" w:eastAsia="fi-FI"/>
              </w:rPr>
              <w:t>25.3</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0492F6A" w14:textId="77777777" w:rsidR="006E70E8" w:rsidRPr="00B41C20" w:rsidRDefault="006E70E8" w:rsidP="00EC2249">
            <w:pPr>
              <w:pStyle w:val="TAC"/>
              <w:rPr>
                <w:lang w:val="fi-FI" w:eastAsia="fi-FI"/>
              </w:rPr>
            </w:pPr>
            <w:r w:rsidRPr="00B41C20">
              <w:rPr>
                <w:rFonts w:eastAsia="Malgun Gothic"/>
                <w:lang w:val="fi-FI" w:eastAsia="ko-KR"/>
              </w:rPr>
              <w:t>IMD3</w:t>
            </w:r>
          </w:p>
        </w:tc>
      </w:tr>
      <w:tr w:rsidR="006E70E8" w:rsidRPr="00B41C20" w14:paraId="7566191F" w14:textId="77777777" w:rsidTr="00EC2249">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287EF352" w14:textId="77777777" w:rsidR="006E70E8" w:rsidRPr="00B41C20"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9494B4F" w14:textId="77777777" w:rsidR="006E70E8" w:rsidRPr="00B41C20" w:rsidRDefault="006E70E8" w:rsidP="00EC2249">
            <w:pPr>
              <w:pStyle w:val="TAC"/>
              <w:rPr>
                <w:lang w:val="fi-FI" w:eastAsia="fi-FI"/>
              </w:rPr>
            </w:pPr>
            <w:r w:rsidRPr="00B41C20">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BDAEA37" w14:textId="77777777" w:rsidR="006E70E8" w:rsidRPr="00B41C20" w:rsidRDefault="006E70E8" w:rsidP="00EC2249">
            <w:pPr>
              <w:pStyle w:val="TAC"/>
              <w:rPr>
                <w:lang w:val="fi-FI" w:eastAsia="fi-FI"/>
              </w:rPr>
            </w:pPr>
            <w:r w:rsidRPr="003C4CEC">
              <w:rPr>
                <w:lang w:val="fi-FI" w:eastAsia="fi-FI"/>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8583BFD" w14:textId="77777777" w:rsidR="006E70E8" w:rsidRPr="00B41C20" w:rsidRDefault="006E70E8" w:rsidP="00EC2249">
            <w:pPr>
              <w:pStyle w:val="TAC"/>
              <w:rPr>
                <w:lang w:val="fi-FI" w:eastAsia="fi-FI"/>
              </w:rPr>
            </w:pPr>
            <w:r w:rsidRPr="003C4CEC">
              <w:rPr>
                <w:rFonts w:eastAsia="Malgun Gothic"/>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C022411" w14:textId="77777777" w:rsidR="006E70E8" w:rsidRPr="00B41C20" w:rsidRDefault="006E70E8" w:rsidP="00EC2249">
            <w:pPr>
              <w:pStyle w:val="TAC"/>
              <w:rPr>
                <w:lang w:val="fi-FI" w:eastAsia="fi-FI"/>
              </w:rPr>
            </w:pPr>
            <w:r w:rsidRPr="003C4CEC">
              <w:rPr>
                <w:rFonts w:eastAsia="Malgun Gothic"/>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92E5AC5" w14:textId="77777777" w:rsidR="006E70E8" w:rsidRPr="00B41C20" w:rsidRDefault="006E70E8" w:rsidP="00EC2249">
            <w:pPr>
              <w:pStyle w:val="TAC"/>
              <w:rPr>
                <w:lang w:val="fi-FI" w:eastAsia="fi-FI"/>
              </w:rPr>
            </w:pPr>
            <w:r w:rsidRPr="00B41C20">
              <w:rPr>
                <w:lang w:val="fi-FI" w:eastAsia="fi-FI"/>
              </w:rPr>
              <w:t>37</w:t>
            </w:r>
            <w:r>
              <w:rPr>
                <w:lang w:val="fi-FI" w:eastAsia="fi-FI"/>
              </w:rPr>
              <w:t>2</w:t>
            </w:r>
            <w:r w:rsidRPr="00B41C20">
              <w:rPr>
                <w:lang w:val="fi-FI" w:eastAsia="fi-FI"/>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5D130F" w14:textId="77777777" w:rsidR="006E70E8" w:rsidRPr="00B41C20" w:rsidRDefault="006E70E8" w:rsidP="00EC2249">
            <w:pPr>
              <w:pStyle w:val="TAC"/>
              <w:rPr>
                <w:lang w:val="fi-FI" w:eastAsia="fi-FI"/>
              </w:rPr>
            </w:pPr>
            <w:r w:rsidRPr="00B41C20">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7B0D19C" w14:textId="77777777" w:rsidR="006E70E8" w:rsidRPr="00B41C20" w:rsidRDefault="006E70E8" w:rsidP="00EC2249">
            <w:pPr>
              <w:pStyle w:val="TAC"/>
              <w:rPr>
                <w:lang w:val="fi-FI" w:eastAsia="fi-FI"/>
              </w:rPr>
            </w:pPr>
            <w:r w:rsidRPr="00B41C20">
              <w:rPr>
                <w:rFonts w:eastAsia="Malgun Gothic"/>
                <w:lang w:val="fi-FI" w:eastAsia="ko-KR"/>
              </w:rPr>
              <w:t>N/A</w:t>
            </w:r>
          </w:p>
        </w:tc>
      </w:tr>
      <w:tr w:rsidR="006E70E8" w:rsidRPr="00B41C20" w14:paraId="599C6636" w14:textId="77777777" w:rsidTr="00EC2249">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68DEB717" w14:textId="77777777" w:rsidR="006E70E8" w:rsidRPr="00B41C20"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322DEDF" w14:textId="77777777" w:rsidR="006E70E8" w:rsidRPr="00B41C20" w:rsidRDefault="006E70E8" w:rsidP="00EC2249">
            <w:pPr>
              <w:pStyle w:val="TAC"/>
              <w:rPr>
                <w:lang w:val="fi-FI" w:eastAsia="fi-FI"/>
              </w:rPr>
            </w:pPr>
            <w:r w:rsidRPr="00B41C20">
              <w:rPr>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BCCF1F8" w14:textId="77777777" w:rsidR="006E70E8" w:rsidRPr="00B41C20" w:rsidRDefault="006E70E8" w:rsidP="00EC2249">
            <w:pPr>
              <w:pStyle w:val="TAC"/>
              <w:rPr>
                <w:lang w:val="fi-FI" w:eastAsia="fi-FI"/>
              </w:rPr>
            </w:pPr>
            <w:r>
              <w:rPr>
                <w:lang w:val="fi-FI" w:eastAsia="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06B9294" w14:textId="77777777" w:rsidR="006E70E8" w:rsidRPr="00B41C20" w:rsidRDefault="006E70E8" w:rsidP="00EC2249">
            <w:pPr>
              <w:pStyle w:val="TAC"/>
              <w:rPr>
                <w:lang w:val="fi-FI" w:eastAsia="fi-FI"/>
              </w:rPr>
            </w:pPr>
            <w:r w:rsidRPr="003C4CEC">
              <w:rPr>
                <w:rFonts w:eastAsia="Malgun Gothic"/>
                <w:kern w:val="2"/>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9E32FA6" w14:textId="77777777" w:rsidR="006E70E8" w:rsidRPr="00B41C20" w:rsidRDefault="006E70E8" w:rsidP="00EC2249">
            <w:pPr>
              <w:pStyle w:val="TAC"/>
              <w:rPr>
                <w:lang w:val="fi-FI" w:eastAsia="fi-FI"/>
              </w:rPr>
            </w:pPr>
            <w:r>
              <w:rPr>
                <w:rFonts w:eastAsia="Malgun Gothic"/>
                <w:kern w:val="2"/>
                <w:lang w:val="fi-FI"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BA7E51F" w14:textId="77777777" w:rsidR="006E70E8" w:rsidRPr="00B41C20" w:rsidRDefault="006E70E8" w:rsidP="00EC2249">
            <w:pPr>
              <w:pStyle w:val="TAC"/>
              <w:rPr>
                <w:lang w:val="fi-FI" w:eastAsia="fi-FI"/>
              </w:rPr>
            </w:pPr>
            <w:r w:rsidRPr="00B41C20">
              <w:rPr>
                <w:lang w:val="fi-FI" w:eastAsia="fi-FI"/>
              </w:rPr>
              <w:t>750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0DACBC" w14:textId="77777777" w:rsidR="006E70E8" w:rsidRPr="00B41C20" w:rsidRDefault="006E70E8" w:rsidP="00EC2249">
            <w:pPr>
              <w:pStyle w:val="TAC"/>
              <w:rPr>
                <w:lang w:val="fi-FI" w:eastAsia="fi-FI"/>
              </w:rPr>
            </w:pPr>
            <w:r>
              <w:rPr>
                <w:lang w:val="fi-FI" w:eastAsia="fi-FI"/>
              </w:rPr>
              <w:t>23.4</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EA84CF0" w14:textId="77777777" w:rsidR="006E70E8" w:rsidRPr="00B41C20" w:rsidRDefault="006E70E8" w:rsidP="00EC2249">
            <w:pPr>
              <w:pStyle w:val="TAC"/>
              <w:rPr>
                <w:lang w:val="fi-FI" w:eastAsia="fi-FI"/>
              </w:rPr>
            </w:pPr>
            <w:r w:rsidRPr="00B41C20">
              <w:rPr>
                <w:rFonts w:eastAsia="Malgun Gothic"/>
                <w:lang w:val="fi-FI" w:eastAsia="ko-KR"/>
              </w:rPr>
              <w:t>IMD3</w:t>
            </w:r>
            <w:r w:rsidRPr="00D06F04">
              <w:rPr>
                <w:rFonts w:eastAsia="Malgun Gothic"/>
                <w:vertAlign w:val="superscript"/>
                <w:lang w:val="fi-FI" w:eastAsia="ko-KR"/>
              </w:rPr>
              <w:t>2</w:t>
            </w:r>
          </w:p>
        </w:tc>
      </w:tr>
      <w:tr w:rsidR="006E70E8" w:rsidRPr="00B41C20" w14:paraId="4C0E9DC4" w14:textId="77777777" w:rsidTr="00EC2249">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6009F9FC" w14:textId="77777777" w:rsidR="006E70E8" w:rsidRPr="00B41C20"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9C8269D" w14:textId="77777777" w:rsidR="006E70E8" w:rsidRPr="00B41C20" w:rsidRDefault="006E70E8" w:rsidP="00EC2249">
            <w:pPr>
              <w:pStyle w:val="TAC"/>
              <w:rPr>
                <w:lang w:val="fi-FI" w:eastAsia="fi-FI"/>
              </w:rPr>
            </w:pPr>
            <w:r w:rsidRPr="00B41C20">
              <w:rPr>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E7E4EB9" w14:textId="77777777" w:rsidR="006E70E8" w:rsidRPr="00B41C20" w:rsidRDefault="006E70E8" w:rsidP="00EC2249">
            <w:pPr>
              <w:pStyle w:val="TAC"/>
              <w:rPr>
                <w:lang w:val="fi-FI" w:eastAsia="fi-FI"/>
              </w:rPr>
            </w:pPr>
            <w:r w:rsidRPr="003C4CEC">
              <w:rPr>
                <w:lang w:val="fi-FI" w:eastAsia="fi-FI"/>
              </w:rPr>
              <w:t>1720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E9EC216" w14:textId="77777777" w:rsidR="006E70E8" w:rsidRPr="00B41C20" w:rsidRDefault="006E70E8" w:rsidP="00EC2249">
            <w:pPr>
              <w:pStyle w:val="TAC"/>
              <w:rPr>
                <w:lang w:val="fi-FI" w:eastAsia="fi-FI"/>
              </w:rPr>
            </w:pPr>
            <w:r w:rsidRPr="003C4CEC">
              <w:rPr>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B888648" w14:textId="77777777" w:rsidR="006E70E8" w:rsidRPr="00B41C20" w:rsidRDefault="006E70E8" w:rsidP="00EC2249">
            <w:pPr>
              <w:pStyle w:val="TAC"/>
              <w:rPr>
                <w:lang w:val="fi-FI" w:eastAsia="fi-FI"/>
              </w:rPr>
            </w:pPr>
            <w:r w:rsidRPr="003C4CEC">
              <w:rPr>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F944C26" w14:textId="77777777" w:rsidR="006E70E8" w:rsidRPr="00B41C20" w:rsidRDefault="006E70E8" w:rsidP="00EC2249">
            <w:pPr>
              <w:pStyle w:val="TAC"/>
              <w:rPr>
                <w:lang w:val="fi-FI" w:eastAsia="fi-FI"/>
              </w:rPr>
            </w:pPr>
            <w:r>
              <w:rPr>
                <w:lang w:val="fi-FI" w:eastAsia="fi-FI"/>
              </w:rPr>
              <w:t>2120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3A3F66" w14:textId="77777777" w:rsidR="006E70E8" w:rsidRPr="00B41C20" w:rsidRDefault="006E70E8" w:rsidP="00EC2249">
            <w:pPr>
              <w:pStyle w:val="TAC"/>
              <w:rPr>
                <w:lang w:val="fi-FI" w:eastAsia="fi-FI"/>
              </w:rPr>
            </w:pPr>
            <w:r w:rsidRPr="00B41C20">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09EED9E" w14:textId="77777777" w:rsidR="006E70E8" w:rsidRPr="00B41C20" w:rsidRDefault="006E70E8" w:rsidP="00EC2249">
            <w:pPr>
              <w:pStyle w:val="TAC"/>
              <w:rPr>
                <w:lang w:val="fi-FI" w:eastAsia="fi-FI"/>
              </w:rPr>
            </w:pPr>
            <w:r w:rsidRPr="00B41C20">
              <w:rPr>
                <w:rFonts w:eastAsia="Malgun Gothic"/>
                <w:lang w:val="fi-FI" w:eastAsia="ko-KR"/>
              </w:rPr>
              <w:t>N/A</w:t>
            </w:r>
          </w:p>
        </w:tc>
      </w:tr>
      <w:tr w:rsidR="006E70E8" w:rsidRPr="00B41C20" w14:paraId="06734EA6" w14:textId="77777777" w:rsidTr="00EC2249">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67C73A19" w14:textId="77777777" w:rsidR="006E70E8" w:rsidRPr="00B41C20"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10CBF60" w14:textId="77777777" w:rsidR="006E70E8" w:rsidRPr="00B41C20" w:rsidRDefault="006E70E8" w:rsidP="00EC2249">
            <w:pPr>
              <w:pStyle w:val="TAC"/>
              <w:rPr>
                <w:lang w:val="fi-FI" w:eastAsia="fi-FI"/>
              </w:rPr>
            </w:pPr>
            <w:r w:rsidRPr="00B41C20">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116AE1A" w14:textId="77777777" w:rsidR="006E70E8" w:rsidRPr="00B41C20" w:rsidRDefault="006E70E8" w:rsidP="00EC2249">
            <w:pPr>
              <w:pStyle w:val="TAC"/>
              <w:rPr>
                <w:lang w:val="fi-FI" w:eastAsia="fi-FI"/>
              </w:rPr>
            </w:pPr>
            <w:r w:rsidRPr="003C4CEC">
              <w:rPr>
                <w:lang w:val="fi-FI" w:eastAsia="fi-FI"/>
              </w:rPr>
              <w:t>4190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E21E853" w14:textId="77777777" w:rsidR="006E70E8" w:rsidRPr="00B41C20" w:rsidRDefault="006E70E8" w:rsidP="00EC2249">
            <w:pPr>
              <w:pStyle w:val="TAC"/>
              <w:rPr>
                <w:lang w:val="fi-FI" w:eastAsia="fi-FI"/>
              </w:rPr>
            </w:pPr>
            <w:r w:rsidRPr="003C4CEC">
              <w:rPr>
                <w:rFonts w:eastAsia="Malgun Gothic"/>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5DA7991" w14:textId="77777777" w:rsidR="006E70E8" w:rsidRPr="00B41C20" w:rsidRDefault="006E70E8" w:rsidP="00EC2249">
            <w:pPr>
              <w:pStyle w:val="TAC"/>
              <w:rPr>
                <w:lang w:val="fi-FI" w:eastAsia="fi-FI"/>
              </w:rPr>
            </w:pPr>
            <w:r w:rsidRPr="003C4CEC">
              <w:rPr>
                <w:rFonts w:eastAsia="Malgun Gothic"/>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976791A" w14:textId="77777777" w:rsidR="006E70E8" w:rsidRPr="00B41C20" w:rsidRDefault="006E70E8" w:rsidP="00EC2249">
            <w:pPr>
              <w:pStyle w:val="TAC"/>
              <w:rPr>
                <w:lang w:val="fi-FI" w:eastAsia="fi-FI"/>
              </w:rPr>
            </w:pPr>
            <w:r>
              <w:rPr>
                <w:lang w:val="fi-FI" w:eastAsia="fi-FI"/>
              </w:rPr>
              <w:t>4190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10DAF2" w14:textId="77777777" w:rsidR="006E70E8" w:rsidRPr="00B41C20" w:rsidRDefault="006E70E8" w:rsidP="00EC2249">
            <w:pPr>
              <w:pStyle w:val="TAC"/>
              <w:rPr>
                <w:lang w:val="fi-FI" w:eastAsia="fi-FI"/>
              </w:rPr>
            </w:pPr>
            <w:r w:rsidRPr="00B41C20">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EAC638A" w14:textId="77777777" w:rsidR="006E70E8" w:rsidRPr="00B41C20" w:rsidRDefault="006E70E8" w:rsidP="00EC2249">
            <w:pPr>
              <w:pStyle w:val="TAC"/>
              <w:rPr>
                <w:lang w:val="fi-FI" w:eastAsia="fi-FI"/>
              </w:rPr>
            </w:pPr>
            <w:r w:rsidRPr="00B41C20">
              <w:rPr>
                <w:rFonts w:eastAsia="Malgun Gothic"/>
                <w:lang w:val="fi-FI" w:eastAsia="ko-KR"/>
              </w:rPr>
              <w:t>N/A</w:t>
            </w:r>
          </w:p>
        </w:tc>
      </w:tr>
      <w:tr w:rsidR="006E70E8" w:rsidRPr="008C65BA" w14:paraId="3D163929" w14:textId="77777777" w:rsidTr="00EC2249">
        <w:trPr>
          <w:gridAfter w:val="1"/>
          <w:wAfter w:w="12" w:type="dxa"/>
          <w:trHeight w:val="54"/>
          <w:jc w:val="center"/>
        </w:trPr>
        <w:tc>
          <w:tcPr>
            <w:tcW w:w="2416" w:type="dxa"/>
            <w:vMerge w:val="restart"/>
            <w:shd w:val="clear" w:color="auto" w:fill="auto"/>
            <w:vAlign w:val="center"/>
          </w:tcPr>
          <w:p w14:paraId="109CDB8C" w14:textId="77777777" w:rsidR="006E70E8" w:rsidRDefault="006E70E8" w:rsidP="00EC2249">
            <w:pPr>
              <w:pStyle w:val="TAC"/>
              <w:rPr>
                <w:lang w:val="sv-SE"/>
              </w:rPr>
            </w:pPr>
            <w:r w:rsidRPr="008C65BA">
              <w:rPr>
                <w:lang w:val="sv-SE"/>
              </w:rPr>
              <w:t>DC_13A_n66A-n77A</w:t>
            </w:r>
          </w:p>
          <w:p w14:paraId="6C9F47E6" w14:textId="77777777" w:rsidR="006E70E8" w:rsidRPr="008C65BA" w:rsidRDefault="006E70E8" w:rsidP="00EC2249">
            <w:pPr>
              <w:pStyle w:val="TAC"/>
              <w:rPr>
                <w:lang w:val="sv-SE"/>
              </w:rPr>
            </w:pPr>
            <w:r w:rsidRPr="00695BB3">
              <w:rPr>
                <w:lang w:val="sv-SE"/>
              </w:rPr>
              <w:t>DC_13A_n66A-n77C</w:t>
            </w:r>
          </w:p>
        </w:tc>
        <w:tc>
          <w:tcPr>
            <w:tcW w:w="868" w:type="dxa"/>
            <w:shd w:val="clear" w:color="auto" w:fill="auto"/>
            <w:vAlign w:val="center"/>
          </w:tcPr>
          <w:p w14:paraId="35962BAE" w14:textId="77777777" w:rsidR="006E70E8" w:rsidRPr="008C65BA" w:rsidRDefault="006E70E8" w:rsidP="00EC2249">
            <w:pPr>
              <w:pStyle w:val="TAC"/>
              <w:rPr>
                <w:lang w:val="sv-SE"/>
              </w:rPr>
            </w:pPr>
            <w:r w:rsidRPr="008C65BA">
              <w:rPr>
                <w:kern w:val="2"/>
                <w:lang w:eastAsia="zh-CN"/>
              </w:rPr>
              <w:t>13</w:t>
            </w:r>
          </w:p>
        </w:tc>
        <w:tc>
          <w:tcPr>
            <w:tcW w:w="1338" w:type="dxa"/>
            <w:shd w:val="clear" w:color="auto" w:fill="auto"/>
            <w:noWrap/>
            <w:vAlign w:val="center"/>
          </w:tcPr>
          <w:p w14:paraId="5D16860E" w14:textId="77777777" w:rsidR="006E70E8" w:rsidRPr="008C65BA" w:rsidRDefault="006E70E8" w:rsidP="00EC2249">
            <w:pPr>
              <w:pStyle w:val="TAC"/>
              <w:rPr>
                <w:lang w:val="sv-SE"/>
              </w:rPr>
            </w:pPr>
            <w:r w:rsidRPr="003C4CEC">
              <w:rPr>
                <w:kern w:val="2"/>
                <w:lang w:eastAsia="zh-CN"/>
              </w:rPr>
              <w:t>782</w:t>
            </w:r>
          </w:p>
        </w:tc>
        <w:tc>
          <w:tcPr>
            <w:tcW w:w="850" w:type="dxa"/>
            <w:shd w:val="clear" w:color="auto" w:fill="auto"/>
            <w:noWrap/>
            <w:vAlign w:val="center"/>
          </w:tcPr>
          <w:p w14:paraId="4421AABE" w14:textId="77777777" w:rsidR="006E70E8" w:rsidRPr="008C65BA" w:rsidRDefault="006E70E8" w:rsidP="00EC2249">
            <w:pPr>
              <w:pStyle w:val="TAC"/>
              <w:rPr>
                <w:lang w:val="sv-SE"/>
              </w:rPr>
            </w:pPr>
            <w:r w:rsidRPr="003C4CEC">
              <w:rPr>
                <w:rFonts w:eastAsia="Malgun Gothic"/>
                <w:kern w:val="2"/>
                <w:lang w:eastAsia="ko-KR"/>
              </w:rPr>
              <w:t>5</w:t>
            </w:r>
          </w:p>
        </w:tc>
        <w:tc>
          <w:tcPr>
            <w:tcW w:w="851" w:type="dxa"/>
            <w:shd w:val="clear" w:color="auto" w:fill="auto"/>
            <w:noWrap/>
            <w:vAlign w:val="center"/>
          </w:tcPr>
          <w:p w14:paraId="5AA004D4" w14:textId="77777777" w:rsidR="006E70E8" w:rsidRPr="008C65BA" w:rsidRDefault="006E70E8" w:rsidP="00EC2249">
            <w:pPr>
              <w:pStyle w:val="TAC"/>
              <w:rPr>
                <w:lang w:val="sv-SE"/>
              </w:rPr>
            </w:pPr>
            <w:r w:rsidRPr="003C4CEC">
              <w:rPr>
                <w:rFonts w:eastAsia="Malgun Gothic"/>
                <w:kern w:val="2"/>
                <w:lang w:eastAsia="ko-KR"/>
              </w:rPr>
              <w:t>25</w:t>
            </w:r>
          </w:p>
        </w:tc>
        <w:tc>
          <w:tcPr>
            <w:tcW w:w="1275" w:type="dxa"/>
            <w:shd w:val="clear" w:color="auto" w:fill="auto"/>
            <w:noWrap/>
            <w:vAlign w:val="center"/>
          </w:tcPr>
          <w:p w14:paraId="47E60FA2" w14:textId="77777777" w:rsidR="006E70E8" w:rsidRPr="008C65BA" w:rsidRDefault="006E70E8" w:rsidP="00EC2249">
            <w:pPr>
              <w:pStyle w:val="TAC"/>
              <w:rPr>
                <w:lang w:val="sv-SE"/>
              </w:rPr>
            </w:pPr>
            <w:r w:rsidRPr="008C65BA">
              <w:rPr>
                <w:kern w:val="2"/>
                <w:lang w:eastAsia="zh-CN"/>
              </w:rPr>
              <w:t>751</w:t>
            </w:r>
          </w:p>
        </w:tc>
        <w:tc>
          <w:tcPr>
            <w:tcW w:w="851" w:type="dxa"/>
            <w:shd w:val="clear" w:color="auto" w:fill="auto"/>
          </w:tcPr>
          <w:p w14:paraId="5FF292CA" w14:textId="77777777" w:rsidR="006E70E8" w:rsidRPr="008C65BA" w:rsidRDefault="006E70E8" w:rsidP="00EC2249">
            <w:pPr>
              <w:pStyle w:val="TAC"/>
              <w:rPr>
                <w:lang w:val="sv-SE"/>
              </w:rPr>
            </w:pPr>
            <w:r w:rsidRPr="008C65BA">
              <w:rPr>
                <w:rFonts w:eastAsia="Malgun Gothic"/>
                <w:kern w:val="2"/>
                <w:lang w:eastAsia="ko-KR"/>
              </w:rPr>
              <w:t>N/A</w:t>
            </w:r>
          </w:p>
        </w:tc>
        <w:tc>
          <w:tcPr>
            <w:tcW w:w="1295" w:type="dxa"/>
            <w:gridSpan w:val="2"/>
            <w:shd w:val="clear" w:color="auto" w:fill="auto"/>
          </w:tcPr>
          <w:p w14:paraId="77F64085" w14:textId="77777777" w:rsidR="006E70E8" w:rsidRPr="008C65BA" w:rsidRDefault="006E70E8" w:rsidP="00EC2249">
            <w:pPr>
              <w:pStyle w:val="TAC"/>
              <w:rPr>
                <w:lang w:val="sv-SE"/>
              </w:rPr>
            </w:pPr>
            <w:r w:rsidRPr="008C65BA">
              <w:rPr>
                <w:rFonts w:eastAsia="Malgun Gothic"/>
                <w:kern w:val="2"/>
                <w:lang w:eastAsia="ko-KR"/>
              </w:rPr>
              <w:t>N/A</w:t>
            </w:r>
          </w:p>
        </w:tc>
      </w:tr>
      <w:tr w:rsidR="006E70E8" w:rsidRPr="008C65BA" w14:paraId="2A5154ED" w14:textId="77777777" w:rsidTr="00EC2249">
        <w:trPr>
          <w:gridAfter w:val="1"/>
          <w:wAfter w:w="12" w:type="dxa"/>
          <w:trHeight w:val="54"/>
          <w:jc w:val="center"/>
        </w:trPr>
        <w:tc>
          <w:tcPr>
            <w:tcW w:w="2416" w:type="dxa"/>
            <w:vMerge/>
            <w:shd w:val="clear" w:color="auto" w:fill="auto"/>
            <w:vAlign w:val="center"/>
          </w:tcPr>
          <w:p w14:paraId="189BA3B4" w14:textId="77777777" w:rsidR="006E70E8" w:rsidRPr="008C65BA" w:rsidRDefault="006E70E8" w:rsidP="00EC2249">
            <w:pPr>
              <w:pStyle w:val="TAC"/>
              <w:rPr>
                <w:lang w:val="sv-SE"/>
              </w:rPr>
            </w:pPr>
          </w:p>
        </w:tc>
        <w:tc>
          <w:tcPr>
            <w:tcW w:w="868" w:type="dxa"/>
            <w:shd w:val="clear" w:color="auto" w:fill="auto"/>
            <w:vAlign w:val="center"/>
          </w:tcPr>
          <w:p w14:paraId="25E3E0A5" w14:textId="77777777" w:rsidR="006E70E8" w:rsidRPr="008C65BA" w:rsidRDefault="006E70E8" w:rsidP="00EC2249">
            <w:pPr>
              <w:pStyle w:val="TAC"/>
              <w:rPr>
                <w:lang w:val="sv-SE"/>
              </w:rPr>
            </w:pPr>
            <w:r w:rsidRPr="008C65BA">
              <w:rPr>
                <w:rFonts w:eastAsia="Malgun Gothic"/>
                <w:kern w:val="2"/>
                <w:lang w:val="sv-SE" w:eastAsia="ko-KR"/>
              </w:rPr>
              <w:t>n</w:t>
            </w:r>
            <w:r w:rsidRPr="008C65BA">
              <w:rPr>
                <w:rFonts w:eastAsia="Malgun Gothic"/>
                <w:kern w:val="2"/>
                <w:lang w:eastAsia="ko-KR"/>
              </w:rPr>
              <w:t>66</w:t>
            </w:r>
          </w:p>
        </w:tc>
        <w:tc>
          <w:tcPr>
            <w:tcW w:w="1338" w:type="dxa"/>
            <w:shd w:val="clear" w:color="auto" w:fill="auto"/>
            <w:noWrap/>
            <w:vAlign w:val="center"/>
          </w:tcPr>
          <w:p w14:paraId="322DF2E2" w14:textId="77777777" w:rsidR="006E70E8" w:rsidRPr="008C65BA" w:rsidRDefault="006E70E8" w:rsidP="00EC2249">
            <w:pPr>
              <w:pStyle w:val="TAC"/>
              <w:rPr>
                <w:lang w:val="sv-SE"/>
              </w:rPr>
            </w:pPr>
            <w:r>
              <w:rPr>
                <w:rFonts w:eastAsia="Malgun Gothic"/>
                <w:kern w:val="2"/>
                <w:lang w:eastAsia="ko-KR"/>
              </w:rPr>
              <w:t>N/A</w:t>
            </w:r>
          </w:p>
        </w:tc>
        <w:tc>
          <w:tcPr>
            <w:tcW w:w="850" w:type="dxa"/>
            <w:shd w:val="clear" w:color="auto" w:fill="auto"/>
            <w:noWrap/>
            <w:vAlign w:val="center"/>
          </w:tcPr>
          <w:p w14:paraId="27CB92E2" w14:textId="77777777" w:rsidR="006E70E8" w:rsidRPr="008C65BA" w:rsidRDefault="006E70E8" w:rsidP="00EC2249">
            <w:pPr>
              <w:pStyle w:val="TAC"/>
              <w:rPr>
                <w:lang w:val="sv-SE"/>
              </w:rPr>
            </w:pPr>
            <w:r w:rsidRPr="003C4CEC">
              <w:rPr>
                <w:rFonts w:eastAsia="Malgun Gothic"/>
                <w:kern w:val="2"/>
                <w:lang w:eastAsia="ko-KR"/>
              </w:rPr>
              <w:t>5</w:t>
            </w:r>
          </w:p>
        </w:tc>
        <w:tc>
          <w:tcPr>
            <w:tcW w:w="851" w:type="dxa"/>
            <w:shd w:val="clear" w:color="auto" w:fill="auto"/>
            <w:noWrap/>
            <w:vAlign w:val="center"/>
          </w:tcPr>
          <w:p w14:paraId="47CEA638" w14:textId="77777777" w:rsidR="006E70E8" w:rsidRPr="008C65BA" w:rsidRDefault="006E70E8" w:rsidP="00EC2249">
            <w:pPr>
              <w:pStyle w:val="TAC"/>
              <w:rPr>
                <w:lang w:val="sv-SE"/>
              </w:rPr>
            </w:pPr>
            <w:r>
              <w:rPr>
                <w:rFonts w:eastAsia="Malgun Gothic"/>
                <w:kern w:val="2"/>
                <w:lang w:eastAsia="ko-KR"/>
              </w:rPr>
              <w:t>N/A</w:t>
            </w:r>
          </w:p>
        </w:tc>
        <w:tc>
          <w:tcPr>
            <w:tcW w:w="1275" w:type="dxa"/>
            <w:shd w:val="clear" w:color="auto" w:fill="auto"/>
            <w:noWrap/>
            <w:vAlign w:val="center"/>
          </w:tcPr>
          <w:p w14:paraId="5DCB7C12" w14:textId="77777777" w:rsidR="006E70E8" w:rsidRPr="008C65BA" w:rsidRDefault="006E70E8" w:rsidP="00EC2249">
            <w:pPr>
              <w:pStyle w:val="TAC"/>
              <w:rPr>
                <w:lang w:val="sv-SE"/>
              </w:rPr>
            </w:pPr>
            <w:r w:rsidRPr="008C65BA">
              <w:rPr>
                <w:rFonts w:eastAsia="Malgun Gothic"/>
                <w:kern w:val="2"/>
                <w:lang w:eastAsia="ko-KR"/>
              </w:rPr>
              <w:t>21</w:t>
            </w:r>
            <w:r>
              <w:rPr>
                <w:rFonts w:eastAsia="Malgun Gothic"/>
                <w:kern w:val="2"/>
                <w:lang w:eastAsia="ko-KR"/>
              </w:rPr>
              <w:t>56</w:t>
            </w:r>
          </w:p>
        </w:tc>
        <w:tc>
          <w:tcPr>
            <w:tcW w:w="851" w:type="dxa"/>
            <w:shd w:val="clear" w:color="auto" w:fill="auto"/>
          </w:tcPr>
          <w:p w14:paraId="6263B48D" w14:textId="77777777" w:rsidR="006E70E8" w:rsidRPr="008C65BA" w:rsidRDefault="006E70E8" w:rsidP="00EC2249">
            <w:pPr>
              <w:pStyle w:val="TAC"/>
              <w:rPr>
                <w:lang w:val="sv-SE"/>
              </w:rPr>
            </w:pPr>
            <w:r w:rsidRPr="008C65BA">
              <w:rPr>
                <w:kern w:val="2"/>
                <w:lang w:eastAsia="zh-CN"/>
              </w:rPr>
              <w:t>26.1</w:t>
            </w:r>
          </w:p>
        </w:tc>
        <w:tc>
          <w:tcPr>
            <w:tcW w:w="1295" w:type="dxa"/>
            <w:gridSpan w:val="2"/>
            <w:shd w:val="clear" w:color="auto" w:fill="auto"/>
          </w:tcPr>
          <w:p w14:paraId="26126249" w14:textId="77777777" w:rsidR="006E70E8" w:rsidRPr="008C65BA" w:rsidRDefault="006E70E8" w:rsidP="00EC2249">
            <w:pPr>
              <w:pStyle w:val="TAC"/>
              <w:rPr>
                <w:lang w:val="sv-SE"/>
              </w:rPr>
            </w:pPr>
            <w:r w:rsidRPr="008C65BA">
              <w:rPr>
                <w:kern w:val="2"/>
                <w:lang w:eastAsia="ja-JP"/>
              </w:rPr>
              <w:t>IMD</w:t>
            </w:r>
            <w:r w:rsidRPr="008C65BA">
              <w:rPr>
                <w:kern w:val="2"/>
                <w:lang w:eastAsia="zh-CN"/>
              </w:rPr>
              <w:t>3</w:t>
            </w:r>
          </w:p>
        </w:tc>
      </w:tr>
      <w:tr w:rsidR="006E70E8" w:rsidRPr="008C65BA" w14:paraId="61886BBD" w14:textId="77777777" w:rsidTr="00EC2249">
        <w:trPr>
          <w:gridAfter w:val="1"/>
          <w:wAfter w:w="12" w:type="dxa"/>
          <w:trHeight w:val="54"/>
          <w:jc w:val="center"/>
        </w:trPr>
        <w:tc>
          <w:tcPr>
            <w:tcW w:w="2416" w:type="dxa"/>
            <w:vMerge/>
            <w:shd w:val="clear" w:color="auto" w:fill="auto"/>
            <w:vAlign w:val="center"/>
          </w:tcPr>
          <w:p w14:paraId="0D33C9BD" w14:textId="77777777" w:rsidR="006E70E8" w:rsidRPr="008C65BA" w:rsidRDefault="006E70E8" w:rsidP="00EC2249">
            <w:pPr>
              <w:pStyle w:val="TAC"/>
              <w:rPr>
                <w:lang w:val="sv-SE"/>
              </w:rPr>
            </w:pPr>
          </w:p>
        </w:tc>
        <w:tc>
          <w:tcPr>
            <w:tcW w:w="868" w:type="dxa"/>
            <w:shd w:val="clear" w:color="auto" w:fill="auto"/>
            <w:vAlign w:val="center"/>
          </w:tcPr>
          <w:p w14:paraId="16CF0FA2" w14:textId="77777777" w:rsidR="006E70E8" w:rsidRPr="008C65BA" w:rsidRDefault="006E70E8" w:rsidP="00EC2249">
            <w:pPr>
              <w:pStyle w:val="TAC"/>
              <w:rPr>
                <w:lang w:val="sv-SE"/>
              </w:rPr>
            </w:pPr>
            <w:r w:rsidRPr="008C65BA">
              <w:rPr>
                <w:kern w:val="2"/>
                <w:lang w:eastAsia="zh-CN"/>
              </w:rPr>
              <w:t>n</w:t>
            </w:r>
            <w:r w:rsidRPr="008C65BA">
              <w:rPr>
                <w:kern w:val="2"/>
                <w:lang w:val="sv-SE" w:eastAsia="zh-CN"/>
              </w:rPr>
              <w:t>77</w:t>
            </w:r>
          </w:p>
        </w:tc>
        <w:tc>
          <w:tcPr>
            <w:tcW w:w="1338" w:type="dxa"/>
            <w:shd w:val="clear" w:color="auto" w:fill="auto"/>
            <w:noWrap/>
            <w:vAlign w:val="center"/>
          </w:tcPr>
          <w:p w14:paraId="209787A1" w14:textId="77777777" w:rsidR="006E70E8" w:rsidRPr="008C65BA" w:rsidRDefault="006E70E8" w:rsidP="00EC2249">
            <w:pPr>
              <w:pStyle w:val="TAC"/>
              <w:rPr>
                <w:lang w:val="sv-SE"/>
              </w:rPr>
            </w:pPr>
            <w:r w:rsidRPr="003C4CEC">
              <w:rPr>
                <w:rFonts w:eastAsia="Malgun Gothic"/>
                <w:kern w:val="2"/>
                <w:lang w:eastAsia="ko-KR"/>
              </w:rPr>
              <w:t>3</w:t>
            </w:r>
            <w:r w:rsidRPr="003C4CEC">
              <w:rPr>
                <w:kern w:val="2"/>
                <w:lang w:eastAsia="zh-CN"/>
              </w:rPr>
              <w:t>720</w:t>
            </w:r>
          </w:p>
        </w:tc>
        <w:tc>
          <w:tcPr>
            <w:tcW w:w="850" w:type="dxa"/>
            <w:shd w:val="clear" w:color="auto" w:fill="auto"/>
            <w:noWrap/>
            <w:vAlign w:val="center"/>
          </w:tcPr>
          <w:p w14:paraId="703AF3CB" w14:textId="77777777" w:rsidR="006E70E8" w:rsidRPr="008C65BA" w:rsidRDefault="006E70E8" w:rsidP="00EC2249">
            <w:pPr>
              <w:pStyle w:val="TAC"/>
              <w:rPr>
                <w:lang w:val="sv-SE"/>
              </w:rPr>
            </w:pPr>
            <w:r w:rsidRPr="003C4CEC">
              <w:rPr>
                <w:lang w:val="sv-SE" w:eastAsia="sv-SE"/>
              </w:rPr>
              <w:t>10</w:t>
            </w:r>
          </w:p>
        </w:tc>
        <w:tc>
          <w:tcPr>
            <w:tcW w:w="851" w:type="dxa"/>
            <w:shd w:val="clear" w:color="auto" w:fill="auto"/>
            <w:noWrap/>
            <w:vAlign w:val="center"/>
          </w:tcPr>
          <w:p w14:paraId="20A79774" w14:textId="77777777" w:rsidR="006E70E8" w:rsidRPr="008C65BA" w:rsidRDefault="006E70E8" w:rsidP="00EC2249">
            <w:pPr>
              <w:pStyle w:val="TAC"/>
              <w:rPr>
                <w:lang w:val="sv-SE"/>
              </w:rPr>
            </w:pPr>
            <w:r w:rsidRPr="003C4CEC">
              <w:rPr>
                <w:lang w:val="sv-SE" w:eastAsia="sv-SE"/>
              </w:rPr>
              <w:t>50</w:t>
            </w:r>
          </w:p>
        </w:tc>
        <w:tc>
          <w:tcPr>
            <w:tcW w:w="1275" w:type="dxa"/>
            <w:shd w:val="clear" w:color="auto" w:fill="auto"/>
            <w:noWrap/>
            <w:vAlign w:val="center"/>
          </w:tcPr>
          <w:p w14:paraId="5869F569" w14:textId="77777777" w:rsidR="006E70E8" w:rsidRPr="008C65BA" w:rsidRDefault="006E70E8" w:rsidP="00EC2249">
            <w:pPr>
              <w:pStyle w:val="TAC"/>
              <w:rPr>
                <w:lang w:val="sv-SE"/>
              </w:rPr>
            </w:pPr>
            <w:r>
              <w:rPr>
                <w:kern w:val="2"/>
                <w:lang w:eastAsia="zh-CN"/>
              </w:rPr>
              <w:t>3720</w:t>
            </w:r>
          </w:p>
        </w:tc>
        <w:tc>
          <w:tcPr>
            <w:tcW w:w="851" w:type="dxa"/>
            <w:shd w:val="clear" w:color="auto" w:fill="auto"/>
            <w:vAlign w:val="center"/>
          </w:tcPr>
          <w:p w14:paraId="73F8A6CA" w14:textId="77777777" w:rsidR="006E70E8" w:rsidRPr="008C65BA" w:rsidRDefault="006E70E8" w:rsidP="00EC2249">
            <w:pPr>
              <w:pStyle w:val="TAC"/>
              <w:rPr>
                <w:lang w:val="sv-SE"/>
              </w:rPr>
            </w:pPr>
            <w:r w:rsidRPr="008C65BA">
              <w:rPr>
                <w:rFonts w:eastAsia="Malgun Gothic"/>
                <w:kern w:val="2"/>
                <w:lang w:eastAsia="ko-KR"/>
              </w:rPr>
              <w:t>N/A</w:t>
            </w:r>
          </w:p>
        </w:tc>
        <w:tc>
          <w:tcPr>
            <w:tcW w:w="1295" w:type="dxa"/>
            <w:gridSpan w:val="2"/>
            <w:shd w:val="clear" w:color="auto" w:fill="auto"/>
            <w:vAlign w:val="center"/>
          </w:tcPr>
          <w:p w14:paraId="252397EF" w14:textId="77777777" w:rsidR="006E70E8" w:rsidRPr="008C65BA" w:rsidRDefault="006E70E8" w:rsidP="00EC2249">
            <w:pPr>
              <w:pStyle w:val="TAC"/>
              <w:rPr>
                <w:lang w:val="sv-SE"/>
              </w:rPr>
            </w:pPr>
            <w:r w:rsidRPr="008C65BA">
              <w:rPr>
                <w:rFonts w:eastAsia="Malgun Gothic"/>
                <w:kern w:val="2"/>
                <w:lang w:eastAsia="ko-KR"/>
              </w:rPr>
              <w:t>N/A</w:t>
            </w:r>
          </w:p>
        </w:tc>
      </w:tr>
      <w:tr w:rsidR="006E70E8" w:rsidRPr="00B41C20" w14:paraId="5C0C2F70" w14:textId="77777777" w:rsidTr="00EC2249">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tcPr>
          <w:p w14:paraId="499A092D" w14:textId="77777777" w:rsidR="006E70E8" w:rsidRDefault="006E70E8" w:rsidP="00EC2249">
            <w:pPr>
              <w:pStyle w:val="TAC"/>
              <w:rPr>
                <w:lang w:eastAsia="ko-KR"/>
              </w:rPr>
            </w:pPr>
            <w:r w:rsidRPr="003150B0">
              <w:rPr>
                <w:lang w:eastAsia="ko-KR"/>
              </w:rPr>
              <w:t>DC_</w:t>
            </w:r>
            <w:r w:rsidRPr="003150B0">
              <w:t>14</w:t>
            </w:r>
            <w:r w:rsidRPr="003150B0">
              <w:rPr>
                <w:lang w:eastAsia="ko-KR"/>
              </w:rPr>
              <w:t>A-</w:t>
            </w:r>
            <w:r w:rsidRPr="003150B0">
              <w:t>30</w:t>
            </w:r>
            <w:r w:rsidRPr="003150B0">
              <w:rPr>
                <w:lang w:eastAsia="ko-KR"/>
              </w:rPr>
              <w:t>A_n</w:t>
            </w:r>
            <w:r w:rsidRPr="003150B0">
              <w:t>77</w:t>
            </w:r>
            <w:r w:rsidRPr="003150B0">
              <w:rPr>
                <w:lang w:eastAsia="ko-KR"/>
              </w:rPr>
              <w:t>A</w:t>
            </w:r>
          </w:p>
          <w:p w14:paraId="355EE32F" w14:textId="77777777" w:rsidR="006E70E8" w:rsidRPr="00B41C20" w:rsidRDefault="006E70E8" w:rsidP="00EC2249">
            <w:pPr>
              <w:pStyle w:val="TAC"/>
              <w:rPr>
                <w:lang w:val="fi-FI" w:eastAsia="fi-FI"/>
              </w:rPr>
            </w:pPr>
            <w:r>
              <w:rPr>
                <w:szCs w:val="18"/>
                <w:lang w:val="fi-FI" w:eastAsia="fi-FI"/>
              </w:rPr>
              <w:t>DC_14A-30A_n77(2A)</w:t>
            </w:r>
          </w:p>
        </w:tc>
        <w:tc>
          <w:tcPr>
            <w:tcW w:w="868" w:type="dxa"/>
            <w:tcBorders>
              <w:top w:val="single" w:sz="4" w:space="0" w:color="auto"/>
              <w:left w:val="single" w:sz="4" w:space="0" w:color="auto"/>
              <w:bottom w:val="single" w:sz="4" w:space="0" w:color="auto"/>
              <w:right w:val="single" w:sz="4" w:space="0" w:color="auto"/>
            </w:tcBorders>
            <w:vAlign w:val="center"/>
          </w:tcPr>
          <w:p w14:paraId="143E41C4" w14:textId="77777777" w:rsidR="006E70E8" w:rsidRPr="00B41C20" w:rsidRDefault="006E70E8" w:rsidP="00EC2249">
            <w:pPr>
              <w:pStyle w:val="TAC"/>
              <w:rPr>
                <w:lang w:val="fi-FI" w:eastAsia="fi-FI"/>
              </w:rPr>
            </w:pPr>
            <w:r w:rsidRPr="003150B0">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336DBED1" w14:textId="77777777" w:rsidR="006E70E8" w:rsidRPr="00B41C20" w:rsidRDefault="006E70E8" w:rsidP="00EC2249">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43E1DC3" w14:textId="77777777" w:rsidR="006E70E8" w:rsidRPr="00B41C20" w:rsidRDefault="006E70E8" w:rsidP="00EC2249">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E088068" w14:textId="77777777" w:rsidR="006E70E8" w:rsidRPr="00B41C20" w:rsidRDefault="006E70E8" w:rsidP="00EC2249">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1732E2F6" w14:textId="77777777" w:rsidR="006E70E8" w:rsidRPr="00B41C20" w:rsidRDefault="006E70E8" w:rsidP="00EC2249">
            <w:pPr>
              <w:pStyle w:val="TAC"/>
              <w:rPr>
                <w:lang w:val="fi-FI" w:eastAsia="fi-FI"/>
              </w:rPr>
            </w:pPr>
            <w:r w:rsidRPr="003150B0">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639AE4B" w14:textId="77777777" w:rsidR="006E70E8" w:rsidRPr="00B41C20" w:rsidRDefault="006E70E8" w:rsidP="00EC2249">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3DE02C31" w14:textId="77777777" w:rsidR="006E70E8" w:rsidRPr="00B41C20" w:rsidRDefault="006E70E8" w:rsidP="00EC2249">
            <w:pPr>
              <w:pStyle w:val="TAC"/>
              <w:rPr>
                <w:lang w:val="fi-FI" w:eastAsia="fi-FI"/>
              </w:rPr>
            </w:pPr>
            <w:r w:rsidRPr="003150B0">
              <w:rPr>
                <w:lang w:eastAsia="fi-FI"/>
              </w:rPr>
              <w:t>IMD3</w:t>
            </w:r>
            <w:r>
              <w:rPr>
                <w:vertAlign w:val="superscript"/>
                <w:lang w:eastAsia="fi-FI"/>
              </w:rPr>
              <w:t>1</w:t>
            </w:r>
          </w:p>
        </w:tc>
      </w:tr>
      <w:tr w:rsidR="006E70E8" w:rsidRPr="00B41C20" w14:paraId="5B1A72EC" w14:textId="77777777" w:rsidTr="00EC2249">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5A84BB25" w14:textId="77777777" w:rsidR="006E70E8" w:rsidRPr="00B41C20"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10C6404" w14:textId="77777777" w:rsidR="006E70E8" w:rsidRPr="00B41C20" w:rsidRDefault="006E70E8" w:rsidP="00EC2249">
            <w:pPr>
              <w:pStyle w:val="TAC"/>
              <w:rPr>
                <w:lang w:val="fi-FI" w:eastAsia="fi-FI"/>
              </w:rPr>
            </w:pPr>
            <w:r w:rsidRPr="003150B0">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4365C4AB" w14:textId="77777777" w:rsidR="006E70E8" w:rsidRPr="00B41C20" w:rsidRDefault="006E70E8" w:rsidP="00EC2249">
            <w:pPr>
              <w:pStyle w:val="TAC"/>
              <w:rPr>
                <w:lang w:val="fi-FI" w:eastAsia="fi-FI"/>
              </w:rPr>
            </w:pPr>
            <w:r w:rsidRPr="003C4CEC">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3236BE72" w14:textId="77777777" w:rsidR="006E70E8" w:rsidRPr="00B41C20" w:rsidRDefault="006E70E8" w:rsidP="00EC2249">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934EB96" w14:textId="77777777" w:rsidR="006E70E8" w:rsidRPr="00B41C20" w:rsidRDefault="006E70E8" w:rsidP="00EC2249">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E3EC0F7" w14:textId="77777777" w:rsidR="006E70E8" w:rsidRPr="00B41C20" w:rsidRDefault="006E70E8" w:rsidP="00EC2249">
            <w:pPr>
              <w:pStyle w:val="TAC"/>
              <w:rPr>
                <w:lang w:val="fi-FI" w:eastAsia="fi-FI"/>
              </w:rPr>
            </w:pPr>
            <w:r w:rsidRPr="003150B0">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87DBE17" w14:textId="77777777" w:rsidR="006E70E8" w:rsidRPr="00B41C20" w:rsidRDefault="006E70E8" w:rsidP="00EC2249">
            <w:pPr>
              <w:pStyle w:val="TAC"/>
              <w:rPr>
                <w:lang w:val="fi-FI" w:eastAsia="fi-FI"/>
              </w:rPr>
            </w:pPr>
            <w:r w:rsidRPr="003150B0">
              <w:t>N/A</w:t>
            </w:r>
          </w:p>
        </w:tc>
        <w:tc>
          <w:tcPr>
            <w:tcW w:w="1288" w:type="dxa"/>
            <w:tcBorders>
              <w:top w:val="single" w:sz="4" w:space="0" w:color="auto"/>
              <w:left w:val="single" w:sz="4" w:space="0" w:color="auto"/>
              <w:bottom w:val="single" w:sz="4" w:space="0" w:color="auto"/>
              <w:right w:val="single" w:sz="4" w:space="0" w:color="auto"/>
            </w:tcBorders>
            <w:vAlign w:val="center"/>
          </w:tcPr>
          <w:p w14:paraId="1AF243A9" w14:textId="77777777" w:rsidR="006E70E8" w:rsidRPr="00B41C20" w:rsidRDefault="006E70E8" w:rsidP="00EC2249">
            <w:pPr>
              <w:pStyle w:val="TAC"/>
              <w:rPr>
                <w:lang w:val="fi-FI" w:eastAsia="fi-FI"/>
              </w:rPr>
            </w:pPr>
            <w:r w:rsidRPr="003150B0">
              <w:rPr>
                <w:lang w:eastAsia="fi-FI"/>
              </w:rPr>
              <w:t>N/A</w:t>
            </w:r>
          </w:p>
        </w:tc>
      </w:tr>
      <w:tr w:rsidR="006E70E8" w:rsidRPr="00B41C20" w14:paraId="3665BE40" w14:textId="77777777" w:rsidTr="00EC2249">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20B7C158" w14:textId="77777777" w:rsidR="006E70E8" w:rsidRPr="00B41C20"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4811F3D" w14:textId="77777777" w:rsidR="006E70E8" w:rsidRPr="00B41C20" w:rsidRDefault="006E70E8" w:rsidP="00EC2249">
            <w:pPr>
              <w:pStyle w:val="TAC"/>
              <w:rPr>
                <w:lang w:val="fi-FI" w:eastAsia="fi-FI"/>
              </w:rPr>
            </w:pPr>
            <w:r w:rsidRPr="003150B0">
              <w:rPr>
                <w:lang w:eastAsia="ko-KR"/>
              </w:rPr>
              <w:t>n</w:t>
            </w:r>
            <w:r w:rsidRPr="003150B0">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89851EF" w14:textId="77777777" w:rsidR="006E70E8" w:rsidRPr="00B41C20" w:rsidRDefault="006E70E8" w:rsidP="00EC2249">
            <w:pPr>
              <w:pStyle w:val="TAC"/>
              <w:rPr>
                <w:lang w:val="fi-FI" w:eastAsia="fi-FI"/>
              </w:rPr>
            </w:pPr>
            <w:r w:rsidRPr="003C4CEC">
              <w:t>3857</w:t>
            </w:r>
          </w:p>
        </w:tc>
        <w:tc>
          <w:tcPr>
            <w:tcW w:w="850" w:type="dxa"/>
            <w:tcBorders>
              <w:top w:val="single" w:sz="4" w:space="0" w:color="auto"/>
              <w:left w:val="single" w:sz="4" w:space="0" w:color="auto"/>
              <w:bottom w:val="single" w:sz="4" w:space="0" w:color="auto"/>
              <w:right w:val="single" w:sz="4" w:space="0" w:color="auto"/>
            </w:tcBorders>
            <w:noWrap/>
            <w:vAlign w:val="center"/>
          </w:tcPr>
          <w:p w14:paraId="768C1171" w14:textId="77777777" w:rsidR="006E70E8" w:rsidRPr="00B41C20" w:rsidRDefault="006E70E8" w:rsidP="00EC2249">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6861129" w14:textId="77777777" w:rsidR="006E70E8" w:rsidRPr="00B41C20" w:rsidRDefault="006E70E8" w:rsidP="00EC2249">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04D4E81" w14:textId="77777777" w:rsidR="006E70E8" w:rsidRPr="00B41C20" w:rsidRDefault="006E70E8" w:rsidP="00EC2249">
            <w:pPr>
              <w:pStyle w:val="TAC"/>
              <w:rPr>
                <w:lang w:val="fi-FI" w:eastAsia="fi-FI"/>
              </w:rPr>
            </w:pPr>
            <w:r w:rsidRPr="003150B0">
              <w:t>3857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0C9610A" w14:textId="77777777" w:rsidR="006E70E8" w:rsidRPr="00B41C20" w:rsidRDefault="006E70E8" w:rsidP="00EC2249">
            <w:pPr>
              <w:pStyle w:val="TAC"/>
              <w:rPr>
                <w:lang w:val="fi-FI" w:eastAsia="fi-FI"/>
              </w:rPr>
            </w:pPr>
            <w:r w:rsidRPr="003150B0">
              <w:t>N/A</w:t>
            </w:r>
          </w:p>
        </w:tc>
        <w:tc>
          <w:tcPr>
            <w:tcW w:w="1288" w:type="dxa"/>
            <w:tcBorders>
              <w:top w:val="single" w:sz="4" w:space="0" w:color="auto"/>
              <w:left w:val="single" w:sz="4" w:space="0" w:color="auto"/>
              <w:bottom w:val="single" w:sz="4" w:space="0" w:color="auto"/>
              <w:right w:val="single" w:sz="4" w:space="0" w:color="auto"/>
            </w:tcBorders>
            <w:vAlign w:val="center"/>
          </w:tcPr>
          <w:p w14:paraId="489C7C9F" w14:textId="77777777" w:rsidR="006E70E8" w:rsidRPr="00B41C20" w:rsidRDefault="006E70E8" w:rsidP="00EC2249">
            <w:pPr>
              <w:pStyle w:val="TAC"/>
              <w:rPr>
                <w:lang w:val="fi-FI" w:eastAsia="fi-FI"/>
              </w:rPr>
            </w:pPr>
            <w:r w:rsidRPr="003150B0">
              <w:rPr>
                <w:lang w:eastAsia="fi-FI"/>
              </w:rPr>
              <w:t>N/A</w:t>
            </w:r>
          </w:p>
        </w:tc>
      </w:tr>
      <w:tr w:rsidR="006E70E8" w:rsidRPr="00B41C20" w14:paraId="5D28919E" w14:textId="77777777" w:rsidTr="00EC2249">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78405E0F" w14:textId="77777777" w:rsidR="006E70E8" w:rsidRPr="00B41C20"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8656A39" w14:textId="77777777" w:rsidR="006E70E8" w:rsidRPr="00B41C20" w:rsidRDefault="006E70E8" w:rsidP="00EC2249">
            <w:pPr>
              <w:pStyle w:val="TAC"/>
              <w:rPr>
                <w:lang w:val="fi-FI" w:eastAsia="fi-FI"/>
              </w:rPr>
            </w:pPr>
            <w:r w:rsidRPr="003150B0">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45A8E173" w14:textId="77777777" w:rsidR="006E70E8" w:rsidRPr="00B41C20" w:rsidRDefault="006E70E8" w:rsidP="00EC2249">
            <w:pPr>
              <w:pStyle w:val="TAC"/>
              <w:rPr>
                <w:lang w:val="fi-FI" w:eastAsia="fi-FI"/>
              </w:rPr>
            </w:pPr>
            <w:r w:rsidRPr="003C4CEC">
              <w:rPr>
                <w:lang w:eastAsia="fi-FI"/>
              </w:rPr>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7ADDE352" w14:textId="77777777" w:rsidR="006E70E8" w:rsidRPr="00B41C20" w:rsidRDefault="006E70E8" w:rsidP="00EC2249">
            <w:pPr>
              <w:pStyle w:val="TAC"/>
              <w:rPr>
                <w:lang w:val="fi-FI" w:eastAsia="fi-FI"/>
              </w:rPr>
            </w:pPr>
            <w:r w:rsidRPr="003C4CEC">
              <w:rPr>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D66CC3B" w14:textId="77777777" w:rsidR="006E70E8" w:rsidRPr="00B41C20" w:rsidRDefault="006E70E8" w:rsidP="00EC2249">
            <w:pPr>
              <w:pStyle w:val="TAC"/>
              <w:rPr>
                <w:lang w:val="fi-FI" w:eastAsia="fi-FI"/>
              </w:rPr>
            </w:pPr>
            <w:r w:rsidRPr="003C4CEC">
              <w:rPr>
                <w:lang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BB5CE9F" w14:textId="77777777" w:rsidR="006E70E8" w:rsidRPr="00B41C20" w:rsidRDefault="006E70E8" w:rsidP="00EC2249">
            <w:pPr>
              <w:pStyle w:val="TAC"/>
              <w:rPr>
                <w:lang w:val="fi-FI" w:eastAsia="fi-FI"/>
              </w:rPr>
            </w:pPr>
            <w:r w:rsidRPr="003150B0">
              <w:rPr>
                <w:lang w:eastAsia="fi-FI"/>
              </w:rPr>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8C485C6" w14:textId="77777777" w:rsidR="006E70E8" w:rsidRPr="00B41C20" w:rsidRDefault="006E70E8" w:rsidP="00EC2249">
            <w:pPr>
              <w:pStyle w:val="TAC"/>
              <w:rPr>
                <w:lang w:val="fi-FI" w:eastAsia="fi-FI"/>
              </w:rPr>
            </w:pPr>
            <w:r w:rsidRPr="003150B0">
              <w:rPr>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tcPr>
          <w:p w14:paraId="564CD8DE" w14:textId="77777777" w:rsidR="006E70E8" w:rsidRPr="00B41C20" w:rsidRDefault="006E70E8" w:rsidP="00EC2249">
            <w:pPr>
              <w:pStyle w:val="TAC"/>
              <w:rPr>
                <w:lang w:val="fi-FI" w:eastAsia="fi-FI"/>
              </w:rPr>
            </w:pPr>
            <w:r w:rsidRPr="003150B0">
              <w:rPr>
                <w:lang w:eastAsia="fi-FI"/>
              </w:rPr>
              <w:t>N/A</w:t>
            </w:r>
          </w:p>
        </w:tc>
      </w:tr>
      <w:tr w:rsidR="006E70E8" w:rsidRPr="00B41C20" w14:paraId="60DBCB8C" w14:textId="77777777" w:rsidTr="00EC2249">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7867337C" w14:textId="77777777" w:rsidR="006E70E8" w:rsidRPr="00B41C20"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A2F1B20" w14:textId="77777777" w:rsidR="006E70E8" w:rsidRPr="00B41C20" w:rsidRDefault="006E70E8" w:rsidP="00EC2249">
            <w:pPr>
              <w:pStyle w:val="TAC"/>
              <w:rPr>
                <w:lang w:val="fi-FI" w:eastAsia="fi-FI"/>
              </w:rPr>
            </w:pPr>
            <w:r w:rsidRPr="003150B0">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6C3076DC" w14:textId="77777777" w:rsidR="006E70E8" w:rsidRPr="00B41C20" w:rsidRDefault="006E70E8" w:rsidP="00EC2249">
            <w:pPr>
              <w:pStyle w:val="TAC"/>
              <w:rPr>
                <w:lang w:val="fi-FI" w:eastAsia="fi-FI"/>
              </w:rPr>
            </w:pPr>
            <w:r>
              <w:rPr>
                <w:lang w:eastAsia="fi-FI"/>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A4CC6C4" w14:textId="77777777" w:rsidR="006E70E8" w:rsidRPr="00B41C20" w:rsidRDefault="006E70E8" w:rsidP="00EC2249">
            <w:pPr>
              <w:pStyle w:val="TAC"/>
              <w:rPr>
                <w:lang w:val="fi-FI" w:eastAsia="fi-FI"/>
              </w:rPr>
            </w:pPr>
            <w:r w:rsidRPr="003C4CEC">
              <w:rPr>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E7215F6" w14:textId="77777777" w:rsidR="006E70E8" w:rsidRPr="00B41C20" w:rsidRDefault="006E70E8" w:rsidP="00EC2249">
            <w:pPr>
              <w:pStyle w:val="TAC"/>
              <w:rPr>
                <w:lang w:val="fi-FI" w:eastAsia="fi-FI"/>
              </w:rPr>
            </w:pPr>
            <w:r>
              <w:rPr>
                <w:lang w:eastAsia="fi-FI"/>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49C14027" w14:textId="77777777" w:rsidR="006E70E8" w:rsidRPr="00B41C20" w:rsidRDefault="006E70E8" w:rsidP="00EC2249">
            <w:pPr>
              <w:pStyle w:val="TAC"/>
              <w:rPr>
                <w:lang w:val="fi-FI" w:eastAsia="fi-FI"/>
              </w:rPr>
            </w:pPr>
            <w:r w:rsidRPr="003150B0">
              <w:rPr>
                <w:lang w:eastAsia="fi-FI"/>
              </w:rPr>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5C70471" w14:textId="77777777" w:rsidR="006E70E8" w:rsidRPr="00B41C20" w:rsidRDefault="006E70E8" w:rsidP="00EC2249">
            <w:pPr>
              <w:pStyle w:val="TAC"/>
              <w:rPr>
                <w:lang w:val="fi-FI" w:eastAsia="fi-FI"/>
              </w:rPr>
            </w:pPr>
            <w:r>
              <w:rPr>
                <w:lang w:eastAsia="fi-FI"/>
              </w:rPr>
              <w:t>21.4</w:t>
            </w:r>
          </w:p>
        </w:tc>
        <w:tc>
          <w:tcPr>
            <w:tcW w:w="1288" w:type="dxa"/>
            <w:tcBorders>
              <w:top w:val="single" w:sz="4" w:space="0" w:color="auto"/>
              <w:left w:val="single" w:sz="4" w:space="0" w:color="auto"/>
              <w:bottom w:val="single" w:sz="4" w:space="0" w:color="auto"/>
              <w:right w:val="single" w:sz="4" w:space="0" w:color="auto"/>
            </w:tcBorders>
            <w:vAlign w:val="center"/>
          </w:tcPr>
          <w:p w14:paraId="0F022896" w14:textId="77777777" w:rsidR="006E70E8" w:rsidRPr="00B41C20" w:rsidRDefault="006E70E8" w:rsidP="00EC2249">
            <w:pPr>
              <w:pStyle w:val="TAC"/>
              <w:rPr>
                <w:lang w:val="fi-FI" w:eastAsia="fi-FI"/>
              </w:rPr>
            </w:pPr>
            <w:r w:rsidRPr="003150B0">
              <w:rPr>
                <w:lang w:eastAsia="fi-FI"/>
              </w:rPr>
              <w:t>IMD3</w:t>
            </w:r>
          </w:p>
        </w:tc>
      </w:tr>
      <w:tr w:rsidR="006E70E8" w:rsidRPr="00B41C20" w14:paraId="437437D8" w14:textId="77777777" w:rsidTr="00EC2249">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6B1C9784" w14:textId="77777777" w:rsidR="006E70E8" w:rsidRPr="00B41C20"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2EDA51B" w14:textId="77777777" w:rsidR="006E70E8" w:rsidRPr="00B41C20" w:rsidRDefault="006E70E8" w:rsidP="00EC2249">
            <w:pPr>
              <w:pStyle w:val="TAC"/>
              <w:rPr>
                <w:lang w:val="fi-FI" w:eastAsia="fi-FI"/>
              </w:rPr>
            </w:pPr>
            <w:r w:rsidRPr="003150B0">
              <w:rPr>
                <w:lang w:eastAsia="ko-KR"/>
              </w:rPr>
              <w:t>n</w:t>
            </w:r>
            <w:r w:rsidRPr="003150B0">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1E3C3EB" w14:textId="77777777" w:rsidR="006E70E8" w:rsidRPr="00B41C20" w:rsidRDefault="006E70E8" w:rsidP="00EC2249">
            <w:pPr>
              <w:pStyle w:val="TAC"/>
              <w:rPr>
                <w:lang w:val="fi-FI" w:eastAsia="fi-FI"/>
              </w:rPr>
            </w:pPr>
            <w:r w:rsidRPr="003C4CEC">
              <w:rPr>
                <w:lang w:eastAsia="fi-FI"/>
              </w:rPr>
              <w:t>3941</w:t>
            </w:r>
          </w:p>
        </w:tc>
        <w:tc>
          <w:tcPr>
            <w:tcW w:w="850" w:type="dxa"/>
            <w:tcBorders>
              <w:top w:val="single" w:sz="4" w:space="0" w:color="auto"/>
              <w:left w:val="single" w:sz="4" w:space="0" w:color="auto"/>
              <w:bottom w:val="single" w:sz="4" w:space="0" w:color="auto"/>
              <w:right w:val="single" w:sz="4" w:space="0" w:color="auto"/>
            </w:tcBorders>
            <w:noWrap/>
            <w:vAlign w:val="center"/>
          </w:tcPr>
          <w:p w14:paraId="09DFD050" w14:textId="77777777" w:rsidR="006E70E8" w:rsidRPr="00B41C20" w:rsidRDefault="006E70E8" w:rsidP="00EC2249">
            <w:pPr>
              <w:pStyle w:val="TAC"/>
              <w:rPr>
                <w:lang w:val="fi-FI" w:eastAsia="fi-FI"/>
              </w:rPr>
            </w:pPr>
            <w:r w:rsidRPr="003C4CEC">
              <w:rPr>
                <w:lang w:eastAsia="fi-FI"/>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A473A8B" w14:textId="77777777" w:rsidR="006E70E8" w:rsidRPr="00B41C20" w:rsidRDefault="006E70E8" w:rsidP="00EC2249">
            <w:pPr>
              <w:pStyle w:val="TAC"/>
              <w:rPr>
                <w:lang w:val="fi-FI" w:eastAsia="fi-FI"/>
              </w:rPr>
            </w:pPr>
            <w:r w:rsidRPr="003C4CEC">
              <w:rPr>
                <w:lang w:eastAsia="fi-FI"/>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99DCA27" w14:textId="77777777" w:rsidR="006E70E8" w:rsidRPr="00B41C20" w:rsidRDefault="006E70E8" w:rsidP="00EC2249">
            <w:pPr>
              <w:pStyle w:val="TAC"/>
              <w:rPr>
                <w:lang w:val="fi-FI" w:eastAsia="fi-FI"/>
              </w:rPr>
            </w:pPr>
            <w:r w:rsidRPr="003150B0">
              <w:rPr>
                <w:lang w:eastAsia="fi-FI"/>
              </w:rPr>
              <w:t>3941</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56103F9" w14:textId="77777777" w:rsidR="006E70E8" w:rsidRPr="00B41C20" w:rsidRDefault="006E70E8" w:rsidP="00EC2249">
            <w:pPr>
              <w:pStyle w:val="TAC"/>
              <w:rPr>
                <w:lang w:val="fi-FI" w:eastAsia="fi-FI"/>
              </w:rPr>
            </w:pPr>
            <w:r w:rsidRPr="003150B0">
              <w:rPr>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tcPr>
          <w:p w14:paraId="35E23E13" w14:textId="77777777" w:rsidR="006E70E8" w:rsidRPr="00B41C20" w:rsidRDefault="006E70E8" w:rsidP="00EC2249">
            <w:pPr>
              <w:pStyle w:val="TAC"/>
              <w:rPr>
                <w:lang w:val="fi-FI" w:eastAsia="fi-FI"/>
              </w:rPr>
            </w:pPr>
            <w:r w:rsidRPr="003150B0">
              <w:rPr>
                <w:lang w:eastAsia="fi-FI"/>
              </w:rPr>
              <w:t>N/A</w:t>
            </w:r>
          </w:p>
        </w:tc>
      </w:tr>
      <w:tr w:rsidR="006E70E8" w:rsidRPr="00B41C20" w14:paraId="0275392C" w14:textId="77777777" w:rsidTr="00EC2249">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tcPr>
          <w:p w14:paraId="5C8F243F" w14:textId="77777777" w:rsidR="006E70E8" w:rsidRDefault="006E70E8" w:rsidP="00EC2249">
            <w:pPr>
              <w:pStyle w:val="TAC"/>
              <w:rPr>
                <w:lang w:val="fi-FI" w:eastAsia="fi-FI"/>
              </w:rPr>
            </w:pPr>
            <w:r w:rsidRPr="00983991">
              <w:rPr>
                <w:lang w:eastAsia="ko-KR"/>
              </w:rPr>
              <w:t>DC_</w:t>
            </w:r>
            <w:r w:rsidRPr="00983991">
              <w:t>14A-66A</w:t>
            </w:r>
            <w:r w:rsidRPr="00983991">
              <w:rPr>
                <w:lang w:eastAsia="ko-KR"/>
              </w:rPr>
              <w:t>_n</w:t>
            </w:r>
            <w:r w:rsidRPr="00983991">
              <w:t>77</w:t>
            </w:r>
            <w:r w:rsidRPr="00983991">
              <w:rPr>
                <w:lang w:eastAsia="ko-KR"/>
              </w:rPr>
              <w:t>A</w:t>
            </w:r>
          </w:p>
          <w:p w14:paraId="7A6E695D" w14:textId="77777777" w:rsidR="006E70E8" w:rsidRDefault="006E70E8" w:rsidP="00EC2249">
            <w:pPr>
              <w:pStyle w:val="TAC"/>
              <w:rPr>
                <w:lang w:val="fi-FI" w:eastAsia="fi-FI"/>
              </w:rPr>
            </w:pPr>
            <w:r>
              <w:rPr>
                <w:szCs w:val="18"/>
                <w:lang w:val="fi-FI" w:eastAsia="fi-FI"/>
              </w:rPr>
              <w:t>DC_14A-66A_n77(2A)</w:t>
            </w:r>
          </w:p>
          <w:p w14:paraId="78CD04E0" w14:textId="77777777" w:rsidR="006E70E8" w:rsidRDefault="006E70E8" w:rsidP="00EC2249">
            <w:pPr>
              <w:pStyle w:val="TAC"/>
              <w:rPr>
                <w:lang w:val="fi-FI" w:eastAsia="fi-FI"/>
              </w:rPr>
            </w:pPr>
            <w:r w:rsidRPr="008419FB">
              <w:rPr>
                <w:lang w:val="fi-FI" w:eastAsia="fi-FI"/>
              </w:rPr>
              <w:t>DC_</w:t>
            </w:r>
            <w:r>
              <w:rPr>
                <w:lang w:val="fi-FI" w:eastAsia="fi-FI"/>
              </w:rPr>
              <w:t>14</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p w14:paraId="6C40FB62" w14:textId="77777777" w:rsidR="006E70E8" w:rsidRPr="00B41C20" w:rsidRDefault="006E70E8" w:rsidP="00EC2249">
            <w:pPr>
              <w:pStyle w:val="TAC"/>
              <w:rPr>
                <w:lang w:val="fi-FI" w:eastAsia="fi-FI"/>
              </w:rPr>
            </w:pPr>
            <w:r>
              <w:rPr>
                <w:szCs w:val="18"/>
                <w:lang w:val="fi-FI" w:eastAsia="fi-FI"/>
              </w:rPr>
              <w:t>DC_14A-66A-66A_n77(2A)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13F8E21B" w14:textId="77777777" w:rsidR="006E70E8" w:rsidRPr="00B41C20" w:rsidRDefault="006E70E8" w:rsidP="00EC2249">
            <w:pPr>
              <w:pStyle w:val="TAC"/>
              <w:rPr>
                <w:lang w:val="fi-FI" w:eastAsia="fi-FI"/>
              </w:rPr>
            </w:pPr>
            <w:r w:rsidRPr="00983991">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4E06D0E4" w14:textId="77777777" w:rsidR="006E70E8" w:rsidRPr="00B41C20" w:rsidRDefault="006E70E8" w:rsidP="00EC2249">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7688A5AC" w14:textId="77777777" w:rsidR="006E70E8" w:rsidRPr="00B41C20" w:rsidRDefault="006E70E8" w:rsidP="00EC2249">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348B86F" w14:textId="77777777" w:rsidR="006E70E8" w:rsidRPr="00B41C20" w:rsidRDefault="006E70E8" w:rsidP="00EC2249">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47D86B64" w14:textId="77777777" w:rsidR="006E70E8" w:rsidRPr="00B41C20" w:rsidRDefault="006E70E8" w:rsidP="00EC2249">
            <w:pPr>
              <w:pStyle w:val="TAC"/>
              <w:rPr>
                <w:lang w:val="fi-FI" w:eastAsia="fi-FI"/>
              </w:rPr>
            </w:pPr>
            <w:r w:rsidRPr="00983991">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49CB8EA" w14:textId="77777777" w:rsidR="006E70E8" w:rsidRPr="00B41C20" w:rsidRDefault="006E70E8" w:rsidP="00EC2249">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1B6EBDD4" w14:textId="77777777" w:rsidR="006E70E8" w:rsidRPr="00B41C20" w:rsidRDefault="006E70E8" w:rsidP="00EC2249">
            <w:pPr>
              <w:pStyle w:val="TAC"/>
              <w:rPr>
                <w:lang w:val="fi-FI" w:eastAsia="fi-FI"/>
              </w:rPr>
            </w:pPr>
            <w:r w:rsidRPr="00983991">
              <w:rPr>
                <w:lang w:eastAsia="fi-FI"/>
              </w:rPr>
              <w:t>IMD3</w:t>
            </w:r>
            <w:r>
              <w:rPr>
                <w:vertAlign w:val="superscript"/>
                <w:lang w:eastAsia="fi-FI"/>
              </w:rPr>
              <w:t>2</w:t>
            </w:r>
          </w:p>
        </w:tc>
      </w:tr>
      <w:tr w:rsidR="006E70E8" w:rsidRPr="00B41C20" w14:paraId="74910395" w14:textId="77777777" w:rsidTr="00EC2249">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661F0794" w14:textId="77777777" w:rsidR="006E70E8" w:rsidRPr="00B41C20"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F729441" w14:textId="77777777" w:rsidR="006E70E8" w:rsidRPr="00B41C20" w:rsidRDefault="006E70E8" w:rsidP="00EC2249">
            <w:pPr>
              <w:pStyle w:val="TAC"/>
              <w:rPr>
                <w:lang w:val="fi-FI" w:eastAsia="fi-FI"/>
              </w:rPr>
            </w:pPr>
            <w:r w:rsidRPr="00983991">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79AE6A23" w14:textId="77777777" w:rsidR="006E70E8" w:rsidRPr="00B41C20" w:rsidRDefault="006E70E8" w:rsidP="00EC2249">
            <w:pPr>
              <w:pStyle w:val="TAC"/>
              <w:rPr>
                <w:lang w:val="fi-FI" w:eastAsia="fi-FI"/>
              </w:rPr>
            </w:pPr>
            <w:r w:rsidRPr="003C4CEC">
              <w:t>1712.5</w:t>
            </w:r>
          </w:p>
        </w:tc>
        <w:tc>
          <w:tcPr>
            <w:tcW w:w="850" w:type="dxa"/>
            <w:tcBorders>
              <w:top w:val="single" w:sz="4" w:space="0" w:color="auto"/>
              <w:left w:val="single" w:sz="4" w:space="0" w:color="auto"/>
              <w:bottom w:val="single" w:sz="4" w:space="0" w:color="auto"/>
              <w:right w:val="single" w:sz="4" w:space="0" w:color="auto"/>
            </w:tcBorders>
            <w:noWrap/>
            <w:vAlign w:val="center"/>
          </w:tcPr>
          <w:p w14:paraId="332AA977" w14:textId="77777777" w:rsidR="006E70E8" w:rsidRPr="00B41C20" w:rsidRDefault="006E70E8" w:rsidP="00EC2249">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6B411AD" w14:textId="77777777" w:rsidR="006E70E8" w:rsidRPr="00B41C20" w:rsidRDefault="006E70E8" w:rsidP="00EC2249">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516CC59" w14:textId="77777777" w:rsidR="006E70E8" w:rsidRPr="00B41C20" w:rsidRDefault="006E70E8" w:rsidP="00EC2249">
            <w:pPr>
              <w:pStyle w:val="TAC"/>
              <w:rPr>
                <w:lang w:val="fi-FI" w:eastAsia="fi-FI"/>
              </w:rPr>
            </w:pPr>
            <w:r w:rsidRPr="00983991">
              <w:t>2112.5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6AA5C82" w14:textId="77777777" w:rsidR="006E70E8" w:rsidRPr="00B41C20" w:rsidRDefault="006E70E8" w:rsidP="00EC2249">
            <w:pPr>
              <w:pStyle w:val="TAC"/>
              <w:rPr>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20ABA977" w14:textId="77777777" w:rsidR="006E70E8" w:rsidRPr="00B41C20" w:rsidRDefault="006E70E8" w:rsidP="00EC2249">
            <w:pPr>
              <w:pStyle w:val="TAC"/>
              <w:rPr>
                <w:lang w:val="fi-FI" w:eastAsia="fi-FI"/>
              </w:rPr>
            </w:pPr>
            <w:r w:rsidRPr="00983991">
              <w:rPr>
                <w:lang w:eastAsia="fi-FI"/>
              </w:rPr>
              <w:t>N/A</w:t>
            </w:r>
          </w:p>
        </w:tc>
      </w:tr>
      <w:tr w:rsidR="006E70E8" w:rsidRPr="00B41C20" w14:paraId="5E0020DD" w14:textId="77777777" w:rsidTr="00EC2249">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7A4364A9" w14:textId="77777777" w:rsidR="006E70E8" w:rsidRPr="00B41C20"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6799937" w14:textId="77777777" w:rsidR="006E70E8" w:rsidRPr="00B41C20" w:rsidRDefault="006E70E8" w:rsidP="00EC2249">
            <w:pPr>
              <w:pStyle w:val="TAC"/>
              <w:rPr>
                <w:lang w:val="fi-FI" w:eastAsia="fi-FI"/>
              </w:rPr>
            </w:pPr>
            <w:r w:rsidRPr="00983991">
              <w:rPr>
                <w:lang w:eastAsia="ko-KR"/>
              </w:rPr>
              <w:t>n</w:t>
            </w:r>
            <w:r w:rsidRPr="00983991">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1F7832A" w14:textId="77777777" w:rsidR="006E70E8" w:rsidRPr="00B41C20" w:rsidRDefault="006E70E8" w:rsidP="00EC2249">
            <w:pPr>
              <w:pStyle w:val="TAC"/>
              <w:rPr>
                <w:lang w:val="fi-FI" w:eastAsia="fi-FI"/>
              </w:rPr>
            </w:pPr>
            <w:r w:rsidRPr="003C4CEC">
              <w:t>4188</w:t>
            </w:r>
          </w:p>
        </w:tc>
        <w:tc>
          <w:tcPr>
            <w:tcW w:w="850" w:type="dxa"/>
            <w:tcBorders>
              <w:top w:val="single" w:sz="4" w:space="0" w:color="auto"/>
              <w:left w:val="single" w:sz="4" w:space="0" w:color="auto"/>
              <w:bottom w:val="single" w:sz="4" w:space="0" w:color="auto"/>
              <w:right w:val="single" w:sz="4" w:space="0" w:color="auto"/>
            </w:tcBorders>
            <w:noWrap/>
            <w:vAlign w:val="center"/>
          </w:tcPr>
          <w:p w14:paraId="0F6F8DDF" w14:textId="77777777" w:rsidR="006E70E8" w:rsidRPr="00B41C20" w:rsidRDefault="006E70E8" w:rsidP="00EC2249">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5A24C8D" w14:textId="77777777" w:rsidR="006E70E8" w:rsidRPr="00B41C20" w:rsidRDefault="006E70E8" w:rsidP="00EC2249">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E5F91F7" w14:textId="77777777" w:rsidR="006E70E8" w:rsidRPr="00B41C20" w:rsidRDefault="006E70E8" w:rsidP="00EC2249">
            <w:pPr>
              <w:pStyle w:val="TAC"/>
              <w:rPr>
                <w:lang w:val="fi-FI" w:eastAsia="fi-FI"/>
              </w:rPr>
            </w:pPr>
            <w:r w:rsidRPr="00983991">
              <w:t>4188</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36F9B48" w14:textId="77777777" w:rsidR="006E70E8" w:rsidRPr="00B41C20" w:rsidRDefault="006E70E8" w:rsidP="00EC2249">
            <w:pPr>
              <w:pStyle w:val="TAC"/>
              <w:rPr>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5BA4D805" w14:textId="77777777" w:rsidR="006E70E8" w:rsidRPr="00B41C20" w:rsidRDefault="006E70E8" w:rsidP="00EC2249">
            <w:pPr>
              <w:pStyle w:val="TAC"/>
              <w:rPr>
                <w:lang w:val="fi-FI" w:eastAsia="fi-FI"/>
              </w:rPr>
            </w:pPr>
            <w:r w:rsidRPr="00983991">
              <w:rPr>
                <w:lang w:eastAsia="fi-FI"/>
              </w:rPr>
              <w:t>N/A</w:t>
            </w:r>
          </w:p>
        </w:tc>
      </w:tr>
      <w:tr w:rsidR="006E70E8" w:rsidRPr="00B41C20" w14:paraId="7CE4A0B6" w14:textId="77777777" w:rsidTr="00EC2249">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45F9B173" w14:textId="77777777" w:rsidR="006E70E8" w:rsidRPr="00B41C20"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7196996" w14:textId="77777777" w:rsidR="006E70E8" w:rsidRPr="00B41C20" w:rsidRDefault="006E70E8" w:rsidP="00EC2249">
            <w:pPr>
              <w:pStyle w:val="TAC"/>
              <w:rPr>
                <w:lang w:val="fi-FI" w:eastAsia="fi-FI"/>
              </w:rPr>
            </w:pPr>
            <w:r w:rsidRPr="00983991">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44F46D0B" w14:textId="77777777" w:rsidR="006E70E8" w:rsidRPr="00B41C20" w:rsidRDefault="006E70E8" w:rsidP="00EC2249">
            <w:pPr>
              <w:pStyle w:val="TAC"/>
              <w:rPr>
                <w:lang w:val="fi-FI" w:eastAsia="fi-FI"/>
              </w:rPr>
            </w:pPr>
            <w:r w:rsidRPr="003C4CEC">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700818C2" w14:textId="77777777" w:rsidR="006E70E8" w:rsidRPr="00B41C20" w:rsidRDefault="006E70E8" w:rsidP="00EC2249">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1AABB8C" w14:textId="77777777" w:rsidR="006E70E8" w:rsidRPr="00B41C20" w:rsidRDefault="006E70E8" w:rsidP="00EC2249">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DE9A116" w14:textId="77777777" w:rsidR="006E70E8" w:rsidRPr="00B41C20" w:rsidRDefault="006E70E8" w:rsidP="00EC2249">
            <w:pPr>
              <w:pStyle w:val="TAC"/>
              <w:rPr>
                <w:lang w:val="fi-FI" w:eastAsia="fi-FI"/>
              </w:rPr>
            </w:pPr>
            <w:r w:rsidRPr="00983991">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6D57773" w14:textId="77777777" w:rsidR="006E70E8" w:rsidRPr="00B41C20" w:rsidRDefault="006E70E8" w:rsidP="00EC2249">
            <w:pPr>
              <w:pStyle w:val="TAC"/>
              <w:rPr>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565458EF" w14:textId="77777777" w:rsidR="006E70E8" w:rsidRPr="00B41C20" w:rsidRDefault="006E70E8" w:rsidP="00EC2249">
            <w:pPr>
              <w:pStyle w:val="TAC"/>
              <w:rPr>
                <w:lang w:val="fi-FI" w:eastAsia="fi-FI"/>
              </w:rPr>
            </w:pPr>
            <w:r w:rsidRPr="00983991">
              <w:rPr>
                <w:lang w:eastAsia="fi-FI"/>
              </w:rPr>
              <w:t>N/A</w:t>
            </w:r>
          </w:p>
        </w:tc>
      </w:tr>
      <w:tr w:rsidR="006E70E8" w:rsidRPr="00B41C20" w14:paraId="5B42E9C1" w14:textId="77777777" w:rsidTr="00EC2249">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69F668CA" w14:textId="77777777" w:rsidR="006E70E8" w:rsidRPr="00B41C20" w:rsidRDefault="006E70E8" w:rsidP="00EC224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D1F0532" w14:textId="77777777" w:rsidR="006E70E8" w:rsidRPr="00B41C20" w:rsidRDefault="006E70E8" w:rsidP="00EC2249">
            <w:pPr>
              <w:pStyle w:val="TAC"/>
              <w:rPr>
                <w:rFonts w:cs="Arial"/>
                <w:szCs w:val="18"/>
                <w:lang w:val="fi-FI" w:eastAsia="fi-FI"/>
              </w:rPr>
            </w:pPr>
            <w:r w:rsidRPr="00983991">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1A1713A7" w14:textId="77777777" w:rsidR="006E70E8" w:rsidRPr="00B41C20" w:rsidRDefault="006E70E8" w:rsidP="00EC2249">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0259A1E6" w14:textId="77777777" w:rsidR="006E70E8" w:rsidRPr="00B41C20" w:rsidRDefault="006E70E8" w:rsidP="00EC2249">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3A498D2" w14:textId="77777777" w:rsidR="006E70E8" w:rsidRPr="00B41C20" w:rsidRDefault="006E70E8" w:rsidP="00EC2249">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1C8786D6" w14:textId="77777777" w:rsidR="006E70E8" w:rsidRPr="00B41C20" w:rsidRDefault="006E70E8" w:rsidP="00EC2249">
            <w:pPr>
              <w:pStyle w:val="TAC"/>
              <w:rPr>
                <w:rFonts w:cs="Arial"/>
                <w:szCs w:val="18"/>
                <w:lang w:val="fi-FI" w:eastAsia="fi-FI"/>
              </w:rPr>
            </w:pPr>
            <w:r w:rsidRPr="00983991">
              <w:t>2155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64C825B" w14:textId="77777777" w:rsidR="006E70E8" w:rsidRPr="00B41C20" w:rsidRDefault="006E70E8" w:rsidP="00EC2249">
            <w:pPr>
              <w:pStyle w:val="TAC"/>
              <w:rPr>
                <w:rFonts w:cs="Arial"/>
                <w:szCs w:val="18"/>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1031A2E5" w14:textId="77777777" w:rsidR="006E70E8" w:rsidRPr="00B41C20" w:rsidRDefault="006E70E8" w:rsidP="00EC2249">
            <w:pPr>
              <w:pStyle w:val="TAC"/>
              <w:rPr>
                <w:rFonts w:cs="Arial"/>
                <w:szCs w:val="18"/>
                <w:lang w:val="fi-FI" w:eastAsia="fi-FI"/>
              </w:rPr>
            </w:pPr>
            <w:r w:rsidRPr="00983991">
              <w:rPr>
                <w:lang w:eastAsia="fi-FI"/>
              </w:rPr>
              <w:t>IMD3</w:t>
            </w:r>
          </w:p>
        </w:tc>
      </w:tr>
      <w:tr w:rsidR="006E70E8" w:rsidRPr="00B41C20" w14:paraId="51A5CC88" w14:textId="77777777" w:rsidTr="00EC2249">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310E84A7" w14:textId="77777777" w:rsidR="006E70E8" w:rsidRPr="00B41C20" w:rsidRDefault="006E70E8" w:rsidP="00EC224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503D7F5" w14:textId="77777777" w:rsidR="006E70E8" w:rsidRPr="00B41C20" w:rsidRDefault="006E70E8" w:rsidP="00EC2249">
            <w:pPr>
              <w:pStyle w:val="TAC"/>
              <w:rPr>
                <w:rFonts w:cs="Arial"/>
                <w:szCs w:val="18"/>
                <w:lang w:val="fi-FI" w:eastAsia="fi-FI"/>
              </w:rPr>
            </w:pPr>
            <w:r w:rsidRPr="00983991">
              <w:rPr>
                <w:lang w:eastAsia="ko-KR"/>
              </w:rPr>
              <w:t>n</w:t>
            </w:r>
            <w:r w:rsidRPr="00983991">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F808AF3" w14:textId="77777777" w:rsidR="006E70E8" w:rsidRPr="00B41C20" w:rsidRDefault="006E70E8" w:rsidP="00EC2249">
            <w:pPr>
              <w:pStyle w:val="TAC"/>
              <w:rPr>
                <w:rFonts w:cs="Arial"/>
                <w:szCs w:val="18"/>
                <w:lang w:val="fi-FI" w:eastAsia="fi-FI"/>
              </w:rPr>
            </w:pPr>
            <w:r w:rsidRPr="003C4CEC">
              <w:t>3741</w:t>
            </w:r>
          </w:p>
        </w:tc>
        <w:tc>
          <w:tcPr>
            <w:tcW w:w="850" w:type="dxa"/>
            <w:tcBorders>
              <w:top w:val="single" w:sz="4" w:space="0" w:color="auto"/>
              <w:left w:val="single" w:sz="4" w:space="0" w:color="auto"/>
              <w:bottom w:val="single" w:sz="4" w:space="0" w:color="auto"/>
              <w:right w:val="single" w:sz="4" w:space="0" w:color="auto"/>
            </w:tcBorders>
            <w:noWrap/>
            <w:vAlign w:val="center"/>
          </w:tcPr>
          <w:p w14:paraId="115F67EB" w14:textId="77777777" w:rsidR="006E70E8" w:rsidRPr="00B41C20" w:rsidRDefault="006E70E8" w:rsidP="00EC2249">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4225B78" w14:textId="77777777" w:rsidR="006E70E8" w:rsidRPr="00B41C20" w:rsidRDefault="006E70E8" w:rsidP="00EC2249">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51BCDCF" w14:textId="77777777" w:rsidR="006E70E8" w:rsidRPr="00B41C20" w:rsidRDefault="006E70E8" w:rsidP="00EC2249">
            <w:pPr>
              <w:pStyle w:val="TAC"/>
              <w:rPr>
                <w:rFonts w:cs="Arial"/>
                <w:szCs w:val="18"/>
                <w:lang w:val="fi-FI" w:eastAsia="fi-FI"/>
              </w:rPr>
            </w:pPr>
            <w:r w:rsidRPr="00983991">
              <w:t>3741</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6B32F0E" w14:textId="77777777" w:rsidR="006E70E8" w:rsidRPr="00B41C20" w:rsidRDefault="006E70E8" w:rsidP="00EC2249">
            <w:pPr>
              <w:pStyle w:val="TAC"/>
              <w:rPr>
                <w:rFonts w:cs="Arial"/>
                <w:szCs w:val="18"/>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7320F00B" w14:textId="77777777" w:rsidR="006E70E8" w:rsidRPr="00B41C20" w:rsidRDefault="006E70E8" w:rsidP="00EC2249">
            <w:pPr>
              <w:pStyle w:val="TAC"/>
              <w:rPr>
                <w:rFonts w:cs="Arial"/>
                <w:szCs w:val="18"/>
                <w:lang w:val="fi-FI" w:eastAsia="fi-FI"/>
              </w:rPr>
            </w:pPr>
            <w:r w:rsidRPr="00983991">
              <w:rPr>
                <w:lang w:eastAsia="fi-FI"/>
              </w:rPr>
              <w:t>N/A</w:t>
            </w:r>
          </w:p>
        </w:tc>
      </w:tr>
      <w:tr w:rsidR="006E70E8" w:rsidRPr="008C65BA" w14:paraId="57AEF5D8" w14:textId="77777777" w:rsidTr="00EC2249">
        <w:trPr>
          <w:gridAfter w:val="1"/>
          <w:wAfter w:w="12" w:type="dxa"/>
          <w:trHeight w:val="54"/>
          <w:jc w:val="center"/>
        </w:trPr>
        <w:tc>
          <w:tcPr>
            <w:tcW w:w="2416" w:type="dxa"/>
            <w:vMerge w:val="restart"/>
            <w:shd w:val="clear" w:color="auto" w:fill="auto"/>
          </w:tcPr>
          <w:p w14:paraId="60A46508" w14:textId="77777777" w:rsidR="006E70E8" w:rsidRPr="00B9017D" w:rsidRDefault="006E70E8" w:rsidP="00EC2249">
            <w:pPr>
              <w:pStyle w:val="TAC"/>
              <w:rPr>
                <w:lang w:val="en-US"/>
              </w:rPr>
            </w:pPr>
            <w:r w:rsidRPr="00F535A7">
              <w:rPr>
                <w:rFonts w:eastAsia="DengXian"/>
              </w:rPr>
              <w:t>DC_</w:t>
            </w:r>
            <w:r w:rsidRPr="00F535A7">
              <w:rPr>
                <w:rFonts w:eastAsia="DengXian"/>
                <w:lang w:eastAsia="zh-CN"/>
              </w:rPr>
              <w:t>18</w:t>
            </w:r>
            <w:r w:rsidRPr="00F535A7">
              <w:rPr>
                <w:rFonts w:eastAsia="DengXian"/>
              </w:rPr>
              <w:t>A_n</w:t>
            </w:r>
            <w:r w:rsidRPr="00F535A7">
              <w:rPr>
                <w:rFonts w:eastAsia="DengXian"/>
                <w:lang w:eastAsia="zh-CN"/>
              </w:rPr>
              <w:t>28</w:t>
            </w:r>
            <w:r w:rsidRPr="00F535A7">
              <w:rPr>
                <w:rFonts w:eastAsia="DengXian"/>
              </w:rPr>
              <w:t>A-n</w:t>
            </w:r>
            <w:r w:rsidRPr="00F535A7">
              <w:rPr>
                <w:rFonts w:eastAsia="DengXian"/>
                <w:lang w:eastAsia="zh-CN"/>
              </w:rPr>
              <w:t>77</w:t>
            </w:r>
            <w:r w:rsidRPr="00F535A7">
              <w:rPr>
                <w:rFonts w:eastAsia="DengXian"/>
              </w:rPr>
              <w:t>A</w:t>
            </w:r>
          </w:p>
        </w:tc>
        <w:tc>
          <w:tcPr>
            <w:tcW w:w="868" w:type="dxa"/>
            <w:shd w:val="clear" w:color="auto" w:fill="auto"/>
          </w:tcPr>
          <w:p w14:paraId="1DC4C5C4" w14:textId="77777777" w:rsidR="006E70E8" w:rsidRPr="008C65BA" w:rsidRDefault="006E70E8" w:rsidP="00EC2249">
            <w:pPr>
              <w:pStyle w:val="TAC"/>
              <w:rPr>
                <w:lang w:val="sv-SE"/>
              </w:rPr>
            </w:pPr>
            <w:r w:rsidRPr="006609EE">
              <w:rPr>
                <w:rFonts w:eastAsia="DengXian" w:cs="Arial"/>
              </w:rPr>
              <w:t>18</w:t>
            </w:r>
          </w:p>
        </w:tc>
        <w:tc>
          <w:tcPr>
            <w:tcW w:w="1338" w:type="dxa"/>
            <w:shd w:val="clear" w:color="auto" w:fill="auto"/>
            <w:noWrap/>
          </w:tcPr>
          <w:p w14:paraId="20E3AC39" w14:textId="77777777" w:rsidR="006E70E8" w:rsidRPr="008C65BA" w:rsidRDefault="006E70E8" w:rsidP="00EC2249">
            <w:pPr>
              <w:pStyle w:val="TAC"/>
              <w:rPr>
                <w:lang w:val="sv-SE"/>
              </w:rPr>
            </w:pPr>
            <w:r w:rsidRPr="006609EE">
              <w:rPr>
                <w:rFonts w:cs="Arial"/>
                <w:lang w:eastAsia="ja-JP"/>
              </w:rPr>
              <w:t>820</w:t>
            </w:r>
          </w:p>
        </w:tc>
        <w:tc>
          <w:tcPr>
            <w:tcW w:w="850" w:type="dxa"/>
            <w:shd w:val="clear" w:color="auto" w:fill="auto"/>
            <w:noWrap/>
          </w:tcPr>
          <w:p w14:paraId="5952CD23" w14:textId="77777777" w:rsidR="006E70E8" w:rsidRPr="008C65BA" w:rsidRDefault="006E70E8" w:rsidP="00EC2249">
            <w:pPr>
              <w:pStyle w:val="TAC"/>
              <w:rPr>
                <w:lang w:val="sv-SE"/>
              </w:rPr>
            </w:pPr>
            <w:r w:rsidRPr="006609EE">
              <w:rPr>
                <w:rFonts w:cs="Arial"/>
                <w:lang w:eastAsia="ja-JP"/>
              </w:rPr>
              <w:t>5</w:t>
            </w:r>
          </w:p>
        </w:tc>
        <w:tc>
          <w:tcPr>
            <w:tcW w:w="851" w:type="dxa"/>
            <w:shd w:val="clear" w:color="auto" w:fill="auto"/>
            <w:noWrap/>
          </w:tcPr>
          <w:p w14:paraId="5894AE07" w14:textId="77777777" w:rsidR="006E70E8" w:rsidRPr="008C65BA" w:rsidRDefault="006E70E8" w:rsidP="00EC2249">
            <w:pPr>
              <w:pStyle w:val="TAC"/>
              <w:rPr>
                <w:lang w:val="sv-SE"/>
              </w:rPr>
            </w:pPr>
            <w:r w:rsidRPr="006609EE">
              <w:rPr>
                <w:rFonts w:cs="Arial"/>
                <w:lang w:eastAsia="ja-JP"/>
              </w:rPr>
              <w:t>25</w:t>
            </w:r>
          </w:p>
        </w:tc>
        <w:tc>
          <w:tcPr>
            <w:tcW w:w="1275" w:type="dxa"/>
            <w:shd w:val="clear" w:color="auto" w:fill="auto"/>
            <w:noWrap/>
          </w:tcPr>
          <w:p w14:paraId="5AE5151D" w14:textId="77777777" w:rsidR="006E70E8" w:rsidRPr="008C65BA" w:rsidRDefault="006E70E8" w:rsidP="00EC2249">
            <w:pPr>
              <w:pStyle w:val="TAC"/>
              <w:rPr>
                <w:lang w:val="sv-SE"/>
              </w:rPr>
            </w:pPr>
            <w:r w:rsidRPr="006609EE">
              <w:rPr>
                <w:rFonts w:cs="Arial"/>
                <w:lang w:eastAsia="ja-JP"/>
              </w:rPr>
              <w:t>865</w:t>
            </w:r>
          </w:p>
        </w:tc>
        <w:tc>
          <w:tcPr>
            <w:tcW w:w="851" w:type="dxa"/>
            <w:shd w:val="clear" w:color="auto" w:fill="auto"/>
          </w:tcPr>
          <w:p w14:paraId="2167D9D2" w14:textId="77777777" w:rsidR="006E70E8" w:rsidRPr="008C65BA" w:rsidRDefault="006E70E8" w:rsidP="00EC2249">
            <w:pPr>
              <w:pStyle w:val="TAC"/>
              <w:rPr>
                <w:lang w:val="sv-SE"/>
              </w:rPr>
            </w:pPr>
            <w:r w:rsidRPr="006609EE">
              <w:rPr>
                <w:rFonts w:cs="Arial"/>
                <w:lang w:eastAsia="ja-JP"/>
              </w:rPr>
              <w:t>N/A</w:t>
            </w:r>
          </w:p>
        </w:tc>
        <w:tc>
          <w:tcPr>
            <w:tcW w:w="1295" w:type="dxa"/>
            <w:gridSpan w:val="2"/>
            <w:shd w:val="clear" w:color="auto" w:fill="auto"/>
          </w:tcPr>
          <w:p w14:paraId="281C106D" w14:textId="77777777" w:rsidR="006E70E8" w:rsidRPr="008C65BA" w:rsidRDefault="006E70E8" w:rsidP="00EC2249">
            <w:pPr>
              <w:pStyle w:val="TAC"/>
              <w:rPr>
                <w:lang w:val="sv-SE"/>
              </w:rPr>
            </w:pPr>
            <w:r w:rsidRPr="006609EE">
              <w:rPr>
                <w:rFonts w:cs="Arial"/>
                <w:lang w:eastAsia="ja-JP"/>
              </w:rPr>
              <w:t>N/A</w:t>
            </w:r>
          </w:p>
        </w:tc>
      </w:tr>
      <w:tr w:rsidR="006E70E8" w:rsidRPr="008C65BA" w14:paraId="6AB4F86D" w14:textId="77777777" w:rsidTr="00EC2249">
        <w:trPr>
          <w:gridAfter w:val="1"/>
          <w:wAfter w:w="12" w:type="dxa"/>
          <w:trHeight w:val="54"/>
          <w:jc w:val="center"/>
        </w:trPr>
        <w:tc>
          <w:tcPr>
            <w:tcW w:w="2416" w:type="dxa"/>
            <w:vMerge/>
            <w:shd w:val="clear" w:color="auto" w:fill="auto"/>
          </w:tcPr>
          <w:p w14:paraId="6E1A4DE9" w14:textId="77777777" w:rsidR="006E70E8" w:rsidRPr="008C65BA" w:rsidRDefault="006E70E8" w:rsidP="00EC2249">
            <w:pPr>
              <w:pStyle w:val="TAC"/>
              <w:rPr>
                <w:lang w:val="sv-SE"/>
              </w:rPr>
            </w:pPr>
          </w:p>
        </w:tc>
        <w:tc>
          <w:tcPr>
            <w:tcW w:w="868" w:type="dxa"/>
            <w:shd w:val="clear" w:color="auto" w:fill="auto"/>
          </w:tcPr>
          <w:p w14:paraId="022BD9D0" w14:textId="77777777" w:rsidR="006E70E8" w:rsidRPr="008C65BA" w:rsidRDefault="006E70E8" w:rsidP="00EC2249">
            <w:pPr>
              <w:pStyle w:val="TAC"/>
              <w:rPr>
                <w:lang w:val="sv-SE"/>
              </w:rPr>
            </w:pPr>
            <w:r w:rsidRPr="006609EE">
              <w:rPr>
                <w:rFonts w:eastAsia="DengXian" w:cs="Arial"/>
              </w:rPr>
              <w:t>n28</w:t>
            </w:r>
          </w:p>
        </w:tc>
        <w:tc>
          <w:tcPr>
            <w:tcW w:w="1338" w:type="dxa"/>
            <w:shd w:val="clear" w:color="auto" w:fill="auto"/>
            <w:noWrap/>
          </w:tcPr>
          <w:p w14:paraId="674F9EE8" w14:textId="77777777" w:rsidR="006E70E8" w:rsidRPr="008C65BA" w:rsidRDefault="006E70E8" w:rsidP="00EC2249">
            <w:pPr>
              <w:pStyle w:val="TAC"/>
              <w:rPr>
                <w:lang w:val="sv-SE"/>
              </w:rPr>
            </w:pPr>
            <w:r w:rsidRPr="006609EE">
              <w:rPr>
                <w:rFonts w:cs="Arial"/>
                <w:lang w:eastAsia="ja-JP"/>
              </w:rPr>
              <w:t>723</w:t>
            </w:r>
          </w:p>
        </w:tc>
        <w:tc>
          <w:tcPr>
            <w:tcW w:w="850" w:type="dxa"/>
            <w:shd w:val="clear" w:color="auto" w:fill="auto"/>
            <w:noWrap/>
          </w:tcPr>
          <w:p w14:paraId="749019C6" w14:textId="77777777" w:rsidR="006E70E8" w:rsidRPr="008C65BA" w:rsidRDefault="006E70E8" w:rsidP="00EC2249">
            <w:pPr>
              <w:pStyle w:val="TAC"/>
              <w:rPr>
                <w:lang w:val="sv-SE"/>
              </w:rPr>
            </w:pPr>
            <w:r w:rsidRPr="006609EE">
              <w:rPr>
                <w:rFonts w:cs="Arial"/>
                <w:lang w:eastAsia="ja-JP"/>
              </w:rPr>
              <w:t>5</w:t>
            </w:r>
          </w:p>
        </w:tc>
        <w:tc>
          <w:tcPr>
            <w:tcW w:w="851" w:type="dxa"/>
            <w:shd w:val="clear" w:color="auto" w:fill="auto"/>
            <w:noWrap/>
          </w:tcPr>
          <w:p w14:paraId="5739BC8F" w14:textId="77777777" w:rsidR="006E70E8" w:rsidRPr="008C65BA" w:rsidRDefault="006E70E8" w:rsidP="00EC2249">
            <w:pPr>
              <w:pStyle w:val="TAC"/>
              <w:rPr>
                <w:lang w:val="sv-SE"/>
              </w:rPr>
            </w:pPr>
            <w:r w:rsidRPr="006609EE">
              <w:rPr>
                <w:rFonts w:cs="Arial"/>
                <w:lang w:eastAsia="ja-JP"/>
              </w:rPr>
              <w:t>25</w:t>
            </w:r>
          </w:p>
        </w:tc>
        <w:tc>
          <w:tcPr>
            <w:tcW w:w="1275" w:type="dxa"/>
            <w:shd w:val="clear" w:color="auto" w:fill="auto"/>
            <w:noWrap/>
          </w:tcPr>
          <w:p w14:paraId="5D03AF10" w14:textId="77777777" w:rsidR="006E70E8" w:rsidRPr="008C65BA" w:rsidRDefault="006E70E8" w:rsidP="00EC2249">
            <w:pPr>
              <w:pStyle w:val="TAC"/>
              <w:rPr>
                <w:lang w:val="sv-SE"/>
              </w:rPr>
            </w:pPr>
            <w:r w:rsidRPr="006609EE">
              <w:rPr>
                <w:rFonts w:cs="Arial"/>
                <w:lang w:eastAsia="ja-JP"/>
              </w:rPr>
              <w:t>778</w:t>
            </w:r>
          </w:p>
        </w:tc>
        <w:tc>
          <w:tcPr>
            <w:tcW w:w="851" w:type="dxa"/>
            <w:shd w:val="clear" w:color="auto" w:fill="auto"/>
          </w:tcPr>
          <w:p w14:paraId="715FCEFA" w14:textId="77777777" w:rsidR="006E70E8" w:rsidRPr="008C65BA" w:rsidRDefault="006E70E8" w:rsidP="00EC2249">
            <w:pPr>
              <w:pStyle w:val="TAC"/>
              <w:rPr>
                <w:lang w:val="sv-SE"/>
              </w:rPr>
            </w:pPr>
            <w:r w:rsidRPr="005C6F39">
              <w:rPr>
                <w:rFonts w:cs="Arial"/>
                <w:color w:val="000000" w:themeColor="text1"/>
                <w:lang w:eastAsia="ja-JP"/>
              </w:rPr>
              <w:t>17.5</w:t>
            </w:r>
          </w:p>
        </w:tc>
        <w:tc>
          <w:tcPr>
            <w:tcW w:w="1295" w:type="dxa"/>
            <w:gridSpan w:val="2"/>
            <w:shd w:val="clear" w:color="auto" w:fill="auto"/>
          </w:tcPr>
          <w:p w14:paraId="039448AE" w14:textId="77777777" w:rsidR="006E70E8" w:rsidRPr="008C65BA" w:rsidRDefault="006E70E8" w:rsidP="00EC2249">
            <w:pPr>
              <w:pStyle w:val="TAC"/>
              <w:rPr>
                <w:lang w:val="sv-SE"/>
              </w:rPr>
            </w:pPr>
            <w:r w:rsidRPr="006609EE">
              <w:rPr>
                <w:rFonts w:cs="Arial"/>
                <w:lang w:eastAsia="ja-JP"/>
              </w:rPr>
              <w:t>IMD5</w:t>
            </w:r>
          </w:p>
        </w:tc>
      </w:tr>
      <w:tr w:rsidR="006E70E8" w:rsidRPr="008C65BA" w14:paraId="67FE0DC9" w14:textId="77777777" w:rsidTr="00EC2249">
        <w:trPr>
          <w:gridAfter w:val="1"/>
          <w:wAfter w:w="12" w:type="dxa"/>
          <w:trHeight w:val="54"/>
          <w:jc w:val="center"/>
        </w:trPr>
        <w:tc>
          <w:tcPr>
            <w:tcW w:w="2416" w:type="dxa"/>
            <w:vMerge/>
            <w:shd w:val="clear" w:color="auto" w:fill="auto"/>
          </w:tcPr>
          <w:p w14:paraId="3BAB56CC" w14:textId="77777777" w:rsidR="006E70E8" w:rsidRPr="008C65BA" w:rsidRDefault="006E70E8" w:rsidP="00EC2249">
            <w:pPr>
              <w:pStyle w:val="TAC"/>
              <w:rPr>
                <w:lang w:val="sv-SE"/>
              </w:rPr>
            </w:pPr>
          </w:p>
        </w:tc>
        <w:tc>
          <w:tcPr>
            <w:tcW w:w="868" w:type="dxa"/>
            <w:shd w:val="clear" w:color="auto" w:fill="auto"/>
          </w:tcPr>
          <w:p w14:paraId="372DAAD9" w14:textId="77777777" w:rsidR="006E70E8" w:rsidRPr="008C65BA" w:rsidRDefault="006E70E8" w:rsidP="00EC2249">
            <w:pPr>
              <w:pStyle w:val="TAC"/>
              <w:rPr>
                <w:lang w:val="sv-SE"/>
              </w:rPr>
            </w:pPr>
            <w:r w:rsidRPr="006609EE">
              <w:rPr>
                <w:rFonts w:eastAsia="DengXian" w:cs="Arial"/>
              </w:rPr>
              <w:t>n77</w:t>
            </w:r>
          </w:p>
        </w:tc>
        <w:tc>
          <w:tcPr>
            <w:tcW w:w="1338" w:type="dxa"/>
            <w:shd w:val="clear" w:color="auto" w:fill="auto"/>
            <w:noWrap/>
          </w:tcPr>
          <w:p w14:paraId="6E001F65" w14:textId="77777777" w:rsidR="006E70E8" w:rsidRPr="008C65BA" w:rsidRDefault="006E70E8" w:rsidP="00EC2249">
            <w:pPr>
              <w:pStyle w:val="TAC"/>
              <w:rPr>
                <w:lang w:val="sv-SE"/>
              </w:rPr>
            </w:pPr>
            <w:r w:rsidRPr="006609EE">
              <w:rPr>
                <w:rFonts w:cs="Arial"/>
                <w:lang w:eastAsia="ja-JP"/>
              </w:rPr>
              <w:t>4058</w:t>
            </w:r>
          </w:p>
        </w:tc>
        <w:tc>
          <w:tcPr>
            <w:tcW w:w="850" w:type="dxa"/>
            <w:shd w:val="clear" w:color="auto" w:fill="auto"/>
            <w:noWrap/>
          </w:tcPr>
          <w:p w14:paraId="15C15A5C" w14:textId="77777777" w:rsidR="006E70E8" w:rsidRPr="008C65BA" w:rsidRDefault="006E70E8" w:rsidP="00EC2249">
            <w:pPr>
              <w:pStyle w:val="TAC"/>
              <w:rPr>
                <w:lang w:val="sv-SE"/>
              </w:rPr>
            </w:pPr>
            <w:r w:rsidRPr="006609EE">
              <w:rPr>
                <w:rFonts w:cs="Arial"/>
                <w:lang w:eastAsia="ja-JP"/>
              </w:rPr>
              <w:t>10</w:t>
            </w:r>
          </w:p>
        </w:tc>
        <w:tc>
          <w:tcPr>
            <w:tcW w:w="851" w:type="dxa"/>
            <w:shd w:val="clear" w:color="auto" w:fill="auto"/>
            <w:noWrap/>
          </w:tcPr>
          <w:p w14:paraId="35B427DB" w14:textId="77777777" w:rsidR="006E70E8" w:rsidRPr="008C65BA" w:rsidRDefault="006E70E8" w:rsidP="00EC2249">
            <w:pPr>
              <w:pStyle w:val="TAC"/>
              <w:rPr>
                <w:lang w:val="sv-SE"/>
              </w:rPr>
            </w:pPr>
            <w:r w:rsidRPr="006609EE">
              <w:rPr>
                <w:rFonts w:cs="Arial"/>
                <w:lang w:eastAsia="ja-JP"/>
              </w:rPr>
              <w:t>50</w:t>
            </w:r>
          </w:p>
        </w:tc>
        <w:tc>
          <w:tcPr>
            <w:tcW w:w="1275" w:type="dxa"/>
            <w:shd w:val="clear" w:color="auto" w:fill="auto"/>
            <w:noWrap/>
          </w:tcPr>
          <w:p w14:paraId="5B69CB62" w14:textId="77777777" w:rsidR="006E70E8" w:rsidRPr="008C65BA" w:rsidRDefault="006E70E8" w:rsidP="00EC2249">
            <w:pPr>
              <w:pStyle w:val="TAC"/>
              <w:rPr>
                <w:lang w:val="sv-SE"/>
              </w:rPr>
            </w:pPr>
            <w:r w:rsidRPr="006609EE">
              <w:rPr>
                <w:rFonts w:cs="Arial"/>
                <w:lang w:eastAsia="ja-JP"/>
              </w:rPr>
              <w:t>4058</w:t>
            </w:r>
          </w:p>
        </w:tc>
        <w:tc>
          <w:tcPr>
            <w:tcW w:w="851" w:type="dxa"/>
            <w:shd w:val="clear" w:color="auto" w:fill="auto"/>
          </w:tcPr>
          <w:p w14:paraId="04AC4BBE" w14:textId="77777777" w:rsidR="006E70E8" w:rsidRPr="008C65BA" w:rsidRDefault="006E70E8" w:rsidP="00EC2249">
            <w:pPr>
              <w:pStyle w:val="TAC"/>
              <w:rPr>
                <w:lang w:val="sv-SE"/>
              </w:rPr>
            </w:pPr>
            <w:r w:rsidRPr="006609EE">
              <w:rPr>
                <w:rFonts w:cs="Arial"/>
                <w:lang w:eastAsia="ja-JP"/>
              </w:rPr>
              <w:t>N/A</w:t>
            </w:r>
          </w:p>
        </w:tc>
        <w:tc>
          <w:tcPr>
            <w:tcW w:w="1295" w:type="dxa"/>
            <w:gridSpan w:val="2"/>
            <w:shd w:val="clear" w:color="auto" w:fill="auto"/>
          </w:tcPr>
          <w:p w14:paraId="60E26308" w14:textId="77777777" w:rsidR="006E70E8" w:rsidRPr="008C65BA" w:rsidRDefault="006E70E8" w:rsidP="00EC2249">
            <w:pPr>
              <w:pStyle w:val="TAC"/>
              <w:rPr>
                <w:lang w:val="sv-SE"/>
              </w:rPr>
            </w:pPr>
            <w:r w:rsidRPr="006609EE">
              <w:rPr>
                <w:rFonts w:cs="Arial"/>
                <w:lang w:eastAsia="ja-JP"/>
              </w:rPr>
              <w:t>N/A</w:t>
            </w:r>
          </w:p>
        </w:tc>
      </w:tr>
      <w:tr w:rsidR="006E70E8" w:rsidRPr="00BB7179" w14:paraId="5204AB78" w14:textId="77777777" w:rsidTr="00EC2249">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tcPr>
          <w:p w14:paraId="1863B6BB" w14:textId="77777777" w:rsidR="006E70E8" w:rsidRDefault="006E70E8" w:rsidP="00EC2249">
            <w:pPr>
              <w:pStyle w:val="TAC"/>
            </w:pPr>
            <w:r>
              <w:t>DC_19A-21A_n77A</w:t>
            </w:r>
          </w:p>
          <w:p w14:paraId="4465EE30" w14:textId="77777777" w:rsidR="006E70E8" w:rsidRPr="00BB7179" w:rsidRDefault="006E70E8" w:rsidP="00EC2249">
            <w:pPr>
              <w:pStyle w:val="TAC"/>
              <w:rPr>
                <w:rFonts w:cs="Arial"/>
                <w:szCs w:val="18"/>
                <w:lang w:val="fi-FI" w:eastAsia="fi-FI"/>
              </w:rPr>
            </w:pPr>
            <w:r>
              <w:t>DC_19A-21A_n77(2A)</w:t>
            </w:r>
          </w:p>
          <w:p w14:paraId="156F8181" w14:textId="77777777" w:rsidR="006E70E8" w:rsidRPr="00BB7179" w:rsidRDefault="006E70E8" w:rsidP="00EC224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1C7F213" w14:textId="77777777" w:rsidR="006E70E8" w:rsidRPr="00BB7179" w:rsidRDefault="006E70E8" w:rsidP="00EC2249">
            <w:pPr>
              <w:pStyle w:val="TAC"/>
              <w:rPr>
                <w:rFonts w:cs="Arial"/>
                <w:szCs w:val="18"/>
                <w:lang w:val="fi-FI" w:eastAsia="fi-FI"/>
              </w:rPr>
            </w:pPr>
            <w:r>
              <w:rPr>
                <w:rFonts w:eastAsia="ＭＳ 明朝"/>
              </w:rPr>
              <w:t>19</w:t>
            </w:r>
          </w:p>
        </w:tc>
        <w:tc>
          <w:tcPr>
            <w:tcW w:w="1338" w:type="dxa"/>
            <w:tcBorders>
              <w:top w:val="single" w:sz="4" w:space="0" w:color="auto"/>
              <w:left w:val="single" w:sz="4" w:space="0" w:color="auto"/>
              <w:bottom w:val="single" w:sz="4" w:space="0" w:color="auto"/>
              <w:right w:val="single" w:sz="4" w:space="0" w:color="auto"/>
            </w:tcBorders>
            <w:noWrap/>
            <w:vAlign w:val="center"/>
          </w:tcPr>
          <w:p w14:paraId="1E9EB64B" w14:textId="77777777" w:rsidR="006E70E8" w:rsidRPr="00BB7179" w:rsidRDefault="006E70E8" w:rsidP="00EC2249">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49C42A98" w14:textId="77777777" w:rsidR="006E70E8" w:rsidRPr="00BB7179" w:rsidRDefault="006E70E8" w:rsidP="00EC2249">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5A2F0C6" w14:textId="77777777" w:rsidR="006E70E8" w:rsidRPr="00BB7179" w:rsidRDefault="006E70E8" w:rsidP="00EC2249">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56FB9074" w14:textId="77777777" w:rsidR="006E70E8" w:rsidRPr="00BB7179" w:rsidRDefault="006E70E8" w:rsidP="00EC2249">
            <w:pPr>
              <w:pStyle w:val="TAC"/>
              <w:rPr>
                <w:rFonts w:cs="Arial"/>
                <w:szCs w:val="18"/>
                <w:lang w:val="fi-FI" w:eastAsia="fi-FI"/>
              </w:rPr>
            </w:pPr>
            <w:r>
              <w:rPr>
                <w:rFonts w:eastAsia="ＭＳ 明朝"/>
              </w:rPr>
              <w:t>882.5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BE198A5" w14:textId="77777777" w:rsidR="006E70E8" w:rsidRPr="00BB7179" w:rsidRDefault="006E70E8" w:rsidP="00EC2249">
            <w:pPr>
              <w:pStyle w:val="TAC"/>
              <w:rPr>
                <w:rFonts w:cs="Arial"/>
                <w:szCs w:val="18"/>
                <w:lang w:val="fi-FI" w:eastAsia="fi-FI"/>
              </w:rPr>
            </w:pPr>
            <w:r>
              <w:rPr>
                <w:rFonts w:eastAsia="ＭＳ 明朝"/>
              </w:rPr>
              <w:t>27.7</w:t>
            </w:r>
          </w:p>
        </w:tc>
        <w:tc>
          <w:tcPr>
            <w:tcW w:w="1288" w:type="dxa"/>
            <w:tcBorders>
              <w:top w:val="single" w:sz="4" w:space="0" w:color="auto"/>
              <w:left w:val="single" w:sz="4" w:space="0" w:color="auto"/>
              <w:bottom w:val="single" w:sz="4" w:space="0" w:color="auto"/>
              <w:right w:val="single" w:sz="4" w:space="0" w:color="auto"/>
            </w:tcBorders>
            <w:vAlign w:val="center"/>
          </w:tcPr>
          <w:p w14:paraId="68A9B7FF" w14:textId="77777777" w:rsidR="006E70E8" w:rsidRPr="00BB7179" w:rsidRDefault="006E70E8" w:rsidP="00EC2249">
            <w:pPr>
              <w:pStyle w:val="TAC"/>
              <w:rPr>
                <w:rFonts w:cs="Arial"/>
                <w:szCs w:val="18"/>
                <w:lang w:val="fi-FI" w:eastAsia="fi-FI"/>
              </w:rPr>
            </w:pPr>
            <w:r>
              <w:rPr>
                <w:rFonts w:eastAsia="ＭＳ 明朝"/>
              </w:rPr>
              <w:t>IMD3</w:t>
            </w:r>
          </w:p>
        </w:tc>
      </w:tr>
      <w:tr w:rsidR="006E70E8" w:rsidRPr="00BB7179" w14:paraId="48E9313A" w14:textId="77777777" w:rsidTr="00EC2249">
        <w:trPr>
          <w:gridAfter w:val="1"/>
          <w:wAfter w:w="12" w:type="dxa"/>
          <w:trHeight w:val="22"/>
          <w:jc w:val="center"/>
        </w:trPr>
        <w:tc>
          <w:tcPr>
            <w:tcW w:w="2416" w:type="dxa"/>
            <w:vMerge/>
            <w:tcBorders>
              <w:left w:val="single" w:sz="4" w:space="0" w:color="auto"/>
              <w:right w:val="single" w:sz="4" w:space="0" w:color="auto"/>
            </w:tcBorders>
          </w:tcPr>
          <w:p w14:paraId="183301C6" w14:textId="77777777" w:rsidR="006E70E8" w:rsidRPr="00BB7179" w:rsidRDefault="006E70E8" w:rsidP="00EC224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7D7C0F9" w14:textId="77777777" w:rsidR="006E70E8" w:rsidRPr="00BB7179" w:rsidRDefault="006E70E8" w:rsidP="00EC2249">
            <w:pPr>
              <w:pStyle w:val="TAC"/>
              <w:rPr>
                <w:rFonts w:cs="Arial"/>
                <w:szCs w:val="18"/>
                <w:lang w:val="fi-FI" w:eastAsia="fi-FI"/>
              </w:rPr>
            </w:pPr>
            <w:r>
              <w:rPr>
                <w:rFonts w:eastAsia="ＭＳ 明朝"/>
              </w:rPr>
              <w:t>21</w:t>
            </w:r>
          </w:p>
        </w:tc>
        <w:tc>
          <w:tcPr>
            <w:tcW w:w="1338" w:type="dxa"/>
            <w:tcBorders>
              <w:top w:val="single" w:sz="4" w:space="0" w:color="auto"/>
              <w:left w:val="single" w:sz="4" w:space="0" w:color="auto"/>
              <w:bottom w:val="single" w:sz="4" w:space="0" w:color="auto"/>
              <w:right w:val="single" w:sz="4" w:space="0" w:color="auto"/>
            </w:tcBorders>
            <w:noWrap/>
            <w:vAlign w:val="center"/>
          </w:tcPr>
          <w:p w14:paraId="2B130B91" w14:textId="77777777" w:rsidR="006E70E8" w:rsidRPr="00BB7179" w:rsidRDefault="006E70E8" w:rsidP="00EC2249">
            <w:pPr>
              <w:pStyle w:val="TAC"/>
              <w:rPr>
                <w:rFonts w:cs="Arial"/>
                <w:szCs w:val="18"/>
                <w:lang w:val="fi-FI" w:eastAsia="fi-FI"/>
              </w:rPr>
            </w:pPr>
            <w:r w:rsidRPr="003C4CEC">
              <w:t>1450.4</w:t>
            </w:r>
          </w:p>
        </w:tc>
        <w:tc>
          <w:tcPr>
            <w:tcW w:w="850" w:type="dxa"/>
            <w:tcBorders>
              <w:top w:val="single" w:sz="4" w:space="0" w:color="auto"/>
              <w:left w:val="single" w:sz="4" w:space="0" w:color="auto"/>
              <w:bottom w:val="single" w:sz="4" w:space="0" w:color="auto"/>
              <w:right w:val="single" w:sz="4" w:space="0" w:color="auto"/>
            </w:tcBorders>
            <w:noWrap/>
            <w:vAlign w:val="center"/>
          </w:tcPr>
          <w:p w14:paraId="14AF7DF0" w14:textId="77777777" w:rsidR="006E70E8" w:rsidRPr="00BB7179" w:rsidRDefault="006E70E8" w:rsidP="00EC2249">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B7F25DF" w14:textId="77777777" w:rsidR="006E70E8" w:rsidRPr="00BB7179" w:rsidRDefault="006E70E8" w:rsidP="00EC2249">
            <w:pPr>
              <w:pStyle w:val="TAC"/>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7DCB301" w14:textId="77777777" w:rsidR="006E70E8" w:rsidRPr="00BB7179" w:rsidRDefault="006E70E8" w:rsidP="00EC2249">
            <w:pPr>
              <w:pStyle w:val="TAC"/>
              <w:rPr>
                <w:rFonts w:cs="Arial"/>
                <w:szCs w:val="18"/>
                <w:lang w:val="fi-FI" w:eastAsia="fi-FI"/>
              </w:rPr>
            </w:pPr>
            <w:r>
              <w:rPr>
                <w:rFonts w:eastAsia="ＭＳ 明朝"/>
              </w:rPr>
              <w:t>1498.4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8CC02C7" w14:textId="77777777" w:rsidR="006E70E8" w:rsidRPr="00BB7179" w:rsidRDefault="006E70E8" w:rsidP="00EC2249">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45938F31" w14:textId="77777777" w:rsidR="006E70E8" w:rsidRPr="00BB7179" w:rsidRDefault="006E70E8" w:rsidP="00EC2249">
            <w:pPr>
              <w:pStyle w:val="TAC"/>
              <w:rPr>
                <w:rFonts w:cs="Arial"/>
                <w:szCs w:val="18"/>
                <w:lang w:val="fi-FI" w:eastAsia="fi-FI"/>
              </w:rPr>
            </w:pPr>
            <w:r>
              <w:t>N/A</w:t>
            </w:r>
          </w:p>
        </w:tc>
      </w:tr>
      <w:tr w:rsidR="006E70E8" w:rsidRPr="00BB7179" w14:paraId="56A19FFE" w14:textId="77777777" w:rsidTr="00EC2249">
        <w:trPr>
          <w:gridAfter w:val="1"/>
          <w:wAfter w:w="12" w:type="dxa"/>
          <w:trHeight w:val="22"/>
          <w:jc w:val="center"/>
        </w:trPr>
        <w:tc>
          <w:tcPr>
            <w:tcW w:w="2416" w:type="dxa"/>
            <w:vMerge/>
            <w:tcBorders>
              <w:left w:val="single" w:sz="4" w:space="0" w:color="auto"/>
              <w:right w:val="single" w:sz="4" w:space="0" w:color="auto"/>
            </w:tcBorders>
          </w:tcPr>
          <w:p w14:paraId="35126386" w14:textId="77777777" w:rsidR="006E70E8" w:rsidRPr="00BB7179" w:rsidRDefault="006E70E8" w:rsidP="00EC224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D80E346" w14:textId="77777777" w:rsidR="006E70E8" w:rsidRPr="00BB7179" w:rsidRDefault="006E70E8" w:rsidP="00EC2249">
            <w:pPr>
              <w:pStyle w:val="TAC"/>
              <w:rPr>
                <w:rFonts w:cs="Arial"/>
                <w:szCs w:val="18"/>
                <w:lang w:val="fi-FI" w:eastAsia="fi-FI"/>
              </w:rPr>
            </w:pPr>
            <w:r>
              <w:rPr>
                <w:rFonts w:eastAsia="ＭＳ 明朝"/>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49BB4DD" w14:textId="77777777" w:rsidR="006E70E8" w:rsidRPr="00BB7179" w:rsidRDefault="006E70E8" w:rsidP="00EC2249">
            <w:pPr>
              <w:pStyle w:val="TAC"/>
              <w:rPr>
                <w:rFonts w:cs="Arial"/>
                <w:szCs w:val="18"/>
                <w:lang w:val="fi-FI" w:eastAsia="fi-FI"/>
              </w:rPr>
            </w:pPr>
            <w:r w:rsidRPr="003C4CEC">
              <w:t>3783.3</w:t>
            </w:r>
          </w:p>
        </w:tc>
        <w:tc>
          <w:tcPr>
            <w:tcW w:w="850" w:type="dxa"/>
            <w:tcBorders>
              <w:top w:val="single" w:sz="4" w:space="0" w:color="auto"/>
              <w:left w:val="single" w:sz="4" w:space="0" w:color="auto"/>
              <w:bottom w:val="single" w:sz="4" w:space="0" w:color="auto"/>
              <w:right w:val="single" w:sz="4" w:space="0" w:color="auto"/>
            </w:tcBorders>
            <w:noWrap/>
            <w:vAlign w:val="center"/>
          </w:tcPr>
          <w:p w14:paraId="14768A95" w14:textId="77777777" w:rsidR="006E70E8" w:rsidRPr="00BB7179" w:rsidRDefault="006E70E8" w:rsidP="00EC2249">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2AF3931" w14:textId="77777777" w:rsidR="006E70E8" w:rsidRPr="00BB7179" w:rsidRDefault="006E70E8" w:rsidP="00EC2249">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731D615" w14:textId="77777777" w:rsidR="006E70E8" w:rsidRPr="00BB7179" w:rsidRDefault="006E70E8" w:rsidP="00EC2249">
            <w:pPr>
              <w:pStyle w:val="TAC"/>
              <w:rPr>
                <w:rFonts w:cs="Arial"/>
                <w:szCs w:val="18"/>
                <w:lang w:val="fi-FI" w:eastAsia="fi-FI"/>
              </w:rPr>
            </w:pPr>
            <w:r>
              <w:rPr>
                <w:rFonts w:eastAsia="ＭＳ 明朝"/>
              </w:rPr>
              <w:t>3783.3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DEEAFD6" w14:textId="77777777" w:rsidR="006E70E8" w:rsidRPr="00BB7179" w:rsidRDefault="006E70E8" w:rsidP="00EC2249">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18DC4DCE" w14:textId="77777777" w:rsidR="006E70E8" w:rsidRPr="00BB7179" w:rsidRDefault="006E70E8" w:rsidP="00EC2249">
            <w:pPr>
              <w:pStyle w:val="TAC"/>
              <w:rPr>
                <w:rFonts w:cs="Arial"/>
                <w:szCs w:val="18"/>
                <w:lang w:val="fi-FI" w:eastAsia="fi-FI"/>
              </w:rPr>
            </w:pPr>
            <w:r>
              <w:t>N/A</w:t>
            </w:r>
          </w:p>
        </w:tc>
      </w:tr>
      <w:tr w:rsidR="006E70E8" w:rsidRPr="00BB7179" w14:paraId="4A019462" w14:textId="77777777" w:rsidTr="00EC2249">
        <w:trPr>
          <w:gridAfter w:val="1"/>
          <w:wAfter w:w="12" w:type="dxa"/>
          <w:trHeight w:val="22"/>
          <w:jc w:val="center"/>
        </w:trPr>
        <w:tc>
          <w:tcPr>
            <w:tcW w:w="2416" w:type="dxa"/>
            <w:vMerge/>
            <w:tcBorders>
              <w:left w:val="single" w:sz="4" w:space="0" w:color="auto"/>
              <w:right w:val="single" w:sz="4" w:space="0" w:color="auto"/>
            </w:tcBorders>
          </w:tcPr>
          <w:p w14:paraId="1183AA0B" w14:textId="77777777" w:rsidR="006E70E8" w:rsidRPr="00BB7179" w:rsidRDefault="006E70E8" w:rsidP="00EC224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31F2883" w14:textId="77777777" w:rsidR="006E70E8" w:rsidRPr="00BB7179" w:rsidRDefault="006E70E8" w:rsidP="00EC2249">
            <w:pPr>
              <w:pStyle w:val="TAC"/>
              <w:rPr>
                <w:rFonts w:cs="Arial"/>
                <w:szCs w:val="18"/>
                <w:lang w:val="fi-FI" w:eastAsia="fi-FI"/>
              </w:rPr>
            </w:pPr>
            <w:r>
              <w:rPr>
                <w:rFonts w:eastAsia="ＭＳ 明朝"/>
              </w:rPr>
              <w:t>19</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61EC20" w14:textId="77777777" w:rsidR="006E70E8" w:rsidRPr="00BB7179" w:rsidRDefault="006E70E8" w:rsidP="00EC2249">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AC6CDC" w14:textId="77777777" w:rsidR="006E70E8" w:rsidRPr="00BB7179" w:rsidRDefault="006E70E8" w:rsidP="00EC2249">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D8E73F" w14:textId="77777777" w:rsidR="006E70E8" w:rsidRPr="00BB7179" w:rsidRDefault="006E70E8" w:rsidP="00EC2249">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2C45FC" w14:textId="77777777" w:rsidR="006E70E8" w:rsidRPr="00BB7179" w:rsidRDefault="006E70E8" w:rsidP="00EC2249">
            <w:pPr>
              <w:pStyle w:val="TAC"/>
              <w:rPr>
                <w:rFonts w:eastAsia="Malgun Gothic" w:cs="Arial"/>
                <w:kern w:val="2"/>
                <w:szCs w:val="18"/>
                <w:lang w:val="fi-FI" w:eastAsia="ko-KR"/>
              </w:rPr>
            </w:pPr>
            <w:r>
              <w:rPr>
                <w:rFonts w:eastAsia="ＭＳ 明朝"/>
              </w:rPr>
              <w:t>882.5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5B62D" w14:textId="77777777" w:rsidR="006E70E8" w:rsidRPr="00BB7179" w:rsidRDefault="006E70E8" w:rsidP="00EC2249">
            <w:pPr>
              <w:pStyle w:val="TAC"/>
              <w:rPr>
                <w:rFonts w:cs="Arial"/>
                <w:szCs w:val="18"/>
                <w:lang w:val="fi-FI" w:eastAsia="fi-FI"/>
              </w:rPr>
            </w:pPr>
            <w:r>
              <w:rPr>
                <w:rFonts w:eastAsia="ＭＳ 明朝"/>
              </w:rPr>
              <w:t>25.2</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0EAAD031" w14:textId="77777777" w:rsidR="006E70E8" w:rsidRPr="00BB7179" w:rsidRDefault="006E70E8" w:rsidP="00EC2249">
            <w:pPr>
              <w:pStyle w:val="TAC"/>
              <w:rPr>
                <w:rFonts w:eastAsia="Malgun Gothic" w:cs="Arial"/>
                <w:kern w:val="2"/>
                <w:szCs w:val="18"/>
                <w:lang w:val="fi-FI" w:eastAsia="ko-KR"/>
              </w:rPr>
            </w:pPr>
            <w:r>
              <w:rPr>
                <w:rFonts w:eastAsia="ＭＳ 明朝"/>
              </w:rPr>
              <w:t>IMD4</w:t>
            </w:r>
          </w:p>
        </w:tc>
      </w:tr>
      <w:tr w:rsidR="006E70E8" w:rsidRPr="00BB7179" w14:paraId="5268D2AE" w14:textId="77777777" w:rsidTr="00EC2249">
        <w:trPr>
          <w:gridAfter w:val="1"/>
          <w:wAfter w:w="12" w:type="dxa"/>
          <w:trHeight w:val="22"/>
          <w:jc w:val="center"/>
        </w:trPr>
        <w:tc>
          <w:tcPr>
            <w:tcW w:w="2416" w:type="dxa"/>
            <w:vMerge/>
            <w:tcBorders>
              <w:left w:val="single" w:sz="4" w:space="0" w:color="auto"/>
              <w:right w:val="single" w:sz="4" w:space="0" w:color="auto"/>
            </w:tcBorders>
          </w:tcPr>
          <w:p w14:paraId="39A6505D" w14:textId="77777777" w:rsidR="006E70E8" w:rsidRPr="00BB7179" w:rsidRDefault="006E70E8" w:rsidP="00EC224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C65D4AE" w14:textId="77777777" w:rsidR="006E70E8" w:rsidRPr="00BB7179" w:rsidRDefault="006E70E8" w:rsidP="00EC2249">
            <w:pPr>
              <w:pStyle w:val="TAC"/>
              <w:rPr>
                <w:rFonts w:cs="Arial"/>
                <w:szCs w:val="18"/>
                <w:lang w:val="fi-FI" w:eastAsia="fi-FI"/>
              </w:rPr>
            </w:pPr>
            <w:r>
              <w:rPr>
                <w:rFonts w:eastAsia="ＭＳ 明朝"/>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9CE956" w14:textId="77777777" w:rsidR="006E70E8" w:rsidRPr="00BB7179" w:rsidRDefault="006E70E8" w:rsidP="00EC2249">
            <w:pPr>
              <w:pStyle w:val="TAC"/>
              <w:rPr>
                <w:rFonts w:cs="Arial"/>
                <w:szCs w:val="18"/>
                <w:lang w:val="fi-FI" w:eastAsia="fi-FI"/>
              </w:rPr>
            </w:pPr>
            <w:r w:rsidRPr="003C4CEC">
              <w:t>1450.4</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B03EB8" w14:textId="77777777" w:rsidR="006E70E8" w:rsidRPr="00BB7179" w:rsidRDefault="006E70E8" w:rsidP="00EC2249">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62CE58" w14:textId="77777777" w:rsidR="006E70E8" w:rsidRPr="00BB7179" w:rsidRDefault="006E70E8" w:rsidP="00EC2249">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92D3F8" w14:textId="77777777" w:rsidR="006E70E8" w:rsidRPr="00BB7179" w:rsidRDefault="006E70E8" w:rsidP="00EC2249">
            <w:pPr>
              <w:pStyle w:val="TAC"/>
              <w:rPr>
                <w:rFonts w:eastAsia="Malgun Gothic" w:cs="Arial"/>
                <w:kern w:val="2"/>
                <w:szCs w:val="18"/>
                <w:lang w:val="fi-FI" w:eastAsia="ko-KR"/>
              </w:rPr>
            </w:pPr>
            <w:r>
              <w:rPr>
                <w:rFonts w:eastAsia="ＭＳ 明朝"/>
              </w:rPr>
              <w:t>1498.4</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AAE4D" w14:textId="77777777" w:rsidR="006E70E8" w:rsidRPr="00BB7179" w:rsidRDefault="006E70E8" w:rsidP="00EC2249">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275DBEAE" w14:textId="77777777" w:rsidR="006E70E8" w:rsidRPr="00BB7179" w:rsidRDefault="006E70E8" w:rsidP="00EC2249">
            <w:pPr>
              <w:pStyle w:val="TAC"/>
              <w:rPr>
                <w:rFonts w:eastAsia="Malgun Gothic" w:cs="Arial"/>
                <w:kern w:val="2"/>
                <w:szCs w:val="18"/>
                <w:lang w:val="fi-FI" w:eastAsia="ko-KR"/>
              </w:rPr>
            </w:pPr>
            <w:r>
              <w:t>N/A</w:t>
            </w:r>
          </w:p>
        </w:tc>
      </w:tr>
      <w:tr w:rsidR="006E70E8" w:rsidRPr="00BB7179" w14:paraId="5912ACB8" w14:textId="77777777" w:rsidTr="00EC2249">
        <w:trPr>
          <w:gridAfter w:val="1"/>
          <w:wAfter w:w="12" w:type="dxa"/>
          <w:trHeight w:val="22"/>
          <w:jc w:val="center"/>
        </w:trPr>
        <w:tc>
          <w:tcPr>
            <w:tcW w:w="2416" w:type="dxa"/>
            <w:vMerge/>
            <w:tcBorders>
              <w:left w:val="single" w:sz="4" w:space="0" w:color="auto"/>
              <w:right w:val="single" w:sz="4" w:space="0" w:color="auto"/>
            </w:tcBorders>
          </w:tcPr>
          <w:p w14:paraId="1A674344" w14:textId="77777777" w:rsidR="006E70E8" w:rsidRPr="00BB7179" w:rsidRDefault="006E70E8" w:rsidP="00EC224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68C4A51" w14:textId="77777777" w:rsidR="006E70E8" w:rsidRPr="00BB7179" w:rsidRDefault="006E70E8" w:rsidP="00EC2249">
            <w:pPr>
              <w:pStyle w:val="TAC"/>
              <w:rPr>
                <w:rFonts w:cs="Arial"/>
                <w:szCs w:val="18"/>
                <w:lang w:val="fi-FI" w:eastAsia="fi-FI"/>
              </w:rPr>
            </w:pPr>
            <w:r>
              <w:rPr>
                <w:rFonts w:eastAsia="ＭＳ 明朝"/>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0BCB42" w14:textId="77777777" w:rsidR="006E70E8" w:rsidRPr="00BB7179" w:rsidRDefault="006E70E8" w:rsidP="00EC2249">
            <w:pPr>
              <w:pStyle w:val="TAC"/>
              <w:rPr>
                <w:rFonts w:cs="Arial"/>
                <w:szCs w:val="18"/>
                <w:lang w:val="fi-FI" w:eastAsia="fi-FI"/>
              </w:rPr>
            </w:pPr>
            <w:r w:rsidRPr="003C4CEC">
              <w:t>3468.7</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8187E8" w14:textId="77777777" w:rsidR="006E70E8" w:rsidRPr="00BB7179" w:rsidRDefault="006E70E8" w:rsidP="00EC2249">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479C76" w14:textId="77777777" w:rsidR="006E70E8" w:rsidRPr="00BB7179" w:rsidRDefault="006E70E8" w:rsidP="00EC2249">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4A11CA" w14:textId="77777777" w:rsidR="006E70E8" w:rsidRPr="00BB7179" w:rsidRDefault="006E70E8" w:rsidP="00EC2249">
            <w:pPr>
              <w:pStyle w:val="TAC"/>
              <w:rPr>
                <w:rFonts w:eastAsia="Malgun Gothic" w:cs="Arial"/>
                <w:kern w:val="2"/>
                <w:szCs w:val="18"/>
                <w:lang w:val="fi-FI" w:eastAsia="ko-KR"/>
              </w:rPr>
            </w:pPr>
            <w:r>
              <w:rPr>
                <w:rFonts w:eastAsia="ＭＳ 明朝"/>
              </w:rPr>
              <w:t>3468.7</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951B0" w14:textId="77777777" w:rsidR="006E70E8" w:rsidRPr="00BB7179" w:rsidRDefault="006E70E8" w:rsidP="00EC2249">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44DFCEF0" w14:textId="77777777" w:rsidR="006E70E8" w:rsidRPr="00BB7179" w:rsidRDefault="006E70E8" w:rsidP="00EC2249">
            <w:pPr>
              <w:pStyle w:val="TAC"/>
              <w:rPr>
                <w:rFonts w:eastAsia="Malgun Gothic" w:cs="Arial"/>
                <w:kern w:val="2"/>
                <w:szCs w:val="18"/>
                <w:lang w:val="fi-FI" w:eastAsia="ko-KR"/>
              </w:rPr>
            </w:pPr>
            <w:r>
              <w:t>N/A</w:t>
            </w:r>
          </w:p>
        </w:tc>
      </w:tr>
      <w:tr w:rsidR="006E70E8" w:rsidRPr="00BB7179" w14:paraId="6633BF39" w14:textId="77777777" w:rsidTr="00EC2249">
        <w:trPr>
          <w:gridAfter w:val="1"/>
          <w:wAfter w:w="12" w:type="dxa"/>
          <w:trHeight w:val="22"/>
          <w:jc w:val="center"/>
        </w:trPr>
        <w:tc>
          <w:tcPr>
            <w:tcW w:w="2416" w:type="dxa"/>
            <w:vMerge/>
            <w:tcBorders>
              <w:left w:val="single" w:sz="4" w:space="0" w:color="auto"/>
              <w:right w:val="single" w:sz="4" w:space="0" w:color="auto"/>
            </w:tcBorders>
          </w:tcPr>
          <w:p w14:paraId="3C78FF63" w14:textId="77777777" w:rsidR="006E70E8" w:rsidRPr="00BB7179" w:rsidRDefault="006E70E8" w:rsidP="00EC224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8EA4C10" w14:textId="77777777" w:rsidR="006E70E8" w:rsidRPr="00BB7179" w:rsidRDefault="006E70E8" w:rsidP="00EC2249">
            <w:pPr>
              <w:pStyle w:val="TAC"/>
              <w:rPr>
                <w:rFonts w:cs="Arial"/>
                <w:szCs w:val="18"/>
                <w:lang w:val="fi-FI" w:eastAsia="fi-FI"/>
              </w:rPr>
            </w:pPr>
            <w:r>
              <w:rPr>
                <w:rFonts w:eastAsia="ＭＳ 明朝"/>
              </w:rPr>
              <w:t>19</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F74C626" w14:textId="77777777" w:rsidR="006E70E8" w:rsidRPr="00BB7179" w:rsidRDefault="006E70E8" w:rsidP="00EC2249">
            <w:pPr>
              <w:pStyle w:val="TAC"/>
              <w:rPr>
                <w:rFonts w:cs="Arial"/>
                <w:szCs w:val="18"/>
                <w:lang w:val="fi-FI" w:eastAsia="fi-FI"/>
              </w:rPr>
            </w:pPr>
            <w:r w:rsidRPr="003C4CEC">
              <w:t>837.5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DE26C74" w14:textId="77777777" w:rsidR="006E70E8" w:rsidRPr="00BB7179" w:rsidRDefault="006E70E8" w:rsidP="00EC2249">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2679760" w14:textId="77777777" w:rsidR="006E70E8" w:rsidRPr="00BB7179" w:rsidRDefault="006E70E8" w:rsidP="00EC2249">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B2713AA" w14:textId="77777777" w:rsidR="006E70E8" w:rsidRPr="00BB7179" w:rsidRDefault="006E70E8" w:rsidP="00EC2249">
            <w:pPr>
              <w:pStyle w:val="TAC"/>
              <w:rPr>
                <w:rFonts w:eastAsia="Malgun Gothic" w:cs="Arial"/>
                <w:kern w:val="2"/>
                <w:szCs w:val="18"/>
                <w:lang w:val="fi-FI" w:eastAsia="ko-KR"/>
              </w:rPr>
            </w:pPr>
            <w:r>
              <w:rPr>
                <w:rFonts w:eastAsia="ＭＳ 明朝"/>
              </w:rPr>
              <w:t>882.5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52A6023" w14:textId="77777777" w:rsidR="006E70E8" w:rsidRPr="00BB7179" w:rsidRDefault="006E70E8" w:rsidP="00EC2249">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5B6F076" w14:textId="77777777" w:rsidR="006E70E8" w:rsidRPr="00BB7179" w:rsidRDefault="006E70E8" w:rsidP="00EC2249">
            <w:pPr>
              <w:pStyle w:val="TAC"/>
              <w:rPr>
                <w:rFonts w:eastAsia="Malgun Gothic" w:cs="Arial"/>
                <w:kern w:val="2"/>
                <w:szCs w:val="18"/>
                <w:lang w:val="fi-FI" w:eastAsia="ko-KR"/>
              </w:rPr>
            </w:pPr>
            <w:r>
              <w:t>N/A</w:t>
            </w:r>
          </w:p>
        </w:tc>
      </w:tr>
      <w:tr w:rsidR="006E70E8" w:rsidRPr="00BB7179" w14:paraId="3F447A6A" w14:textId="77777777" w:rsidTr="00EC2249">
        <w:trPr>
          <w:gridAfter w:val="1"/>
          <w:wAfter w:w="12" w:type="dxa"/>
          <w:trHeight w:val="22"/>
          <w:jc w:val="center"/>
        </w:trPr>
        <w:tc>
          <w:tcPr>
            <w:tcW w:w="2416" w:type="dxa"/>
            <w:vMerge/>
            <w:tcBorders>
              <w:left w:val="single" w:sz="4" w:space="0" w:color="auto"/>
              <w:right w:val="single" w:sz="4" w:space="0" w:color="auto"/>
            </w:tcBorders>
          </w:tcPr>
          <w:p w14:paraId="6A3BDE2C" w14:textId="77777777" w:rsidR="006E70E8" w:rsidRPr="00BB7179" w:rsidRDefault="006E70E8" w:rsidP="00EC224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C7307A" w14:textId="77777777" w:rsidR="006E70E8" w:rsidRPr="00BB7179" w:rsidRDefault="006E70E8" w:rsidP="00EC2249">
            <w:pPr>
              <w:pStyle w:val="TAC"/>
              <w:rPr>
                <w:rFonts w:cs="Arial"/>
                <w:szCs w:val="18"/>
                <w:lang w:val="fi-FI" w:eastAsia="fi-FI"/>
              </w:rPr>
            </w:pPr>
            <w:r>
              <w:rPr>
                <w:rFonts w:eastAsia="ＭＳ 明朝"/>
              </w:rPr>
              <w:t>21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59B80C7" w14:textId="77777777" w:rsidR="006E70E8" w:rsidRPr="00BB7179" w:rsidRDefault="006E70E8" w:rsidP="00EC2249">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9A81E93" w14:textId="77777777" w:rsidR="006E70E8" w:rsidRPr="00BB7179" w:rsidRDefault="006E70E8" w:rsidP="00EC2249">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1A99D6F" w14:textId="77777777" w:rsidR="006E70E8" w:rsidRPr="00BB7179" w:rsidRDefault="006E70E8" w:rsidP="00EC2249">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3096F5C" w14:textId="77777777" w:rsidR="006E70E8" w:rsidRPr="00BB7179" w:rsidRDefault="006E70E8" w:rsidP="00EC2249">
            <w:pPr>
              <w:pStyle w:val="TAC"/>
              <w:rPr>
                <w:rFonts w:eastAsia="Malgun Gothic" w:cs="Arial"/>
                <w:kern w:val="2"/>
                <w:szCs w:val="18"/>
                <w:lang w:val="fi-FI" w:eastAsia="ko-KR"/>
              </w:rPr>
            </w:pPr>
            <w:r>
              <w:rPr>
                <w:rFonts w:eastAsia="ＭＳ 明朝"/>
              </w:rPr>
              <w:t>1502.5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C01F391" w14:textId="77777777" w:rsidR="006E70E8" w:rsidRPr="00BB7179" w:rsidRDefault="006E70E8" w:rsidP="00EC2249">
            <w:pPr>
              <w:pStyle w:val="TAC"/>
              <w:rPr>
                <w:rFonts w:cs="Arial"/>
                <w:szCs w:val="18"/>
                <w:lang w:val="fi-FI" w:eastAsia="fi-FI"/>
              </w:rPr>
            </w:pPr>
            <w:r>
              <w:rPr>
                <w:rFonts w:eastAsia="ＭＳ 明朝"/>
              </w:rPr>
              <w:t>21.0</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E9BEAB" w14:textId="77777777" w:rsidR="006E70E8" w:rsidRPr="00BB7179" w:rsidRDefault="006E70E8" w:rsidP="00EC2249">
            <w:pPr>
              <w:pStyle w:val="TAC"/>
              <w:rPr>
                <w:rFonts w:eastAsia="Malgun Gothic" w:cs="Arial"/>
                <w:kern w:val="2"/>
                <w:szCs w:val="18"/>
                <w:lang w:val="fi-FI" w:eastAsia="ko-KR"/>
              </w:rPr>
            </w:pPr>
            <w:r>
              <w:rPr>
                <w:rFonts w:eastAsia="ＭＳ 明朝"/>
              </w:rPr>
              <w:t>IMD4</w:t>
            </w:r>
          </w:p>
        </w:tc>
      </w:tr>
      <w:tr w:rsidR="006E70E8" w:rsidRPr="00BB7179" w14:paraId="3678EAD5" w14:textId="77777777" w:rsidTr="00EC2249">
        <w:trPr>
          <w:gridAfter w:val="1"/>
          <w:wAfter w:w="12" w:type="dxa"/>
          <w:trHeight w:val="22"/>
          <w:jc w:val="center"/>
        </w:trPr>
        <w:tc>
          <w:tcPr>
            <w:tcW w:w="2416" w:type="dxa"/>
            <w:vMerge/>
            <w:tcBorders>
              <w:left w:val="single" w:sz="4" w:space="0" w:color="auto"/>
              <w:bottom w:val="single" w:sz="4" w:space="0" w:color="auto"/>
              <w:right w:val="single" w:sz="4" w:space="0" w:color="auto"/>
            </w:tcBorders>
          </w:tcPr>
          <w:p w14:paraId="41191B9C" w14:textId="77777777" w:rsidR="006E70E8" w:rsidRPr="00BB7179" w:rsidRDefault="006E70E8" w:rsidP="00EC224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B45071C" w14:textId="77777777" w:rsidR="006E70E8" w:rsidRPr="00BB7179" w:rsidRDefault="006E70E8" w:rsidP="00EC2249">
            <w:pPr>
              <w:pStyle w:val="TAC"/>
              <w:rPr>
                <w:rFonts w:cs="Arial"/>
                <w:szCs w:val="18"/>
                <w:lang w:val="fi-FI" w:eastAsia="fi-FI"/>
              </w:rPr>
            </w:pPr>
            <w:r>
              <w:rPr>
                <w:rFonts w:eastAsia="ＭＳ 明朝"/>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22EBC67" w14:textId="77777777" w:rsidR="006E70E8" w:rsidRPr="00BB7179" w:rsidRDefault="006E70E8" w:rsidP="00EC2249">
            <w:pPr>
              <w:pStyle w:val="TAC"/>
              <w:rPr>
                <w:rFonts w:cs="Arial"/>
                <w:szCs w:val="18"/>
                <w:lang w:val="fi-FI" w:eastAsia="fi-FI"/>
              </w:rPr>
            </w:pPr>
            <w:r w:rsidRPr="003C4CEC">
              <w:t>4015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5FE7F60" w14:textId="77777777" w:rsidR="006E70E8" w:rsidRPr="00BB7179" w:rsidRDefault="006E70E8" w:rsidP="00EC2249">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F697C69" w14:textId="77777777" w:rsidR="006E70E8" w:rsidRPr="00BB7179" w:rsidRDefault="006E70E8" w:rsidP="00EC2249">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CD6AFC5" w14:textId="77777777" w:rsidR="006E70E8" w:rsidRPr="00BB7179" w:rsidRDefault="006E70E8" w:rsidP="00EC2249">
            <w:pPr>
              <w:pStyle w:val="TAC"/>
              <w:rPr>
                <w:rFonts w:eastAsia="Malgun Gothic" w:cs="Arial"/>
                <w:kern w:val="2"/>
                <w:szCs w:val="18"/>
                <w:lang w:val="fi-FI" w:eastAsia="ko-KR"/>
              </w:rPr>
            </w:pPr>
            <w:r>
              <w:rPr>
                <w:rFonts w:eastAsia="ＭＳ 明朝"/>
              </w:rPr>
              <w:t>4015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321FA6C" w14:textId="77777777" w:rsidR="006E70E8" w:rsidRPr="00BB7179" w:rsidRDefault="006E70E8" w:rsidP="00EC2249">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90E39E" w14:textId="77777777" w:rsidR="006E70E8" w:rsidRPr="00BB7179" w:rsidRDefault="006E70E8" w:rsidP="00EC2249">
            <w:pPr>
              <w:pStyle w:val="TAC"/>
              <w:rPr>
                <w:rFonts w:eastAsia="Malgun Gothic" w:cs="Arial"/>
                <w:kern w:val="2"/>
                <w:szCs w:val="18"/>
                <w:lang w:val="fi-FI" w:eastAsia="ko-KR"/>
              </w:rPr>
            </w:pPr>
            <w:r>
              <w:t>N/A</w:t>
            </w:r>
          </w:p>
        </w:tc>
      </w:tr>
      <w:tr w:rsidR="006E70E8" w:rsidRPr="00B41C20" w14:paraId="6D7E9432" w14:textId="77777777" w:rsidTr="00EC2249">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tcPr>
          <w:p w14:paraId="57D5BD54" w14:textId="77777777" w:rsidR="006E70E8" w:rsidRDefault="006E70E8" w:rsidP="00EC2249">
            <w:pPr>
              <w:pStyle w:val="TAC"/>
            </w:pPr>
            <w:r>
              <w:t>DC_19A-21A_n78A</w:t>
            </w:r>
          </w:p>
          <w:p w14:paraId="3DCD1216" w14:textId="77777777" w:rsidR="006E70E8" w:rsidRPr="00B41C20" w:rsidRDefault="006E70E8" w:rsidP="00EC2249">
            <w:pPr>
              <w:pStyle w:val="TAC"/>
              <w:rPr>
                <w:lang w:val="fi-FI" w:eastAsia="fi-FI"/>
              </w:rPr>
            </w:pPr>
            <w:r>
              <w:t>DC_19A-21A_n78(2A)</w:t>
            </w:r>
          </w:p>
          <w:p w14:paraId="7F3BB646" w14:textId="77777777" w:rsidR="006E70E8" w:rsidRPr="00B41C20"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0CC84EE" w14:textId="77777777" w:rsidR="006E70E8" w:rsidRPr="00B41C20" w:rsidRDefault="006E70E8" w:rsidP="00EC2249">
            <w:pPr>
              <w:pStyle w:val="TAC"/>
              <w:rPr>
                <w:lang w:val="fi-FI" w:eastAsia="fi-FI"/>
              </w:rPr>
            </w:pPr>
            <w:r>
              <w:rPr>
                <w:rFonts w:eastAsia="ＭＳ 明朝"/>
              </w:rPr>
              <w:t>19</w:t>
            </w:r>
          </w:p>
        </w:tc>
        <w:tc>
          <w:tcPr>
            <w:tcW w:w="1338" w:type="dxa"/>
            <w:tcBorders>
              <w:top w:val="single" w:sz="4" w:space="0" w:color="auto"/>
              <w:left w:val="single" w:sz="4" w:space="0" w:color="auto"/>
              <w:bottom w:val="single" w:sz="4" w:space="0" w:color="auto"/>
              <w:right w:val="single" w:sz="4" w:space="0" w:color="auto"/>
            </w:tcBorders>
            <w:noWrap/>
            <w:vAlign w:val="center"/>
          </w:tcPr>
          <w:p w14:paraId="31146EB6" w14:textId="77777777" w:rsidR="006E70E8" w:rsidRPr="00B41C20" w:rsidRDefault="006E70E8" w:rsidP="00EC2249">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77E80432" w14:textId="77777777" w:rsidR="006E70E8" w:rsidRPr="00B41C20" w:rsidRDefault="006E70E8" w:rsidP="00EC2249">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AF5E854" w14:textId="77777777" w:rsidR="006E70E8" w:rsidRPr="00B41C20" w:rsidRDefault="006E70E8" w:rsidP="00EC2249">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66DEA339" w14:textId="77777777" w:rsidR="006E70E8" w:rsidRPr="00B41C20" w:rsidRDefault="006E70E8" w:rsidP="00EC2249">
            <w:pPr>
              <w:pStyle w:val="TAC"/>
              <w:rPr>
                <w:lang w:val="fi-FI" w:eastAsia="fi-FI"/>
              </w:rPr>
            </w:pPr>
            <w:r>
              <w:rPr>
                <w:rFonts w:eastAsia="ＭＳ 明朝"/>
              </w:rPr>
              <w:t>882.5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628B134" w14:textId="77777777" w:rsidR="006E70E8" w:rsidRPr="00B41C20" w:rsidRDefault="006E70E8" w:rsidP="00EC2249">
            <w:pPr>
              <w:pStyle w:val="TAC"/>
              <w:rPr>
                <w:lang w:val="fi-FI" w:eastAsia="fi-FI"/>
              </w:rPr>
            </w:pPr>
            <w:r>
              <w:rPr>
                <w:rFonts w:eastAsia="ＭＳ 明朝"/>
              </w:rPr>
              <w:t>27.7</w:t>
            </w:r>
          </w:p>
        </w:tc>
        <w:tc>
          <w:tcPr>
            <w:tcW w:w="1288" w:type="dxa"/>
            <w:tcBorders>
              <w:top w:val="single" w:sz="4" w:space="0" w:color="auto"/>
              <w:left w:val="single" w:sz="4" w:space="0" w:color="auto"/>
              <w:bottom w:val="single" w:sz="4" w:space="0" w:color="auto"/>
              <w:right w:val="single" w:sz="4" w:space="0" w:color="auto"/>
            </w:tcBorders>
            <w:vAlign w:val="center"/>
          </w:tcPr>
          <w:p w14:paraId="6222D627" w14:textId="77777777" w:rsidR="006E70E8" w:rsidRPr="00B41C20" w:rsidRDefault="006E70E8" w:rsidP="00EC2249">
            <w:pPr>
              <w:pStyle w:val="TAC"/>
              <w:rPr>
                <w:lang w:val="fi-FI" w:eastAsia="fi-FI"/>
              </w:rPr>
            </w:pPr>
            <w:r>
              <w:rPr>
                <w:rFonts w:eastAsia="ＭＳ 明朝"/>
              </w:rPr>
              <w:t>IMD3</w:t>
            </w:r>
          </w:p>
        </w:tc>
      </w:tr>
      <w:tr w:rsidR="006E70E8" w:rsidRPr="00B41C20" w14:paraId="6DB4AC32" w14:textId="77777777" w:rsidTr="00EC2249">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2C082FF0" w14:textId="77777777" w:rsidR="006E70E8" w:rsidRPr="00B41C20"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123C1B5" w14:textId="77777777" w:rsidR="006E70E8" w:rsidRPr="00B41C20" w:rsidRDefault="006E70E8" w:rsidP="00EC2249">
            <w:pPr>
              <w:pStyle w:val="TAC"/>
              <w:rPr>
                <w:lang w:val="fi-FI" w:eastAsia="fi-FI"/>
              </w:rPr>
            </w:pPr>
            <w:r>
              <w:rPr>
                <w:rFonts w:eastAsia="ＭＳ 明朝"/>
              </w:rPr>
              <w:t>21</w:t>
            </w:r>
          </w:p>
        </w:tc>
        <w:tc>
          <w:tcPr>
            <w:tcW w:w="1338" w:type="dxa"/>
            <w:tcBorders>
              <w:top w:val="single" w:sz="4" w:space="0" w:color="auto"/>
              <w:left w:val="single" w:sz="4" w:space="0" w:color="auto"/>
              <w:bottom w:val="single" w:sz="4" w:space="0" w:color="auto"/>
              <w:right w:val="single" w:sz="4" w:space="0" w:color="auto"/>
            </w:tcBorders>
            <w:noWrap/>
            <w:vAlign w:val="center"/>
          </w:tcPr>
          <w:p w14:paraId="63CB2D72" w14:textId="77777777" w:rsidR="006E70E8" w:rsidRPr="00B41C20" w:rsidRDefault="006E70E8" w:rsidP="00EC2249">
            <w:pPr>
              <w:pStyle w:val="TAC"/>
              <w:rPr>
                <w:lang w:val="fi-FI" w:eastAsia="fi-FI"/>
              </w:rPr>
            </w:pPr>
            <w:r w:rsidRPr="003C4CEC">
              <w:t>1450.4</w:t>
            </w:r>
          </w:p>
        </w:tc>
        <w:tc>
          <w:tcPr>
            <w:tcW w:w="850" w:type="dxa"/>
            <w:tcBorders>
              <w:top w:val="single" w:sz="4" w:space="0" w:color="auto"/>
              <w:left w:val="single" w:sz="4" w:space="0" w:color="auto"/>
              <w:bottom w:val="single" w:sz="4" w:space="0" w:color="auto"/>
              <w:right w:val="single" w:sz="4" w:space="0" w:color="auto"/>
            </w:tcBorders>
            <w:noWrap/>
            <w:vAlign w:val="center"/>
          </w:tcPr>
          <w:p w14:paraId="049B4F73" w14:textId="77777777" w:rsidR="006E70E8" w:rsidRPr="00B41C20" w:rsidRDefault="006E70E8" w:rsidP="00EC2249">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543AADE" w14:textId="77777777" w:rsidR="006E70E8" w:rsidRPr="00B41C20" w:rsidRDefault="006E70E8" w:rsidP="00EC2249">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FFEFA6A" w14:textId="77777777" w:rsidR="006E70E8" w:rsidRPr="00B41C20" w:rsidRDefault="006E70E8" w:rsidP="00EC2249">
            <w:pPr>
              <w:pStyle w:val="TAC"/>
              <w:rPr>
                <w:lang w:val="fi-FI" w:eastAsia="fi-FI"/>
              </w:rPr>
            </w:pPr>
            <w:r>
              <w:rPr>
                <w:rFonts w:eastAsia="ＭＳ 明朝"/>
              </w:rPr>
              <w:t>1498.4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3D98057" w14:textId="77777777" w:rsidR="006E70E8" w:rsidRPr="00B41C20" w:rsidRDefault="006E70E8" w:rsidP="00EC2249">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1A1D3631" w14:textId="77777777" w:rsidR="006E70E8" w:rsidRPr="00B41C20" w:rsidRDefault="006E70E8" w:rsidP="00EC2249">
            <w:pPr>
              <w:pStyle w:val="TAC"/>
              <w:rPr>
                <w:lang w:val="fi-FI" w:eastAsia="fi-FI"/>
              </w:rPr>
            </w:pPr>
            <w:r>
              <w:t>N/A</w:t>
            </w:r>
          </w:p>
        </w:tc>
      </w:tr>
      <w:tr w:rsidR="006E70E8" w:rsidRPr="00B41C20" w14:paraId="5653AF0C" w14:textId="77777777" w:rsidTr="00EC2249">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473EF56C" w14:textId="77777777" w:rsidR="006E70E8" w:rsidRPr="00B41C20"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55A026E" w14:textId="77777777" w:rsidR="006E70E8" w:rsidRPr="00B41C20" w:rsidRDefault="006E70E8" w:rsidP="00EC2249">
            <w:pPr>
              <w:pStyle w:val="TAC"/>
              <w:rPr>
                <w:lang w:val="fi-FI" w:eastAsia="fi-FI"/>
              </w:rPr>
            </w:pPr>
            <w:r>
              <w:rPr>
                <w:rFonts w:eastAsia="ＭＳ 明朝"/>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791C19C3" w14:textId="77777777" w:rsidR="006E70E8" w:rsidRPr="00B41C20" w:rsidRDefault="006E70E8" w:rsidP="00EC2249">
            <w:pPr>
              <w:pStyle w:val="TAC"/>
              <w:rPr>
                <w:lang w:val="fi-FI" w:eastAsia="fi-FI"/>
              </w:rPr>
            </w:pPr>
            <w:r w:rsidRPr="003C4CEC">
              <w:t>3783.3</w:t>
            </w:r>
          </w:p>
        </w:tc>
        <w:tc>
          <w:tcPr>
            <w:tcW w:w="850" w:type="dxa"/>
            <w:tcBorders>
              <w:top w:val="single" w:sz="4" w:space="0" w:color="auto"/>
              <w:left w:val="single" w:sz="4" w:space="0" w:color="auto"/>
              <w:bottom w:val="single" w:sz="4" w:space="0" w:color="auto"/>
              <w:right w:val="single" w:sz="4" w:space="0" w:color="auto"/>
            </w:tcBorders>
            <w:noWrap/>
            <w:vAlign w:val="center"/>
          </w:tcPr>
          <w:p w14:paraId="46154BF2" w14:textId="77777777" w:rsidR="006E70E8" w:rsidRPr="00B41C20" w:rsidRDefault="006E70E8" w:rsidP="00EC2249">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A0F515D" w14:textId="77777777" w:rsidR="006E70E8" w:rsidRPr="00B41C20" w:rsidRDefault="006E70E8" w:rsidP="00EC2249">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8B13D71" w14:textId="77777777" w:rsidR="006E70E8" w:rsidRPr="00B41C20" w:rsidRDefault="006E70E8" w:rsidP="00EC2249">
            <w:pPr>
              <w:pStyle w:val="TAC"/>
              <w:rPr>
                <w:lang w:val="fi-FI" w:eastAsia="fi-FI"/>
              </w:rPr>
            </w:pPr>
            <w:r>
              <w:rPr>
                <w:rFonts w:eastAsia="ＭＳ 明朝"/>
              </w:rPr>
              <w:t>3783.3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28EFE07" w14:textId="77777777" w:rsidR="006E70E8" w:rsidRPr="00B41C20" w:rsidRDefault="006E70E8" w:rsidP="00EC2249">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02B434A1" w14:textId="77777777" w:rsidR="006E70E8" w:rsidRPr="00B41C20" w:rsidRDefault="006E70E8" w:rsidP="00EC2249">
            <w:pPr>
              <w:pStyle w:val="TAC"/>
              <w:rPr>
                <w:lang w:val="fi-FI" w:eastAsia="fi-FI"/>
              </w:rPr>
            </w:pPr>
            <w:r>
              <w:t>N/A</w:t>
            </w:r>
          </w:p>
        </w:tc>
      </w:tr>
      <w:tr w:rsidR="006E70E8" w:rsidRPr="00B41C20" w14:paraId="42B7231A" w14:textId="77777777" w:rsidTr="00EC2249">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636F3FCB" w14:textId="77777777" w:rsidR="006E70E8" w:rsidRPr="00B41C20"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DEF36D2" w14:textId="77777777" w:rsidR="006E70E8" w:rsidRPr="00B41C20" w:rsidRDefault="006E70E8" w:rsidP="00EC2249">
            <w:pPr>
              <w:pStyle w:val="TAC"/>
              <w:rPr>
                <w:lang w:val="fi-FI" w:eastAsia="fi-FI"/>
              </w:rPr>
            </w:pPr>
            <w:r>
              <w:rPr>
                <w:rFonts w:eastAsia="ＭＳ 明朝"/>
              </w:rPr>
              <w:t>19</w:t>
            </w:r>
          </w:p>
        </w:tc>
        <w:tc>
          <w:tcPr>
            <w:tcW w:w="1338" w:type="dxa"/>
            <w:tcBorders>
              <w:top w:val="single" w:sz="4" w:space="0" w:color="auto"/>
              <w:left w:val="single" w:sz="4" w:space="0" w:color="auto"/>
              <w:bottom w:val="single" w:sz="4" w:space="0" w:color="auto"/>
              <w:right w:val="single" w:sz="4" w:space="0" w:color="auto"/>
            </w:tcBorders>
            <w:noWrap/>
            <w:vAlign w:val="center"/>
          </w:tcPr>
          <w:p w14:paraId="1D16FB98" w14:textId="77777777" w:rsidR="006E70E8" w:rsidRPr="00B41C20" w:rsidRDefault="006E70E8" w:rsidP="00EC2249">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5BEBFE0" w14:textId="77777777" w:rsidR="006E70E8" w:rsidRPr="00B41C20" w:rsidRDefault="006E70E8" w:rsidP="00EC2249">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1D3BD0E" w14:textId="77777777" w:rsidR="006E70E8" w:rsidRPr="00B41C20" w:rsidRDefault="006E70E8" w:rsidP="00EC2249">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4308A345" w14:textId="77777777" w:rsidR="006E70E8" w:rsidRPr="00B41C20" w:rsidRDefault="006E70E8" w:rsidP="00EC2249">
            <w:pPr>
              <w:pStyle w:val="TAC"/>
              <w:rPr>
                <w:lang w:val="fi-FI" w:eastAsia="fi-FI"/>
              </w:rPr>
            </w:pPr>
            <w:r>
              <w:rPr>
                <w:rFonts w:eastAsia="ＭＳ 明朝"/>
              </w:rPr>
              <w:t>882.5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D6C5819" w14:textId="77777777" w:rsidR="006E70E8" w:rsidRPr="00B41C20" w:rsidRDefault="006E70E8" w:rsidP="00EC2249">
            <w:pPr>
              <w:pStyle w:val="TAC"/>
              <w:rPr>
                <w:lang w:val="fi-FI" w:eastAsia="fi-FI"/>
              </w:rPr>
            </w:pPr>
            <w:r>
              <w:rPr>
                <w:rFonts w:eastAsia="ＭＳ 明朝"/>
              </w:rPr>
              <w:t>25.2</w:t>
            </w:r>
          </w:p>
        </w:tc>
        <w:tc>
          <w:tcPr>
            <w:tcW w:w="1288" w:type="dxa"/>
            <w:tcBorders>
              <w:top w:val="single" w:sz="4" w:space="0" w:color="auto"/>
              <w:left w:val="single" w:sz="4" w:space="0" w:color="auto"/>
              <w:bottom w:val="single" w:sz="4" w:space="0" w:color="auto"/>
              <w:right w:val="single" w:sz="4" w:space="0" w:color="auto"/>
            </w:tcBorders>
            <w:vAlign w:val="center"/>
          </w:tcPr>
          <w:p w14:paraId="007C7C3F" w14:textId="77777777" w:rsidR="006E70E8" w:rsidRPr="00B41C20" w:rsidRDefault="006E70E8" w:rsidP="00EC2249">
            <w:pPr>
              <w:pStyle w:val="TAC"/>
              <w:rPr>
                <w:lang w:val="fi-FI" w:eastAsia="fi-FI"/>
              </w:rPr>
            </w:pPr>
            <w:r>
              <w:rPr>
                <w:rFonts w:eastAsia="ＭＳ 明朝"/>
              </w:rPr>
              <w:t>IMD4</w:t>
            </w:r>
          </w:p>
        </w:tc>
      </w:tr>
      <w:tr w:rsidR="006E70E8" w:rsidRPr="00B41C20" w14:paraId="266D232D" w14:textId="77777777" w:rsidTr="00EC2249">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06CA685A" w14:textId="77777777" w:rsidR="006E70E8" w:rsidRPr="00B41C20" w:rsidRDefault="006E70E8" w:rsidP="00EC224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E1203B6" w14:textId="77777777" w:rsidR="006E70E8" w:rsidRPr="00B41C20" w:rsidRDefault="006E70E8" w:rsidP="00EC2249">
            <w:pPr>
              <w:pStyle w:val="TAC"/>
              <w:rPr>
                <w:rFonts w:cs="Arial"/>
                <w:szCs w:val="18"/>
                <w:lang w:val="fi-FI" w:eastAsia="fi-FI"/>
              </w:rPr>
            </w:pPr>
            <w:r>
              <w:rPr>
                <w:rFonts w:eastAsia="ＭＳ 明朝"/>
              </w:rPr>
              <w:t>21</w:t>
            </w:r>
          </w:p>
        </w:tc>
        <w:tc>
          <w:tcPr>
            <w:tcW w:w="1338" w:type="dxa"/>
            <w:tcBorders>
              <w:top w:val="single" w:sz="4" w:space="0" w:color="auto"/>
              <w:left w:val="single" w:sz="4" w:space="0" w:color="auto"/>
              <w:bottom w:val="single" w:sz="4" w:space="0" w:color="auto"/>
              <w:right w:val="single" w:sz="4" w:space="0" w:color="auto"/>
            </w:tcBorders>
            <w:noWrap/>
            <w:vAlign w:val="center"/>
          </w:tcPr>
          <w:p w14:paraId="34252DBE" w14:textId="77777777" w:rsidR="006E70E8" w:rsidRPr="00B41C20" w:rsidRDefault="006E70E8" w:rsidP="00EC2249">
            <w:pPr>
              <w:pStyle w:val="TAC"/>
              <w:rPr>
                <w:rFonts w:cs="Arial"/>
                <w:szCs w:val="18"/>
                <w:lang w:val="fi-FI" w:eastAsia="fi-FI"/>
              </w:rPr>
            </w:pPr>
            <w:r w:rsidRPr="003C4CEC">
              <w:t>1450.4</w:t>
            </w:r>
          </w:p>
        </w:tc>
        <w:tc>
          <w:tcPr>
            <w:tcW w:w="850" w:type="dxa"/>
            <w:tcBorders>
              <w:top w:val="single" w:sz="4" w:space="0" w:color="auto"/>
              <w:left w:val="single" w:sz="4" w:space="0" w:color="auto"/>
              <w:bottom w:val="single" w:sz="4" w:space="0" w:color="auto"/>
              <w:right w:val="single" w:sz="4" w:space="0" w:color="auto"/>
            </w:tcBorders>
            <w:noWrap/>
            <w:vAlign w:val="center"/>
          </w:tcPr>
          <w:p w14:paraId="11589696" w14:textId="77777777" w:rsidR="006E70E8" w:rsidRPr="00B41C20" w:rsidRDefault="006E70E8" w:rsidP="00EC2249">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E95B3B0" w14:textId="77777777" w:rsidR="006E70E8" w:rsidRPr="00B41C20" w:rsidRDefault="006E70E8" w:rsidP="00EC2249">
            <w:pPr>
              <w:pStyle w:val="TAC"/>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01B2D73" w14:textId="77777777" w:rsidR="006E70E8" w:rsidRPr="00B41C20" w:rsidRDefault="006E70E8" w:rsidP="00EC2249">
            <w:pPr>
              <w:pStyle w:val="TAC"/>
              <w:rPr>
                <w:rFonts w:cs="Arial"/>
                <w:szCs w:val="18"/>
                <w:lang w:val="fi-FI" w:eastAsia="fi-FI"/>
              </w:rPr>
            </w:pPr>
            <w:r>
              <w:rPr>
                <w:rFonts w:eastAsia="ＭＳ 明朝"/>
              </w:rPr>
              <w:t>1498.4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DAB4555" w14:textId="77777777" w:rsidR="006E70E8" w:rsidRPr="00B41C20" w:rsidRDefault="006E70E8" w:rsidP="00EC2249">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3E8F9C54" w14:textId="77777777" w:rsidR="006E70E8" w:rsidRPr="00B41C20" w:rsidRDefault="006E70E8" w:rsidP="00EC2249">
            <w:pPr>
              <w:pStyle w:val="TAC"/>
              <w:rPr>
                <w:rFonts w:cs="Arial"/>
                <w:szCs w:val="18"/>
                <w:lang w:val="fi-FI" w:eastAsia="fi-FI"/>
              </w:rPr>
            </w:pPr>
            <w:r>
              <w:t>N/A</w:t>
            </w:r>
          </w:p>
        </w:tc>
      </w:tr>
      <w:tr w:rsidR="006E70E8" w:rsidRPr="00B41C20" w14:paraId="76F6E0CD" w14:textId="77777777" w:rsidTr="00EC2249">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43EB34F6" w14:textId="77777777" w:rsidR="006E70E8" w:rsidRPr="00B41C20" w:rsidRDefault="006E70E8" w:rsidP="00EC224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15BA360" w14:textId="77777777" w:rsidR="006E70E8" w:rsidRPr="00B41C20" w:rsidRDefault="006E70E8" w:rsidP="00EC2249">
            <w:pPr>
              <w:pStyle w:val="TAC"/>
              <w:rPr>
                <w:rFonts w:cs="Arial"/>
                <w:szCs w:val="18"/>
                <w:lang w:val="fi-FI" w:eastAsia="fi-FI"/>
              </w:rPr>
            </w:pPr>
            <w:r>
              <w:rPr>
                <w:rFonts w:eastAsia="ＭＳ 明朝"/>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239763D5" w14:textId="77777777" w:rsidR="006E70E8" w:rsidRPr="00B41C20" w:rsidRDefault="006E70E8" w:rsidP="00EC2249">
            <w:pPr>
              <w:pStyle w:val="TAC"/>
              <w:rPr>
                <w:rFonts w:cs="Arial"/>
                <w:szCs w:val="18"/>
                <w:lang w:val="fi-FI" w:eastAsia="fi-FI"/>
              </w:rPr>
            </w:pPr>
            <w:r w:rsidRPr="003C4CEC">
              <w:t>3468.7</w:t>
            </w:r>
          </w:p>
        </w:tc>
        <w:tc>
          <w:tcPr>
            <w:tcW w:w="850" w:type="dxa"/>
            <w:tcBorders>
              <w:top w:val="single" w:sz="4" w:space="0" w:color="auto"/>
              <w:left w:val="single" w:sz="4" w:space="0" w:color="auto"/>
              <w:bottom w:val="single" w:sz="4" w:space="0" w:color="auto"/>
              <w:right w:val="single" w:sz="4" w:space="0" w:color="auto"/>
            </w:tcBorders>
            <w:noWrap/>
            <w:vAlign w:val="center"/>
          </w:tcPr>
          <w:p w14:paraId="01DDA093" w14:textId="77777777" w:rsidR="006E70E8" w:rsidRPr="00B41C20" w:rsidRDefault="006E70E8" w:rsidP="00EC2249">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E65D1BD" w14:textId="77777777" w:rsidR="006E70E8" w:rsidRPr="00B41C20" w:rsidRDefault="006E70E8" w:rsidP="00EC2249">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32C0B31" w14:textId="77777777" w:rsidR="006E70E8" w:rsidRPr="00B41C20" w:rsidRDefault="006E70E8" w:rsidP="00EC2249">
            <w:pPr>
              <w:pStyle w:val="TAC"/>
              <w:rPr>
                <w:rFonts w:cs="Arial"/>
                <w:szCs w:val="18"/>
                <w:lang w:val="fi-FI" w:eastAsia="fi-FI"/>
              </w:rPr>
            </w:pPr>
            <w:r>
              <w:rPr>
                <w:rFonts w:eastAsia="ＭＳ 明朝"/>
              </w:rPr>
              <w:t>3468.7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BB624E1" w14:textId="77777777" w:rsidR="006E70E8" w:rsidRPr="00B41C20" w:rsidRDefault="006E70E8" w:rsidP="00EC2249">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35B1898E" w14:textId="77777777" w:rsidR="006E70E8" w:rsidRPr="00B41C20" w:rsidRDefault="006E70E8" w:rsidP="00EC2249">
            <w:pPr>
              <w:pStyle w:val="TAC"/>
              <w:rPr>
                <w:rFonts w:cs="Arial"/>
                <w:szCs w:val="18"/>
                <w:lang w:val="fi-FI" w:eastAsia="fi-FI"/>
              </w:rPr>
            </w:pPr>
            <w:r>
              <w:t>N/A</w:t>
            </w:r>
          </w:p>
        </w:tc>
      </w:tr>
      <w:tr w:rsidR="006E70E8" w:rsidRPr="00B41C20" w14:paraId="16012DB3" w14:textId="77777777" w:rsidTr="00EC2249">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tcPr>
          <w:p w14:paraId="781B1EF7" w14:textId="77777777" w:rsidR="006E70E8" w:rsidRPr="00B41C20" w:rsidRDefault="006E70E8" w:rsidP="00EC2249">
            <w:pPr>
              <w:pStyle w:val="TAC"/>
              <w:rPr>
                <w:lang w:val="fi-FI" w:eastAsia="fi-FI"/>
              </w:rPr>
            </w:pPr>
            <w:r>
              <w:lastRenderedPageBreak/>
              <w:t>DC_</w:t>
            </w:r>
            <w:r>
              <w:rPr>
                <w:rFonts w:eastAsia="游明朝"/>
                <w:lang w:eastAsia="ja-JP"/>
              </w:rPr>
              <w:t>19</w:t>
            </w:r>
            <w:r>
              <w:t>A-21A_n79A</w:t>
            </w:r>
            <w:r>
              <w:rPr>
                <w:vertAlign w:val="superscript"/>
              </w:rPr>
              <w:t>7</w:t>
            </w:r>
          </w:p>
          <w:p w14:paraId="437FEBBB" w14:textId="77777777" w:rsidR="006E70E8" w:rsidRPr="00B41C20"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1D834478" w14:textId="77777777" w:rsidR="006E70E8" w:rsidRPr="00B41C20" w:rsidRDefault="006E70E8" w:rsidP="00EC2249">
            <w:pPr>
              <w:pStyle w:val="TAC"/>
              <w:rPr>
                <w:lang w:val="fi-FI" w:eastAsia="fi-FI"/>
              </w:rPr>
            </w:pPr>
            <w:r w:rsidRPr="00EF5447">
              <w:t>19</w:t>
            </w:r>
          </w:p>
        </w:tc>
        <w:tc>
          <w:tcPr>
            <w:tcW w:w="1338" w:type="dxa"/>
            <w:tcBorders>
              <w:top w:val="single" w:sz="4" w:space="0" w:color="auto"/>
              <w:left w:val="single" w:sz="4" w:space="0" w:color="auto"/>
              <w:bottom w:val="single" w:sz="4" w:space="0" w:color="auto"/>
              <w:right w:val="single" w:sz="4" w:space="0" w:color="auto"/>
            </w:tcBorders>
            <w:noWrap/>
          </w:tcPr>
          <w:p w14:paraId="4FE679C6" w14:textId="77777777" w:rsidR="006E70E8" w:rsidRPr="00B41C20" w:rsidRDefault="006E70E8" w:rsidP="00EC2249">
            <w:pPr>
              <w:pStyle w:val="TAC"/>
              <w:rPr>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tcPr>
          <w:p w14:paraId="57DA7406" w14:textId="77777777" w:rsidR="006E70E8" w:rsidRPr="00B41C20" w:rsidRDefault="006E70E8" w:rsidP="00EC2249">
            <w:pPr>
              <w:pStyle w:val="TAC"/>
              <w:rPr>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tcPr>
          <w:p w14:paraId="72A1F4E0" w14:textId="77777777" w:rsidR="006E70E8" w:rsidRPr="00B41C20" w:rsidRDefault="006E70E8" w:rsidP="00EC2249">
            <w:pPr>
              <w:pStyle w:val="TAC"/>
              <w:rPr>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tcPr>
          <w:p w14:paraId="4A3C2864" w14:textId="77777777" w:rsidR="006E70E8" w:rsidRPr="00B41C20" w:rsidRDefault="006E70E8" w:rsidP="00EC2249">
            <w:pPr>
              <w:pStyle w:val="TAC"/>
              <w:rPr>
                <w:lang w:val="fi-FI" w:eastAsia="fi-FI"/>
              </w:rPr>
            </w:pPr>
            <w:r w:rsidRPr="00EF5447">
              <w:t>N/A</w:t>
            </w:r>
          </w:p>
        </w:tc>
        <w:tc>
          <w:tcPr>
            <w:tcW w:w="858" w:type="dxa"/>
            <w:gridSpan w:val="2"/>
            <w:tcBorders>
              <w:top w:val="single" w:sz="4" w:space="0" w:color="auto"/>
              <w:left w:val="single" w:sz="4" w:space="0" w:color="auto"/>
              <w:bottom w:val="single" w:sz="4" w:space="0" w:color="auto"/>
              <w:right w:val="single" w:sz="4" w:space="0" w:color="auto"/>
            </w:tcBorders>
          </w:tcPr>
          <w:p w14:paraId="00E65747" w14:textId="77777777" w:rsidR="006E70E8" w:rsidRPr="00B41C20" w:rsidRDefault="006E70E8" w:rsidP="00EC2249">
            <w:pPr>
              <w:pStyle w:val="TAC"/>
              <w:rPr>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tcPr>
          <w:p w14:paraId="1FAEF531" w14:textId="77777777" w:rsidR="006E70E8" w:rsidRPr="00B41C20" w:rsidRDefault="006E70E8" w:rsidP="00EC2249">
            <w:pPr>
              <w:pStyle w:val="TAC"/>
              <w:rPr>
                <w:lang w:val="fi-FI" w:eastAsia="fi-FI"/>
              </w:rPr>
            </w:pPr>
            <w:r w:rsidRPr="00EF5447">
              <w:t>IMD5</w:t>
            </w:r>
          </w:p>
        </w:tc>
      </w:tr>
      <w:tr w:rsidR="006E70E8" w:rsidRPr="00B41C20" w14:paraId="6964E16B" w14:textId="77777777" w:rsidTr="00EC2249">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4642E349" w14:textId="77777777" w:rsidR="006E70E8" w:rsidRPr="00B41C20"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0F165302" w14:textId="77777777" w:rsidR="006E70E8" w:rsidRPr="00B41C20" w:rsidRDefault="006E70E8" w:rsidP="00EC2249">
            <w:pPr>
              <w:pStyle w:val="TAC"/>
              <w:rPr>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noWrap/>
          </w:tcPr>
          <w:p w14:paraId="667B29AC" w14:textId="77777777" w:rsidR="006E70E8" w:rsidRPr="00B41C20" w:rsidRDefault="006E70E8" w:rsidP="00EC2249">
            <w:pPr>
              <w:pStyle w:val="TAC"/>
              <w:rPr>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tcPr>
          <w:p w14:paraId="1DFAA34C" w14:textId="77777777" w:rsidR="006E70E8" w:rsidRPr="00B41C20" w:rsidRDefault="006E70E8" w:rsidP="00EC2249">
            <w:pPr>
              <w:pStyle w:val="TAC"/>
              <w:rPr>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tcPr>
          <w:p w14:paraId="33575F18" w14:textId="77777777" w:rsidR="006E70E8" w:rsidRPr="00B41C20" w:rsidRDefault="006E70E8" w:rsidP="00EC2249">
            <w:pPr>
              <w:pStyle w:val="TAC"/>
              <w:rPr>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tcPr>
          <w:p w14:paraId="39E7F64F" w14:textId="77777777" w:rsidR="006E70E8" w:rsidRPr="00B41C20" w:rsidRDefault="006E70E8" w:rsidP="00EC2249">
            <w:pPr>
              <w:pStyle w:val="TAC"/>
              <w:rPr>
                <w:lang w:val="fi-FI" w:eastAsia="fi-FI"/>
              </w:rPr>
            </w:pPr>
            <w:r w:rsidRPr="00EF5447">
              <w:t>N/A</w:t>
            </w:r>
          </w:p>
        </w:tc>
        <w:tc>
          <w:tcPr>
            <w:tcW w:w="858" w:type="dxa"/>
            <w:gridSpan w:val="2"/>
            <w:tcBorders>
              <w:top w:val="single" w:sz="4" w:space="0" w:color="auto"/>
              <w:left w:val="single" w:sz="4" w:space="0" w:color="auto"/>
              <w:bottom w:val="single" w:sz="4" w:space="0" w:color="auto"/>
              <w:right w:val="single" w:sz="4" w:space="0" w:color="auto"/>
            </w:tcBorders>
          </w:tcPr>
          <w:p w14:paraId="12E0FF55" w14:textId="77777777" w:rsidR="006E70E8" w:rsidRPr="00B41C20" w:rsidRDefault="006E70E8" w:rsidP="00EC2249">
            <w:pPr>
              <w:pStyle w:val="TAC"/>
              <w:rPr>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tcPr>
          <w:p w14:paraId="5CB0100E" w14:textId="77777777" w:rsidR="006E70E8" w:rsidRPr="00B41C20" w:rsidRDefault="006E70E8" w:rsidP="00EC2249">
            <w:pPr>
              <w:pStyle w:val="TAC"/>
              <w:rPr>
                <w:lang w:val="fi-FI" w:eastAsia="fi-FI"/>
              </w:rPr>
            </w:pPr>
            <w:r w:rsidRPr="00EF5447">
              <w:t>N/A</w:t>
            </w:r>
          </w:p>
        </w:tc>
      </w:tr>
      <w:tr w:rsidR="006E70E8" w:rsidRPr="00B41C20" w14:paraId="516F4FE4" w14:textId="77777777" w:rsidTr="00EC2249">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5E28BB22" w14:textId="77777777" w:rsidR="006E70E8" w:rsidRPr="00B41C20"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5B9FEB74" w14:textId="77777777" w:rsidR="006E70E8" w:rsidRPr="00B41C20" w:rsidRDefault="006E70E8" w:rsidP="00EC2249">
            <w:pPr>
              <w:pStyle w:val="TAC"/>
              <w:rPr>
                <w:lang w:val="fi-FI" w:eastAsia="fi-FI"/>
              </w:rPr>
            </w:pPr>
            <w:r w:rsidRPr="00EF5447">
              <w:t>n79</w:t>
            </w:r>
          </w:p>
        </w:tc>
        <w:tc>
          <w:tcPr>
            <w:tcW w:w="1338" w:type="dxa"/>
            <w:tcBorders>
              <w:top w:val="single" w:sz="4" w:space="0" w:color="auto"/>
              <w:left w:val="single" w:sz="4" w:space="0" w:color="auto"/>
              <w:bottom w:val="single" w:sz="4" w:space="0" w:color="auto"/>
              <w:right w:val="single" w:sz="4" w:space="0" w:color="auto"/>
            </w:tcBorders>
            <w:noWrap/>
          </w:tcPr>
          <w:p w14:paraId="2118B4C2" w14:textId="77777777" w:rsidR="006E70E8" w:rsidRPr="00B41C20" w:rsidRDefault="006E70E8" w:rsidP="00EC2249">
            <w:pPr>
              <w:pStyle w:val="TAC"/>
              <w:rPr>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tcPr>
          <w:p w14:paraId="4BDB345E" w14:textId="77777777" w:rsidR="006E70E8" w:rsidRPr="00B41C20" w:rsidRDefault="006E70E8" w:rsidP="00EC2249">
            <w:pPr>
              <w:pStyle w:val="TAC"/>
              <w:rPr>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tcPr>
          <w:p w14:paraId="3374D556" w14:textId="77777777" w:rsidR="006E70E8" w:rsidRPr="00B41C20" w:rsidRDefault="006E70E8" w:rsidP="00EC2249">
            <w:pPr>
              <w:pStyle w:val="TAC"/>
              <w:rPr>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tcPr>
          <w:p w14:paraId="24292042" w14:textId="77777777" w:rsidR="006E70E8" w:rsidRPr="00B41C20" w:rsidRDefault="006E70E8" w:rsidP="00EC2249">
            <w:pPr>
              <w:pStyle w:val="TAC"/>
              <w:rPr>
                <w:lang w:val="fi-FI" w:eastAsia="fi-FI"/>
              </w:rPr>
            </w:pPr>
            <w:r w:rsidRPr="00EF5447">
              <w:t>N/A</w:t>
            </w:r>
          </w:p>
        </w:tc>
        <w:tc>
          <w:tcPr>
            <w:tcW w:w="858" w:type="dxa"/>
            <w:gridSpan w:val="2"/>
            <w:tcBorders>
              <w:top w:val="single" w:sz="4" w:space="0" w:color="auto"/>
              <w:left w:val="single" w:sz="4" w:space="0" w:color="auto"/>
              <w:bottom w:val="single" w:sz="4" w:space="0" w:color="auto"/>
              <w:right w:val="single" w:sz="4" w:space="0" w:color="auto"/>
            </w:tcBorders>
          </w:tcPr>
          <w:p w14:paraId="58C7398D" w14:textId="77777777" w:rsidR="006E70E8" w:rsidRPr="00B41C20" w:rsidRDefault="006E70E8" w:rsidP="00EC2249">
            <w:pPr>
              <w:pStyle w:val="TAC"/>
              <w:rPr>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tcPr>
          <w:p w14:paraId="6DF7AB30" w14:textId="77777777" w:rsidR="006E70E8" w:rsidRPr="00B41C20" w:rsidRDefault="006E70E8" w:rsidP="00EC2249">
            <w:pPr>
              <w:pStyle w:val="TAC"/>
              <w:rPr>
                <w:lang w:val="fi-FI" w:eastAsia="fi-FI"/>
              </w:rPr>
            </w:pPr>
            <w:r w:rsidRPr="00EF5447">
              <w:t>N/A</w:t>
            </w:r>
          </w:p>
        </w:tc>
      </w:tr>
      <w:tr w:rsidR="006E70E8" w:rsidRPr="00B41C20" w14:paraId="34794E00" w14:textId="77777777" w:rsidTr="00EC2249">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3658B69E" w14:textId="77777777" w:rsidR="006E70E8" w:rsidRPr="00B41C20"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0462AE9C" w14:textId="77777777" w:rsidR="006E70E8" w:rsidRPr="00B41C20" w:rsidRDefault="006E70E8" w:rsidP="00EC2249">
            <w:pPr>
              <w:pStyle w:val="TAC"/>
              <w:rPr>
                <w:lang w:val="fi-FI" w:eastAsia="fi-FI"/>
              </w:rPr>
            </w:pPr>
            <w:r w:rsidRPr="00EF5447">
              <w:t>19</w:t>
            </w:r>
          </w:p>
        </w:tc>
        <w:tc>
          <w:tcPr>
            <w:tcW w:w="1338" w:type="dxa"/>
            <w:tcBorders>
              <w:top w:val="single" w:sz="4" w:space="0" w:color="auto"/>
              <w:left w:val="single" w:sz="4" w:space="0" w:color="auto"/>
              <w:bottom w:val="single" w:sz="4" w:space="0" w:color="auto"/>
              <w:right w:val="single" w:sz="4" w:space="0" w:color="auto"/>
            </w:tcBorders>
            <w:noWrap/>
          </w:tcPr>
          <w:p w14:paraId="58D136AA" w14:textId="77777777" w:rsidR="006E70E8" w:rsidRPr="00B41C20" w:rsidRDefault="006E70E8" w:rsidP="00EC2249">
            <w:pPr>
              <w:pStyle w:val="TAC"/>
              <w:rPr>
                <w:lang w:val="fi-FI" w:eastAsia="fi-FI"/>
              </w:rPr>
            </w:pPr>
            <w:r w:rsidRPr="003C4CEC">
              <w:t>837.5</w:t>
            </w:r>
          </w:p>
        </w:tc>
        <w:tc>
          <w:tcPr>
            <w:tcW w:w="850" w:type="dxa"/>
            <w:tcBorders>
              <w:top w:val="single" w:sz="4" w:space="0" w:color="auto"/>
              <w:left w:val="single" w:sz="4" w:space="0" w:color="auto"/>
              <w:bottom w:val="single" w:sz="4" w:space="0" w:color="auto"/>
              <w:right w:val="single" w:sz="4" w:space="0" w:color="auto"/>
            </w:tcBorders>
            <w:noWrap/>
          </w:tcPr>
          <w:p w14:paraId="6D2B0719" w14:textId="77777777" w:rsidR="006E70E8" w:rsidRPr="00B41C20" w:rsidRDefault="006E70E8" w:rsidP="00EC2249">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tcPr>
          <w:p w14:paraId="26BC4724" w14:textId="77777777" w:rsidR="006E70E8" w:rsidRPr="00B41C20" w:rsidRDefault="006E70E8" w:rsidP="00EC2249">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tcPr>
          <w:p w14:paraId="2001E9B3" w14:textId="77777777" w:rsidR="006E70E8" w:rsidRPr="00B41C20" w:rsidRDefault="006E70E8" w:rsidP="00EC2249">
            <w:pPr>
              <w:pStyle w:val="TAC"/>
              <w:rPr>
                <w:lang w:val="fi-FI" w:eastAsia="fi-FI"/>
              </w:rPr>
            </w:pPr>
            <w:r w:rsidRPr="00EF5447">
              <w:t>882.2</w:t>
            </w:r>
          </w:p>
        </w:tc>
        <w:tc>
          <w:tcPr>
            <w:tcW w:w="858" w:type="dxa"/>
            <w:gridSpan w:val="2"/>
            <w:tcBorders>
              <w:top w:val="single" w:sz="4" w:space="0" w:color="auto"/>
              <w:left w:val="single" w:sz="4" w:space="0" w:color="auto"/>
              <w:bottom w:val="single" w:sz="4" w:space="0" w:color="auto"/>
              <w:right w:val="single" w:sz="4" w:space="0" w:color="auto"/>
            </w:tcBorders>
          </w:tcPr>
          <w:p w14:paraId="046F45A8" w14:textId="77777777" w:rsidR="006E70E8" w:rsidRPr="00B41C20" w:rsidRDefault="006E70E8" w:rsidP="00EC2249">
            <w:pPr>
              <w:pStyle w:val="TAC"/>
              <w:rPr>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tcPr>
          <w:p w14:paraId="3BCFF867" w14:textId="77777777" w:rsidR="006E70E8" w:rsidRPr="00B41C20" w:rsidRDefault="006E70E8" w:rsidP="00EC2249">
            <w:pPr>
              <w:pStyle w:val="TAC"/>
              <w:rPr>
                <w:lang w:val="fi-FI" w:eastAsia="fi-FI"/>
              </w:rPr>
            </w:pPr>
            <w:r w:rsidRPr="00EF5447">
              <w:t>N/A</w:t>
            </w:r>
          </w:p>
        </w:tc>
      </w:tr>
      <w:tr w:rsidR="006E70E8" w:rsidRPr="00B41C20" w14:paraId="30D29BAB" w14:textId="77777777" w:rsidTr="00EC2249">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2CB233E3" w14:textId="77777777" w:rsidR="006E70E8" w:rsidRPr="00B41C20" w:rsidRDefault="006E70E8" w:rsidP="00EC224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4B7D55CB" w14:textId="77777777" w:rsidR="006E70E8" w:rsidRPr="00B41C20" w:rsidRDefault="006E70E8" w:rsidP="00EC2249">
            <w:pPr>
              <w:pStyle w:val="TAC"/>
              <w:rPr>
                <w:rFonts w:cs="Arial"/>
                <w:szCs w:val="18"/>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noWrap/>
          </w:tcPr>
          <w:p w14:paraId="22512DC8" w14:textId="77777777" w:rsidR="006E70E8" w:rsidRPr="00B41C20" w:rsidRDefault="006E70E8" w:rsidP="00EC2249">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tcPr>
          <w:p w14:paraId="1F560DC0" w14:textId="77777777" w:rsidR="006E70E8" w:rsidRPr="00B41C20" w:rsidRDefault="006E70E8" w:rsidP="00EC2249">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tcPr>
          <w:p w14:paraId="435A4C27" w14:textId="77777777" w:rsidR="006E70E8" w:rsidRPr="00B41C20" w:rsidRDefault="006E70E8" w:rsidP="00EC2249">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tcPr>
          <w:p w14:paraId="7A283FFE" w14:textId="77777777" w:rsidR="006E70E8" w:rsidRPr="00B41C20" w:rsidRDefault="006E70E8" w:rsidP="00EC2249">
            <w:pPr>
              <w:pStyle w:val="TAC"/>
              <w:rPr>
                <w:rFonts w:cs="Arial"/>
                <w:szCs w:val="18"/>
                <w:lang w:val="fi-FI" w:eastAsia="fi-FI"/>
              </w:rPr>
            </w:pPr>
            <w:r w:rsidRPr="00EF5447">
              <w:t>1500</w:t>
            </w:r>
          </w:p>
        </w:tc>
        <w:tc>
          <w:tcPr>
            <w:tcW w:w="858" w:type="dxa"/>
            <w:gridSpan w:val="2"/>
            <w:tcBorders>
              <w:top w:val="single" w:sz="4" w:space="0" w:color="auto"/>
              <w:left w:val="single" w:sz="4" w:space="0" w:color="auto"/>
              <w:bottom w:val="single" w:sz="4" w:space="0" w:color="auto"/>
              <w:right w:val="single" w:sz="4" w:space="0" w:color="auto"/>
            </w:tcBorders>
          </w:tcPr>
          <w:p w14:paraId="752BEC94" w14:textId="77777777" w:rsidR="006E70E8" w:rsidRPr="00B41C20" w:rsidRDefault="006E70E8" w:rsidP="00EC2249">
            <w:pPr>
              <w:pStyle w:val="TAC"/>
              <w:rPr>
                <w:rFonts w:cs="Arial"/>
                <w:szCs w:val="18"/>
                <w:lang w:val="fi-FI" w:eastAsia="fi-FI"/>
              </w:rPr>
            </w:pPr>
            <w:r>
              <w:t>24</w:t>
            </w:r>
            <w:r w:rsidRPr="00EF5447">
              <w:t>.8</w:t>
            </w:r>
          </w:p>
        </w:tc>
        <w:tc>
          <w:tcPr>
            <w:tcW w:w="1288" w:type="dxa"/>
            <w:tcBorders>
              <w:top w:val="single" w:sz="4" w:space="0" w:color="auto"/>
              <w:left w:val="single" w:sz="4" w:space="0" w:color="auto"/>
              <w:bottom w:val="single" w:sz="4" w:space="0" w:color="auto"/>
              <w:right w:val="single" w:sz="4" w:space="0" w:color="auto"/>
            </w:tcBorders>
          </w:tcPr>
          <w:p w14:paraId="311FECF7" w14:textId="77777777" w:rsidR="006E70E8" w:rsidRPr="00B41C20" w:rsidRDefault="006E70E8" w:rsidP="00EC2249">
            <w:pPr>
              <w:pStyle w:val="TAC"/>
              <w:rPr>
                <w:rFonts w:cs="Arial"/>
                <w:szCs w:val="18"/>
                <w:lang w:val="fi-FI" w:eastAsia="fi-FI"/>
              </w:rPr>
            </w:pPr>
            <w:r w:rsidRPr="00EF5447">
              <w:t>IMD5</w:t>
            </w:r>
          </w:p>
        </w:tc>
      </w:tr>
      <w:tr w:rsidR="006E70E8" w:rsidRPr="00B41C20" w14:paraId="44F25E47" w14:textId="77777777" w:rsidTr="00EC2249">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1AAAC418" w14:textId="77777777" w:rsidR="006E70E8" w:rsidRPr="00B41C20" w:rsidRDefault="006E70E8" w:rsidP="00EC224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24317F72" w14:textId="77777777" w:rsidR="006E70E8" w:rsidRPr="00B41C20" w:rsidRDefault="006E70E8" w:rsidP="00EC2249">
            <w:pPr>
              <w:pStyle w:val="TAC"/>
              <w:rPr>
                <w:rFonts w:cs="Arial"/>
                <w:szCs w:val="18"/>
                <w:lang w:val="fi-FI" w:eastAsia="fi-FI"/>
              </w:rPr>
            </w:pPr>
            <w:r w:rsidRPr="00EF5447">
              <w:t>n79</w:t>
            </w:r>
          </w:p>
        </w:tc>
        <w:tc>
          <w:tcPr>
            <w:tcW w:w="1338" w:type="dxa"/>
            <w:tcBorders>
              <w:top w:val="single" w:sz="4" w:space="0" w:color="auto"/>
              <w:left w:val="single" w:sz="4" w:space="0" w:color="auto"/>
              <w:bottom w:val="single" w:sz="4" w:space="0" w:color="auto"/>
              <w:right w:val="single" w:sz="4" w:space="0" w:color="auto"/>
            </w:tcBorders>
            <w:noWrap/>
          </w:tcPr>
          <w:p w14:paraId="19F31122" w14:textId="77777777" w:rsidR="006E70E8" w:rsidRPr="00B41C20" w:rsidRDefault="006E70E8" w:rsidP="00EC2249">
            <w:pPr>
              <w:pStyle w:val="TAC"/>
              <w:rPr>
                <w:rFonts w:cs="Arial"/>
                <w:szCs w:val="18"/>
                <w:lang w:val="fi-FI" w:eastAsia="fi-FI"/>
              </w:rPr>
            </w:pPr>
            <w:r w:rsidRPr="003C4CEC">
              <w:t>4850</w:t>
            </w:r>
          </w:p>
        </w:tc>
        <w:tc>
          <w:tcPr>
            <w:tcW w:w="850" w:type="dxa"/>
            <w:tcBorders>
              <w:top w:val="single" w:sz="4" w:space="0" w:color="auto"/>
              <w:left w:val="single" w:sz="4" w:space="0" w:color="auto"/>
              <w:bottom w:val="single" w:sz="4" w:space="0" w:color="auto"/>
              <w:right w:val="single" w:sz="4" w:space="0" w:color="auto"/>
            </w:tcBorders>
            <w:noWrap/>
          </w:tcPr>
          <w:p w14:paraId="1CE4FB3A" w14:textId="77777777" w:rsidR="006E70E8" w:rsidRPr="00B41C20" w:rsidRDefault="006E70E8" w:rsidP="00EC2249">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tcPr>
          <w:p w14:paraId="1786AA8D" w14:textId="77777777" w:rsidR="006E70E8" w:rsidRPr="00B41C20" w:rsidRDefault="006E70E8" w:rsidP="00EC2249">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tcPr>
          <w:p w14:paraId="2449ABD5" w14:textId="77777777" w:rsidR="006E70E8" w:rsidRPr="00B41C20" w:rsidRDefault="006E70E8" w:rsidP="00EC2249">
            <w:pPr>
              <w:pStyle w:val="TAC"/>
              <w:rPr>
                <w:rFonts w:cs="Arial"/>
                <w:szCs w:val="18"/>
                <w:lang w:val="fi-FI" w:eastAsia="fi-FI"/>
              </w:rPr>
            </w:pPr>
            <w:r w:rsidRPr="00EF5447">
              <w:t>4850</w:t>
            </w:r>
          </w:p>
        </w:tc>
        <w:tc>
          <w:tcPr>
            <w:tcW w:w="858" w:type="dxa"/>
            <w:gridSpan w:val="2"/>
            <w:tcBorders>
              <w:top w:val="single" w:sz="4" w:space="0" w:color="auto"/>
              <w:left w:val="single" w:sz="4" w:space="0" w:color="auto"/>
              <w:bottom w:val="single" w:sz="4" w:space="0" w:color="auto"/>
              <w:right w:val="single" w:sz="4" w:space="0" w:color="auto"/>
            </w:tcBorders>
          </w:tcPr>
          <w:p w14:paraId="3951BE3B" w14:textId="77777777" w:rsidR="006E70E8" w:rsidRPr="00B41C20" w:rsidRDefault="006E70E8" w:rsidP="00EC2249">
            <w:pPr>
              <w:pStyle w:val="TAC"/>
              <w:rPr>
                <w:rFonts w:cs="Arial"/>
                <w:szCs w:val="18"/>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tcPr>
          <w:p w14:paraId="0FFBAB96" w14:textId="77777777" w:rsidR="006E70E8" w:rsidRPr="00B41C20" w:rsidRDefault="006E70E8" w:rsidP="00EC2249">
            <w:pPr>
              <w:pStyle w:val="TAC"/>
              <w:rPr>
                <w:rFonts w:cs="Arial"/>
                <w:szCs w:val="18"/>
                <w:lang w:val="fi-FI" w:eastAsia="fi-FI"/>
              </w:rPr>
            </w:pPr>
            <w:r w:rsidRPr="00EF5447">
              <w:t>N/A</w:t>
            </w:r>
          </w:p>
        </w:tc>
      </w:tr>
      <w:tr w:rsidR="006E70E8" w:rsidRPr="008C65BA" w14:paraId="71115726" w14:textId="77777777" w:rsidTr="00EC2249">
        <w:trPr>
          <w:gridAfter w:val="1"/>
          <w:wAfter w:w="12" w:type="dxa"/>
          <w:trHeight w:val="54"/>
          <w:jc w:val="center"/>
        </w:trPr>
        <w:tc>
          <w:tcPr>
            <w:tcW w:w="2416" w:type="dxa"/>
            <w:vMerge w:val="restart"/>
            <w:tcBorders>
              <w:top w:val="single" w:sz="4" w:space="0" w:color="auto"/>
            </w:tcBorders>
            <w:shd w:val="clear" w:color="auto" w:fill="auto"/>
          </w:tcPr>
          <w:p w14:paraId="211799E5" w14:textId="77777777" w:rsidR="006E70E8" w:rsidRDefault="006E70E8" w:rsidP="00EC2249">
            <w:pPr>
              <w:pStyle w:val="TAC"/>
              <w:rPr>
                <w:vertAlign w:val="superscript"/>
              </w:rPr>
            </w:pPr>
            <w:r>
              <w:t>DC_</w:t>
            </w:r>
            <w:r>
              <w:rPr>
                <w:rFonts w:eastAsia="游明朝"/>
                <w:lang w:eastAsia="ja-JP"/>
              </w:rPr>
              <w:t>19</w:t>
            </w:r>
            <w:r>
              <w:t>A-42A_n79A</w:t>
            </w:r>
            <w:r>
              <w:rPr>
                <w:vertAlign w:val="superscript"/>
              </w:rPr>
              <w:t>10</w:t>
            </w:r>
          </w:p>
          <w:p w14:paraId="2177A057" w14:textId="77777777" w:rsidR="006E70E8" w:rsidRPr="00A71724" w:rsidRDefault="006E70E8" w:rsidP="00EC2249">
            <w:pPr>
              <w:pStyle w:val="TAC"/>
              <w:rPr>
                <w:rFonts w:cs="Arial"/>
                <w:lang w:val="en-US"/>
              </w:rPr>
            </w:pPr>
            <w:r>
              <w:t>DC_</w:t>
            </w:r>
            <w:r>
              <w:rPr>
                <w:rFonts w:eastAsia="游明朝"/>
                <w:lang w:eastAsia="ja-JP"/>
              </w:rPr>
              <w:t>19</w:t>
            </w:r>
            <w:r>
              <w:t>A-42C_n79A</w:t>
            </w:r>
            <w:r>
              <w:rPr>
                <w:vertAlign w:val="superscript"/>
              </w:rPr>
              <w:t>10</w:t>
            </w:r>
          </w:p>
          <w:p w14:paraId="054EDB49" w14:textId="77777777" w:rsidR="006E70E8" w:rsidRPr="00A71724" w:rsidRDefault="006E70E8" w:rsidP="00EC2249">
            <w:pPr>
              <w:pStyle w:val="TAC"/>
              <w:rPr>
                <w:rFonts w:cs="Arial"/>
                <w:lang w:val="en-US"/>
              </w:rPr>
            </w:pPr>
          </w:p>
        </w:tc>
        <w:tc>
          <w:tcPr>
            <w:tcW w:w="868" w:type="dxa"/>
            <w:shd w:val="clear" w:color="auto" w:fill="auto"/>
          </w:tcPr>
          <w:p w14:paraId="3D3F4368" w14:textId="77777777" w:rsidR="006E70E8" w:rsidRPr="008C65BA" w:rsidRDefault="006E70E8" w:rsidP="00EC2249">
            <w:pPr>
              <w:pStyle w:val="TAC"/>
              <w:rPr>
                <w:rFonts w:cs="Arial"/>
                <w:lang w:val="sv-SE"/>
              </w:rPr>
            </w:pPr>
            <w:r>
              <w:t>19</w:t>
            </w:r>
          </w:p>
        </w:tc>
        <w:tc>
          <w:tcPr>
            <w:tcW w:w="1338" w:type="dxa"/>
            <w:shd w:val="clear" w:color="auto" w:fill="auto"/>
            <w:noWrap/>
          </w:tcPr>
          <w:p w14:paraId="3F09B5FD" w14:textId="77777777" w:rsidR="006E70E8" w:rsidRPr="008C65BA" w:rsidRDefault="006E70E8" w:rsidP="00EC2249">
            <w:pPr>
              <w:pStyle w:val="TAC"/>
              <w:rPr>
                <w:rFonts w:cs="Arial"/>
                <w:lang w:val="sv-SE"/>
              </w:rPr>
            </w:pPr>
            <w:r w:rsidRPr="003C4CEC">
              <w:t>N/A</w:t>
            </w:r>
          </w:p>
        </w:tc>
        <w:tc>
          <w:tcPr>
            <w:tcW w:w="850" w:type="dxa"/>
            <w:shd w:val="clear" w:color="auto" w:fill="auto"/>
            <w:noWrap/>
          </w:tcPr>
          <w:p w14:paraId="72977024" w14:textId="77777777" w:rsidR="006E70E8" w:rsidRPr="008C65BA" w:rsidRDefault="006E70E8" w:rsidP="00EC2249">
            <w:pPr>
              <w:pStyle w:val="TAC"/>
              <w:rPr>
                <w:rFonts w:cs="Arial"/>
                <w:lang w:val="sv-SE"/>
              </w:rPr>
            </w:pPr>
            <w:r w:rsidRPr="003C4CEC">
              <w:t>N/A</w:t>
            </w:r>
          </w:p>
        </w:tc>
        <w:tc>
          <w:tcPr>
            <w:tcW w:w="851" w:type="dxa"/>
            <w:shd w:val="clear" w:color="auto" w:fill="auto"/>
            <w:noWrap/>
          </w:tcPr>
          <w:p w14:paraId="36B60EFD" w14:textId="77777777" w:rsidR="006E70E8" w:rsidRPr="008C65BA" w:rsidRDefault="006E70E8" w:rsidP="00EC2249">
            <w:pPr>
              <w:pStyle w:val="TAC"/>
              <w:rPr>
                <w:rFonts w:cs="Arial"/>
                <w:lang w:val="sv-SE"/>
              </w:rPr>
            </w:pPr>
            <w:r w:rsidRPr="003C4CEC">
              <w:t>N/A</w:t>
            </w:r>
          </w:p>
        </w:tc>
        <w:tc>
          <w:tcPr>
            <w:tcW w:w="1275" w:type="dxa"/>
            <w:shd w:val="clear" w:color="auto" w:fill="auto"/>
            <w:noWrap/>
          </w:tcPr>
          <w:p w14:paraId="0169C7C5" w14:textId="77777777" w:rsidR="006E70E8" w:rsidRPr="008C65BA" w:rsidRDefault="006E70E8" w:rsidP="00EC2249">
            <w:pPr>
              <w:pStyle w:val="TAC"/>
              <w:rPr>
                <w:rFonts w:cs="Arial"/>
                <w:lang w:val="sv-SE"/>
              </w:rPr>
            </w:pPr>
            <w:r w:rsidRPr="00EF5447">
              <w:t>N/A</w:t>
            </w:r>
          </w:p>
        </w:tc>
        <w:tc>
          <w:tcPr>
            <w:tcW w:w="858" w:type="dxa"/>
            <w:gridSpan w:val="2"/>
            <w:shd w:val="clear" w:color="auto" w:fill="auto"/>
          </w:tcPr>
          <w:p w14:paraId="52218B76" w14:textId="77777777" w:rsidR="006E70E8" w:rsidRPr="008C65BA" w:rsidRDefault="006E70E8" w:rsidP="00EC2249">
            <w:pPr>
              <w:pStyle w:val="TAC"/>
              <w:rPr>
                <w:rFonts w:cs="Arial"/>
                <w:lang w:val="sv-SE"/>
              </w:rPr>
            </w:pPr>
            <w:r w:rsidRPr="00EF5447">
              <w:t>N/A</w:t>
            </w:r>
          </w:p>
        </w:tc>
        <w:tc>
          <w:tcPr>
            <w:tcW w:w="1288" w:type="dxa"/>
            <w:shd w:val="clear" w:color="auto" w:fill="auto"/>
          </w:tcPr>
          <w:p w14:paraId="6BEFFEDD" w14:textId="77777777" w:rsidR="006E70E8" w:rsidRPr="008C65BA" w:rsidRDefault="006E70E8" w:rsidP="00EC2249">
            <w:pPr>
              <w:pStyle w:val="TAC"/>
              <w:rPr>
                <w:rFonts w:cs="Arial"/>
                <w:lang w:val="sv-SE"/>
              </w:rPr>
            </w:pPr>
            <w:r w:rsidRPr="00EF5447">
              <w:t>N/A</w:t>
            </w:r>
          </w:p>
        </w:tc>
      </w:tr>
      <w:tr w:rsidR="006E70E8" w:rsidRPr="008C65BA" w14:paraId="369EDB2E" w14:textId="77777777" w:rsidTr="00EC2249">
        <w:trPr>
          <w:gridAfter w:val="1"/>
          <w:wAfter w:w="12" w:type="dxa"/>
          <w:trHeight w:val="54"/>
          <w:jc w:val="center"/>
        </w:trPr>
        <w:tc>
          <w:tcPr>
            <w:tcW w:w="2416" w:type="dxa"/>
            <w:vMerge/>
            <w:shd w:val="clear" w:color="auto" w:fill="auto"/>
          </w:tcPr>
          <w:p w14:paraId="4149382D" w14:textId="77777777" w:rsidR="006E70E8" w:rsidRPr="008C65BA" w:rsidRDefault="006E70E8" w:rsidP="00EC2249">
            <w:pPr>
              <w:pStyle w:val="TAC"/>
              <w:rPr>
                <w:rFonts w:cs="Arial"/>
                <w:lang w:val="sv-SE"/>
              </w:rPr>
            </w:pPr>
          </w:p>
        </w:tc>
        <w:tc>
          <w:tcPr>
            <w:tcW w:w="868" w:type="dxa"/>
            <w:shd w:val="clear" w:color="auto" w:fill="auto"/>
          </w:tcPr>
          <w:p w14:paraId="30FCFB6D" w14:textId="77777777" w:rsidR="006E70E8" w:rsidRPr="008C65BA" w:rsidRDefault="006E70E8" w:rsidP="00EC2249">
            <w:pPr>
              <w:pStyle w:val="TAC"/>
              <w:rPr>
                <w:rFonts w:cs="Arial"/>
                <w:lang w:val="sv-SE"/>
              </w:rPr>
            </w:pPr>
            <w:r>
              <w:rPr>
                <w:rFonts w:eastAsia="ＭＳ 明朝"/>
              </w:rPr>
              <w:t>42</w:t>
            </w:r>
          </w:p>
        </w:tc>
        <w:tc>
          <w:tcPr>
            <w:tcW w:w="1338" w:type="dxa"/>
            <w:shd w:val="clear" w:color="auto" w:fill="auto"/>
            <w:noWrap/>
          </w:tcPr>
          <w:p w14:paraId="74465FB5" w14:textId="77777777" w:rsidR="006E70E8" w:rsidRPr="008C65BA" w:rsidRDefault="006E70E8" w:rsidP="00EC2249">
            <w:pPr>
              <w:pStyle w:val="TAC"/>
              <w:rPr>
                <w:rFonts w:cs="Arial"/>
                <w:lang w:val="sv-SE"/>
              </w:rPr>
            </w:pPr>
            <w:r>
              <w:t>N/A</w:t>
            </w:r>
          </w:p>
        </w:tc>
        <w:tc>
          <w:tcPr>
            <w:tcW w:w="850" w:type="dxa"/>
            <w:shd w:val="clear" w:color="auto" w:fill="auto"/>
            <w:noWrap/>
          </w:tcPr>
          <w:p w14:paraId="4AD29E29" w14:textId="77777777" w:rsidR="006E70E8" w:rsidRPr="008C65BA" w:rsidRDefault="006E70E8" w:rsidP="00EC2249">
            <w:pPr>
              <w:pStyle w:val="TAC"/>
              <w:rPr>
                <w:rFonts w:cs="Arial"/>
                <w:lang w:val="sv-SE"/>
              </w:rPr>
            </w:pPr>
            <w:r w:rsidRPr="003C4CEC">
              <w:t>N/A</w:t>
            </w:r>
          </w:p>
        </w:tc>
        <w:tc>
          <w:tcPr>
            <w:tcW w:w="851" w:type="dxa"/>
            <w:shd w:val="clear" w:color="auto" w:fill="auto"/>
            <w:noWrap/>
          </w:tcPr>
          <w:p w14:paraId="0D0A6B08" w14:textId="77777777" w:rsidR="006E70E8" w:rsidRPr="008C65BA" w:rsidRDefault="006E70E8" w:rsidP="00EC2249">
            <w:pPr>
              <w:pStyle w:val="TAC"/>
              <w:rPr>
                <w:rFonts w:cs="Arial"/>
                <w:lang w:val="sv-SE"/>
              </w:rPr>
            </w:pPr>
            <w:r>
              <w:t>N/A</w:t>
            </w:r>
          </w:p>
        </w:tc>
        <w:tc>
          <w:tcPr>
            <w:tcW w:w="1275" w:type="dxa"/>
            <w:shd w:val="clear" w:color="auto" w:fill="auto"/>
            <w:noWrap/>
          </w:tcPr>
          <w:p w14:paraId="63B8C71A" w14:textId="77777777" w:rsidR="006E70E8" w:rsidRPr="008C65BA" w:rsidRDefault="006E70E8" w:rsidP="00EC2249">
            <w:pPr>
              <w:pStyle w:val="TAC"/>
              <w:rPr>
                <w:rFonts w:cs="Arial"/>
                <w:lang w:val="sv-SE"/>
              </w:rPr>
            </w:pPr>
            <w:r w:rsidRPr="00EF5447">
              <w:t>N/A</w:t>
            </w:r>
          </w:p>
        </w:tc>
        <w:tc>
          <w:tcPr>
            <w:tcW w:w="858" w:type="dxa"/>
            <w:gridSpan w:val="2"/>
            <w:shd w:val="clear" w:color="auto" w:fill="auto"/>
          </w:tcPr>
          <w:p w14:paraId="42BB2F4D" w14:textId="77777777" w:rsidR="006E70E8" w:rsidRPr="008C65BA" w:rsidRDefault="006E70E8" w:rsidP="00EC2249">
            <w:pPr>
              <w:pStyle w:val="TAC"/>
              <w:rPr>
                <w:rFonts w:cs="Arial"/>
                <w:lang w:val="sv-SE"/>
              </w:rPr>
            </w:pPr>
            <w:r w:rsidRPr="00EF5447">
              <w:t>N/A</w:t>
            </w:r>
          </w:p>
        </w:tc>
        <w:tc>
          <w:tcPr>
            <w:tcW w:w="1288" w:type="dxa"/>
            <w:shd w:val="clear" w:color="auto" w:fill="auto"/>
          </w:tcPr>
          <w:p w14:paraId="2212644E" w14:textId="77777777" w:rsidR="006E70E8" w:rsidRPr="008C65BA" w:rsidRDefault="006E70E8" w:rsidP="00EC2249">
            <w:pPr>
              <w:pStyle w:val="TAC"/>
              <w:rPr>
                <w:rFonts w:cs="Arial"/>
                <w:lang w:val="sv-SE"/>
              </w:rPr>
            </w:pPr>
            <w:r>
              <w:t>IMD2</w:t>
            </w:r>
          </w:p>
        </w:tc>
      </w:tr>
      <w:tr w:rsidR="006E70E8" w:rsidRPr="008C65BA" w14:paraId="45F295B5" w14:textId="77777777" w:rsidTr="00EC2249">
        <w:trPr>
          <w:gridAfter w:val="1"/>
          <w:wAfter w:w="12" w:type="dxa"/>
          <w:trHeight w:val="54"/>
          <w:jc w:val="center"/>
        </w:trPr>
        <w:tc>
          <w:tcPr>
            <w:tcW w:w="2416" w:type="dxa"/>
            <w:vMerge/>
            <w:shd w:val="clear" w:color="auto" w:fill="auto"/>
          </w:tcPr>
          <w:p w14:paraId="074B3B32" w14:textId="77777777" w:rsidR="006E70E8" w:rsidRPr="008C65BA" w:rsidRDefault="006E70E8" w:rsidP="00EC2249">
            <w:pPr>
              <w:pStyle w:val="TAC"/>
              <w:rPr>
                <w:rFonts w:cs="Arial"/>
                <w:lang w:val="sv-SE"/>
              </w:rPr>
            </w:pPr>
          </w:p>
        </w:tc>
        <w:tc>
          <w:tcPr>
            <w:tcW w:w="868" w:type="dxa"/>
            <w:shd w:val="clear" w:color="auto" w:fill="auto"/>
          </w:tcPr>
          <w:p w14:paraId="6C2AAB94" w14:textId="77777777" w:rsidR="006E70E8" w:rsidRPr="008C65BA" w:rsidRDefault="006E70E8" w:rsidP="00EC2249">
            <w:pPr>
              <w:pStyle w:val="TAC"/>
              <w:rPr>
                <w:rFonts w:cs="Arial"/>
                <w:lang w:val="sv-SE"/>
              </w:rPr>
            </w:pPr>
            <w:r w:rsidRPr="00EF5447">
              <w:t>n79</w:t>
            </w:r>
          </w:p>
        </w:tc>
        <w:tc>
          <w:tcPr>
            <w:tcW w:w="1338" w:type="dxa"/>
            <w:shd w:val="clear" w:color="auto" w:fill="auto"/>
            <w:noWrap/>
          </w:tcPr>
          <w:p w14:paraId="3C05325E" w14:textId="77777777" w:rsidR="006E70E8" w:rsidRPr="008C65BA" w:rsidRDefault="006E70E8" w:rsidP="00EC2249">
            <w:pPr>
              <w:pStyle w:val="TAC"/>
              <w:rPr>
                <w:rFonts w:cs="Arial"/>
                <w:lang w:val="sv-SE"/>
              </w:rPr>
            </w:pPr>
            <w:r w:rsidRPr="003C4CEC">
              <w:t>N/A</w:t>
            </w:r>
          </w:p>
        </w:tc>
        <w:tc>
          <w:tcPr>
            <w:tcW w:w="850" w:type="dxa"/>
            <w:shd w:val="clear" w:color="auto" w:fill="auto"/>
            <w:noWrap/>
          </w:tcPr>
          <w:p w14:paraId="2E6A25AD" w14:textId="77777777" w:rsidR="006E70E8" w:rsidRPr="008C65BA" w:rsidRDefault="006E70E8" w:rsidP="00EC2249">
            <w:pPr>
              <w:pStyle w:val="TAC"/>
              <w:rPr>
                <w:rFonts w:cs="Arial"/>
                <w:lang w:val="sv-SE"/>
              </w:rPr>
            </w:pPr>
            <w:r w:rsidRPr="003C4CEC">
              <w:t>N/A</w:t>
            </w:r>
          </w:p>
        </w:tc>
        <w:tc>
          <w:tcPr>
            <w:tcW w:w="851" w:type="dxa"/>
            <w:shd w:val="clear" w:color="auto" w:fill="auto"/>
            <w:noWrap/>
          </w:tcPr>
          <w:p w14:paraId="39343C68" w14:textId="77777777" w:rsidR="006E70E8" w:rsidRPr="008C65BA" w:rsidRDefault="006E70E8" w:rsidP="00EC2249">
            <w:pPr>
              <w:pStyle w:val="TAC"/>
              <w:rPr>
                <w:rFonts w:cs="Arial"/>
                <w:lang w:val="sv-SE"/>
              </w:rPr>
            </w:pPr>
            <w:r w:rsidRPr="003C4CEC">
              <w:t>N/A</w:t>
            </w:r>
          </w:p>
        </w:tc>
        <w:tc>
          <w:tcPr>
            <w:tcW w:w="1275" w:type="dxa"/>
            <w:shd w:val="clear" w:color="auto" w:fill="auto"/>
            <w:noWrap/>
          </w:tcPr>
          <w:p w14:paraId="23FE4477" w14:textId="77777777" w:rsidR="006E70E8" w:rsidRPr="008C65BA" w:rsidRDefault="006E70E8" w:rsidP="00EC2249">
            <w:pPr>
              <w:pStyle w:val="TAC"/>
              <w:rPr>
                <w:rFonts w:cs="Arial"/>
                <w:lang w:val="sv-SE"/>
              </w:rPr>
            </w:pPr>
            <w:r w:rsidRPr="00EF5447">
              <w:t>N/A</w:t>
            </w:r>
          </w:p>
        </w:tc>
        <w:tc>
          <w:tcPr>
            <w:tcW w:w="858" w:type="dxa"/>
            <w:gridSpan w:val="2"/>
            <w:shd w:val="clear" w:color="auto" w:fill="auto"/>
          </w:tcPr>
          <w:p w14:paraId="6C95452C" w14:textId="77777777" w:rsidR="006E70E8" w:rsidRPr="008C65BA" w:rsidRDefault="006E70E8" w:rsidP="00EC2249">
            <w:pPr>
              <w:pStyle w:val="TAC"/>
              <w:rPr>
                <w:rFonts w:cs="Arial"/>
                <w:lang w:val="sv-SE"/>
              </w:rPr>
            </w:pPr>
            <w:r w:rsidRPr="00EF5447">
              <w:t>N/A</w:t>
            </w:r>
          </w:p>
        </w:tc>
        <w:tc>
          <w:tcPr>
            <w:tcW w:w="1288" w:type="dxa"/>
            <w:shd w:val="clear" w:color="auto" w:fill="auto"/>
          </w:tcPr>
          <w:p w14:paraId="358B8ED0" w14:textId="77777777" w:rsidR="006E70E8" w:rsidRPr="008C65BA" w:rsidRDefault="006E70E8" w:rsidP="00EC2249">
            <w:pPr>
              <w:pStyle w:val="TAC"/>
              <w:rPr>
                <w:rFonts w:cs="Arial"/>
                <w:lang w:val="sv-SE"/>
              </w:rPr>
            </w:pPr>
            <w:r w:rsidRPr="00EF5447">
              <w:t>N/A</w:t>
            </w:r>
          </w:p>
        </w:tc>
      </w:tr>
      <w:tr w:rsidR="006E70E8" w:rsidRPr="00B41C20" w14:paraId="1991609E" w14:textId="77777777" w:rsidTr="00EC2249">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tcPr>
          <w:p w14:paraId="066619EC" w14:textId="77777777" w:rsidR="006E70E8" w:rsidRPr="00B41C20" w:rsidRDefault="006E70E8" w:rsidP="00EC2249">
            <w:pPr>
              <w:pStyle w:val="TAC"/>
              <w:rPr>
                <w:lang w:val="fi-FI" w:eastAsia="fi-FI"/>
              </w:rPr>
            </w:pPr>
            <w:r>
              <w:t>DC_19A_n78A-n79A</w:t>
            </w:r>
          </w:p>
          <w:p w14:paraId="15FD2C0F" w14:textId="77777777" w:rsidR="006E70E8" w:rsidRPr="00B41C20"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2C8FED34" w14:textId="77777777" w:rsidR="006E70E8" w:rsidRPr="00B41C20" w:rsidRDefault="006E70E8" w:rsidP="00EC2249">
            <w:pPr>
              <w:pStyle w:val="TAC"/>
              <w:rPr>
                <w:lang w:val="fi-FI" w:eastAsia="fi-FI"/>
              </w:rPr>
            </w:pPr>
            <w:r>
              <w:t>19</w:t>
            </w:r>
          </w:p>
        </w:tc>
        <w:tc>
          <w:tcPr>
            <w:tcW w:w="1338" w:type="dxa"/>
            <w:tcBorders>
              <w:top w:val="single" w:sz="4" w:space="0" w:color="auto"/>
              <w:left w:val="single" w:sz="4" w:space="0" w:color="auto"/>
              <w:bottom w:val="single" w:sz="4" w:space="0" w:color="auto"/>
              <w:right w:val="single" w:sz="4" w:space="0" w:color="auto"/>
            </w:tcBorders>
            <w:noWrap/>
          </w:tcPr>
          <w:p w14:paraId="288BAEBF" w14:textId="77777777" w:rsidR="006E70E8" w:rsidRPr="00B41C20" w:rsidRDefault="006E70E8" w:rsidP="00EC2249">
            <w:pPr>
              <w:pStyle w:val="TAC"/>
              <w:rPr>
                <w:lang w:val="fi-FI" w:eastAsia="fi-FI"/>
              </w:rPr>
            </w:pPr>
            <w:r w:rsidRPr="003C4CEC">
              <w:t>835</w:t>
            </w:r>
          </w:p>
        </w:tc>
        <w:tc>
          <w:tcPr>
            <w:tcW w:w="850" w:type="dxa"/>
            <w:tcBorders>
              <w:top w:val="single" w:sz="4" w:space="0" w:color="auto"/>
              <w:left w:val="single" w:sz="4" w:space="0" w:color="auto"/>
              <w:bottom w:val="single" w:sz="4" w:space="0" w:color="auto"/>
              <w:right w:val="single" w:sz="4" w:space="0" w:color="auto"/>
            </w:tcBorders>
            <w:noWrap/>
          </w:tcPr>
          <w:p w14:paraId="11BB9A79" w14:textId="77777777" w:rsidR="006E70E8" w:rsidRPr="00B41C20" w:rsidRDefault="006E70E8" w:rsidP="00EC2249">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tcPr>
          <w:p w14:paraId="6521D990" w14:textId="77777777" w:rsidR="006E70E8" w:rsidRPr="00B41C20" w:rsidRDefault="006E70E8" w:rsidP="00EC2249">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tcPr>
          <w:p w14:paraId="5EA45FB3" w14:textId="77777777" w:rsidR="006E70E8" w:rsidRPr="00B41C20" w:rsidRDefault="006E70E8" w:rsidP="00EC2249">
            <w:pPr>
              <w:pStyle w:val="TAC"/>
              <w:rPr>
                <w:lang w:val="fi-FI" w:eastAsia="fi-FI"/>
              </w:rPr>
            </w:pPr>
            <w:r>
              <w:t>880</w:t>
            </w:r>
          </w:p>
        </w:tc>
        <w:tc>
          <w:tcPr>
            <w:tcW w:w="858" w:type="dxa"/>
            <w:gridSpan w:val="2"/>
            <w:tcBorders>
              <w:top w:val="single" w:sz="4" w:space="0" w:color="auto"/>
              <w:left w:val="single" w:sz="4" w:space="0" w:color="auto"/>
              <w:bottom w:val="single" w:sz="4" w:space="0" w:color="auto"/>
              <w:right w:val="single" w:sz="4" w:space="0" w:color="auto"/>
            </w:tcBorders>
          </w:tcPr>
          <w:p w14:paraId="62F82F91" w14:textId="77777777" w:rsidR="006E70E8" w:rsidRPr="00B41C20" w:rsidRDefault="006E70E8" w:rsidP="00EC2249">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tcPr>
          <w:p w14:paraId="6645A9D6" w14:textId="77777777" w:rsidR="006E70E8" w:rsidRPr="00B41C20" w:rsidRDefault="006E70E8" w:rsidP="00EC2249">
            <w:pPr>
              <w:pStyle w:val="TAC"/>
              <w:rPr>
                <w:lang w:val="fi-FI" w:eastAsia="fi-FI"/>
              </w:rPr>
            </w:pPr>
            <w:r>
              <w:t>N/A</w:t>
            </w:r>
          </w:p>
        </w:tc>
      </w:tr>
      <w:tr w:rsidR="006E70E8" w:rsidRPr="00B41C20" w14:paraId="79E3D352" w14:textId="77777777" w:rsidTr="00EC2249">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79345A1F" w14:textId="77777777" w:rsidR="006E70E8" w:rsidRPr="00B41C20"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68725776" w14:textId="77777777" w:rsidR="006E70E8" w:rsidRPr="00B41C20" w:rsidRDefault="006E70E8" w:rsidP="00EC2249">
            <w:pPr>
              <w:pStyle w:val="TAC"/>
              <w:rPr>
                <w:lang w:val="fi-FI" w:eastAsia="fi-FI"/>
              </w:rPr>
            </w:pPr>
            <w:r>
              <w:t>n78</w:t>
            </w:r>
          </w:p>
        </w:tc>
        <w:tc>
          <w:tcPr>
            <w:tcW w:w="1338" w:type="dxa"/>
            <w:tcBorders>
              <w:top w:val="single" w:sz="4" w:space="0" w:color="auto"/>
              <w:left w:val="single" w:sz="4" w:space="0" w:color="auto"/>
              <w:bottom w:val="single" w:sz="4" w:space="0" w:color="auto"/>
              <w:right w:val="single" w:sz="4" w:space="0" w:color="auto"/>
            </w:tcBorders>
            <w:noWrap/>
          </w:tcPr>
          <w:p w14:paraId="059241FB" w14:textId="77777777" w:rsidR="006E70E8" w:rsidRPr="00B41C20" w:rsidRDefault="006E70E8" w:rsidP="00EC2249">
            <w:pPr>
              <w:pStyle w:val="TAC"/>
              <w:rPr>
                <w:lang w:val="fi-FI" w:eastAsia="fi-FI"/>
              </w:rPr>
            </w:pPr>
            <w:r w:rsidRPr="003C4CEC">
              <w:t>3680</w:t>
            </w:r>
          </w:p>
        </w:tc>
        <w:tc>
          <w:tcPr>
            <w:tcW w:w="850" w:type="dxa"/>
            <w:tcBorders>
              <w:top w:val="single" w:sz="4" w:space="0" w:color="auto"/>
              <w:left w:val="single" w:sz="4" w:space="0" w:color="auto"/>
              <w:bottom w:val="single" w:sz="4" w:space="0" w:color="auto"/>
              <w:right w:val="single" w:sz="4" w:space="0" w:color="auto"/>
            </w:tcBorders>
            <w:noWrap/>
          </w:tcPr>
          <w:p w14:paraId="56F9F42D" w14:textId="77777777" w:rsidR="006E70E8" w:rsidRPr="00B41C20" w:rsidRDefault="006E70E8" w:rsidP="00EC2249">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tcPr>
          <w:p w14:paraId="4E1952D1" w14:textId="77777777" w:rsidR="006E70E8" w:rsidRPr="00B41C20" w:rsidRDefault="006E70E8" w:rsidP="00EC2249">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tcPr>
          <w:p w14:paraId="3C8AE80E" w14:textId="77777777" w:rsidR="006E70E8" w:rsidRPr="00B41C20" w:rsidRDefault="006E70E8" w:rsidP="00EC2249">
            <w:pPr>
              <w:pStyle w:val="TAC"/>
              <w:rPr>
                <w:lang w:val="fi-FI" w:eastAsia="fi-FI"/>
              </w:rPr>
            </w:pPr>
            <w:r>
              <w:t>3680</w:t>
            </w:r>
          </w:p>
        </w:tc>
        <w:tc>
          <w:tcPr>
            <w:tcW w:w="858" w:type="dxa"/>
            <w:gridSpan w:val="2"/>
            <w:tcBorders>
              <w:top w:val="single" w:sz="4" w:space="0" w:color="auto"/>
              <w:left w:val="single" w:sz="4" w:space="0" w:color="auto"/>
              <w:bottom w:val="single" w:sz="4" w:space="0" w:color="auto"/>
              <w:right w:val="single" w:sz="4" w:space="0" w:color="auto"/>
            </w:tcBorders>
          </w:tcPr>
          <w:p w14:paraId="37F5298B" w14:textId="77777777" w:rsidR="006E70E8" w:rsidRPr="00B41C20" w:rsidRDefault="006E70E8" w:rsidP="00EC2249">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tcPr>
          <w:p w14:paraId="534785C6" w14:textId="77777777" w:rsidR="006E70E8" w:rsidRPr="00B41C20" w:rsidRDefault="006E70E8" w:rsidP="00EC2249">
            <w:pPr>
              <w:pStyle w:val="TAC"/>
              <w:rPr>
                <w:lang w:val="fi-FI" w:eastAsia="fi-FI"/>
              </w:rPr>
            </w:pPr>
            <w:r>
              <w:t>N/A</w:t>
            </w:r>
          </w:p>
        </w:tc>
      </w:tr>
      <w:tr w:rsidR="006E70E8" w:rsidRPr="00B41C20" w14:paraId="339B6D00" w14:textId="77777777" w:rsidTr="00EC2249">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342EDB30" w14:textId="77777777" w:rsidR="006E70E8" w:rsidRPr="00B41C20"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049B9795" w14:textId="77777777" w:rsidR="006E70E8" w:rsidRPr="00B41C20" w:rsidRDefault="006E70E8" w:rsidP="00EC2249">
            <w:pPr>
              <w:pStyle w:val="TAC"/>
              <w:rPr>
                <w:lang w:val="fi-FI" w:eastAsia="fi-FI"/>
              </w:rPr>
            </w:pPr>
            <w:r>
              <w:t>n79</w:t>
            </w:r>
          </w:p>
        </w:tc>
        <w:tc>
          <w:tcPr>
            <w:tcW w:w="1338" w:type="dxa"/>
            <w:tcBorders>
              <w:top w:val="single" w:sz="4" w:space="0" w:color="auto"/>
              <w:left w:val="single" w:sz="4" w:space="0" w:color="auto"/>
              <w:bottom w:val="single" w:sz="4" w:space="0" w:color="auto"/>
              <w:right w:val="single" w:sz="4" w:space="0" w:color="auto"/>
            </w:tcBorders>
            <w:noWrap/>
          </w:tcPr>
          <w:p w14:paraId="6012EC1E" w14:textId="77777777" w:rsidR="006E70E8" w:rsidRPr="00B41C20" w:rsidRDefault="006E70E8" w:rsidP="00EC2249">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tcPr>
          <w:p w14:paraId="50F9358E" w14:textId="77777777" w:rsidR="006E70E8" w:rsidRPr="00B41C20" w:rsidRDefault="006E70E8" w:rsidP="00EC2249">
            <w:pPr>
              <w:pStyle w:val="TAC"/>
              <w:rPr>
                <w:lang w:val="fi-FI" w:eastAsia="fi-FI"/>
              </w:rPr>
            </w:pPr>
            <w:r w:rsidRPr="003C4CEC">
              <w:t>40</w:t>
            </w:r>
          </w:p>
        </w:tc>
        <w:tc>
          <w:tcPr>
            <w:tcW w:w="851" w:type="dxa"/>
            <w:tcBorders>
              <w:top w:val="single" w:sz="4" w:space="0" w:color="auto"/>
              <w:left w:val="single" w:sz="4" w:space="0" w:color="auto"/>
              <w:bottom w:val="single" w:sz="4" w:space="0" w:color="auto"/>
              <w:right w:val="single" w:sz="4" w:space="0" w:color="auto"/>
            </w:tcBorders>
            <w:noWrap/>
          </w:tcPr>
          <w:p w14:paraId="03886FB1" w14:textId="77777777" w:rsidR="006E70E8" w:rsidRPr="00B41C20" w:rsidRDefault="006E70E8" w:rsidP="00EC2249">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tcPr>
          <w:p w14:paraId="24318A61" w14:textId="77777777" w:rsidR="006E70E8" w:rsidRPr="00B41C20" w:rsidRDefault="006E70E8" w:rsidP="00EC2249">
            <w:pPr>
              <w:pStyle w:val="TAC"/>
              <w:rPr>
                <w:lang w:val="fi-FI" w:eastAsia="fi-FI"/>
              </w:rPr>
            </w:pPr>
            <w:r>
              <w:t>4515</w:t>
            </w:r>
          </w:p>
        </w:tc>
        <w:tc>
          <w:tcPr>
            <w:tcW w:w="858" w:type="dxa"/>
            <w:gridSpan w:val="2"/>
            <w:tcBorders>
              <w:top w:val="single" w:sz="4" w:space="0" w:color="auto"/>
              <w:left w:val="single" w:sz="4" w:space="0" w:color="auto"/>
              <w:bottom w:val="single" w:sz="4" w:space="0" w:color="auto"/>
              <w:right w:val="single" w:sz="4" w:space="0" w:color="auto"/>
            </w:tcBorders>
          </w:tcPr>
          <w:p w14:paraId="1B96841B" w14:textId="77777777" w:rsidR="006E70E8" w:rsidRPr="00B41C20" w:rsidRDefault="006E70E8" w:rsidP="00EC2249">
            <w:pPr>
              <w:pStyle w:val="TAC"/>
              <w:rPr>
                <w:lang w:val="fi-FI" w:eastAsia="fi-FI"/>
              </w:rPr>
            </w:pPr>
            <w:r>
              <w:t>35.3</w:t>
            </w:r>
          </w:p>
        </w:tc>
        <w:tc>
          <w:tcPr>
            <w:tcW w:w="1288" w:type="dxa"/>
            <w:tcBorders>
              <w:top w:val="single" w:sz="4" w:space="0" w:color="auto"/>
              <w:left w:val="single" w:sz="4" w:space="0" w:color="auto"/>
              <w:bottom w:val="single" w:sz="4" w:space="0" w:color="auto"/>
              <w:right w:val="single" w:sz="4" w:space="0" w:color="auto"/>
            </w:tcBorders>
          </w:tcPr>
          <w:p w14:paraId="7856C39E" w14:textId="77777777" w:rsidR="006E70E8" w:rsidRPr="00B41C20" w:rsidRDefault="006E70E8" w:rsidP="00EC2249">
            <w:pPr>
              <w:pStyle w:val="TAC"/>
              <w:rPr>
                <w:lang w:val="fi-FI" w:eastAsia="fi-FI"/>
              </w:rPr>
            </w:pPr>
            <w:r>
              <w:t>IMD2</w:t>
            </w:r>
          </w:p>
        </w:tc>
      </w:tr>
      <w:tr w:rsidR="006E70E8" w:rsidRPr="00B41C20" w14:paraId="4D9B4DBD" w14:textId="77777777" w:rsidTr="00EC2249">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6CB1625A" w14:textId="77777777" w:rsidR="006E70E8" w:rsidRPr="00B41C20" w:rsidRDefault="006E70E8" w:rsidP="00EC2249">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6C17103A" w14:textId="77777777" w:rsidR="006E70E8" w:rsidRPr="00B41C20" w:rsidRDefault="006E70E8" w:rsidP="00EC2249">
            <w:pPr>
              <w:pStyle w:val="TAC"/>
              <w:rPr>
                <w:lang w:val="fi-FI" w:eastAsia="fi-FI"/>
              </w:rPr>
            </w:pPr>
            <w:r>
              <w:t>19</w:t>
            </w:r>
          </w:p>
        </w:tc>
        <w:tc>
          <w:tcPr>
            <w:tcW w:w="1338" w:type="dxa"/>
            <w:tcBorders>
              <w:top w:val="single" w:sz="4" w:space="0" w:color="auto"/>
              <w:left w:val="single" w:sz="4" w:space="0" w:color="auto"/>
              <w:bottom w:val="single" w:sz="4" w:space="0" w:color="auto"/>
              <w:right w:val="single" w:sz="4" w:space="0" w:color="auto"/>
            </w:tcBorders>
            <w:noWrap/>
          </w:tcPr>
          <w:p w14:paraId="4BD672E3" w14:textId="77777777" w:rsidR="006E70E8" w:rsidRPr="00B41C20" w:rsidRDefault="006E70E8" w:rsidP="00EC2249">
            <w:pPr>
              <w:pStyle w:val="TAC"/>
              <w:rPr>
                <w:lang w:val="fi-FI" w:eastAsia="fi-FI"/>
              </w:rPr>
            </w:pPr>
            <w:r w:rsidRPr="003C4CEC">
              <w:t>835</w:t>
            </w:r>
          </w:p>
        </w:tc>
        <w:tc>
          <w:tcPr>
            <w:tcW w:w="850" w:type="dxa"/>
            <w:tcBorders>
              <w:top w:val="single" w:sz="4" w:space="0" w:color="auto"/>
              <w:left w:val="single" w:sz="4" w:space="0" w:color="auto"/>
              <w:bottom w:val="single" w:sz="4" w:space="0" w:color="auto"/>
              <w:right w:val="single" w:sz="4" w:space="0" w:color="auto"/>
            </w:tcBorders>
            <w:noWrap/>
          </w:tcPr>
          <w:p w14:paraId="7D024501" w14:textId="77777777" w:rsidR="006E70E8" w:rsidRPr="00B41C20" w:rsidRDefault="006E70E8" w:rsidP="00EC2249">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tcPr>
          <w:p w14:paraId="5B1E2FB2" w14:textId="77777777" w:rsidR="006E70E8" w:rsidRPr="00B41C20" w:rsidRDefault="006E70E8" w:rsidP="00EC2249">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tcPr>
          <w:p w14:paraId="3018B514" w14:textId="77777777" w:rsidR="006E70E8" w:rsidRPr="00B41C20" w:rsidRDefault="006E70E8" w:rsidP="00EC2249">
            <w:pPr>
              <w:pStyle w:val="TAC"/>
              <w:rPr>
                <w:lang w:val="fi-FI" w:eastAsia="fi-FI"/>
              </w:rPr>
            </w:pPr>
            <w:r>
              <w:t>880</w:t>
            </w:r>
          </w:p>
        </w:tc>
        <w:tc>
          <w:tcPr>
            <w:tcW w:w="858" w:type="dxa"/>
            <w:gridSpan w:val="2"/>
            <w:tcBorders>
              <w:top w:val="single" w:sz="4" w:space="0" w:color="auto"/>
              <w:left w:val="single" w:sz="4" w:space="0" w:color="auto"/>
              <w:bottom w:val="single" w:sz="4" w:space="0" w:color="auto"/>
              <w:right w:val="single" w:sz="4" w:space="0" w:color="auto"/>
            </w:tcBorders>
          </w:tcPr>
          <w:p w14:paraId="3EE78BF2" w14:textId="77777777" w:rsidR="006E70E8" w:rsidRPr="00B41C20" w:rsidRDefault="006E70E8" w:rsidP="00EC2249">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tcPr>
          <w:p w14:paraId="53F087EC" w14:textId="77777777" w:rsidR="006E70E8" w:rsidRPr="00B41C20" w:rsidRDefault="006E70E8" w:rsidP="00EC2249">
            <w:pPr>
              <w:pStyle w:val="TAC"/>
              <w:rPr>
                <w:lang w:val="fi-FI" w:eastAsia="fi-FI"/>
              </w:rPr>
            </w:pPr>
            <w:r>
              <w:t>N/A</w:t>
            </w:r>
          </w:p>
        </w:tc>
      </w:tr>
      <w:tr w:rsidR="006E70E8" w:rsidRPr="00B41C20" w14:paraId="0380F513" w14:textId="77777777" w:rsidTr="00EC2249">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5A021FCE" w14:textId="77777777" w:rsidR="006E70E8" w:rsidRPr="00B41C20" w:rsidRDefault="006E70E8" w:rsidP="00EC224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1E8AFB01" w14:textId="77777777" w:rsidR="006E70E8" w:rsidRPr="00B41C20" w:rsidRDefault="006E70E8" w:rsidP="00EC2249">
            <w:pPr>
              <w:pStyle w:val="TAC"/>
              <w:rPr>
                <w:rFonts w:cs="Arial"/>
                <w:szCs w:val="18"/>
                <w:lang w:val="fi-FI" w:eastAsia="fi-FI"/>
              </w:rPr>
            </w:pPr>
            <w:r>
              <w:t>n78</w:t>
            </w:r>
          </w:p>
        </w:tc>
        <w:tc>
          <w:tcPr>
            <w:tcW w:w="1338" w:type="dxa"/>
            <w:tcBorders>
              <w:top w:val="single" w:sz="4" w:space="0" w:color="auto"/>
              <w:left w:val="single" w:sz="4" w:space="0" w:color="auto"/>
              <w:bottom w:val="single" w:sz="4" w:space="0" w:color="auto"/>
              <w:right w:val="single" w:sz="4" w:space="0" w:color="auto"/>
            </w:tcBorders>
            <w:noWrap/>
          </w:tcPr>
          <w:p w14:paraId="54CC0EAF" w14:textId="77777777" w:rsidR="006E70E8" w:rsidRPr="00B41C20" w:rsidRDefault="006E70E8" w:rsidP="00EC2249">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tcPr>
          <w:p w14:paraId="335C27B1" w14:textId="77777777" w:rsidR="006E70E8" w:rsidRPr="00B41C20" w:rsidRDefault="006E70E8" w:rsidP="00EC2249">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tcPr>
          <w:p w14:paraId="716B7C27" w14:textId="77777777" w:rsidR="006E70E8" w:rsidRPr="00B41C20" w:rsidRDefault="006E70E8" w:rsidP="00EC2249">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tcPr>
          <w:p w14:paraId="4386CF9E" w14:textId="77777777" w:rsidR="006E70E8" w:rsidRPr="00B41C20" w:rsidRDefault="006E70E8" w:rsidP="00EC2249">
            <w:pPr>
              <w:pStyle w:val="TAC"/>
              <w:rPr>
                <w:rFonts w:cs="Arial"/>
                <w:szCs w:val="18"/>
                <w:lang w:val="fi-FI" w:eastAsia="fi-FI"/>
              </w:rPr>
            </w:pPr>
            <w:r>
              <w:t>3715</w:t>
            </w:r>
          </w:p>
        </w:tc>
        <w:tc>
          <w:tcPr>
            <w:tcW w:w="858" w:type="dxa"/>
            <w:gridSpan w:val="2"/>
            <w:tcBorders>
              <w:top w:val="single" w:sz="4" w:space="0" w:color="auto"/>
              <w:left w:val="single" w:sz="4" w:space="0" w:color="auto"/>
              <w:bottom w:val="single" w:sz="4" w:space="0" w:color="auto"/>
              <w:right w:val="single" w:sz="4" w:space="0" w:color="auto"/>
            </w:tcBorders>
          </w:tcPr>
          <w:p w14:paraId="25D7A629" w14:textId="77777777" w:rsidR="006E70E8" w:rsidRPr="00B41C20" w:rsidRDefault="006E70E8" w:rsidP="00EC2249">
            <w:pPr>
              <w:pStyle w:val="TAC"/>
              <w:rPr>
                <w:rFonts w:cs="Arial"/>
                <w:szCs w:val="18"/>
                <w:lang w:val="fi-FI" w:eastAsia="fi-FI"/>
              </w:rPr>
            </w:pPr>
            <w:r>
              <w:t>34.8</w:t>
            </w:r>
          </w:p>
        </w:tc>
        <w:tc>
          <w:tcPr>
            <w:tcW w:w="1288" w:type="dxa"/>
            <w:tcBorders>
              <w:top w:val="single" w:sz="4" w:space="0" w:color="auto"/>
              <w:left w:val="single" w:sz="4" w:space="0" w:color="auto"/>
              <w:bottom w:val="single" w:sz="4" w:space="0" w:color="auto"/>
              <w:right w:val="single" w:sz="4" w:space="0" w:color="auto"/>
            </w:tcBorders>
          </w:tcPr>
          <w:p w14:paraId="5D0E2A7D" w14:textId="77777777" w:rsidR="006E70E8" w:rsidRPr="00B41C20" w:rsidRDefault="006E70E8" w:rsidP="00EC2249">
            <w:pPr>
              <w:pStyle w:val="TAC"/>
              <w:rPr>
                <w:rFonts w:cs="Arial"/>
                <w:szCs w:val="18"/>
                <w:lang w:val="fi-FI" w:eastAsia="fi-FI"/>
              </w:rPr>
            </w:pPr>
            <w:r>
              <w:t>IMD2</w:t>
            </w:r>
          </w:p>
        </w:tc>
      </w:tr>
      <w:tr w:rsidR="006E70E8" w:rsidRPr="00B41C20" w14:paraId="2419DA07" w14:textId="77777777" w:rsidTr="00EC2249">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05469074" w14:textId="77777777" w:rsidR="006E70E8" w:rsidRPr="00B41C20" w:rsidRDefault="006E70E8" w:rsidP="00EC224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7F206E9B" w14:textId="77777777" w:rsidR="006E70E8" w:rsidRPr="00B41C20" w:rsidRDefault="006E70E8" w:rsidP="00EC2249">
            <w:pPr>
              <w:pStyle w:val="TAC"/>
              <w:rPr>
                <w:rFonts w:cs="Arial"/>
                <w:szCs w:val="18"/>
                <w:lang w:val="fi-FI" w:eastAsia="fi-FI"/>
              </w:rPr>
            </w:pPr>
            <w:r>
              <w:t>n79</w:t>
            </w:r>
          </w:p>
        </w:tc>
        <w:tc>
          <w:tcPr>
            <w:tcW w:w="1338" w:type="dxa"/>
            <w:tcBorders>
              <w:top w:val="single" w:sz="4" w:space="0" w:color="auto"/>
              <w:left w:val="single" w:sz="4" w:space="0" w:color="auto"/>
              <w:bottom w:val="single" w:sz="4" w:space="0" w:color="auto"/>
              <w:right w:val="single" w:sz="4" w:space="0" w:color="auto"/>
            </w:tcBorders>
            <w:noWrap/>
          </w:tcPr>
          <w:p w14:paraId="1A40208E" w14:textId="77777777" w:rsidR="006E70E8" w:rsidRPr="00B41C20" w:rsidRDefault="006E70E8" w:rsidP="00EC2249">
            <w:pPr>
              <w:pStyle w:val="TAC"/>
              <w:rPr>
                <w:rFonts w:cs="Arial"/>
                <w:szCs w:val="18"/>
                <w:lang w:val="fi-FI" w:eastAsia="fi-FI"/>
              </w:rPr>
            </w:pPr>
            <w:r w:rsidRPr="003C4CEC">
              <w:t>4550</w:t>
            </w:r>
          </w:p>
        </w:tc>
        <w:tc>
          <w:tcPr>
            <w:tcW w:w="850" w:type="dxa"/>
            <w:tcBorders>
              <w:top w:val="single" w:sz="4" w:space="0" w:color="auto"/>
              <w:left w:val="single" w:sz="4" w:space="0" w:color="auto"/>
              <w:bottom w:val="single" w:sz="4" w:space="0" w:color="auto"/>
              <w:right w:val="single" w:sz="4" w:space="0" w:color="auto"/>
            </w:tcBorders>
            <w:noWrap/>
          </w:tcPr>
          <w:p w14:paraId="292D9EF6" w14:textId="77777777" w:rsidR="006E70E8" w:rsidRPr="00B41C20" w:rsidRDefault="006E70E8" w:rsidP="00EC2249">
            <w:pPr>
              <w:pStyle w:val="TAC"/>
              <w:rPr>
                <w:rFonts w:cs="Arial"/>
                <w:szCs w:val="18"/>
                <w:lang w:val="fi-FI" w:eastAsia="fi-FI"/>
              </w:rPr>
            </w:pPr>
            <w:r w:rsidRPr="003C4CEC">
              <w:t>40</w:t>
            </w:r>
          </w:p>
        </w:tc>
        <w:tc>
          <w:tcPr>
            <w:tcW w:w="851" w:type="dxa"/>
            <w:tcBorders>
              <w:top w:val="single" w:sz="4" w:space="0" w:color="auto"/>
              <w:left w:val="single" w:sz="4" w:space="0" w:color="auto"/>
              <w:bottom w:val="single" w:sz="4" w:space="0" w:color="auto"/>
              <w:right w:val="single" w:sz="4" w:space="0" w:color="auto"/>
            </w:tcBorders>
            <w:noWrap/>
          </w:tcPr>
          <w:p w14:paraId="5637FFC2" w14:textId="77777777" w:rsidR="006E70E8" w:rsidRPr="00B41C20" w:rsidRDefault="006E70E8" w:rsidP="00EC2249">
            <w:pPr>
              <w:pStyle w:val="TAC"/>
              <w:rPr>
                <w:rFonts w:cs="Arial"/>
                <w:szCs w:val="18"/>
                <w:lang w:val="fi-FI" w:eastAsia="fi-FI"/>
              </w:rPr>
            </w:pPr>
            <w:r w:rsidRPr="003C4CEC">
              <w:t>216</w:t>
            </w:r>
          </w:p>
        </w:tc>
        <w:tc>
          <w:tcPr>
            <w:tcW w:w="1275" w:type="dxa"/>
            <w:tcBorders>
              <w:top w:val="single" w:sz="4" w:space="0" w:color="auto"/>
              <w:left w:val="single" w:sz="4" w:space="0" w:color="auto"/>
              <w:bottom w:val="single" w:sz="4" w:space="0" w:color="auto"/>
              <w:right w:val="single" w:sz="4" w:space="0" w:color="auto"/>
            </w:tcBorders>
            <w:noWrap/>
          </w:tcPr>
          <w:p w14:paraId="3D5B9EC0" w14:textId="77777777" w:rsidR="006E70E8" w:rsidRPr="00B41C20" w:rsidRDefault="006E70E8" w:rsidP="00EC2249">
            <w:pPr>
              <w:pStyle w:val="TAC"/>
              <w:rPr>
                <w:rFonts w:cs="Arial"/>
                <w:szCs w:val="18"/>
                <w:lang w:val="fi-FI" w:eastAsia="fi-FI"/>
              </w:rPr>
            </w:pPr>
            <w:r>
              <w:t>4550</w:t>
            </w:r>
          </w:p>
        </w:tc>
        <w:tc>
          <w:tcPr>
            <w:tcW w:w="858" w:type="dxa"/>
            <w:gridSpan w:val="2"/>
            <w:tcBorders>
              <w:top w:val="single" w:sz="4" w:space="0" w:color="auto"/>
              <w:left w:val="single" w:sz="4" w:space="0" w:color="auto"/>
              <w:bottom w:val="single" w:sz="4" w:space="0" w:color="auto"/>
              <w:right w:val="single" w:sz="4" w:space="0" w:color="auto"/>
            </w:tcBorders>
          </w:tcPr>
          <w:p w14:paraId="7EE60D74" w14:textId="77777777" w:rsidR="006E70E8" w:rsidRPr="00B41C20" w:rsidRDefault="006E70E8" w:rsidP="00EC2249">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tcPr>
          <w:p w14:paraId="5A9F15F2" w14:textId="77777777" w:rsidR="006E70E8" w:rsidRPr="00B41C20" w:rsidRDefault="006E70E8" w:rsidP="00EC2249">
            <w:pPr>
              <w:pStyle w:val="TAC"/>
              <w:rPr>
                <w:rFonts w:cs="Arial"/>
                <w:szCs w:val="18"/>
                <w:lang w:val="fi-FI" w:eastAsia="fi-FI"/>
              </w:rPr>
            </w:pPr>
            <w:r>
              <w:t>N/A</w:t>
            </w:r>
          </w:p>
        </w:tc>
      </w:tr>
      <w:tr w:rsidR="006E70E8" w:rsidRPr="008C65BA" w14:paraId="17AC47BC" w14:textId="77777777" w:rsidTr="00EC2249">
        <w:trPr>
          <w:gridAfter w:val="1"/>
          <w:wAfter w:w="12" w:type="dxa"/>
          <w:trHeight w:val="54"/>
          <w:jc w:val="center"/>
        </w:trPr>
        <w:tc>
          <w:tcPr>
            <w:tcW w:w="2416" w:type="dxa"/>
            <w:vMerge w:val="restart"/>
            <w:tcBorders>
              <w:top w:val="single" w:sz="4" w:space="0" w:color="auto"/>
            </w:tcBorders>
            <w:shd w:val="clear" w:color="auto" w:fill="auto"/>
          </w:tcPr>
          <w:p w14:paraId="0ECE14B7" w14:textId="77777777" w:rsidR="006E70E8" w:rsidRDefault="006E70E8" w:rsidP="00EC2249">
            <w:pPr>
              <w:pStyle w:val="TAC"/>
            </w:pPr>
            <w:r>
              <w:t>DC_</w:t>
            </w:r>
            <w:r>
              <w:rPr>
                <w:rFonts w:eastAsia="游明朝"/>
                <w:lang w:eastAsia="ja-JP"/>
              </w:rPr>
              <w:t>21</w:t>
            </w:r>
            <w:r>
              <w:t>A-42A_n79A</w:t>
            </w:r>
            <w:r>
              <w:rPr>
                <w:vertAlign w:val="superscript"/>
              </w:rPr>
              <w:t>10</w:t>
            </w:r>
          </w:p>
          <w:p w14:paraId="12FD5F9D" w14:textId="77777777" w:rsidR="006E70E8" w:rsidRPr="00B0543B" w:rsidRDefault="006E70E8" w:rsidP="00EC2249">
            <w:pPr>
              <w:pStyle w:val="TAC"/>
              <w:rPr>
                <w:rFonts w:cs="Arial"/>
                <w:lang w:val="en-US"/>
              </w:rPr>
            </w:pPr>
            <w:r>
              <w:rPr>
                <w:lang w:eastAsia="ja-JP"/>
              </w:rPr>
              <w:t>DC_21A-42C_n79</w:t>
            </w:r>
            <w:r>
              <w:t>A</w:t>
            </w:r>
            <w:r>
              <w:rPr>
                <w:vertAlign w:val="superscript"/>
              </w:rPr>
              <w:t>10</w:t>
            </w:r>
          </w:p>
          <w:p w14:paraId="1D49C72E" w14:textId="77777777" w:rsidR="006E70E8" w:rsidRPr="00B0543B" w:rsidRDefault="006E70E8" w:rsidP="00EC2249">
            <w:pPr>
              <w:pStyle w:val="TAC"/>
              <w:rPr>
                <w:rFonts w:cs="Arial"/>
                <w:lang w:val="en-US"/>
              </w:rPr>
            </w:pPr>
          </w:p>
        </w:tc>
        <w:tc>
          <w:tcPr>
            <w:tcW w:w="868" w:type="dxa"/>
            <w:shd w:val="clear" w:color="auto" w:fill="auto"/>
          </w:tcPr>
          <w:p w14:paraId="326AEB94" w14:textId="77777777" w:rsidR="006E70E8" w:rsidRPr="008C65BA" w:rsidRDefault="006E70E8" w:rsidP="00EC2249">
            <w:pPr>
              <w:pStyle w:val="TAC"/>
              <w:rPr>
                <w:rFonts w:cs="Arial"/>
                <w:lang w:val="sv-SE"/>
              </w:rPr>
            </w:pPr>
            <w:r>
              <w:t>21</w:t>
            </w:r>
          </w:p>
        </w:tc>
        <w:tc>
          <w:tcPr>
            <w:tcW w:w="1338" w:type="dxa"/>
            <w:shd w:val="clear" w:color="auto" w:fill="auto"/>
            <w:noWrap/>
          </w:tcPr>
          <w:p w14:paraId="4ADC6BA0" w14:textId="77777777" w:rsidR="006E70E8" w:rsidRPr="008C65BA" w:rsidRDefault="006E70E8" w:rsidP="00EC2249">
            <w:pPr>
              <w:pStyle w:val="TAC"/>
              <w:rPr>
                <w:rFonts w:cs="Arial"/>
                <w:lang w:val="sv-SE"/>
              </w:rPr>
            </w:pPr>
            <w:r w:rsidRPr="003C4CEC">
              <w:t>N/A</w:t>
            </w:r>
          </w:p>
        </w:tc>
        <w:tc>
          <w:tcPr>
            <w:tcW w:w="850" w:type="dxa"/>
            <w:shd w:val="clear" w:color="auto" w:fill="auto"/>
            <w:noWrap/>
          </w:tcPr>
          <w:p w14:paraId="0519B152" w14:textId="77777777" w:rsidR="006E70E8" w:rsidRPr="008C65BA" w:rsidRDefault="006E70E8" w:rsidP="00EC2249">
            <w:pPr>
              <w:pStyle w:val="TAC"/>
              <w:rPr>
                <w:rFonts w:cs="Arial"/>
                <w:lang w:val="sv-SE"/>
              </w:rPr>
            </w:pPr>
            <w:r w:rsidRPr="003C4CEC">
              <w:t>N/A</w:t>
            </w:r>
          </w:p>
        </w:tc>
        <w:tc>
          <w:tcPr>
            <w:tcW w:w="851" w:type="dxa"/>
            <w:shd w:val="clear" w:color="auto" w:fill="auto"/>
            <w:noWrap/>
          </w:tcPr>
          <w:p w14:paraId="45B4423F" w14:textId="77777777" w:rsidR="006E70E8" w:rsidRPr="008C65BA" w:rsidRDefault="006E70E8" w:rsidP="00EC2249">
            <w:pPr>
              <w:pStyle w:val="TAC"/>
              <w:rPr>
                <w:rFonts w:cs="Arial"/>
                <w:lang w:val="sv-SE"/>
              </w:rPr>
            </w:pPr>
            <w:r w:rsidRPr="003C4CEC">
              <w:t>N/A</w:t>
            </w:r>
          </w:p>
        </w:tc>
        <w:tc>
          <w:tcPr>
            <w:tcW w:w="1275" w:type="dxa"/>
            <w:shd w:val="clear" w:color="auto" w:fill="auto"/>
            <w:noWrap/>
          </w:tcPr>
          <w:p w14:paraId="2F5E5237" w14:textId="77777777" w:rsidR="006E70E8" w:rsidRPr="008C65BA" w:rsidRDefault="006E70E8" w:rsidP="00EC2249">
            <w:pPr>
              <w:pStyle w:val="TAC"/>
              <w:rPr>
                <w:rFonts w:cs="Arial"/>
                <w:lang w:val="sv-SE"/>
              </w:rPr>
            </w:pPr>
            <w:r w:rsidRPr="00EF5447">
              <w:t>N/A</w:t>
            </w:r>
          </w:p>
        </w:tc>
        <w:tc>
          <w:tcPr>
            <w:tcW w:w="858" w:type="dxa"/>
            <w:gridSpan w:val="2"/>
            <w:shd w:val="clear" w:color="auto" w:fill="auto"/>
          </w:tcPr>
          <w:p w14:paraId="5084CDF6" w14:textId="77777777" w:rsidR="006E70E8" w:rsidRPr="008C65BA" w:rsidRDefault="006E70E8" w:rsidP="00EC2249">
            <w:pPr>
              <w:pStyle w:val="TAC"/>
              <w:rPr>
                <w:rFonts w:cs="Arial"/>
                <w:lang w:val="sv-SE"/>
              </w:rPr>
            </w:pPr>
            <w:r w:rsidRPr="00EF5447">
              <w:t>N/A</w:t>
            </w:r>
          </w:p>
        </w:tc>
        <w:tc>
          <w:tcPr>
            <w:tcW w:w="1288" w:type="dxa"/>
            <w:shd w:val="clear" w:color="auto" w:fill="auto"/>
          </w:tcPr>
          <w:p w14:paraId="11DE493C" w14:textId="77777777" w:rsidR="006E70E8" w:rsidRPr="008C65BA" w:rsidRDefault="006E70E8" w:rsidP="00EC2249">
            <w:pPr>
              <w:pStyle w:val="TAC"/>
              <w:rPr>
                <w:rFonts w:cs="Arial"/>
                <w:lang w:val="sv-SE"/>
              </w:rPr>
            </w:pPr>
            <w:r w:rsidRPr="00EF5447">
              <w:t>N/A</w:t>
            </w:r>
          </w:p>
        </w:tc>
      </w:tr>
      <w:tr w:rsidR="006E70E8" w:rsidRPr="008C65BA" w14:paraId="3FFD7FA0" w14:textId="77777777" w:rsidTr="00EC2249">
        <w:trPr>
          <w:gridAfter w:val="1"/>
          <w:wAfter w:w="12" w:type="dxa"/>
          <w:trHeight w:val="54"/>
          <w:jc w:val="center"/>
        </w:trPr>
        <w:tc>
          <w:tcPr>
            <w:tcW w:w="2416" w:type="dxa"/>
            <w:vMerge/>
            <w:shd w:val="clear" w:color="auto" w:fill="auto"/>
          </w:tcPr>
          <w:p w14:paraId="4748AEF8" w14:textId="77777777" w:rsidR="006E70E8" w:rsidRPr="008C65BA" w:rsidRDefault="006E70E8" w:rsidP="00EC2249">
            <w:pPr>
              <w:pStyle w:val="TAC"/>
              <w:rPr>
                <w:rFonts w:cs="Arial"/>
                <w:lang w:val="sv-SE"/>
              </w:rPr>
            </w:pPr>
          </w:p>
        </w:tc>
        <w:tc>
          <w:tcPr>
            <w:tcW w:w="868" w:type="dxa"/>
            <w:shd w:val="clear" w:color="auto" w:fill="auto"/>
          </w:tcPr>
          <w:p w14:paraId="4A6D385C" w14:textId="77777777" w:rsidR="006E70E8" w:rsidRPr="008C65BA" w:rsidRDefault="006E70E8" w:rsidP="00EC2249">
            <w:pPr>
              <w:pStyle w:val="TAC"/>
              <w:rPr>
                <w:rFonts w:cs="Arial"/>
                <w:lang w:val="sv-SE"/>
              </w:rPr>
            </w:pPr>
            <w:r>
              <w:rPr>
                <w:rFonts w:eastAsia="ＭＳ 明朝"/>
              </w:rPr>
              <w:t>42</w:t>
            </w:r>
          </w:p>
        </w:tc>
        <w:tc>
          <w:tcPr>
            <w:tcW w:w="1338" w:type="dxa"/>
            <w:shd w:val="clear" w:color="auto" w:fill="auto"/>
            <w:noWrap/>
          </w:tcPr>
          <w:p w14:paraId="5B17FA36" w14:textId="77777777" w:rsidR="006E70E8" w:rsidRPr="008C65BA" w:rsidRDefault="006E70E8" w:rsidP="00EC2249">
            <w:pPr>
              <w:pStyle w:val="TAC"/>
              <w:rPr>
                <w:rFonts w:cs="Arial"/>
                <w:lang w:val="sv-SE"/>
              </w:rPr>
            </w:pPr>
            <w:r>
              <w:t>N/A</w:t>
            </w:r>
          </w:p>
        </w:tc>
        <w:tc>
          <w:tcPr>
            <w:tcW w:w="850" w:type="dxa"/>
            <w:shd w:val="clear" w:color="auto" w:fill="auto"/>
            <w:noWrap/>
          </w:tcPr>
          <w:p w14:paraId="41E6CCD3" w14:textId="77777777" w:rsidR="006E70E8" w:rsidRPr="008C65BA" w:rsidRDefault="006E70E8" w:rsidP="00EC2249">
            <w:pPr>
              <w:pStyle w:val="TAC"/>
              <w:rPr>
                <w:rFonts w:cs="Arial"/>
                <w:lang w:val="sv-SE"/>
              </w:rPr>
            </w:pPr>
            <w:r w:rsidRPr="003C4CEC">
              <w:t>N/A</w:t>
            </w:r>
          </w:p>
        </w:tc>
        <w:tc>
          <w:tcPr>
            <w:tcW w:w="851" w:type="dxa"/>
            <w:shd w:val="clear" w:color="auto" w:fill="auto"/>
            <w:noWrap/>
          </w:tcPr>
          <w:p w14:paraId="4E4C8102" w14:textId="77777777" w:rsidR="006E70E8" w:rsidRPr="008C65BA" w:rsidRDefault="006E70E8" w:rsidP="00EC2249">
            <w:pPr>
              <w:pStyle w:val="TAC"/>
              <w:rPr>
                <w:rFonts w:cs="Arial"/>
                <w:lang w:val="sv-SE"/>
              </w:rPr>
            </w:pPr>
            <w:r>
              <w:t>N/A</w:t>
            </w:r>
          </w:p>
        </w:tc>
        <w:tc>
          <w:tcPr>
            <w:tcW w:w="1275" w:type="dxa"/>
            <w:shd w:val="clear" w:color="auto" w:fill="auto"/>
            <w:noWrap/>
          </w:tcPr>
          <w:p w14:paraId="67FE1911" w14:textId="77777777" w:rsidR="006E70E8" w:rsidRPr="008C65BA" w:rsidRDefault="006E70E8" w:rsidP="00EC2249">
            <w:pPr>
              <w:pStyle w:val="TAC"/>
              <w:rPr>
                <w:rFonts w:cs="Arial"/>
                <w:lang w:val="sv-SE"/>
              </w:rPr>
            </w:pPr>
            <w:r w:rsidRPr="00EF5447">
              <w:t>N/A</w:t>
            </w:r>
          </w:p>
        </w:tc>
        <w:tc>
          <w:tcPr>
            <w:tcW w:w="858" w:type="dxa"/>
            <w:gridSpan w:val="2"/>
            <w:shd w:val="clear" w:color="auto" w:fill="auto"/>
          </w:tcPr>
          <w:p w14:paraId="1A149E3C" w14:textId="77777777" w:rsidR="006E70E8" w:rsidRPr="008C65BA" w:rsidRDefault="006E70E8" w:rsidP="00EC2249">
            <w:pPr>
              <w:pStyle w:val="TAC"/>
              <w:rPr>
                <w:rFonts w:cs="Arial"/>
                <w:lang w:val="sv-SE"/>
              </w:rPr>
            </w:pPr>
            <w:r w:rsidRPr="00EF5447">
              <w:t>N/A</w:t>
            </w:r>
          </w:p>
        </w:tc>
        <w:tc>
          <w:tcPr>
            <w:tcW w:w="1288" w:type="dxa"/>
            <w:shd w:val="clear" w:color="auto" w:fill="auto"/>
          </w:tcPr>
          <w:p w14:paraId="24071D58" w14:textId="77777777" w:rsidR="006E70E8" w:rsidRPr="008C65BA" w:rsidRDefault="006E70E8" w:rsidP="00EC2249">
            <w:pPr>
              <w:pStyle w:val="TAC"/>
              <w:rPr>
                <w:rFonts w:cs="Arial"/>
                <w:lang w:val="sv-SE"/>
              </w:rPr>
            </w:pPr>
            <w:r>
              <w:t>IMD2</w:t>
            </w:r>
          </w:p>
        </w:tc>
      </w:tr>
      <w:tr w:rsidR="006E70E8" w:rsidRPr="008C65BA" w14:paraId="1FD38268" w14:textId="77777777" w:rsidTr="00EC2249">
        <w:trPr>
          <w:gridAfter w:val="1"/>
          <w:wAfter w:w="12" w:type="dxa"/>
          <w:trHeight w:val="54"/>
          <w:jc w:val="center"/>
        </w:trPr>
        <w:tc>
          <w:tcPr>
            <w:tcW w:w="2416" w:type="dxa"/>
            <w:vMerge/>
            <w:shd w:val="clear" w:color="auto" w:fill="auto"/>
          </w:tcPr>
          <w:p w14:paraId="7B1601FA" w14:textId="77777777" w:rsidR="006E70E8" w:rsidRPr="008C65BA" w:rsidRDefault="006E70E8" w:rsidP="00EC2249">
            <w:pPr>
              <w:pStyle w:val="TAC"/>
              <w:rPr>
                <w:rFonts w:cs="Arial"/>
                <w:lang w:val="sv-SE"/>
              </w:rPr>
            </w:pPr>
          </w:p>
        </w:tc>
        <w:tc>
          <w:tcPr>
            <w:tcW w:w="868" w:type="dxa"/>
            <w:shd w:val="clear" w:color="auto" w:fill="auto"/>
          </w:tcPr>
          <w:p w14:paraId="1656C065" w14:textId="77777777" w:rsidR="006E70E8" w:rsidRPr="008C65BA" w:rsidRDefault="006E70E8" w:rsidP="00EC2249">
            <w:pPr>
              <w:pStyle w:val="TAC"/>
              <w:rPr>
                <w:rFonts w:cs="Arial"/>
                <w:lang w:val="sv-SE"/>
              </w:rPr>
            </w:pPr>
            <w:r w:rsidRPr="00EF5447">
              <w:t>n79</w:t>
            </w:r>
          </w:p>
        </w:tc>
        <w:tc>
          <w:tcPr>
            <w:tcW w:w="1338" w:type="dxa"/>
            <w:shd w:val="clear" w:color="auto" w:fill="auto"/>
            <w:noWrap/>
          </w:tcPr>
          <w:p w14:paraId="191F9DD0" w14:textId="77777777" w:rsidR="006E70E8" w:rsidRPr="008C65BA" w:rsidRDefault="006E70E8" w:rsidP="00EC2249">
            <w:pPr>
              <w:pStyle w:val="TAC"/>
              <w:rPr>
                <w:rFonts w:cs="Arial"/>
                <w:lang w:val="sv-SE"/>
              </w:rPr>
            </w:pPr>
            <w:r w:rsidRPr="003C4CEC">
              <w:t>N/A</w:t>
            </w:r>
          </w:p>
        </w:tc>
        <w:tc>
          <w:tcPr>
            <w:tcW w:w="850" w:type="dxa"/>
            <w:shd w:val="clear" w:color="auto" w:fill="auto"/>
            <w:noWrap/>
          </w:tcPr>
          <w:p w14:paraId="6CF5F419" w14:textId="77777777" w:rsidR="006E70E8" w:rsidRPr="008C65BA" w:rsidRDefault="006E70E8" w:rsidP="00EC2249">
            <w:pPr>
              <w:pStyle w:val="TAC"/>
              <w:rPr>
                <w:rFonts w:cs="Arial"/>
                <w:lang w:val="sv-SE"/>
              </w:rPr>
            </w:pPr>
            <w:r w:rsidRPr="003C4CEC">
              <w:t>N/A</w:t>
            </w:r>
          </w:p>
        </w:tc>
        <w:tc>
          <w:tcPr>
            <w:tcW w:w="851" w:type="dxa"/>
            <w:shd w:val="clear" w:color="auto" w:fill="auto"/>
            <w:noWrap/>
          </w:tcPr>
          <w:p w14:paraId="32A2647C" w14:textId="77777777" w:rsidR="006E70E8" w:rsidRPr="008C65BA" w:rsidRDefault="006E70E8" w:rsidP="00EC2249">
            <w:pPr>
              <w:pStyle w:val="TAC"/>
              <w:rPr>
                <w:rFonts w:cs="Arial"/>
                <w:lang w:val="sv-SE"/>
              </w:rPr>
            </w:pPr>
            <w:r w:rsidRPr="003C4CEC">
              <w:t>N/A</w:t>
            </w:r>
          </w:p>
        </w:tc>
        <w:tc>
          <w:tcPr>
            <w:tcW w:w="1275" w:type="dxa"/>
            <w:shd w:val="clear" w:color="auto" w:fill="auto"/>
            <w:noWrap/>
          </w:tcPr>
          <w:p w14:paraId="1AF5B733" w14:textId="77777777" w:rsidR="006E70E8" w:rsidRPr="008C65BA" w:rsidRDefault="006E70E8" w:rsidP="00EC2249">
            <w:pPr>
              <w:pStyle w:val="TAC"/>
              <w:rPr>
                <w:rFonts w:cs="Arial"/>
                <w:lang w:val="sv-SE"/>
              </w:rPr>
            </w:pPr>
            <w:r w:rsidRPr="00EF5447">
              <w:t>N/A</w:t>
            </w:r>
          </w:p>
        </w:tc>
        <w:tc>
          <w:tcPr>
            <w:tcW w:w="858" w:type="dxa"/>
            <w:gridSpan w:val="2"/>
            <w:shd w:val="clear" w:color="auto" w:fill="auto"/>
          </w:tcPr>
          <w:p w14:paraId="5F81E44F" w14:textId="77777777" w:rsidR="006E70E8" w:rsidRPr="008C65BA" w:rsidRDefault="006E70E8" w:rsidP="00EC2249">
            <w:pPr>
              <w:pStyle w:val="TAC"/>
              <w:rPr>
                <w:rFonts w:cs="Arial"/>
                <w:lang w:val="sv-SE"/>
              </w:rPr>
            </w:pPr>
            <w:r w:rsidRPr="00EF5447">
              <w:t>N/A</w:t>
            </w:r>
          </w:p>
        </w:tc>
        <w:tc>
          <w:tcPr>
            <w:tcW w:w="1288" w:type="dxa"/>
            <w:shd w:val="clear" w:color="auto" w:fill="auto"/>
          </w:tcPr>
          <w:p w14:paraId="1520A12A" w14:textId="77777777" w:rsidR="006E70E8" w:rsidRPr="008C65BA" w:rsidRDefault="006E70E8" w:rsidP="00EC2249">
            <w:pPr>
              <w:pStyle w:val="TAC"/>
              <w:rPr>
                <w:rFonts w:cs="Arial"/>
                <w:lang w:val="sv-SE"/>
              </w:rPr>
            </w:pPr>
            <w:r w:rsidRPr="00EF5447">
              <w:t>N/A</w:t>
            </w:r>
          </w:p>
        </w:tc>
      </w:tr>
      <w:tr w:rsidR="006E70E8" w:rsidRPr="00B41C20" w14:paraId="087C1BA6" w14:textId="77777777" w:rsidTr="00EC2249">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103E8176" w14:textId="77777777" w:rsidR="006E70E8" w:rsidRPr="00B41C20" w:rsidRDefault="006E70E8" w:rsidP="00EC2249">
            <w:pPr>
              <w:pStyle w:val="TAC"/>
              <w:rPr>
                <w:lang w:val="fi-FI" w:eastAsia="fi-FI"/>
              </w:rPr>
            </w:pPr>
            <w:r w:rsidRPr="00EF5447">
              <w:rPr>
                <w:lang w:eastAsia="ko-KR"/>
              </w:rPr>
              <w:t>DC_21A_n78A-n79A</w:t>
            </w:r>
          </w:p>
          <w:p w14:paraId="48F94FC1" w14:textId="77777777" w:rsidR="006E70E8" w:rsidRPr="00B41C20" w:rsidRDefault="006E70E8" w:rsidP="00EC224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1F756852" w14:textId="77777777" w:rsidR="006E70E8" w:rsidRPr="00983991" w:rsidRDefault="006E70E8" w:rsidP="00EC2249">
            <w:pPr>
              <w:pStyle w:val="TAC"/>
              <w:rPr>
                <w:lang w:eastAsia="ko-KR"/>
              </w:rPr>
            </w:pPr>
            <w:r w:rsidRPr="00EF5447">
              <w:rPr>
                <w:lang w:eastAsia="ko-KR"/>
              </w:rPr>
              <w:t>21</w:t>
            </w:r>
          </w:p>
        </w:tc>
        <w:tc>
          <w:tcPr>
            <w:tcW w:w="1338" w:type="dxa"/>
            <w:tcBorders>
              <w:top w:val="single" w:sz="4" w:space="0" w:color="auto"/>
              <w:left w:val="single" w:sz="4" w:space="0" w:color="auto"/>
              <w:bottom w:val="single" w:sz="4" w:space="0" w:color="auto"/>
              <w:right w:val="single" w:sz="4" w:space="0" w:color="auto"/>
            </w:tcBorders>
            <w:noWrap/>
          </w:tcPr>
          <w:p w14:paraId="762FD705" w14:textId="77777777" w:rsidR="006E70E8" w:rsidRPr="00983991" w:rsidRDefault="006E70E8" w:rsidP="00EC2249">
            <w:pPr>
              <w:pStyle w:val="TAC"/>
            </w:pPr>
            <w:r w:rsidRPr="003C4CEC">
              <w:rPr>
                <w:lang w:eastAsia="ko-KR"/>
              </w:rPr>
              <w:t>1453</w:t>
            </w:r>
          </w:p>
        </w:tc>
        <w:tc>
          <w:tcPr>
            <w:tcW w:w="850" w:type="dxa"/>
            <w:tcBorders>
              <w:top w:val="single" w:sz="4" w:space="0" w:color="auto"/>
              <w:left w:val="single" w:sz="4" w:space="0" w:color="auto"/>
              <w:bottom w:val="single" w:sz="4" w:space="0" w:color="auto"/>
              <w:right w:val="single" w:sz="4" w:space="0" w:color="auto"/>
            </w:tcBorders>
            <w:noWrap/>
          </w:tcPr>
          <w:p w14:paraId="2458D4BA" w14:textId="77777777" w:rsidR="006E70E8" w:rsidRPr="00983991" w:rsidRDefault="006E70E8" w:rsidP="00EC2249">
            <w:pPr>
              <w:pStyle w:val="TAC"/>
            </w:pPr>
            <w:r w:rsidRPr="003C4CEC">
              <w:rPr>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7EE5AB6C" w14:textId="77777777" w:rsidR="006E70E8" w:rsidRPr="00983991" w:rsidRDefault="006E70E8" w:rsidP="00EC2249">
            <w:pPr>
              <w:pStyle w:val="TAC"/>
            </w:pPr>
            <w:r w:rsidRPr="003C4CEC">
              <w:rPr>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4BEE55DB" w14:textId="77777777" w:rsidR="006E70E8" w:rsidRPr="00983991" w:rsidRDefault="006E70E8" w:rsidP="00EC2249">
            <w:pPr>
              <w:pStyle w:val="TAC"/>
            </w:pPr>
            <w:r w:rsidRPr="00EF5447">
              <w:rPr>
                <w:lang w:eastAsia="ko-KR"/>
              </w:rPr>
              <w:t>1501</w:t>
            </w:r>
          </w:p>
        </w:tc>
        <w:tc>
          <w:tcPr>
            <w:tcW w:w="858" w:type="dxa"/>
            <w:gridSpan w:val="2"/>
            <w:tcBorders>
              <w:top w:val="single" w:sz="4" w:space="0" w:color="auto"/>
              <w:left w:val="single" w:sz="4" w:space="0" w:color="auto"/>
              <w:bottom w:val="single" w:sz="4" w:space="0" w:color="auto"/>
              <w:right w:val="single" w:sz="4" w:space="0" w:color="auto"/>
            </w:tcBorders>
          </w:tcPr>
          <w:p w14:paraId="116083B6" w14:textId="77777777" w:rsidR="006E70E8" w:rsidRPr="00983991" w:rsidRDefault="006E70E8" w:rsidP="00EC2249">
            <w:pPr>
              <w:pStyle w:val="TAC"/>
            </w:pPr>
            <w:r w:rsidRPr="00EF5447">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3EA985BB" w14:textId="77777777" w:rsidR="006E70E8" w:rsidRPr="00983991" w:rsidRDefault="006E70E8" w:rsidP="00EC2249">
            <w:pPr>
              <w:pStyle w:val="TAC"/>
              <w:rPr>
                <w:lang w:eastAsia="fi-FI"/>
              </w:rPr>
            </w:pPr>
            <w:r w:rsidRPr="00EF5447">
              <w:rPr>
                <w:rFonts w:eastAsia="Malgun Gothic"/>
                <w:lang w:eastAsia="ko-KR"/>
              </w:rPr>
              <w:t>N/A</w:t>
            </w:r>
          </w:p>
        </w:tc>
      </w:tr>
      <w:tr w:rsidR="006E70E8" w:rsidRPr="00B41C20" w14:paraId="6366FD1A" w14:textId="77777777" w:rsidTr="00EC2249">
        <w:trPr>
          <w:gridAfter w:val="1"/>
          <w:wAfter w:w="12" w:type="dxa"/>
          <w:trHeight w:val="22"/>
          <w:jc w:val="center"/>
        </w:trPr>
        <w:tc>
          <w:tcPr>
            <w:tcW w:w="2416" w:type="dxa"/>
            <w:tcBorders>
              <w:top w:val="nil"/>
              <w:left w:val="single" w:sz="4" w:space="0" w:color="auto"/>
              <w:bottom w:val="nil"/>
              <w:right w:val="single" w:sz="4" w:space="0" w:color="auto"/>
            </w:tcBorders>
          </w:tcPr>
          <w:p w14:paraId="1C3D5213" w14:textId="77777777" w:rsidR="006E70E8" w:rsidRPr="00B41C20" w:rsidRDefault="006E70E8" w:rsidP="00EC224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7782612A" w14:textId="77777777" w:rsidR="006E70E8" w:rsidRPr="00983991" w:rsidRDefault="006E70E8" w:rsidP="00EC2249">
            <w:pPr>
              <w:pStyle w:val="TAC"/>
              <w:rPr>
                <w:lang w:eastAsia="ko-KR"/>
              </w:rPr>
            </w:pPr>
            <w:r w:rsidRPr="00EF5447">
              <w:rPr>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5FD68649" w14:textId="77777777" w:rsidR="006E70E8" w:rsidRPr="00983991" w:rsidRDefault="006E70E8" w:rsidP="00EC2249">
            <w:pPr>
              <w:pStyle w:val="TAC"/>
            </w:pPr>
            <w:r w:rsidRPr="003C4CEC">
              <w:rPr>
                <w:lang w:eastAsia="ko-KR"/>
              </w:rPr>
              <w:t>3420</w:t>
            </w:r>
          </w:p>
        </w:tc>
        <w:tc>
          <w:tcPr>
            <w:tcW w:w="850" w:type="dxa"/>
            <w:tcBorders>
              <w:top w:val="single" w:sz="4" w:space="0" w:color="auto"/>
              <w:left w:val="single" w:sz="4" w:space="0" w:color="auto"/>
              <w:bottom w:val="single" w:sz="4" w:space="0" w:color="auto"/>
              <w:right w:val="single" w:sz="4" w:space="0" w:color="auto"/>
            </w:tcBorders>
            <w:noWrap/>
          </w:tcPr>
          <w:p w14:paraId="43EA8C70" w14:textId="77777777" w:rsidR="006E70E8" w:rsidRPr="00983991" w:rsidRDefault="006E70E8" w:rsidP="00EC2249">
            <w:pPr>
              <w:pStyle w:val="TAC"/>
            </w:pPr>
            <w:r w:rsidRPr="003C4CEC">
              <w:rPr>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181A9070" w14:textId="77777777" w:rsidR="006E70E8" w:rsidRPr="00983991" w:rsidRDefault="006E70E8" w:rsidP="00EC2249">
            <w:pPr>
              <w:pStyle w:val="TAC"/>
            </w:pPr>
            <w:r w:rsidRPr="003C4CEC">
              <w:rPr>
                <w:lang w:eastAsia="ko-KR"/>
              </w:rPr>
              <w:t>50</w:t>
            </w:r>
          </w:p>
        </w:tc>
        <w:tc>
          <w:tcPr>
            <w:tcW w:w="1275" w:type="dxa"/>
            <w:tcBorders>
              <w:top w:val="single" w:sz="4" w:space="0" w:color="auto"/>
              <w:left w:val="single" w:sz="4" w:space="0" w:color="auto"/>
              <w:bottom w:val="single" w:sz="4" w:space="0" w:color="auto"/>
              <w:right w:val="single" w:sz="4" w:space="0" w:color="auto"/>
            </w:tcBorders>
            <w:noWrap/>
          </w:tcPr>
          <w:p w14:paraId="4E23D3CE" w14:textId="77777777" w:rsidR="006E70E8" w:rsidRPr="00983991" w:rsidRDefault="006E70E8" w:rsidP="00EC2249">
            <w:pPr>
              <w:pStyle w:val="TAC"/>
            </w:pPr>
            <w:r w:rsidRPr="00EF5447">
              <w:rPr>
                <w:lang w:eastAsia="ko-KR"/>
              </w:rPr>
              <w:t>3420</w:t>
            </w:r>
          </w:p>
        </w:tc>
        <w:tc>
          <w:tcPr>
            <w:tcW w:w="858" w:type="dxa"/>
            <w:gridSpan w:val="2"/>
            <w:tcBorders>
              <w:top w:val="single" w:sz="4" w:space="0" w:color="auto"/>
              <w:left w:val="single" w:sz="4" w:space="0" w:color="auto"/>
              <w:bottom w:val="single" w:sz="4" w:space="0" w:color="auto"/>
              <w:right w:val="single" w:sz="4" w:space="0" w:color="auto"/>
            </w:tcBorders>
          </w:tcPr>
          <w:p w14:paraId="4F816BBD" w14:textId="77777777" w:rsidR="006E70E8" w:rsidRPr="00983991" w:rsidRDefault="006E70E8" w:rsidP="00EC2249">
            <w:pPr>
              <w:pStyle w:val="TAC"/>
            </w:pPr>
            <w:r w:rsidRPr="00EF5447">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330F0CB3" w14:textId="77777777" w:rsidR="006E70E8" w:rsidRPr="00983991" w:rsidRDefault="006E70E8" w:rsidP="00EC2249">
            <w:pPr>
              <w:pStyle w:val="TAC"/>
              <w:rPr>
                <w:lang w:eastAsia="fi-FI"/>
              </w:rPr>
            </w:pPr>
            <w:r w:rsidRPr="00EF5447">
              <w:rPr>
                <w:rFonts w:eastAsia="Malgun Gothic"/>
                <w:lang w:eastAsia="ko-KR"/>
              </w:rPr>
              <w:t>N/A</w:t>
            </w:r>
          </w:p>
        </w:tc>
      </w:tr>
      <w:tr w:rsidR="006E70E8" w:rsidRPr="00B41C20" w14:paraId="28ADE67E" w14:textId="77777777" w:rsidTr="00EC2249">
        <w:trPr>
          <w:gridAfter w:val="1"/>
          <w:wAfter w:w="12" w:type="dxa"/>
          <w:trHeight w:val="22"/>
          <w:jc w:val="center"/>
        </w:trPr>
        <w:tc>
          <w:tcPr>
            <w:tcW w:w="2416" w:type="dxa"/>
            <w:tcBorders>
              <w:top w:val="nil"/>
              <w:left w:val="single" w:sz="4" w:space="0" w:color="auto"/>
              <w:bottom w:val="nil"/>
              <w:right w:val="single" w:sz="4" w:space="0" w:color="auto"/>
            </w:tcBorders>
          </w:tcPr>
          <w:p w14:paraId="0108B2A1" w14:textId="77777777" w:rsidR="006E70E8" w:rsidRPr="00B41C20" w:rsidRDefault="006E70E8" w:rsidP="00EC224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45B97858" w14:textId="77777777" w:rsidR="006E70E8" w:rsidRPr="00983991" w:rsidRDefault="006E70E8" w:rsidP="00EC2249">
            <w:pPr>
              <w:pStyle w:val="TAC"/>
              <w:rPr>
                <w:lang w:eastAsia="ko-KR"/>
              </w:rPr>
            </w:pPr>
            <w:r w:rsidRPr="00EF5447">
              <w:rPr>
                <w:lang w:eastAsia="ko-KR"/>
              </w:rPr>
              <w:t>n79</w:t>
            </w:r>
          </w:p>
        </w:tc>
        <w:tc>
          <w:tcPr>
            <w:tcW w:w="1338" w:type="dxa"/>
            <w:tcBorders>
              <w:top w:val="single" w:sz="4" w:space="0" w:color="auto"/>
              <w:left w:val="single" w:sz="4" w:space="0" w:color="auto"/>
              <w:bottom w:val="single" w:sz="4" w:space="0" w:color="auto"/>
              <w:right w:val="single" w:sz="4" w:space="0" w:color="auto"/>
            </w:tcBorders>
            <w:noWrap/>
          </w:tcPr>
          <w:p w14:paraId="774AA81A" w14:textId="77777777" w:rsidR="006E70E8" w:rsidRPr="00983991" w:rsidRDefault="006E70E8" w:rsidP="00EC2249">
            <w:pPr>
              <w:pStyle w:val="TAC"/>
            </w:pPr>
            <w:r>
              <w:rPr>
                <w:lang w:eastAsia="ko-KR"/>
              </w:rPr>
              <w:t>N/A</w:t>
            </w:r>
          </w:p>
        </w:tc>
        <w:tc>
          <w:tcPr>
            <w:tcW w:w="850" w:type="dxa"/>
            <w:tcBorders>
              <w:top w:val="single" w:sz="4" w:space="0" w:color="auto"/>
              <w:left w:val="single" w:sz="4" w:space="0" w:color="auto"/>
              <w:bottom w:val="single" w:sz="4" w:space="0" w:color="auto"/>
              <w:right w:val="single" w:sz="4" w:space="0" w:color="auto"/>
            </w:tcBorders>
            <w:noWrap/>
          </w:tcPr>
          <w:p w14:paraId="061FD47A" w14:textId="77777777" w:rsidR="006E70E8" w:rsidRPr="00983991" w:rsidRDefault="006E70E8" w:rsidP="00EC2249">
            <w:pPr>
              <w:pStyle w:val="TAC"/>
            </w:pPr>
            <w:r w:rsidRPr="003C4CEC">
              <w:rPr>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0E26F682" w14:textId="77777777" w:rsidR="006E70E8" w:rsidRPr="00983991" w:rsidRDefault="006E70E8" w:rsidP="00EC2249">
            <w:pPr>
              <w:pStyle w:val="TAC"/>
            </w:pPr>
            <w:r>
              <w:rPr>
                <w:lang w:eastAsia="ko-KR"/>
              </w:rPr>
              <w:t>N/A</w:t>
            </w:r>
          </w:p>
        </w:tc>
        <w:tc>
          <w:tcPr>
            <w:tcW w:w="1275" w:type="dxa"/>
            <w:tcBorders>
              <w:top w:val="single" w:sz="4" w:space="0" w:color="auto"/>
              <w:left w:val="single" w:sz="4" w:space="0" w:color="auto"/>
              <w:bottom w:val="single" w:sz="4" w:space="0" w:color="auto"/>
              <w:right w:val="single" w:sz="4" w:space="0" w:color="auto"/>
            </w:tcBorders>
            <w:noWrap/>
          </w:tcPr>
          <w:p w14:paraId="07CB96D2" w14:textId="77777777" w:rsidR="006E70E8" w:rsidRPr="00983991" w:rsidRDefault="006E70E8" w:rsidP="00EC2249">
            <w:pPr>
              <w:pStyle w:val="TAC"/>
            </w:pPr>
            <w:r w:rsidRPr="00EF5447">
              <w:rPr>
                <w:lang w:eastAsia="ko-KR"/>
              </w:rPr>
              <w:t>4873</w:t>
            </w:r>
          </w:p>
        </w:tc>
        <w:tc>
          <w:tcPr>
            <w:tcW w:w="858" w:type="dxa"/>
            <w:gridSpan w:val="2"/>
            <w:tcBorders>
              <w:top w:val="single" w:sz="4" w:space="0" w:color="auto"/>
              <w:left w:val="single" w:sz="4" w:space="0" w:color="auto"/>
              <w:bottom w:val="single" w:sz="4" w:space="0" w:color="auto"/>
              <w:right w:val="single" w:sz="4" w:space="0" w:color="auto"/>
            </w:tcBorders>
          </w:tcPr>
          <w:p w14:paraId="2865B59B" w14:textId="77777777" w:rsidR="006E70E8" w:rsidRPr="00983991" w:rsidRDefault="006E70E8" w:rsidP="00EC2249">
            <w:pPr>
              <w:pStyle w:val="TAC"/>
            </w:pPr>
            <w:r>
              <w:rPr>
                <w:rFonts w:eastAsia="Malgun Gothic"/>
                <w:lang w:eastAsia="ko-KR"/>
              </w:rPr>
              <w:t>36</w:t>
            </w:r>
            <w:r w:rsidRPr="00EF5447">
              <w:rPr>
                <w:rFonts w:eastAsia="Malgun Gothic"/>
                <w:lang w:eastAsia="ko-KR"/>
              </w:rPr>
              <w:t>.1</w:t>
            </w:r>
          </w:p>
        </w:tc>
        <w:tc>
          <w:tcPr>
            <w:tcW w:w="1288" w:type="dxa"/>
            <w:tcBorders>
              <w:top w:val="single" w:sz="4" w:space="0" w:color="auto"/>
              <w:left w:val="single" w:sz="4" w:space="0" w:color="auto"/>
              <w:bottom w:val="single" w:sz="4" w:space="0" w:color="auto"/>
              <w:right w:val="single" w:sz="4" w:space="0" w:color="auto"/>
            </w:tcBorders>
          </w:tcPr>
          <w:p w14:paraId="60F4C171" w14:textId="77777777" w:rsidR="006E70E8" w:rsidRPr="00983991" w:rsidRDefault="006E70E8" w:rsidP="00EC2249">
            <w:pPr>
              <w:pStyle w:val="TAC"/>
              <w:rPr>
                <w:lang w:eastAsia="fi-FI"/>
              </w:rPr>
            </w:pPr>
            <w:r w:rsidRPr="00EF5447">
              <w:rPr>
                <w:rFonts w:eastAsia="Malgun Gothic"/>
                <w:lang w:eastAsia="ko-KR"/>
              </w:rPr>
              <w:t>IMD2</w:t>
            </w:r>
            <w:r>
              <w:rPr>
                <w:rFonts w:eastAsia="Malgun Gothic"/>
                <w:vertAlign w:val="superscript"/>
                <w:lang w:eastAsia="ko-KR"/>
              </w:rPr>
              <w:t>5</w:t>
            </w:r>
          </w:p>
        </w:tc>
      </w:tr>
      <w:tr w:rsidR="006E70E8" w:rsidRPr="00B41C20" w14:paraId="7A3158CE" w14:textId="77777777" w:rsidTr="00EC2249">
        <w:trPr>
          <w:gridAfter w:val="1"/>
          <w:wAfter w:w="12" w:type="dxa"/>
          <w:trHeight w:val="22"/>
          <w:jc w:val="center"/>
        </w:trPr>
        <w:tc>
          <w:tcPr>
            <w:tcW w:w="2416" w:type="dxa"/>
            <w:tcBorders>
              <w:top w:val="nil"/>
              <w:left w:val="single" w:sz="4" w:space="0" w:color="auto"/>
              <w:bottom w:val="nil"/>
              <w:right w:val="single" w:sz="4" w:space="0" w:color="auto"/>
            </w:tcBorders>
          </w:tcPr>
          <w:p w14:paraId="32702C77" w14:textId="77777777" w:rsidR="006E70E8" w:rsidRPr="00B41C20" w:rsidRDefault="006E70E8" w:rsidP="00EC224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1466B005" w14:textId="77777777" w:rsidR="006E70E8" w:rsidRPr="00983991" w:rsidRDefault="006E70E8" w:rsidP="00EC2249">
            <w:pPr>
              <w:pStyle w:val="TAC"/>
              <w:rPr>
                <w:lang w:eastAsia="ko-KR"/>
              </w:rPr>
            </w:pPr>
            <w:r w:rsidRPr="00EF5447">
              <w:rPr>
                <w:lang w:eastAsia="ko-KR"/>
              </w:rPr>
              <w:t>21</w:t>
            </w:r>
          </w:p>
        </w:tc>
        <w:tc>
          <w:tcPr>
            <w:tcW w:w="1338" w:type="dxa"/>
            <w:tcBorders>
              <w:top w:val="single" w:sz="4" w:space="0" w:color="auto"/>
              <w:left w:val="single" w:sz="4" w:space="0" w:color="auto"/>
              <w:bottom w:val="single" w:sz="4" w:space="0" w:color="auto"/>
              <w:right w:val="single" w:sz="4" w:space="0" w:color="auto"/>
            </w:tcBorders>
            <w:noWrap/>
          </w:tcPr>
          <w:p w14:paraId="427B5AAD" w14:textId="77777777" w:rsidR="006E70E8" w:rsidRPr="00983991" w:rsidRDefault="006E70E8" w:rsidP="00EC2249">
            <w:pPr>
              <w:pStyle w:val="TAC"/>
            </w:pPr>
            <w:r w:rsidRPr="003C4CEC">
              <w:rPr>
                <w:lang w:eastAsia="ko-KR"/>
              </w:rPr>
              <w:t>1453</w:t>
            </w:r>
          </w:p>
        </w:tc>
        <w:tc>
          <w:tcPr>
            <w:tcW w:w="850" w:type="dxa"/>
            <w:tcBorders>
              <w:top w:val="single" w:sz="4" w:space="0" w:color="auto"/>
              <w:left w:val="single" w:sz="4" w:space="0" w:color="auto"/>
              <w:bottom w:val="single" w:sz="4" w:space="0" w:color="auto"/>
              <w:right w:val="single" w:sz="4" w:space="0" w:color="auto"/>
            </w:tcBorders>
            <w:noWrap/>
          </w:tcPr>
          <w:p w14:paraId="115274CB" w14:textId="77777777" w:rsidR="006E70E8" w:rsidRPr="00983991" w:rsidRDefault="006E70E8" w:rsidP="00EC2249">
            <w:pPr>
              <w:pStyle w:val="TAC"/>
            </w:pPr>
            <w:r w:rsidRPr="003C4CEC">
              <w:rPr>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23575056" w14:textId="77777777" w:rsidR="006E70E8" w:rsidRPr="00983991" w:rsidRDefault="006E70E8" w:rsidP="00EC2249">
            <w:pPr>
              <w:pStyle w:val="TAC"/>
            </w:pPr>
            <w:r w:rsidRPr="003C4CEC">
              <w:rPr>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67B1BCBF" w14:textId="77777777" w:rsidR="006E70E8" w:rsidRPr="00983991" w:rsidRDefault="006E70E8" w:rsidP="00EC2249">
            <w:pPr>
              <w:pStyle w:val="TAC"/>
            </w:pPr>
            <w:r w:rsidRPr="00EF5447">
              <w:rPr>
                <w:lang w:eastAsia="ko-KR"/>
              </w:rPr>
              <w:t>1501</w:t>
            </w:r>
          </w:p>
        </w:tc>
        <w:tc>
          <w:tcPr>
            <w:tcW w:w="858" w:type="dxa"/>
            <w:gridSpan w:val="2"/>
            <w:tcBorders>
              <w:top w:val="single" w:sz="4" w:space="0" w:color="auto"/>
              <w:left w:val="single" w:sz="4" w:space="0" w:color="auto"/>
              <w:bottom w:val="single" w:sz="4" w:space="0" w:color="auto"/>
              <w:right w:val="single" w:sz="4" w:space="0" w:color="auto"/>
            </w:tcBorders>
          </w:tcPr>
          <w:p w14:paraId="28A2CC7F" w14:textId="77777777" w:rsidR="006E70E8" w:rsidRPr="00983991" w:rsidRDefault="006E70E8" w:rsidP="00EC2249">
            <w:pPr>
              <w:pStyle w:val="TAC"/>
            </w:pPr>
            <w:r w:rsidRPr="00EF5447">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088BE734" w14:textId="77777777" w:rsidR="006E70E8" w:rsidRPr="00983991" w:rsidRDefault="006E70E8" w:rsidP="00EC2249">
            <w:pPr>
              <w:pStyle w:val="TAC"/>
              <w:rPr>
                <w:lang w:eastAsia="fi-FI"/>
              </w:rPr>
            </w:pPr>
            <w:r w:rsidRPr="00EF5447">
              <w:rPr>
                <w:rFonts w:eastAsia="Malgun Gothic"/>
                <w:lang w:eastAsia="ko-KR"/>
              </w:rPr>
              <w:t>N/A</w:t>
            </w:r>
          </w:p>
        </w:tc>
      </w:tr>
      <w:tr w:rsidR="006E70E8" w:rsidRPr="00B41C20" w14:paraId="738B05B6" w14:textId="77777777" w:rsidTr="00EC2249">
        <w:trPr>
          <w:gridAfter w:val="1"/>
          <w:wAfter w:w="12" w:type="dxa"/>
          <w:trHeight w:val="22"/>
          <w:jc w:val="center"/>
        </w:trPr>
        <w:tc>
          <w:tcPr>
            <w:tcW w:w="2416" w:type="dxa"/>
            <w:tcBorders>
              <w:top w:val="nil"/>
              <w:left w:val="single" w:sz="4" w:space="0" w:color="auto"/>
              <w:bottom w:val="nil"/>
              <w:right w:val="single" w:sz="4" w:space="0" w:color="auto"/>
            </w:tcBorders>
          </w:tcPr>
          <w:p w14:paraId="5228C967" w14:textId="77777777" w:rsidR="006E70E8" w:rsidRPr="00B41C20" w:rsidRDefault="006E70E8" w:rsidP="00EC224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01C343EC" w14:textId="77777777" w:rsidR="006E70E8" w:rsidRPr="00983991" w:rsidRDefault="006E70E8" w:rsidP="00EC2249">
            <w:pPr>
              <w:pStyle w:val="TAC"/>
              <w:rPr>
                <w:lang w:eastAsia="ko-KR"/>
              </w:rPr>
            </w:pPr>
            <w:r w:rsidRPr="00EF5447">
              <w:rPr>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3B115D7F" w14:textId="77777777" w:rsidR="006E70E8" w:rsidRPr="00983991" w:rsidRDefault="006E70E8" w:rsidP="00EC2249">
            <w:pPr>
              <w:pStyle w:val="TAC"/>
            </w:pPr>
            <w:r>
              <w:rPr>
                <w:lang w:eastAsia="ko-KR"/>
              </w:rPr>
              <w:t>N/A</w:t>
            </w:r>
          </w:p>
        </w:tc>
        <w:tc>
          <w:tcPr>
            <w:tcW w:w="850" w:type="dxa"/>
            <w:tcBorders>
              <w:top w:val="single" w:sz="4" w:space="0" w:color="auto"/>
              <w:left w:val="single" w:sz="4" w:space="0" w:color="auto"/>
              <w:bottom w:val="single" w:sz="4" w:space="0" w:color="auto"/>
              <w:right w:val="single" w:sz="4" w:space="0" w:color="auto"/>
            </w:tcBorders>
            <w:noWrap/>
          </w:tcPr>
          <w:p w14:paraId="243CA3C9" w14:textId="77777777" w:rsidR="006E70E8" w:rsidRPr="00983991" w:rsidRDefault="006E70E8" w:rsidP="00EC2249">
            <w:pPr>
              <w:pStyle w:val="TAC"/>
            </w:pPr>
            <w:r w:rsidRPr="003C4CEC">
              <w:rPr>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45642DE9" w14:textId="77777777" w:rsidR="006E70E8" w:rsidRPr="00983991" w:rsidRDefault="006E70E8" w:rsidP="00EC2249">
            <w:pPr>
              <w:pStyle w:val="TAC"/>
            </w:pPr>
            <w:r>
              <w:rPr>
                <w:lang w:eastAsia="ko-KR"/>
              </w:rPr>
              <w:t>N/A</w:t>
            </w:r>
          </w:p>
        </w:tc>
        <w:tc>
          <w:tcPr>
            <w:tcW w:w="1275" w:type="dxa"/>
            <w:tcBorders>
              <w:top w:val="single" w:sz="4" w:space="0" w:color="auto"/>
              <w:left w:val="single" w:sz="4" w:space="0" w:color="auto"/>
              <w:bottom w:val="single" w:sz="4" w:space="0" w:color="auto"/>
              <w:right w:val="single" w:sz="4" w:space="0" w:color="auto"/>
            </w:tcBorders>
            <w:noWrap/>
          </w:tcPr>
          <w:p w14:paraId="2F421FF5" w14:textId="77777777" w:rsidR="006E70E8" w:rsidRPr="00983991" w:rsidRDefault="006E70E8" w:rsidP="00EC2249">
            <w:pPr>
              <w:pStyle w:val="TAC"/>
            </w:pPr>
            <w:r w:rsidRPr="00EF5447">
              <w:rPr>
                <w:lang w:eastAsia="ko-KR"/>
              </w:rPr>
              <w:t>3487</w:t>
            </w:r>
          </w:p>
        </w:tc>
        <w:tc>
          <w:tcPr>
            <w:tcW w:w="858" w:type="dxa"/>
            <w:gridSpan w:val="2"/>
            <w:tcBorders>
              <w:top w:val="single" w:sz="4" w:space="0" w:color="auto"/>
              <w:left w:val="single" w:sz="4" w:space="0" w:color="auto"/>
              <w:bottom w:val="single" w:sz="4" w:space="0" w:color="auto"/>
              <w:right w:val="single" w:sz="4" w:space="0" w:color="auto"/>
            </w:tcBorders>
          </w:tcPr>
          <w:p w14:paraId="16D0CB74" w14:textId="77777777" w:rsidR="006E70E8" w:rsidRPr="00983991" w:rsidRDefault="006E70E8" w:rsidP="00EC2249">
            <w:pPr>
              <w:pStyle w:val="TAC"/>
            </w:pPr>
            <w:r>
              <w:rPr>
                <w:rFonts w:eastAsia="Malgun Gothic"/>
                <w:lang w:eastAsia="ko-KR"/>
              </w:rPr>
              <w:t>38</w:t>
            </w:r>
            <w:r w:rsidRPr="00EF5447">
              <w:rPr>
                <w:rFonts w:eastAsia="Malgun Gothic"/>
                <w:lang w:eastAsia="ko-KR"/>
              </w:rPr>
              <w:t>.8</w:t>
            </w:r>
          </w:p>
        </w:tc>
        <w:tc>
          <w:tcPr>
            <w:tcW w:w="1288" w:type="dxa"/>
            <w:tcBorders>
              <w:top w:val="single" w:sz="4" w:space="0" w:color="auto"/>
              <w:left w:val="single" w:sz="4" w:space="0" w:color="auto"/>
              <w:bottom w:val="single" w:sz="4" w:space="0" w:color="auto"/>
              <w:right w:val="single" w:sz="4" w:space="0" w:color="auto"/>
            </w:tcBorders>
          </w:tcPr>
          <w:p w14:paraId="6319E5A0" w14:textId="77777777" w:rsidR="006E70E8" w:rsidRPr="00983991" w:rsidRDefault="006E70E8" w:rsidP="00EC2249">
            <w:pPr>
              <w:pStyle w:val="TAC"/>
              <w:rPr>
                <w:lang w:eastAsia="fi-FI"/>
              </w:rPr>
            </w:pPr>
            <w:r w:rsidRPr="00EF5447">
              <w:rPr>
                <w:rFonts w:eastAsia="Malgun Gothic"/>
                <w:lang w:eastAsia="ko-KR"/>
              </w:rPr>
              <w:t>IMD2</w:t>
            </w:r>
          </w:p>
        </w:tc>
      </w:tr>
      <w:tr w:rsidR="006E70E8" w:rsidRPr="00B41C20" w14:paraId="72A18CF7" w14:textId="77777777" w:rsidTr="00EC2249">
        <w:trPr>
          <w:gridAfter w:val="1"/>
          <w:wAfter w:w="12" w:type="dxa"/>
          <w:trHeight w:val="22"/>
          <w:jc w:val="center"/>
        </w:trPr>
        <w:tc>
          <w:tcPr>
            <w:tcW w:w="2416" w:type="dxa"/>
            <w:tcBorders>
              <w:top w:val="nil"/>
              <w:left w:val="single" w:sz="4" w:space="0" w:color="auto"/>
              <w:bottom w:val="single" w:sz="4" w:space="0" w:color="auto"/>
              <w:right w:val="single" w:sz="4" w:space="0" w:color="auto"/>
            </w:tcBorders>
          </w:tcPr>
          <w:p w14:paraId="3767081C" w14:textId="77777777" w:rsidR="006E70E8" w:rsidRPr="00B41C20" w:rsidRDefault="006E70E8" w:rsidP="00EC224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06AEF0B8" w14:textId="77777777" w:rsidR="006E70E8" w:rsidRPr="00983991" w:rsidRDefault="006E70E8" w:rsidP="00EC2249">
            <w:pPr>
              <w:pStyle w:val="TAC"/>
              <w:rPr>
                <w:lang w:eastAsia="ko-KR"/>
              </w:rPr>
            </w:pPr>
            <w:r w:rsidRPr="00EF5447">
              <w:rPr>
                <w:lang w:eastAsia="ko-KR"/>
              </w:rPr>
              <w:t>n79</w:t>
            </w:r>
          </w:p>
        </w:tc>
        <w:tc>
          <w:tcPr>
            <w:tcW w:w="1338" w:type="dxa"/>
            <w:tcBorders>
              <w:top w:val="single" w:sz="4" w:space="0" w:color="auto"/>
              <w:left w:val="single" w:sz="4" w:space="0" w:color="auto"/>
              <w:bottom w:val="single" w:sz="4" w:space="0" w:color="auto"/>
              <w:right w:val="single" w:sz="4" w:space="0" w:color="auto"/>
            </w:tcBorders>
            <w:noWrap/>
          </w:tcPr>
          <w:p w14:paraId="00556E75" w14:textId="77777777" w:rsidR="006E70E8" w:rsidRPr="00983991" w:rsidRDefault="006E70E8" w:rsidP="00EC2249">
            <w:pPr>
              <w:pStyle w:val="TAC"/>
            </w:pPr>
            <w:r w:rsidRPr="003C4CEC">
              <w:rPr>
                <w:lang w:eastAsia="ko-KR"/>
              </w:rPr>
              <w:t>4940</w:t>
            </w:r>
          </w:p>
        </w:tc>
        <w:tc>
          <w:tcPr>
            <w:tcW w:w="850" w:type="dxa"/>
            <w:tcBorders>
              <w:top w:val="single" w:sz="4" w:space="0" w:color="auto"/>
              <w:left w:val="single" w:sz="4" w:space="0" w:color="auto"/>
              <w:bottom w:val="single" w:sz="4" w:space="0" w:color="auto"/>
              <w:right w:val="single" w:sz="4" w:space="0" w:color="auto"/>
            </w:tcBorders>
            <w:noWrap/>
          </w:tcPr>
          <w:p w14:paraId="687B270A" w14:textId="77777777" w:rsidR="006E70E8" w:rsidRPr="00983991" w:rsidRDefault="006E70E8" w:rsidP="00EC2249">
            <w:pPr>
              <w:pStyle w:val="TAC"/>
            </w:pPr>
            <w:r w:rsidRPr="003C4CEC">
              <w:rPr>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57958EBD" w14:textId="77777777" w:rsidR="006E70E8" w:rsidRPr="00983991" w:rsidRDefault="006E70E8" w:rsidP="00EC2249">
            <w:pPr>
              <w:pStyle w:val="TAC"/>
            </w:pPr>
            <w:r w:rsidRPr="003C4CEC">
              <w:rPr>
                <w:lang w:eastAsia="ko-KR"/>
              </w:rPr>
              <w:t>50</w:t>
            </w:r>
          </w:p>
        </w:tc>
        <w:tc>
          <w:tcPr>
            <w:tcW w:w="1275" w:type="dxa"/>
            <w:tcBorders>
              <w:top w:val="single" w:sz="4" w:space="0" w:color="auto"/>
              <w:left w:val="single" w:sz="4" w:space="0" w:color="auto"/>
              <w:bottom w:val="single" w:sz="4" w:space="0" w:color="auto"/>
              <w:right w:val="single" w:sz="4" w:space="0" w:color="auto"/>
            </w:tcBorders>
            <w:noWrap/>
          </w:tcPr>
          <w:p w14:paraId="1F91C44D" w14:textId="77777777" w:rsidR="006E70E8" w:rsidRPr="00983991" w:rsidRDefault="006E70E8" w:rsidP="00EC2249">
            <w:pPr>
              <w:pStyle w:val="TAC"/>
            </w:pPr>
            <w:r w:rsidRPr="00EF5447">
              <w:rPr>
                <w:lang w:eastAsia="ko-KR"/>
              </w:rPr>
              <w:t>4940</w:t>
            </w:r>
          </w:p>
        </w:tc>
        <w:tc>
          <w:tcPr>
            <w:tcW w:w="858" w:type="dxa"/>
            <w:gridSpan w:val="2"/>
            <w:tcBorders>
              <w:top w:val="single" w:sz="4" w:space="0" w:color="auto"/>
              <w:left w:val="single" w:sz="4" w:space="0" w:color="auto"/>
              <w:bottom w:val="single" w:sz="4" w:space="0" w:color="auto"/>
              <w:right w:val="single" w:sz="4" w:space="0" w:color="auto"/>
            </w:tcBorders>
          </w:tcPr>
          <w:p w14:paraId="36247712" w14:textId="77777777" w:rsidR="006E70E8" w:rsidRPr="00983991" w:rsidRDefault="006E70E8" w:rsidP="00EC2249">
            <w:pPr>
              <w:pStyle w:val="TAC"/>
            </w:pPr>
            <w:r w:rsidRPr="00EF5447">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2FF8B0C0" w14:textId="77777777" w:rsidR="006E70E8" w:rsidRPr="00983991" w:rsidRDefault="006E70E8" w:rsidP="00EC2249">
            <w:pPr>
              <w:pStyle w:val="TAC"/>
              <w:rPr>
                <w:lang w:eastAsia="fi-FI"/>
              </w:rPr>
            </w:pPr>
            <w:r w:rsidRPr="00EF5447">
              <w:rPr>
                <w:rFonts w:eastAsia="Malgun Gothic"/>
                <w:lang w:eastAsia="ko-KR"/>
              </w:rPr>
              <w:t>N/A</w:t>
            </w:r>
          </w:p>
        </w:tc>
      </w:tr>
      <w:tr w:rsidR="006E70E8" w:rsidRPr="008C65BA" w14:paraId="7402D1B0" w14:textId="77777777" w:rsidTr="00EC2249">
        <w:trPr>
          <w:gridAfter w:val="1"/>
          <w:wAfter w:w="12" w:type="dxa"/>
          <w:trHeight w:val="54"/>
          <w:jc w:val="center"/>
        </w:trPr>
        <w:tc>
          <w:tcPr>
            <w:tcW w:w="2416" w:type="dxa"/>
            <w:vMerge w:val="restart"/>
            <w:tcBorders>
              <w:top w:val="single" w:sz="4" w:space="0" w:color="auto"/>
            </w:tcBorders>
            <w:shd w:val="clear" w:color="auto" w:fill="auto"/>
            <w:vAlign w:val="center"/>
          </w:tcPr>
          <w:p w14:paraId="3AA9CA0E" w14:textId="77777777" w:rsidR="006E70E8" w:rsidRPr="008C65BA" w:rsidRDefault="006E70E8" w:rsidP="00EC2249">
            <w:pPr>
              <w:pStyle w:val="TAC"/>
              <w:rPr>
                <w:rFonts w:cs="Arial"/>
                <w:lang w:val="sv-SE"/>
              </w:rPr>
            </w:pPr>
            <w:r>
              <w:rPr>
                <w:lang w:eastAsia="ko-KR"/>
              </w:rPr>
              <w:t>DC_</w:t>
            </w:r>
            <w:r>
              <w:t>29</w:t>
            </w:r>
            <w:r>
              <w:rPr>
                <w:lang w:eastAsia="ko-KR"/>
              </w:rPr>
              <w:t>A-</w:t>
            </w:r>
            <w:r>
              <w:t>30</w:t>
            </w:r>
            <w:r>
              <w:rPr>
                <w:lang w:eastAsia="ko-KR"/>
              </w:rPr>
              <w:t>A_n</w:t>
            </w:r>
            <w:r>
              <w:t>77</w:t>
            </w:r>
            <w:r>
              <w:rPr>
                <w:lang w:eastAsia="ko-KR"/>
              </w:rPr>
              <w:t>A</w:t>
            </w:r>
          </w:p>
        </w:tc>
        <w:tc>
          <w:tcPr>
            <w:tcW w:w="868" w:type="dxa"/>
            <w:shd w:val="clear" w:color="auto" w:fill="auto"/>
            <w:vAlign w:val="center"/>
          </w:tcPr>
          <w:p w14:paraId="1EB94B56" w14:textId="77777777" w:rsidR="006E70E8" w:rsidRPr="008C65BA" w:rsidRDefault="006E70E8" w:rsidP="00EC2249">
            <w:pPr>
              <w:pStyle w:val="TAC"/>
              <w:rPr>
                <w:rFonts w:cs="Arial"/>
                <w:lang w:val="sv-SE"/>
              </w:rPr>
            </w:pPr>
            <w:r>
              <w:rPr>
                <w:lang w:eastAsia="ko-KR"/>
              </w:rPr>
              <w:t>29</w:t>
            </w:r>
          </w:p>
        </w:tc>
        <w:tc>
          <w:tcPr>
            <w:tcW w:w="1338" w:type="dxa"/>
            <w:shd w:val="clear" w:color="auto" w:fill="auto"/>
            <w:noWrap/>
            <w:vAlign w:val="center"/>
          </w:tcPr>
          <w:p w14:paraId="458BEA53" w14:textId="77777777" w:rsidR="006E70E8" w:rsidRPr="008C65BA" w:rsidRDefault="006E70E8" w:rsidP="00EC2249">
            <w:pPr>
              <w:pStyle w:val="TAC"/>
              <w:rPr>
                <w:rFonts w:cs="Arial"/>
                <w:lang w:val="sv-SE"/>
              </w:rPr>
            </w:pPr>
            <w:r>
              <w:t>N/A</w:t>
            </w:r>
          </w:p>
        </w:tc>
        <w:tc>
          <w:tcPr>
            <w:tcW w:w="850" w:type="dxa"/>
            <w:shd w:val="clear" w:color="auto" w:fill="auto"/>
            <w:noWrap/>
            <w:vAlign w:val="center"/>
          </w:tcPr>
          <w:p w14:paraId="23A941F4" w14:textId="77777777" w:rsidR="006E70E8" w:rsidRPr="008C65BA" w:rsidRDefault="006E70E8" w:rsidP="00EC2249">
            <w:pPr>
              <w:pStyle w:val="TAC"/>
              <w:rPr>
                <w:rFonts w:cs="Arial"/>
                <w:lang w:val="sv-SE"/>
              </w:rPr>
            </w:pPr>
            <w:r w:rsidRPr="003C4CEC">
              <w:t>5</w:t>
            </w:r>
          </w:p>
        </w:tc>
        <w:tc>
          <w:tcPr>
            <w:tcW w:w="851" w:type="dxa"/>
            <w:shd w:val="clear" w:color="auto" w:fill="auto"/>
            <w:noWrap/>
            <w:vAlign w:val="center"/>
          </w:tcPr>
          <w:p w14:paraId="2F53F247" w14:textId="77777777" w:rsidR="006E70E8" w:rsidRPr="008C65BA" w:rsidRDefault="006E70E8" w:rsidP="00EC2249">
            <w:pPr>
              <w:pStyle w:val="TAC"/>
              <w:rPr>
                <w:rFonts w:cs="Arial"/>
                <w:lang w:val="sv-SE"/>
              </w:rPr>
            </w:pPr>
            <w:r>
              <w:t>N/A</w:t>
            </w:r>
          </w:p>
        </w:tc>
        <w:tc>
          <w:tcPr>
            <w:tcW w:w="1275" w:type="dxa"/>
            <w:shd w:val="clear" w:color="auto" w:fill="auto"/>
            <w:noWrap/>
            <w:vAlign w:val="center"/>
          </w:tcPr>
          <w:p w14:paraId="42824FF4" w14:textId="77777777" w:rsidR="006E70E8" w:rsidRPr="008C65BA" w:rsidRDefault="006E70E8" w:rsidP="00EC2249">
            <w:pPr>
              <w:pStyle w:val="TAC"/>
              <w:rPr>
                <w:rFonts w:cs="Arial"/>
                <w:lang w:val="sv-SE"/>
              </w:rPr>
            </w:pPr>
            <w:r w:rsidRPr="00923FB9">
              <w:t>7</w:t>
            </w:r>
            <w:r>
              <w:t>22</w:t>
            </w:r>
          </w:p>
        </w:tc>
        <w:tc>
          <w:tcPr>
            <w:tcW w:w="858" w:type="dxa"/>
            <w:gridSpan w:val="2"/>
            <w:shd w:val="clear" w:color="auto" w:fill="auto"/>
          </w:tcPr>
          <w:p w14:paraId="1C422C65" w14:textId="77777777" w:rsidR="006E70E8" w:rsidRPr="008C65BA" w:rsidRDefault="006E70E8" w:rsidP="00EC2249">
            <w:pPr>
              <w:pStyle w:val="TAC"/>
              <w:rPr>
                <w:rFonts w:cs="Arial"/>
                <w:lang w:val="sv-SE"/>
              </w:rPr>
            </w:pPr>
            <w:r>
              <w:t>23.5</w:t>
            </w:r>
          </w:p>
        </w:tc>
        <w:tc>
          <w:tcPr>
            <w:tcW w:w="1288" w:type="dxa"/>
            <w:shd w:val="clear" w:color="auto" w:fill="auto"/>
          </w:tcPr>
          <w:p w14:paraId="31ADCF9F" w14:textId="77777777" w:rsidR="006E70E8" w:rsidRPr="008C65BA" w:rsidRDefault="006E70E8" w:rsidP="00EC2249">
            <w:pPr>
              <w:pStyle w:val="TAC"/>
              <w:rPr>
                <w:rFonts w:cs="Arial"/>
                <w:lang w:val="sv-SE"/>
              </w:rPr>
            </w:pPr>
            <w:r>
              <w:rPr>
                <w:lang w:eastAsia="fi-FI"/>
              </w:rPr>
              <w:t>IMD3</w:t>
            </w:r>
            <w:r>
              <w:rPr>
                <w:vertAlign w:val="superscript"/>
                <w:lang w:eastAsia="fi-FI"/>
              </w:rPr>
              <w:t>1</w:t>
            </w:r>
          </w:p>
        </w:tc>
      </w:tr>
      <w:tr w:rsidR="006E70E8" w:rsidRPr="008C65BA" w14:paraId="58332A30" w14:textId="77777777" w:rsidTr="00EC2249">
        <w:trPr>
          <w:gridAfter w:val="1"/>
          <w:wAfter w:w="12" w:type="dxa"/>
          <w:trHeight w:val="54"/>
          <w:jc w:val="center"/>
        </w:trPr>
        <w:tc>
          <w:tcPr>
            <w:tcW w:w="2416" w:type="dxa"/>
            <w:vMerge/>
            <w:shd w:val="clear" w:color="auto" w:fill="auto"/>
            <w:vAlign w:val="center"/>
          </w:tcPr>
          <w:p w14:paraId="2B333F5B" w14:textId="77777777" w:rsidR="006E70E8" w:rsidRPr="008C65BA" w:rsidRDefault="006E70E8" w:rsidP="00EC2249">
            <w:pPr>
              <w:pStyle w:val="TAC"/>
              <w:rPr>
                <w:rFonts w:cs="Arial"/>
                <w:lang w:val="sv-SE"/>
              </w:rPr>
            </w:pPr>
          </w:p>
        </w:tc>
        <w:tc>
          <w:tcPr>
            <w:tcW w:w="868" w:type="dxa"/>
            <w:shd w:val="clear" w:color="auto" w:fill="auto"/>
            <w:vAlign w:val="center"/>
          </w:tcPr>
          <w:p w14:paraId="6812479E" w14:textId="77777777" w:rsidR="006E70E8" w:rsidRPr="008C65BA" w:rsidRDefault="006E70E8" w:rsidP="00EC2249">
            <w:pPr>
              <w:pStyle w:val="TAC"/>
              <w:rPr>
                <w:rFonts w:cs="Arial"/>
                <w:lang w:val="sv-SE"/>
              </w:rPr>
            </w:pPr>
            <w:r>
              <w:t>30</w:t>
            </w:r>
          </w:p>
        </w:tc>
        <w:tc>
          <w:tcPr>
            <w:tcW w:w="1338" w:type="dxa"/>
            <w:shd w:val="clear" w:color="auto" w:fill="auto"/>
            <w:noWrap/>
            <w:vAlign w:val="center"/>
          </w:tcPr>
          <w:p w14:paraId="20527621" w14:textId="77777777" w:rsidR="006E70E8" w:rsidRPr="008C65BA" w:rsidRDefault="006E70E8" w:rsidP="00EC2249">
            <w:pPr>
              <w:pStyle w:val="TAC"/>
              <w:rPr>
                <w:rFonts w:cs="Arial"/>
                <w:lang w:val="sv-SE"/>
              </w:rPr>
            </w:pPr>
            <w:r w:rsidRPr="003C4CEC">
              <w:t>2310</w:t>
            </w:r>
          </w:p>
        </w:tc>
        <w:tc>
          <w:tcPr>
            <w:tcW w:w="850" w:type="dxa"/>
            <w:shd w:val="clear" w:color="auto" w:fill="auto"/>
            <w:noWrap/>
            <w:vAlign w:val="center"/>
          </w:tcPr>
          <w:p w14:paraId="168AA1E3" w14:textId="77777777" w:rsidR="006E70E8" w:rsidRPr="008C65BA" w:rsidRDefault="006E70E8" w:rsidP="00EC2249">
            <w:pPr>
              <w:pStyle w:val="TAC"/>
              <w:rPr>
                <w:rFonts w:cs="Arial"/>
                <w:lang w:val="sv-SE"/>
              </w:rPr>
            </w:pPr>
            <w:r w:rsidRPr="003C4CEC">
              <w:t>5</w:t>
            </w:r>
          </w:p>
        </w:tc>
        <w:tc>
          <w:tcPr>
            <w:tcW w:w="851" w:type="dxa"/>
            <w:shd w:val="clear" w:color="auto" w:fill="auto"/>
            <w:noWrap/>
            <w:vAlign w:val="center"/>
          </w:tcPr>
          <w:p w14:paraId="5F714965" w14:textId="77777777" w:rsidR="006E70E8" w:rsidRPr="008C65BA" w:rsidRDefault="006E70E8" w:rsidP="00EC2249">
            <w:pPr>
              <w:pStyle w:val="TAC"/>
              <w:rPr>
                <w:rFonts w:cs="Arial"/>
                <w:lang w:val="sv-SE"/>
              </w:rPr>
            </w:pPr>
            <w:r w:rsidRPr="003C4CEC">
              <w:t>25</w:t>
            </w:r>
          </w:p>
        </w:tc>
        <w:tc>
          <w:tcPr>
            <w:tcW w:w="1275" w:type="dxa"/>
            <w:shd w:val="clear" w:color="auto" w:fill="auto"/>
            <w:noWrap/>
            <w:vAlign w:val="center"/>
          </w:tcPr>
          <w:p w14:paraId="18198FEB" w14:textId="77777777" w:rsidR="006E70E8" w:rsidRPr="008C65BA" w:rsidRDefault="006E70E8" w:rsidP="00EC2249">
            <w:pPr>
              <w:pStyle w:val="TAC"/>
              <w:rPr>
                <w:rFonts w:cs="Arial"/>
                <w:lang w:val="sv-SE"/>
              </w:rPr>
            </w:pPr>
            <w:r w:rsidRPr="00923FB9">
              <w:t>2355</w:t>
            </w:r>
          </w:p>
        </w:tc>
        <w:tc>
          <w:tcPr>
            <w:tcW w:w="858" w:type="dxa"/>
            <w:gridSpan w:val="2"/>
            <w:shd w:val="clear" w:color="auto" w:fill="auto"/>
          </w:tcPr>
          <w:p w14:paraId="27B2F740" w14:textId="77777777" w:rsidR="006E70E8" w:rsidRPr="008C65BA" w:rsidRDefault="006E70E8" w:rsidP="00EC2249">
            <w:pPr>
              <w:pStyle w:val="TAC"/>
              <w:rPr>
                <w:rFonts w:cs="Arial"/>
                <w:lang w:val="sv-SE"/>
              </w:rPr>
            </w:pPr>
            <w:r w:rsidRPr="00923FB9">
              <w:t>N/A</w:t>
            </w:r>
          </w:p>
        </w:tc>
        <w:tc>
          <w:tcPr>
            <w:tcW w:w="1288" w:type="dxa"/>
            <w:shd w:val="clear" w:color="auto" w:fill="auto"/>
          </w:tcPr>
          <w:p w14:paraId="17C413AA" w14:textId="77777777" w:rsidR="006E70E8" w:rsidRPr="008C65BA" w:rsidRDefault="006E70E8" w:rsidP="00EC2249">
            <w:pPr>
              <w:pStyle w:val="TAC"/>
              <w:rPr>
                <w:rFonts w:cs="Arial"/>
                <w:lang w:val="sv-SE"/>
              </w:rPr>
            </w:pPr>
            <w:r>
              <w:rPr>
                <w:lang w:eastAsia="fi-FI"/>
              </w:rPr>
              <w:t>N/A</w:t>
            </w:r>
          </w:p>
        </w:tc>
      </w:tr>
      <w:tr w:rsidR="006E70E8" w:rsidRPr="008C65BA" w14:paraId="053ABD38" w14:textId="77777777" w:rsidTr="00EC2249">
        <w:trPr>
          <w:gridAfter w:val="1"/>
          <w:wAfter w:w="12" w:type="dxa"/>
          <w:trHeight w:val="54"/>
          <w:jc w:val="center"/>
        </w:trPr>
        <w:tc>
          <w:tcPr>
            <w:tcW w:w="2416" w:type="dxa"/>
            <w:vMerge/>
            <w:shd w:val="clear" w:color="auto" w:fill="auto"/>
            <w:vAlign w:val="center"/>
          </w:tcPr>
          <w:p w14:paraId="3DE64D94" w14:textId="77777777" w:rsidR="006E70E8" w:rsidRPr="008C65BA" w:rsidRDefault="006E70E8" w:rsidP="00EC2249">
            <w:pPr>
              <w:pStyle w:val="TAC"/>
              <w:rPr>
                <w:rFonts w:cs="Arial"/>
                <w:lang w:val="sv-SE"/>
              </w:rPr>
            </w:pPr>
          </w:p>
        </w:tc>
        <w:tc>
          <w:tcPr>
            <w:tcW w:w="868" w:type="dxa"/>
            <w:shd w:val="clear" w:color="auto" w:fill="auto"/>
            <w:vAlign w:val="center"/>
          </w:tcPr>
          <w:p w14:paraId="473AEDF3" w14:textId="77777777" w:rsidR="006E70E8" w:rsidRPr="008C65BA" w:rsidRDefault="006E70E8" w:rsidP="00EC2249">
            <w:pPr>
              <w:pStyle w:val="TAC"/>
              <w:rPr>
                <w:rFonts w:cs="Arial"/>
                <w:lang w:val="sv-SE"/>
              </w:rPr>
            </w:pPr>
            <w:r>
              <w:rPr>
                <w:lang w:eastAsia="ko-KR"/>
              </w:rPr>
              <w:t>n</w:t>
            </w:r>
            <w:r>
              <w:t>77</w:t>
            </w:r>
          </w:p>
        </w:tc>
        <w:tc>
          <w:tcPr>
            <w:tcW w:w="1338" w:type="dxa"/>
            <w:shd w:val="clear" w:color="auto" w:fill="auto"/>
            <w:noWrap/>
            <w:vAlign w:val="center"/>
          </w:tcPr>
          <w:p w14:paraId="3AC74C2F" w14:textId="77777777" w:rsidR="006E70E8" w:rsidRPr="008C65BA" w:rsidRDefault="006E70E8" w:rsidP="00EC2249">
            <w:pPr>
              <w:pStyle w:val="TAC"/>
              <w:rPr>
                <w:rFonts w:cs="Arial"/>
                <w:lang w:val="sv-SE"/>
              </w:rPr>
            </w:pPr>
            <w:r w:rsidRPr="003C4CEC">
              <w:t>3898</w:t>
            </w:r>
          </w:p>
        </w:tc>
        <w:tc>
          <w:tcPr>
            <w:tcW w:w="850" w:type="dxa"/>
            <w:shd w:val="clear" w:color="auto" w:fill="auto"/>
            <w:noWrap/>
            <w:vAlign w:val="center"/>
          </w:tcPr>
          <w:p w14:paraId="0AC276CD" w14:textId="77777777" w:rsidR="006E70E8" w:rsidRPr="008C65BA" w:rsidRDefault="006E70E8" w:rsidP="00EC2249">
            <w:pPr>
              <w:pStyle w:val="TAC"/>
              <w:rPr>
                <w:rFonts w:cs="Arial"/>
                <w:lang w:val="sv-SE"/>
              </w:rPr>
            </w:pPr>
            <w:r w:rsidRPr="003C4CEC">
              <w:t>10</w:t>
            </w:r>
          </w:p>
        </w:tc>
        <w:tc>
          <w:tcPr>
            <w:tcW w:w="851" w:type="dxa"/>
            <w:shd w:val="clear" w:color="auto" w:fill="auto"/>
            <w:noWrap/>
            <w:vAlign w:val="center"/>
          </w:tcPr>
          <w:p w14:paraId="61545423" w14:textId="77777777" w:rsidR="006E70E8" w:rsidRPr="008C65BA" w:rsidRDefault="006E70E8" w:rsidP="00EC2249">
            <w:pPr>
              <w:pStyle w:val="TAC"/>
              <w:rPr>
                <w:rFonts w:cs="Arial"/>
                <w:lang w:val="sv-SE"/>
              </w:rPr>
            </w:pPr>
            <w:r w:rsidRPr="003C4CEC">
              <w:t>50</w:t>
            </w:r>
          </w:p>
        </w:tc>
        <w:tc>
          <w:tcPr>
            <w:tcW w:w="1275" w:type="dxa"/>
            <w:shd w:val="clear" w:color="auto" w:fill="auto"/>
            <w:noWrap/>
            <w:vAlign w:val="center"/>
          </w:tcPr>
          <w:p w14:paraId="7B2CAF5C" w14:textId="77777777" w:rsidR="006E70E8" w:rsidRPr="008C65BA" w:rsidRDefault="006E70E8" w:rsidP="00EC2249">
            <w:pPr>
              <w:pStyle w:val="TAC"/>
              <w:rPr>
                <w:rFonts w:cs="Arial"/>
                <w:lang w:val="sv-SE"/>
              </w:rPr>
            </w:pPr>
            <w:r w:rsidRPr="00923FB9">
              <w:t>38</w:t>
            </w:r>
            <w:r>
              <w:t>98</w:t>
            </w:r>
          </w:p>
        </w:tc>
        <w:tc>
          <w:tcPr>
            <w:tcW w:w="858" w:type="dxa"/>
            <w:gridSpan w:val="2"/>
            <w:shd w:val="clear" w:color="auto" w:fill="auto"/>
            <w:vAlign w:val="center"/>
          </w:tcPr>
          <w:p w14:paraId="7C5044CB" w14:textId="77777777" w:rsidR="006E70E8" w:rsidRPr="008C65BA" w:rsidRDefault="006E70E8" w:rsidP="00EC2249">
            <w:pPr>
              <w:pStyle w:val="TAC"/>
              <w:rPr>
                <w:rFonts w:cs="Arial"/>
                <w:lang w:val="sv-SE"/>
              </w:rPr>
            </w:pPr>
            <w:r w:rsidRPr="00923FB9">
              <w:t>N/A</w:t>
            </w:r>
          </w:p>
        </w:tc>
        <w:tc>
          <w:tcPr>
            <w:tcW w:w="1288" w:type="dxa"/>
            <w:shd w:val="clear" w:color="auto" w:fill="auto"/>
            <w:vAlign w:val="center"/>
          </w:tcPr>
          <w:p w14:paraId="2E6C2100" w14:textId="77777777" w:rsidR="006E70E8" w:rsidRPr="008C65BA" w:rsidRDefault="006E70E8" w:rsidP="00EC2249">
            <w:pPr>
              <w:pStyle w:val="TAC"/>
              <w:rPr>
                <w:rFonts w:cs="Arial"/>
                <w:lang w:val="sv-SE"/>
              </w:rPr>
            </w:pPr>
            <w:r>
              <w:rPr>
                <w:lang w:eastAsia="fi-FI"/>
              </w:rPr>
              <w:t>N/A</w:t>
            </w:r>
          </w:p>
        </w:tc>
      </w:tr>
      <w:tr w:rsidR="006E70E8" w:rsidRPr="008C65BA" w14:paraId="3F7BA415" w14:textId="77777777" w:rsidTr="00EC2249">
        <w:trPr>
          <w:gridAfter w:val="1"/>
          <w:wAfter w:w="12" w:type="dxa"/>
          <w:trHeight w:val="54"/>
          <w:jc w:val="center"/>
        </w:trPr>
        <w:tc>
          <w:tcPr>
            <w:tcW w:w="2416" w:type="dxa"/>
            <w:vMerge w:val="restart"/>
            <w:shd w:val="clear" w:color="auto" w:fill="auto"/>
            <w:vAlign w:val="center"/>
          </w:tcPr>
          <w:p w14:paraId="3979B402" w14:textId="77777777" w:rsidR="006E70E8" w:rsidRDefault="006E70E8" w:rsidP="00EC2249">
            <w:pPr>
              <w:pStyle w:val="TAC"/>
              <w:rPr>
                <w:lang w:val="fi-FI" w:eastAsia="fi-FI"/>
              </w:rPr>
            </w:pPr>
            <w:r>
              <w:rPr>
                <w:lang w:eastAsia="ko-KR"/>
              </w:rPr>
              <w:t>DC_</w:t>
            </w:r>
            <w:r>
              <w:rPr>
                <w:lang w:eastAsia="sv-SE"/>
              </w:rPr>
              <w:t>29</w:t>
            </w:r>
            <w:r>
              <w:rPr>
                <w:lang w:eastAsia="ko-KR"/>
              </w:rPr>
              <w:t>A-</w:t>
            </w:r>
            <w:r>
              <w:rPr>
                <w:lang w:eastAsia="sv-SE"/>
              </w:rPr>
              <w:t>66</w:t>
            </w:r>
            <w:r>
              <w:rPr>
                <w:lang w:eastAsia="ko-KR"/>
              </w:rPr>
              <w:t>A_n</w:t>
            </w:r>
            <w:r>
              <w:rPr>
                <w:lang w:eastAsia="sv-SE"/>
              </w:rPr>
              <w:t>77</w:t>
            </w:r>
            <w:r>
              <w:rPr>
                <w:lang w:eastAsia="ko-KR"/>
              </w:rPr>
              <w:t>A</w:t>
            </w:r>
          </w:p>
          <w:p w14:paraId="0CFB8014" w14:textId="77777777" w:rsidR="006E70E8" w:rsidRPr="008C65BA" w:rsidRDefault="006E70E8" w:rsidP="00EC2249">
            <w:pPr>
              <w:pStyle w:val="TAC"/>
              <w:rPr>
                <w:rFonts w:cs="Arial"/>
                <w:lang w:val="sv-SE"/>
              </w:rPr>
            </w:pPr>
            <w:r w:rsidRPr="008419FB">
              <w:rPr>
                <w:lang w:val="fi-FI" w:eastAsia="fi-FI"/>
              </w:rPr>
              <w:t>DC_</w:t>
            </w:r>
            <w:r>
              <w:rPr>
                <w:lang w:val="fi-FI" w:eastAsia="fi-FI"/>
              </w:rPr>
              <w:t>29</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tc>
        <w:tc>
          <w:tcPr>
            <w:tcW w:w="868" w:type="dxa"/>
            <w:shd w:val="clear" w:color="auto" w:fill="auto"/>
            <w:vAlign w:val="center"/>
          </w:tcPr>
          <w:p w14:paraId="276D4074" w14:textId="77777777" w:rsidR="006E70E8" w:rsidRPr="008C65BA" w:rsidRDefault="006E70E8" w:rsidP="00EC2249">
            <w:pPr>
              <w:pStyle w:val="TAC"/>
              <w:rPr>
                <w:rFonts w:cs="Arial"/>
                <w:lang w:val="sv-SE"/>
              </w:rPr>
            </w:pPr>
            <w:r>
              <w:rPr>
                <w:lang w:eastAsia="ko-KR"/>
              </w:rPr>
              <w:t>29</w:t>
            </w:r>
          </w:p>
        </w:tc>
        <w:tc>
          <w:tcPr>
            <w:tcW w:w="1338" w:type="dxa"/>
            <w:shd w:val="clear" w:color="auto" w:fill="auto"/>
            <w:noWrap/>
            <w:vAlign w:val="center"/>
          </w:tcPr>
          <w:p w14:paraId="254E7D08" w14:textId="77777777" w:rsidR="006E70E8" w:rsidRPr="008C65BA" w:rsidRDefault="006E70E8" w:rsidP="00EC2249">
            <w:pPr>
              <w:pStyle w:val="TAC"/>
              <w:rPr>
                <w:rFonts w:cs="Arial"/>
                <w:lang w:val="sv-SE"/>
              </w:rPr>
            </w:pPr>
            <w:r>
              <w:rPr>
                <w:lang w:eastAsia="sv-SE"/>
              </w:rPr>
              <w:t>N/A</w:t>
            </w:r>
          </w:p>
        </w:tc>
        <w:tc>
          <w:tcPr>
            <w:tcW w:w="850" w:type="dxa"/>
            <w:shd w:val="clear" w:color="auto" w:fill="auto"/>
            <w:noWrap/>
            <w:vAlign w:val="center"/>
          </w:tcPr>
          <w:p w14:paraId="4F1F5C0B" w14:textId="77777777" w:rsidR="006E70E8" w:rsidRPr="008C65BA" w:rsidRDefault="006E70E8" w:rsidP="00EC2249">
            <w:pPr>
              <w:pStyle w:val="TAC"/>
              <w:rPr>
                <w:rFonts w:cs="Arial"/>
                <w:lang w:val="sv-SE"/>
              </w:rPr>
            </w:pPr>
            <w:r w:rsidRPr="003C4CEC">
              <w:rPr>
                <w:lang w:eastAsia="sv-SE"/>
              </w:rPr>
              <w:t>5</w:t>
            </w:r>
          </w:p>
        </w:tc>
        <w:tc>
          <w:tcPr>
            <w:tcW w:w="851" w:type="dxa"/>
            <w:shd w:val="clear" w:color="auto" w:fill="auto"/>
            <w:noWrap/>
            <w:vAlign w:val="center"/>
          </w:tcPr>
          <w:p w14:paraId="011AFE6C" w14:textId="77777777" w:rsidR="006E70E8" w:rsidRPr="008C65BA" w:rsidRDefault="006E70E8" w:rsidP="00EC2249">
            <w:pPr>
              <w:pStyle w:val="TAC"/>
              <w:rPr>
                <w:rFonts w:cs="Arial"/>
                <w:lang w:val="sv-SE"/>
              </w:rPr>
            </w:pPr>
            <w:r>
              <w:rPr>
                <w:lang w:eastAsia="sv-SE"/>
              </w:rPr>
              <w:t>N/A</w:t>
            </w:r>
          </w:p>
        </w:tc>
        <w:tc>
          <w:tcPr>
            <w:tcW w:w="1275" w:type="dxa"/>
            <w:shd w:val="clear" w:color="auto" w:fill="auto"/>
            <w:noWrap/>
            <w:vAlign w:val="center"/>
          </w:tcPr>
          <w:p w14:paraId="039F2258" w14:textId="77777777" w:rsidR="006E70E8" w:rsidRPr="008C65BA" w:rsidRDefault="006E70E8" w:rsidP="00EC2249">
            <w:pPr>
              <w:pStyle w:val="TAC"/>
              <w:rPr>
                <w:rFonts w:cs="Arial"/>
                <w:lang w:val="sv-SE"/>
              </w:rPr>
            </w:pPr>
            <w:r>
              <w:rPr>
                <w:lang w:eastAsia="sv-SE"/>
              </w:rPr>
              <w:t>722</w:t>
            </w:r>
          </w:p>
        </w:tc>
        <w:tc>
          <w:tcPr>
            <w:tcW w:w="858" w:type="dxa"/>
            <w:gridSpan w:val="2"/>
            <w:shd w:val="clear" w:color="auto" w:fill="auto"/>
          </w:tcPr>
          <w:p w14:paraId="0AF54AC9" w14:textId="77777777" w:rsidR="006E70E8" w:rsidRPr="008C65BA" w:rsidRDefault="006E70E8" w:rsidP="00EC2249">
            <w:pPr>
              <w:pStyle w:val="TAC"/>
              <w:rPr>
                <w:rFonts w:cs="Arial"/>
                <w:lang w:val="sv-SE"/>
              </w:rPr>
            </w:pPr>
            <w:r>
              <w:rPr>
                <w:lang w:eastAsia="sv-SE"/>
              </w:rPr>
              <w:t>23.5</w:t>
            </w:r>
          </w:p>
        </w:tc>
        <w:tc>
          <w:tcPr>
            <w:tcW w:w="1288" w:type="dxa"/>
            <w:shd w:val="clear" w:color="auto" w:fill="auto"/>
          </w:tcPr>
          <w:p w14:paraId="7F42C48F" w14:textId="77777777" w:rsidR="006E70E8" w:rsidRPr="008C65BA" w:rsidRDefault="006E70E8" w:rsidP="00EC2249">
            <w:pPr>
              <w:pStyle w:val="TAC"/>
              <w:rPr>
                <w:rFonts w:cs="Arial"/>
                <w:lang w:val="sv-SE"/>
              </w:rPr>
            </w:pPr>
            <w:r>
              <w:rPr>
                <w:lang w:eastAsia="fi-FI"/>
              </w:rPr>
              <w:t>IMD3</w:t>
            </w:r>
            <w:r>
              <w:rPr>
                <w:vertAlign w:val="superscript"/>
                <w:lang w:eastAsia="fi-FI"/>
              </w:rPr>
              <w:t>2</w:t>
            </w:r>
          </w:p>
        </w:tc>
      </w:tr>
      <w:tr w:rsidR="006E70E8" w:rsidRPr="008C65BA" w14:paraId="68656325" w14:textId="77777777" w:rsidTr="00EC2249">
        <w:trPr>
          <w:gridAfter w:val="1"/>
          <w:wAfter w:w="12" w:type="dxa"/>
          <w:trHeight w:val="54"/>
          <w:jc w:val="center"/>
        </w:trPr>
        <w:tc>
          <w:tcPr>
            <w:tcW w:w="2416" w:type="dxa"/>
            <w:vMerge/>
            <w:shd w:val="clear" w:color="auto" w:fill="auto"/>
            <w:vAlign w:val="center"/>
          </w:tcPr>
          <w:p w14:paraId="05528888" w14:textId="77777777" w:rsidR="006E70E8" w:rsidRPr="008C65BA" w:rsidRDefault="006E70E8" w:rsidP="00EC2249">
            <w:pPr>
              <w:pStyle w:val="TAC"/>
              <w:rPr>
                <w:rFonts w:cs="Arial"/>
                <w:lang w:val="sv-SE"/>
              </w:rPr>
            </w:pPr>
          </w:p>
        </w:tc>
        <w:tc>
          <w:tcPr>
            <w:tcW w:w="868" w:type="dxa"/>
            <w:shd w:val="clear" w:color="auto" w:fill="auto"/>
            <w:vAlign w:val="center"/>
          </w:tcPr>
          <w:p w14:paraId="4A4C8726" w14:textId="77777777" w:rsidR="006E70E8" w:rsidRPr="008C65BA" w:rsidRDefault="006E70E8" w:rsidP="00EC2249">
            <w:pPr>
              <w:pStyle w:val="TAC"/>
              <w:rPr>
                <w:rFonts w:cs="Arial"/>
                <w:lang w:val="sv-SE"/>
              </w:rPr>
            </w:pPr>
            <w:r>
              <w:rPr>
                <w:lang w:eastAsia="sv-SE"/>
              </w:rPr>
              <w:t>66</w:t>
            </w:r>
          </w:p>
        </w:tc>
        <w:tc>
          <w:tcPr>
            <w:tcW w:w="1338" w:type="dxa"/>
            <w:shd w:val="clear" w:color="auto" w:fill="auto"/>
            <w:noWrap/>
            <w:vAlign w:val="center"/>
          </w:tcPr>
          <w:p w14:paraId="74E98A0E" w14:textId="77777777" w:rsidR="006E70E8" w:rsidRPr="008C65BA" w:rsidRDefault="006E70E8" w:rsidP="00EC2249">
            <w:pPr>
              <w:pStyle w:val="TAC"/>
              <w:rPr>
                <w:rFonts w:cs="Arial"/>
                <w:lang w:val="sv-SE"/>
              </w:rPr>
            </w:pPr>
            <w:r w:rsidRPr="003C4CEC">
              <w:rPr>
                <w:lang w:eastAsia="sv-SE"/>
              </w:rPr>
              <w:t>1734</w:t>
            </w:r>
          </w:p>
        </w:tc>
        <w:tc>
          <w:tcPr>
            <w:tcW w:w="850" w:type="dxa"/>
            <w:shd w:val="clear" w:color="auto" w:fill="auto"/>
            <w:noWrap/>
            <w:vAlign w:val="center"/>
          </w:tcPr>
          <w:p w14:paraId="3E621F57" w14:textId="77777777" w:rsidR="006E70E8" w:rsidRPr="008C65BA" w:rsidRDefault="006E70E8" w:rsidP="00EC2249">
            <w:pPr>
              <w:pStyle w:val="TAC"/>
              <w:rPr>
                <w:rFonts w:cs="Arial"/>
                <w:lang w:val="sv-SE"/>
              </w:rPr>
            </w:pPr>
            <w:r w:rsidRPr="003C4CEC">
              <w:rPr>
                <w:lang w:eastAsia="sv-SE"/>
              </w:rPr>
              <w:t>5</w:t>
            </w:r>
          </w:p>
        </w:tc>
        <w:tc>
          <w:tcPr>
            <w:tcW w:w="851" w:type="dxa"/>
            <w:shd w:val="clear" w:color="auto" w:fill="auto"/>
            <w:noWrap/>
            <w:vAlign w:val="center"/>
          </w:tcPr>
          <w:p w14:paraId="555927F1" w14:textId="77777777" w:rsidR="006E70E8" w:rsidRPr="008C65BA" w:rsidRDefault="006E70E8" w:rsidP="00EC2249">
            <w:pPr>
              <w:pStyle w:val="TAC"/>
              <w:rPr>
                <w:rFonts w:cs="Arial"/>
                <w:lang w:val="sv-SE"/>
              </w:rPr>
            </w:pPr>
            <w:r w:rsidRPr="003C4CEC">
              <w:rPr>
                <w:lang w:eastAsia="sv-SE"/>
              </w:rPr>
              <w:t>25</w:t>
            </w:r>
          </w:p>
        </w:tc>
        <w:tc>
          <w:tcPr>
            <w:tcW w:w="1275" w:type="dxa"/>
            <w:shd w:val="clear" w:color="auto" w:fill="auto"/>
            <w:noWrap/>
            <w:vAlign w:val="center"/>
          </w:tcPr>
          <w:p w14:paraId="585E3280" w14:textId="77777777" w:rsidR="006E70E8" w:rsidRPr="008C65BA" w:rsidRDefault="006E70E8" w:rsidP="00EC2249">
            <w:pPr>
              <w:pStyle w:val="TAC"/>
              <w:rPr>
                <w:rFonts w:cs="Arial"/>
                <w:lang w:val="sv-SE"/>
              </w:rPr>
            </w:pPr>
            <w:r>
              <w:rPr>
                <w:lang w:eastAsia="sv-SE"/>
              </w:rPr>
              <w:t>2134</w:t>
            </w:r>
          </w:p>
        </w:tc>
        <w:tc>
          <w:tcPr>
            <w:tcW w:w="858" w:type="dxa"/>
            <w:gridSpan w:val="2"/>
            <w:shd w:val="clear" w:color="auto" w:fill="auto"/>
          </w:tcPr>
          <w:p w14:paraId="30C42C32" w14:textId="77777777" w:rsidR="006E70E8" w:rsidRPr="008C65BA" w:rsidRDefault="006E70E8" w:rsidP="00EC2249">
            <w:pPr>
              <w:pStyle w:val="TAC"/>
              <w:rPr>
                <w:rFonts w:cs="Arial"/>
                <w:lang w:val="sv-SE"/>
              </w:rPr>
            </w:pPr>
            <w:r>
              <w:rPr>
                <w:lang w:eastAsia="sv-SE"/>
              </w:rPr>
              <w:t>N/A</w:t>
            </w:r>
          </w:p>
        </w:tc>
        <w:tc>
          <w:tcPr>
            <w:tcW w:w="1288" w:type="dxa"/>
            <w:shd w:val="clear" w:color="auto" w:fill="auto"/>
          </w:tcPr>
          <w:p w14:paraId="70E04FE1" w14:textId="77777777" w:rsidR="006E70E8" w:rsidRPr="008C65BA" w:rsidRDefault="006E70E8" w:rsidP="00EC2249">
            <w:pPr>
              <w:pStyle w:val="TAC"/>
              <w:rPr>
                <w:rFonts w:cs="Arial"/>
                <w:lang w:val="sv-SE"/>
              </w:rPr>
            </w:pPr>
            <w:r>
              <w:rPr>
                <w:lang w:eastAsia="fi-FI"/>
              </w:rPr>
              <w:t>N/A</w:t>
            </w:r>
          </w:p>
        </w:tc>
      </w:tr>
      <w:tr w:rsidR="006E70E8" w:rsidRPr="008C65BA" w14:paraId="38DC4C7D" w14:textId="77777777" w:rsidTr="00EC2249">
        <w:trPr>
          <w:gridAfter w:val="1"/>
          <w:wAfter w:w="12" w:type="dxa"/>
          <w:trHeight w:val="54"/>
          <w:jc w:val="center"/>
        </w:trPr>
        <w:tc>
          <w:tcPr>
            <w:tcW w:w="2416" w:type="dxa"/>
            <w:vMerge/>
            <w:shd w:val="clear" w:color="auto" w:fill="auto"/>
            <w:vAlign w:val="center"/>
          </w:tcPr>
          <w:p w14:paraId="14997EC0" w14:textId="77777777" w:rsidR="006E70E8" w:rsidRPr="008C65BA" w:rsidRDefault="006E70E8" w:rsidP="00EC2249">
            <w:pPr>
              <w:pStyle w:val="TAC"/>
              <w:rPr>
                <w:rFonts w:cs="Arial"/>
                <w:lang w:val="sv-SE"/>
              </w:rPr>
            </w:pPr>
          </w:p>
        </w:tc>
        <w:tc>
          <w:tcPr>
            <w:tcW w:w="868" w:type="dxa"/>
            <w:shd w:val="clear" w:color="auto" w:fill="auto"/>
            <w:vAlign w:val="center"/>
          </w:tcPr>
          <w:p w14:paraId="5FA04C56" w14:textId="77777777" w:rsidR="006E70E8" w:rsidRPr="008C65BA" w:rsidRDefault="006E70E8" w:rsidP="00EC2249">
            <w:pPr>
              <w:pStyle w:val="TAC"/>
              <w:rPr>
                <w:rFonts w:cs="Arial"/>
                <w:lang w:val="sv-SE"/>
              </w:rPr>
            </w:pPr>
            <w:r>
              <w:rPr>
                <w:lang w:eastAsia="ko-KR"/>
              </w:rPr>
              <w:t>n</w:t>
            </w:r>
            <w:r>
              <w:rPr>
                <w:lang w:eastAsia="sv-SE"/>
              </w:rPr>
              <w:t>77</w:t>
            </w:r>
          </w:p>
        </w:tc>
        <w:tc>
          <w:tcPr>
            <w:tcW w:w="1338" w:type="dxa"/>
            <w:shd w:val="clear" w:color="auto" w:fill="auto"/>
            <w:noWrap/>
            <w:vAlign w:val="center"/>
          </w:tcPr>
          <w:p w14:paraId="239D6F1D" w14:textId="77777777" w:rsidR="006E70E8" w:rsidRPr="008C65BA" w:rsidRDefault="006E70E8" w:rsidP="00EC2249">
            <w:pPr>
              <w:pStyle w:val="TAC"/>
              <w:rPr>
                <w:rFonts w:cs="Arial"/>
                <w:lang w:val="sv-SE"/>
              </w:rPr>
            </w:pPr>
            <w:r w:rsidRPr="003C4CEC">
              <w:rPr>
                <w:lang w:eastAsia="sv-SE"/>
              </w:rPr>
              <w:t>4190</w:t>
            </w:r>
          </w:p>
        </w:tc>
        <w:tc>
          <w:tcPr>
            <w:tcW w:w="850" w:type="dxa"/>
            <w:shd w:val="clear" w:color="auto" w:fill="auto"/>
            <w:noWrap/>
            <w:vAlign w:val="center"/>
          </w:tcPr>
          <w:p w14:paraId="69BC6647" w14:textId="77777777" w:rsidR="006E70E8" w:rsidRPr="008C65BA" w:rsidRDefault="006E70E8" w:rsidP="00EC2249">
            <w:pPr>
              <w:pStyle w:val="TAC"/>
              <w:rPr>
                <w:rFonts w:cs="Arial"/>
                <w:lang w:val="sv-SE"/>
              </w:rPr>
            </w:pPr>
            <w:r w:rsidRPr="003C4CEC">
              <w:rPr>
                <w:lang w:eastAsia="sv-SE"/>
              </w:rPr>
              <w:t>10</w:t>
            </w:r>
          </w:p>
        </w:tc>
        <w:tc>
          <w:tcPr>
            <w:tcW w:w="851" w:type="dxa"/>
            <w:shd w:val="clear" w:color="auto" w:fill="auto"/>
            <w:noWrap/>
            <w:vAlign w:val="center"/>
          </w:tcPr>
          <w:p w14:paraId="7BAC9B37" w14:textId="77777777" w:rsidR="006E70E8" w:rsidRPr="008C65BA" w:rsidRDefault="006E70E8" w:rsidP="00EC2249">
            <w:pPr>
              <w:pStyle w:val="TAC"/>
              <w:rPr>
                <w:rFonts w:cs="Arial"/>
                <w:lang w:val="sv-SE"/>
              </w:rPr>
            </w:pPr>
            <w:r w:rsidRPr="003C4CEC">
              <w:rPr>
                <w:lang w:eastAsia="sv-SE"/>
              </w:rPr>
              <w:t>50</w:t>
            </w:r>
          </w:p>
        </w:tc>
        <w:tc>
          <w:tcPr>
            <w:tcW w:w="1275" w:type="dxa"/>
            <w:shd w:val="clear" w:color="auto" w:fill="auto"/>
            <w:noWrap/>
            <w:vAlign w:val="center"/>
          </w:tcPr>
          <w:p w14:paraId="27CB7CA0" w14:textId="77777777" w:rsidR="006E70E8" w:rsidRPr="008C65BA" w:rsidRDefault="006E70E8" w:rsidP="00EC2249">
            <w:pPr>
              <w:pStyle w:val="TAC"/>
              <w:rPr>
                <w:rFonts w:cs="Arial"/>
                <w:lang w:val="sv-SE"/>
              </w:rPr>
            </w:pPr>
            <w:r>
              <w:rPr>
                <w:lang w:eastAsia="sv-SE"/>
              </w:rPr>
              <w:t>4190</w:t>
            </w:r>
          </w:p>
        </w:tc>
        <w:tc>
          <w:tcPr>
            <w:tcW w:w="858" w:type="dxa"/>
            <w:gridSpan w:val="2"/>
            <w:shd w:val="clear" w:color="auto" w:fill="auto"/>
            <w:vAlign w:val="center"/>
          </w:tcPr>
          <w:p w14:paraId="4478D27A" w14:textId="77777777" w:rsidR="006E70E8" w:rsidRPr="008C65BA" w:rsidRDefault="006E70E8" w:rsidP="00EC2249">
            <w:pPr>
              <w:pStyle w:val="TAC"/>
              <w:rPr>
                <w:rFonts w:cs="Arial"/>
                <w:lang w:val="sv-SE"/>
              </w:rPr>
            </w:pPr>
            <w:r>
              <w:rPr>
                <w:lang w:eastAsia="sv-SE"/>
              </w:rPr>
              <w:t>N/A</w:t>
            </w:r>
          </w:p>
        </w:tc>
        <w:tc>
          <w:tcPr>
            <w:tcW w:w="1288" w:type="dxa"/>
            <w:shd w:val="clear" w:color="auto" w:fill="auto"/>
            <w:vAlign w:val="center"/>
          </w:tcPr>
          <w:p w14:paraId="6A2F6FAE" w14:textId="77777777" w:rsidR="006E70E8" w:rsidRPr="008C65BA" w:rsidRDefault="006E70E8" w:rsidP="00EC2249">
            <w:pPr>
              <w:pStyle w:val="TAC"/>
              <w:rPr>
                <w:rFonts w:cs="Arial"/>
                <w:lang w:val="sv-SE"/>
              </w:rPr>
            </w:pPr>
            <w:r>
              <w:rPr>
                <w:lang w:eastAsia="fi-FI"/>
              </w:rPr>
              <w:t>N/A</w:t>
            </w:r>
          </w:p>
        </w:tc>
      </w:tr>
      <w:tr w:rsidR="006E70E8" w:rsidRPr="00BB7179" w14:paraId="7CEE4F21" w14:textId="77777777" w:rsidTr="00EC2249">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tcPr>
          <w:p w14:paraId="766F2EEC" w14:textId="77777777" w:rsidR="006E70E8" w:rsidRDefault="006E70E8" w:rsidP="00EC2249">
            <w:pPr>
              <w:pStyle w:val="TAC"/>
              <w:rPr>
                <w:lang w:val="fi-FI" w:eastAsia="fi-FI"/>
              </w:rPr>
            </w:pPr>
            <w:r w:rsidRPr="006A27E2">
              <w:rPr>
                <w:lang w:eastAsia="ko-KR"/>
              </w:rPr>
              <w:t>DC_</w:t>
            </w:r>
            <w:r w:rsidRPr="006A27E2">
              <w:t>30</w:t>
            </w:r>
            <w:r w:rsidRPr="006A27E2">
              <w:rPr>
                <w:lang w:eastAsia="ko-KR"/>
              </w:rPr>
              <w:t>A-</w:t>
            </w:r>
            <w:r w:rsidRPr="006A27E2">
              <w:t>66</w:t>
            </w:r>
            <w:r w:rsidRPr="006A27E2">
              <w:rPr>
                <w:lang w:eastAsia="ko-KR"/>
              </w:rPr>
              <w:t>A_n</w:t>
            </w:r>
            <w:r w:rsidRPr="006A27E2">
              <w:t>77</w:t>
            </w:r>
            <w:r w:rsidRPr="006A27E2">
              <w:rPr>
                <w:lang w:eastAsia="ko-KR"/>
              </w:rPr>
              <w:t>A</w:t>
            </w:r>
          </w:p>
          <w:p w14:paraId="226819EF" w14:textId="77777777" w:rsidR="006E70E8" w:rsidRDefault="006E70E8" w:rsidP="00EC2249">
            <w:pPr>
              <w:pStyle w:val="TAC"/>
              <w:rPr>
                <w:lang w:val="fi-FI" w:eastAsia="fi-FI"/>
              </w:rPr>
            </w:pPr>
            <w:r>
              <w:rPr>
                <w:szCs w:val="18"/>
                <w:lang w:val="fi-FI" w:eastAsia="fi-FI"/>
              </w:rPr>
              <w:t>DC_30A-66A_n77(2A)</w:t>
            </w:r>
          </w:p>
          <w:p w14:paraId="0EB7A597" w14:textId="77777777" w:rsidR="006E70E8" w:rsidRDefault="006E70E8" w:rsidP="00EC2249">
            <w:pPr>
              <w:pStyle w:val="TAC"/>
              <w:rPr>
                <w:lang w:val="fi-FI" w:eastAsia="fi-FI"/>
              </w:rPr>
            </w:pPr>
            <w:r w:rsidRPr="008419FB">
              <w:rPr>
                <w:lang w:val="fi-FI" w:eastAsia="fi-FI"/>
              </w:rPr>
              <w:t>DC_</w:t>
            </w:r>
            <w:r>
              <w:rPr>
                <w:lang w:val="fi-FI" w:eastAsia="fi-FI"/>
              </w:rPr>
              <w:t>30</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p w14:paraId="36585B70" w14:textId="77777777" w:rsidR="006E70E8" w:rsidRPr="00BB7179" w:rsidRDefault="006E70E8" w:rsidP="00EC2249">
            <w:pPr>
              <w:pStyle w:val="TAC"/>
              <w:rPr>
                <w:rFonts w:cs="Arial"/>
                <w:szCs w:val="18"/>
                <w:lang w:val="fi-FI" w:eastAsia="fi-FI"/>
              </w:rPr>
            </w:pPr>
            <w:r>
              <w:rPr>
                <w:szCs w:val="18"/>
                <w:lang w:val="fi-FI" w:eastAsia="fi-FI"/>
              </w:rPr>
              <w:t>DC_30A-66A-66A_n77(2A)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76B89966" w14:textId="77777777" w:rsidR="006E70E8" w:rsidRPr="00BB7179" w:rsidRDefault="006E70E8" w:rsidP="00EC2249">
            <w:pPr>
              <w:pStyle w:val="TAC"/>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22E1C35C" w14:textId="77777777" w:rsidR="006E70E8" w:rsidRPr="00BB7179" w:rsidRDefault="006E70E8" w:rsidP="00EC2249">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4A106A13" w14:textId="77777777" w:rsidR="006E70E8" w:rsidRPr="00BB7179" w:rsidRDefault="006E70E8" w:rsidP="00EC2249">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2C249F1" w14:textId="77777777" w:rsidR="006E70E8" w:rsidRPr="00BB7179" w:rsidRDefault="006E70E8" w:rsidP="00EC2249">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29BAA19" w14:textId="77777777" w:rsidR="006E70E8" w:rsidRPr="00BB7179" w:rsidRDefault="006E70E8" w:rsidP="00EC2249">
            <w:pPr>
              <w:pStyle w:val="TAC"/>
              <w:rPr>
                <w:rFonts w:cs="Arial"/>
                <w:szCs w:val="18"/>
                <w:lang w:val="fi-FI" w:eastAsia="fi-FI"/>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8D94B30" w14:textId="77777777" w:rsidR="006E70E8" w:rsidRPr="00BB7179" w:rsidRDefault="006E70E8" w:rsidP="00EC2249">
            <w:pPr>
              <w:pStyle w:val="TAC"/>
              <w:rPr>
                <w:rFonts w:cs="Arial"/>
                <w:szCs w:val="18"/>
                <w:lang w:val="fi-FI" w:eastAsia="fi-FI"/>
              </w:rPr>
            </w:pPr>
            <w:r>
              <w:t>34.2</w:t>
            </w:r>
          </w:p>
        </w:tc>
        <w:tc>
          <w:tcPr>
            <w:tcW w:w="1288" w:type="dxa"/>
            <w:tcBorders>
              <w:top w:val="single" w:sz="4" w:space="0" w:color="auto"/>
              <w:left w:val="single" w:sz="4" w:space="0" w:color="auto"/>
              <w:bottom w:val="single" w:sz="4" w:space="0" w:color="auto"/>
              <w:right w:val="single" w:sz="4" w:space="0" w:color="auto"/>
            </w:tcBorders>
            <w:vAlign w:val="center"/>
          </w:tcPr>
          <w:p w14:paraId="53263C90" w14:textId="77777777" w:rsidR="006E70E8" w:rsidRPr="00BB7179" w:rsidRDefault="006E70E8" w:rsidP="00EC2249">
            <w:pPr>
              <w:pStyle w:val="TAC"/>
              <w:rPr>
                <w:rFonts w:cs="Arial"/>
                <w:szCs w:val="18"/>
                <w:lang w:val="fi-FI" w:eastAsia="fi-FI"/>
              </w:rPr>
            </w:pPr>
            <w:r w:rsidRPr="006A27E2">
              <w:rPr>
                <w:lang w:eastAsia="fi-FI"/>
              </w:rPr>
              <w:t>IMD2</w:t>
            </w:r>
            <w:r>
              <w:rPr>
                <w:vertAlign w:val="superscript"/>
                <w:lang w:eastAsia="fi-FI"/>
              </w:rPr>
              <w:t>2</w:t>
            </w:r>
          </w:p>
        </w:tc>
      </w:tr>
      <w:tr w:rsidR="006E70E8" w:rsidRPr="00BB7179" w14:paraId="3B6BE0AE" w14:textId="77777777" w:rsidTr="00EC2249">
        <w:trPr>
          <w:gridAfter w:val="1"/>
          <w:wAfter w:w="12" w:type="dxa"/>
          <w:trHeight w:val="22"/>
          <w:jc w:val="center"/>
        </w:trPr>
        <w:tc>
          <w:tcPr>
            <w:tcW w:w="2416" w:type="dxa"/>
            <w:vMerge/>
            <w:tcBorders>
              <w:left w:val="single" w:sz="4" w:space="0" w:color="auto"/>
              <w:right w:val="single" w:sz="4" w:space="0" w:color="auto"/>
            </w:tcBorders>
            <w:vAlign w:val="center"/>
          </w:tcPr>
          <w:p w14:paraId="5D5E97A1" w14:textId="77777777" w:rsidR="006E70E8" w:rsidRPr="00BB7179" w:rsidRDefault="006E70E8" w:rsidP="00EC224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0EBD209" w14:textId="77777777" w:rsidR="006E70E8" w:rsidRPr="00BB7179" w:rsidRDefault="006E70E8" w:rsidP="00EC2249">
            <w:pPr>
              <w:pStyle w:val="TAC"/>
              <w:rPr>
                <w:rFonts w:cs="Arial"/>
                <w:szCs w:val="18"/>
                <w:lang w:val="fi-FI" w:eastAsia="fi-FI"/>
              </w:rPr>
            </w:pPr>
            <w:r w:rsidRPr="006A27E2">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41E54EE1" w14:textId="77777777" w:rsidR="006E70E8" w:rsidRPr="00BB7179" w:rsidRDefault="006E70E8" w:rsidP="00EC2249">
            <w:pPr>
              <w:pStyle w:val="TAC"/>
              <w:rPr>
                <w:rFonts w:cs="Arial"/>
                <w:szCs w:val="18"/>
                <w:lang w:val="fi-FI" w:eastAsia="fi-FI"/>
              </w:rPr>
            </w:pPr>
            <w:r w:rsidRPr="003C4CEC">
              <w:t>1745</w:t>
            </w:r>
          </w:p>
        </w:tc>
        <w:tc>
          <w:tcPr>
            <w:tcW w:w="850" w:type="dxa"/>
            <w:tcBorders>
              <w:top w:val="single" w:sz="4" w:space="0" w:color="auto"/>
              <w:left w:val="single" w:sz="4" w:space="0" w:color="auto"/>
              <w:bottom w:val="single" w:sz="4" w:space="0" w:color="auto"/>
              <w:right w:val="single" w:sz="4" w:space="0" w:color="auto"/>
            </w:tcBorders>
            <w:noWrap/>
            <w:vAlign w:val="center"/>
          </w:tcPr>
          <w:p w14:paraId="150FDCA4" w14:textId="77777777" w:rsidR="006E70E8" w:rsidRPr="00BB7179" w:rsidRDefault="006E70E8" w:rsidP="00EC2249">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C903D52" w14:textId="77777777" w:rsidR="006E70E8" w:rsidRPr="00BB7179" w:rsidRDefault="006E70E8" w:rsidP="00EC2249">
            <w:pPr>
              <w:pStyle w:val="TAC"/>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48D400A" w14:textId="77777777" w:rsidR="006E70E8" w:rsidRPr="00BB7179" w:rsidRDefault="006E70E8" w:rsidP="00EC2249">
            <w:pPr>
              <w:pStyle w:val="TAC"/>
              <w:rPr>
                <w:rFonts w:cs="Arial"/>
                <w:szCs w:val="18"/>
                <w:lang w:val="fi-FI" w:eastAsia="fi-FI"/>
              </w:rPr>
            </w:pPr>
            <w:r w:rsidRPr="006A27E2">
              <w:t>2145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9DEA3E4" w14:textId="77777777" w:rsidR="006E70E8" w:rsidRPr="00BB7179" w:rsidRDefault="006E70E8" w:rsidP="00EC2249">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vAlign w:val="center"/>
          </w:tcPr>
          <w:p w14:paraId="0D4216A8" w14:textId="77777777" w:rsidR="006E70E8" w:rsidRPr="00BB7179" w:rsidRDefault="006E70E8" w:rsidP="00EC2249">
            <w:pPr>
              <w:pStyle w:val="TAC"/>
              <w:rPr>
                <w:rFonts w:cs="Arial"/>
                <w:szCs w:val="18"/>
                <w:lang w:val="fi-FI" w:eastAsia="fi-FI"/>
              </w:rPr>
            </w:pPr>
            <w:r w:rsidRPr="006A27E2">
              <w:rPr>
                <w:lang w:eastAsia="fi-FI"/>
              </w:rPr>
              <w:t>N/A</w:t>
            </w:r>
          </w:p>
        </w:tc>
      </w:tr>
      <w:tr w:rsidR="006E70E8" w:rsidRPr="00BB7179" w14:paraId="30E353F1" w14:textId="77777777" w:rsidTr="00EC2249">
        <w:trPr>
          <w:gridAfter w:val="1"/>
          <w:wAfter w:w="12" w:type="dxa"/>
          <w:trHeight w:val="22"/>
          <w:jc w:val="center"/>
        </w:trPr>
        <w:tc>
          <w:tcPr>
            <w:tcW w:w="2416" w:type="dxa"/>
            <w:vMerge/>
            <w:tcBorders>
              <w:left w:val="single" w:sz="4" w:space="0" w:color="auto"/>
              <w:right w:val="single" w:sz="4" w:space="0" w:color="auto"/>
            </w:tcBorders>
            <w:vAlign w:val="center"/>
          </w:tcPr>
          <w:p w14:paraId="34974F26" w14:textId="77777777" w:rsidR="006E70E8" w:rsidRPr="00BB7179" w:rsidRDefault="006E70E8" w:rsidP="00EC224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BC439C6" w14:textId="77777777" w:rsidR="006E70E8" w:rsidRPr="00BB7179" w:rsidRDefault="006E70E8" w:rsidP="00EC2249">
            <w:pPr>
              <w:pStyle w:val="TAC"/>
              <w:rPr>
                <w:rFonts w:cs="Arial"/>
                <w:szCs w:val="18"/>
                <w:lang w:val="fi-FI" w:eastAsia="fi-FI"/>
              </w:rPr>
            </w:pPr>
            <w:r w:rsidRPr="006A27E2">
              <w:rPr>
                <w:lang w:eastAsia="ko-KR"/>
              </w:rPr>
              <w:t>n</w:t>
            </w:r>
            <w:r w:rsidRPr="006A27E2">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1E93A06" w14:textId="77777777" w:rsidR="006E70E8" w:rsidRPr="00BB7179" w:rsidRDefault="006E70E8" w:rsidP="00EC2249">
            <w:pPr>
              <w:pStyle w:val="TAC"/>
              <w:rPr>
                <w:rFonts w:cs="Arial"/>
                <w:szCs w:val="18"/>
                <w:lang w:val="fi-FI" w:eastAsia="fi-FI"/>
              </w:rPr>
            </w:pPr>
            <w:r w:rsidRPr="003C4CEC">
              <w:t>4100</w:t>
            </w:r>
          </w:p>
        </w:tc>
        <w:tc>
          <w:tcPr>
            <w:tcW w:w="850" w:type="dxa"/>
            <w:tcBorders>
              <w:top w:val="single" w:sz="4" w:space="0" w:color="auto"/>
              <w:left w:val="single" w:sz="4" w:space="0" w:color="auto"/>
              <w:bottom w:val="single" w:sz="4" w:space="0" w:color="auto"/>
              <w:right w:val="single" w:sz="4" w:space="0" w:color="auto"/>
            </w:tcBorders>
            <w:noWrap/>
            <w:vAlign w:val="center"/>
          </w:tcPr>
          <w:p w14:paraId="0B63AA89" w14:textId="77777777" w:rsidR="006E70E8" w:rsidRPr="00BB7179" w:rsidRDefault="006E70E8" w:rsidP="00EC2249">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991FFA6" w14:textId="77777777" w:rsidR="006E70E8" w:rsidRPr="00BB7179" w:rsidRDefault="006E70E8" w:rsidP="00EC2249">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109276C" w14:textId="77777777" w:rsidR="006E70E8" w:rsidRPr="00BB7179" w:rsidRDefault="006E70E8" w:rsidP="00EC2249">
            <w:pPr>
              <w:pStyle w:val="TAC"/>
              <w:rPr>
                <w:rFonts w:cs="Arial"/>
                <w:szCs w:val="18"/>
                <w:lang w:val="fi-FI" w:eastAsia="fi-FI"/>
              </w:rPr>
            </w:pPr>
            <w:r w:rsidRPr="006A27E2">
              <w:t>4100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73A22D8" w14:textId="77777777" w:rsidR="006E70E8" w:rsidRPr="00BB7179" w:rsidRDefault="006E70E8" w:rsidP="00EC2249">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vAlign w:val="center"/>
          </w:tcPr>
          <w:p w14:paraId="2C576C52" w14:textId="77777777" w:rsidR="006E70E8" w:rsidRPr="00BB7179" w:rsidRDefault="006E70E8" w:rsidP="00EC2249">
            <w:pPr>
              <w:pStyle w:val="TAC"/>
              <w:rPr>
                <w:rFonts w:cs="Arial"/>
                <w:szCs w:val="18"/>
                <w:lang w:val="fi-FI" w:eastAsia="fi-FI"/>
              </w:rPr>
            </w:pPr>
            <w:r w:rsidRPr="006A27E2">
              <w:rPr>
                <w:lang w:eastAsia="fi-FI"/>
              </w:rPr>
              <w:t>N/A</w:t>
            </w:r>
          </w:p>
        </w:tc>
      </w:tr>
      <w:tr w:rsidR="006E70E8" w:rsidRPr="00BB7179" w14:paraId="61A60420" w14:textId="77777777" w:rsidTr="00EC2249">
        <w:trPr>
          <w:gridAfter w:val="1"/>
          <w:wAfter w:w="12" w:type="dxa"/>
          <w:trHeight w:val="22"/>
          <w:jc w:val="center"/>
        </w:trPr>
        <w:tc>
          <w:tcPr>
            <w:tcW w:w="2416" w:type="dxa"/>
            <w:vMerge/>
            <w:tcBorders>
              <w:left w:val="single" w:sz="4" w:space="0" w:color="auto"/>
              <w:right w:val="single" w:sz="4" w:space="0" w:color="auto"/>
            </w:tcBorders>
            <w:vAlign w:val="center"/>
          </w:tcPr>
          <w:p w14:paraId="1C180956" w14:textId="77777777" w:rsidR="006E70E8" w:rsidRPr="00BB7179" w:rsidRDefault="006E70E8" w:rsidP="00EC224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12AF857" w14:textId="77777777" w:rsidR="006E70E8" w:rsidRPr="00BB7179" w:rsidRDefault="006E70E8" w:rsidP="00EC2249">
            <w:pPr>
              <w:pStyle w:val="TAC"/>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86021D" w14:textId="77777777" w:rsidR="006E70E8" w:rsidRPr="00BB7179" w:rsidRDefault="006E70E8" w:rsidP="00EC2249">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0BEA93" w14:textId="77777777" w:rsidR="006E70E8" w:rsidRPr="00BB7179" w:rsidRDefault="006E70E8" w:rsidP="00EC2249">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32F3A6" w14:textId="77777777" w:rsidR="006E70E8" w:rsidRPr="00BB7179" w:rsidRDefault="006E70E8" w:rsidP="00EC2249">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BA16E0" w14:textId="77777777" w:rsidR="006E70E8" w:rsidRPr="00BB7179" w:rsidRDefault="006E70E8" w:rsidP="00EC2249">
            <w:pPr>
              <w:pStyle w:val="TAC"/>
              <w:rPr>
                <w:rFonts w:eastAsia="Malgun Gothic" w:cs="Arial"/>
                <w:kern w:val="2"/>
                <w:szCs w:val="18"/>
                <w:lang w:val="fi-FI" w:eastAsia="ko-KR"/>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C549B" w14:textId="77777777" w:rsidR="006E70E8" w:rsidRPr="00BB7179" w:rsidRDefault="006E70E8" w:rsidP="00EC2249">
            <w:pPr>
              <w:pStyle w:val="TAC"/>
              <w:rPr>
                <w:rFonts w:cs="Arial"/>
                <w:szCs w:val="18"/>
                <w:lang w:val="fi-FI" w:eastAsia="fi-FI"/>
              </w:rPr>
            </w:pPr>
            <w:r>
              <w:t>12.9</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6B16B837" w14:textId="77777777" w:rsidR="006E70E8" w:rsidRPr="00BB7179" w:rsidRDefault="006E70E8" w:rsidP="00EC2249">
            <w:pPr>
              <w:pStyle w:val="TAC"/>
              <w:rPr>
                <w:rFonts w:eastAsia="Malgun Gothic" w:cs="Arial"/>
                <w:kern w:val="2"/>
                <w:szCs w:val="18"/>
                <w:lang w:val="fi-FI" w:eastAsia="ko-KR"/>
              </w:rPr>
            </w:pPr>
            <w:r w:rsidRPr="006A27E2">
              <w:rPr>
                <w:lang w:eastAsia="fi-FI"/>
              </w:rPr>
              <w:t>IMD5</w:t>
            </w:r>
          </w:p>
        </w:tc>
      </w:tr>
      <w:tr w:rsidR="006E70E8" w:rsidRPr="00BB7179" w14:paraId="76765EA5" w14:textId="77777777" w:rsidTr="00EC2249">
        <w:trPr>
          <w:gridAfter w:val="1"/>
          <w:wAfter w:w="12" w:type="dxa"/>
          <w:trHeight w:val="22"/>
          <w:jc w:val="center"/>
        </w:trPr>
        <w:tc>
          <w:tcPr>
            <w:tcW w:w="2416" w:type="dxa"/>
            <w:vMerge/>
            <w:tcBorders>
              <w:left w:val="single" w:sz="4" w:space="0" w:color="auto"/>
              <w:right w:val="single" w:sz="4" w:space="0" w:color="auto"/>
            </w:tcBorders>
            <w:vAlign w:val="center"/>
          </w:tcPr>
          <w:p w14:paraId="38F91A10" w14:textId="77777777" w:rsidR="006E70E8" w:rsidRPr="00BB7179" w:rsidRDefault="006E70E8" w:rsidP="00EC224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769BADE" w14:textId="77777777" w:rsidR="006E70E8" w:rsidRPr="00BB7179" w:rsidRDefault="006E70E8" w:rsidP="00EC2249">
            <w:pPr>
              <w:pStyle w:val="TAC"/>
              <w:rPr>
                <w:rFonts w:cs="Arial"/>
                <w:szCs w:val="18"/>
                <w:lang w:val="fi-FI" w:eastAsia="fi-FI"/>
              </w:rPr>
            </w:pPr>
            <w:r w:rsidRPr="006A27E2">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32B56F" w14:textId="77777777" w:rsidR="006E70E8" w:rsidRPr="00BB7179" w:rsidRDefault="006E70E8" w:rsidP="00EC2249">
            <w:pPr>
              <w:pStyle w:val="TAC"/>
              <w:rPr>
                <w:rFonts w:cs="Arial"/>
                <w:szCs w:val="18"/>
                <w:lang w:val="fi-FI" w:eastAsia="fi-FI"/>
              </w:rPr>
            </w:pPr>
            <w:r w:rsidRPr="003C4CEC">
              <w:t>1735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67348C" w14:textId="77777777" w:rsidR="006E70E8" w:rsidRPr="00BB7179" w:rsidRDefault="006E70E8" w:rsidP="00EC2249">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57B4CE" w14:textId="77777777" w:rsidR="006E70E8" w:rsidRPr="00BB7179" w:rsidRDefault="006E70E8" w:rsidP="00EC2249">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C0036C" w14:textId="77777777" w:rsidR="006E70E8" w:rsidRPr="00BB7179" w:rsidRDefault="006E70E8" w:rsidP="00EC2249">
            <w:pPr>
              <w:pStyle w:val="TAC"/>
              <w:rPr>
                <w:rFonts w:eastAsia="Malgun Gothic" w:cs="Arial"/>
                <w:kern w:val="2"/>
                <w:szCs w:val="18"/>
                <w:lang w:val="fi-FI" w:eastAsia="ko-KR"/>
              </w:rPr>
            </w:pPr>
            <w:r w:rsidRPr="006A27E2">
              <w:t>2135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0361B" w14:textId="77777777" w:rsidR="006E70E8" w:rsidRPr="00BB7179" w:rsidRDefault="006E70E8" w:rsidP="00EC2249">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0838648E" w14:textId="77777777" w:rsidR="006E70E8" w:rsidRPr="00BB7179" w:rsidRDefault="006E70E8" w:rsidP="00EC2249">
            <w:pPr>
              <w:pStyle w:val="TAC"/>
              <w:rPr>
                <w:rFonts w:eastAsia="Malgun Gothic" w:cs="Arial"/>
                <w:kern w:val="2"/>
                <w:szCs w:val="18"/>
                <w:lang w:val="fi-FI" w:eastAsia="ko-KR"/>
              </w:rPr>
            </w:pPr>
            <w:r w:rsidRPr="006A27E2">
              <w:rPr>
                <w:lang w:eastAsia="fi-FI"/>
              </w:rPr>
              <w:t>N/A</w:t>
            </w:r>
          </w:p>
        </w:tc>
      </w:tr>
      <w:tr w:rsidR="006E70E8" w:rsidRPr="00BB7179" w14:paraId="3F39EC38" w14:textId="77777777" w:rsidTr="00EC2249">
        <w:trPr>
          <w:gridAfter w:val="1"/>
          <w:wAfter w:w="12" w:type="dxa"/>
          <w:trHeight w:val="22"/>
          <w:jc w:val="center"/>
        </w:trPr>
        <w:tc>
          <w:tcPr>
            <w:tcW w:w="2416" w:type="dxa"/>
            <w:vMerge/>
            <w:tcBorders>
              <w:left w:val="single" w:sz="4" w:space="0" w:color="auto"/>
              <w:right w:val="single" w:sz="4" w:space="0" w:color="auto"/>
            </w:tcBorders>
            <w:vAlign w:val="center"/>
          </w:tcPr>
          <w:p w14:paraId="3619CF96" w14:textId="77777777" w:rsidR="006E70E8" w:rsidRPr="00BB7179" w:rsidRDefault="006E70E8" w:rsidP="00EC224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73D79D9" w14:textId="77777777" w:rsidR="006E70E8" w:rsidRPr="00BB7179" w:rsidRDefault="006E70E8" w:rsidP="00EC2249">
            <w:pPr>
              <w:pStyle w:val="TAC"/>
              <w:rPr>
                <w:rFonts w:cs="Arial"/>
                <w:szCs w:val="18"/>
                <w:lang w:val="fi-FI" w:eastAsia="fi-FI"/>
              </w:rPr>
            </w:pPr>
            <w:r w:rsidRPr="006A27E2">
              <w:rPr>
                <w:lang w:eastAsia="ko-KR"/>
              </w:rPr>
              <w:t>n</w:t>
            </w:r>
            <w:r w:rsidRPr="006A27E2">
              <w:t>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7830D5" w14:textId="77777777" w:rsidR="006E70E8" w:rsidRPr="00BB7179" w:rsidRDefault="006E70E8" w:rsidP="00EC2249">
            <w:pPr>
              <w:pStyle w:val="TAC"/>
              <w:rPr>
                <w:rFonts w:cs="Arial"/>
                <w:szCs w:val="18"/>
                <w:lang w:val="fi-FI" w:eastAsia="fi-FI"/>
              </w:rPr>
            </w:pPr>
            <w:r w:rsidRPr="003C4CEC">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F61B4C" w14:textId="77777777" w:rsidR="006E70E8" w:rsidRPr="00BB7179" w:rsidRDefault="006E70E8" w:rsidP="00EC2249">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81E3C4" w14:textId="77777777" w:rsidR="006E70E8" w:rsidRPr="00BB7179" w:rsidRDefault="006E70E8" w:rsidP="00EC2249">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0B8FAC" w14:textId="77777777" w:rsidR="006E70E8" w:rsidRPr="00BB7179" w:rsidRDefault="006E70E8" w:rsidP="00EC2249">
            <w:pPr>
              <w:pStyle w:val="TAC"/>
              <w:rPr>
                <w:rFonts w:eastAsia="Malgun Gothic" w:cs="Arial"/>
                <w:kern w:val="2"/>
                <w:szCs w:val="18"/>
                <w:lang w:val="fi-FI" w:eastAsia="ko-KR"/>
              </w:rPr>
            </w:pPr>
            <w:r w:rsidRPr="006A27E2">
              <w:t>3780</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39F8A" w14:textId="77777777" w:rsidR="006E70E8" w:rsidRPr="00BB7179" w:rsidRDefault="006E70E8" w:rsidP="00EC2249">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6F5C33BE" w14:textId="77777777" w:rsidR="006E70E8" w:rsidRPr="00BB7179" w:rsidRDefault="006E70E8" w:rsidP="00EC2249">
            <w:pPr>
              <w:pStyle w:val="TAC"/>
              <w:rPr>
                <w:rFonts w:eastAsia="Malgun Gothic" w:cs="Arial"/>
                <w:kern w:val="2"/>
                <w:szCs w:val="18"/>
                <w:lang w:val="fi-FI" w:eastAsia="ko-KR"/>
              </w:rPr>
            </w:pPr>
            <w:r w:rsidRPr="006A27E2">
              <w:rPr>
                <w:lang w:eastAsia="fi-FI"/>
              </w:rPr>
              <w:t>N/A</w:t>
            </w:r>
          </w:p>
        </w:tc>
      </w:tr>
      <w:tr w:rsidR="006E70E8" w:rsidRPr="00BB7179" w14:paraId="2F557DEF" w14:textId="77777777" w:rsidTr="00EC2249">
        <w:trPr>
          <w:gridAfter w:val="1"/>
          <w:wAfter w:w="12" w:type="dxa"/>
          <w:trHeight w:val="22"/>
          <w:jc w:val="center"/>
        </w:trPr>
        <w:tc>
          <w:tcPr>
            <w:tcW w:w="2416" w:type="dxa"/>
            <w:vMerge/>
            <w:tcBorders>
              <w:left w:val="single" w:sz="4" w:space="0" w:color="auto"/>
              <w:right w:val="single" w:sz="4" w:space="0" w:color="auto"/>
            </w:tcBorders>
            <w:vAlign w:val="center"/>
          </w:tcPr>
          <w:p w14:paraId="2C280546" w14:textId="77777777" w:rsidR="006E70E8" w:rsidRPr="00BB7179" w:rsidRDefault="006E70E8" w:rsidP="00EC224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65F1B9C" w14:textId="77777777" w:rsidR="006E70E8" w:rsidRPr="00BB7179" w:rsidRDefault="006E70E8" w:rsidP="00EC2249">
            <w:pPr>
              <w:pStyle w:val="TAC"/>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9B2E698" w14:textId="77777777" w:rsidR="006E70E8" w:rsidRPr="00BB7179" w:rsidRDefault="006E70E8" w:rsidP="00EC2249">
            <w:pPr>
              <w:pStyle w:val="TAC"/>
              <w:rPr>
                <w:rFonts w:cs="Arial"/>
                <w:szCs w:val="18"/>
                <w:lang w:val="fi-FI" w:eastAsia="fi-FI"/>
              </w:rPr>
            </w:pPr>
            <w:r w:rsidRPr="003C4CEC">
              <w:t>2310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F453487" w14:textId="77777777" w:rsidR="006E70E8" w:rsidRPr="00BB7179" w:rsidRDefault="006E70E8" w:rsidP="00EC2249">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CFCFAAE" w14:textId="77777777" w:rsidR="006E70E8" w:rsidRPr="00BB7179" w:rsidRDefault="006E70E8" w:rsidP="00EC2249">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029C4AB" w14:textId="77777777" w:rsidR="006E70E8" w:rsidRPr="00BB7179" w:rsidRDefault="006E70E8" w:rsidP="00EC2249">
            <w:pPr>
              <w:pStyle w:val="TAC"/>
              <w:rPr>
                <w:rFonts w:eastAsia="Malgun Gothic" w:cs="Arial"/>
                <w:kern w:val="2"/>
                <w:szCs w:val="18"/>
                <w:lang w:val="fi-FI" w:eastAsia="ko-KR"/>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6ABDB3" w14:textId="77777777" w:rsidR="006E70E8" w:rsidRPr="00BB7179" w:rsidRDefault="006E70E8" w:rsidP="00EC2249">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2FC2CF4" w14:textId="77777777" w:rsidR="006E70E8" w:rsidRPr="00BB7179" w:rsidRDefault="006E70E8" w:rsidP="00EC2249">
            <w:pPr>
              <w:pStyle w:val="TAC"/>
              <w:rPr>
                <w:rFonts w:eastAsia="Malgun Gothic" w:cs="Arial"/>
                <w:kern w:val="2"/>
                <w:szCs w:val="18"/>
                <w:lang w:val="fi-FI" w:eastAsia="ko-KR"/>
              </w:rPr>
            </w:pPr>
            <w:r w:rsidRPr="006A27E2">
              <w:rPr>
                <w:lang w:eastAsia="fi-FI"/>
              </w:rPr>
              <w:t>N/A</w:t>
            </w:r>
          </w:p>
        </w:tc>
      </w:tr>
      <w:tr w:rsidR="006E70E8" w:rsidRPr="00BB7179" w14:paraId="741CC7B7" w14:textId="77777777" w:rsidTr="00EC2249">
        <w:trPr>
          <w:gridAfter w:val="1"/>
          <w:wAfter w:w="12" w:type="dxa"/>
          <w:trHeight w:val="22"/>
          <w:jc w:val="center"/>
        </w:trPr>
        <w:tc>
          <w:tcPr>
            <w:tcW w:w="2416" w:type="dxa"/>
            <w:vMerge/>
            <w:tcBorders>
              <w:left w:val="single" w:sz="4" w:space="0" w:color="auto"/>
              <w:right w:val="single" w:sz="4" w:space="0" w:color="auto"/>
            </w:tcBorders>
            <w:vAlign w:val="center"/>
          </w:tcPr>
          <w:p w14:paraId="7DCD05DF" w14:textId="77777777" w:rsidR="006E70E8" w:rsidRPr="00BB7179" w:rsidRDefault="006E70E8" w:rsidP="00EC224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D674A3A" w14:textId="77777777" w:rsidR="006E70E8" w:rsidRPr="00BB7179" w:rsidRDefault="006E70E8" w:rsidP="00EC2249">
            <w:pPr>
              <w:pStyle w:val="TAC"/>
              <w:rPr>
                <w:rFonts w:cs="Arial"/>
                <w:szCs w:val="18"/>
                <w:lang w:val="fi-FI" w:eastAsia="fi-FI"/>
              </w:rPr>
            </w:pPr>
            <w:r w:rsidRPr="006A27E2">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E97639E" w14:textId="77777777" w:rsidR="006E70E8" w:rsidRPr="00BB7179" w:rsidRDefault="006E70E8" w:rsidP="00EC2249">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0D5885A" w14:textId="77777777" w:rsidR="006E70E8" w:rsidRPr="00BB7179" w:rsidRDefault="006E70E8" w:rsidP="00EC2249">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ADCCA60" w14:textId="77777777" w:rsidR="006E70E8" w:rsidRPr="00BB7179" w:rsidRDefault="006E70E8" w:rsidP="00EC2249">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34C8B01" w14:textId="77777777" w:rsidR="006E70E8" w:rsidRPr="00BB7179" w:rsidRDefault="006E70E8" w:rsidP="00EC2249">
            <w:pPr>
              <w:pStyle w:val="TAC"/>
              <w:rPr>
                <w:rFonts w:eastAsia="Malgun Gothic" w:cs="Arial"/>
                <w:kern w:val="2"/>
                <w:szCs w:val="18"/>
                <w:lang w:val="fi-FI" w:eastAsia="ko-KR"/>
              </w:rPr>
            </w:pPr>
            <w:r w:rsidRPr="006A27E2">
              <w:t>2160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A7DA62A" w14:textId="77777777" w:rsidR="006E70E8" w:rsidRPr="00BB7179" w:rsidRDefault="006E70E8" w:rsidP="00EC2249">
            <w:pPr>
              <w:pStyle w:val="TAC"/>
              <w:rPr>
                <w:rFonts w:cs="Arial"/>
                <w:szCs w:val="18"/>
                <w:lang w:val="fi-FI" w:eastAsia="fi-FI"/>
              </w:rPr>
            </w:pPr>
            <w:r>
              <w:t>19.2</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15C7C64" w14:textId="77777777" w:rsidR="006E70E8" w:rsidRPr="00BB7179" w:rsidRDefault="006E70E8" w:rsidP="00EC2249">
            <w:pPr>
              <w:pStyle w:val="TAC"/>
              <w:rPr>
                <w:rFonts w:eastAsia="Malgun Gothic" w:cs="Arial"/>
                <w:kern w:val="2"/>
                <w:szCs w:val="18"/>
                <w:lang w:val="fi-FI" w:eastAsia="ko-KR"/>
              </w:rPr>
            </w:pPr>
            <w:r w:rsidRPr="006A27E2">
              <w:rPr>
                <w:lang w:eastAsia="fi-FI"/>
              </w:rPr>
              <w:t>IMD4</w:t>
            </w:r>
            <w:r>
              <w:rPr>
                <w:vertAlign w:val="superscript"/>
                <w:lang w:eastAsia="fi-FI"/>
              </w:rPr>
              <w:t>2</w:t>
            </w:r>
          </w:p>
        </w:tc>
      </w:tr>
      <w:tr w:rsidR="006E70E8" w:rsidRPr="00BB7179" w14:paraId="4A9604C6" w14:textId="77777777" w:rsidTr="00EC2249">
        <w:trPr>
          <w:gridAfter w:val="1"/>
          <w:wAfter w:w="12" w:type="dxa"/>
          <w:trHeight w:val="22"/>
          <w:jc w:val="center"/>
        </w:trPr>
        <w:tc>
          <w:tcPr>
            <w:tcW w:w="2416" w:type="dxa"/>
            <w:vMerge/>
            <w:tcBorders>
              <w:left w:val="single" w:sz="4" w:space="0" w:color="auto"/>
              <w:bottom w:val="single" w:sz="4" w:space="0" w:color="auto"/>
              <w:right w:val="single" w:sz="4" w:space="0" w:color="auto"/>
            </w:tcBorders>
            <w:vAlign w:val="center"/>
          </w:tcPr>
          <w:p w14:paraId="0F26AAF3" w14:textId="77777777" w:rsidR="006E70E8" w:rsidRPr="00BB7179" w:rsidRDefault="006E70E8" w:rsidP="00EC2249">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978DC4E" w14:textId="77777777" w:rsidR="006E70E8" w:rsidRPr="00BB7179" w:rsidRDefault="006E70E8" w:rsidP="00EC2249">
            <w:pPr>
              <w:pStyle w:val="TAC"/>
              <w:rPr>
                <w:rFonts w:cs="Arial"/>
                <w:szCs w:val="18"/>
                <w:lang w:val="fi-FI" w:eastAsia="fi-FI"/>
              </w:rPr>
            </w:pPr>
            <w:r w:rsidRPr="006A27E2">
              <w:rPr>
                <w:lang w:eastAsia="ko-KR"/>
              </w:rPr>
              <w:t>n</w:t>
            </w:r>
            <w:r w:rsidRPr="006A27E2">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CA886BD" w14:textId="77777777" w:rsidR="006E70E8" w:rsidRPr="00BB7179" w:rsidRDefault="006E70E8" w:rsidP="00EC2249">
            <w:pPr>
              <w:pStyle w:val="TAC"/>
              <w:rPr>
                <w:rFonts w:cs="Arial"/>
                <w:szCs w:val="18"/>
                <w:lang w:val="fi-FI" w:eastAsia="fi-FI"/>
              </w:rPr>
            </w:pPr>
            <w:r w:rsidRPr="003C4CEC">
              <w:t>3390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845B170" w14:textId="77777777" w:rsidR="006E70E8" w:rsidRPr="00BB7179" w:rsidRDefault="006E70E8" w:rsidP="00EC2249">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4B4F90A" w14:textId="77777777" w:rsidR="006E70E8" w:rsidRPr="00BB7179" w:rsidRDefault="006E70E8" w:rsidP="00EC2249">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DC2EF4B" w14:textId="77777777" w:rsidR="006E70E8" w:rsidRPr="00BB7179" w:rsidRDefault="006E70E8" w:rsidP="00EC2249">
            <w:pPr>
              <w:pStyle w:val="TAC"/>
              <w:rPr>
                <w:rFonts w:eastAsia="Malgun Gothic" w:cs="Arial"/>
                <w:kern w:val="2"/>
                <w:szCs w:val="18"/>
                <w:lang w:val="fi-FI" w:eastAsia="ko-KR"/>
              </w:rPr>
            </w:pPr>
            <w:r w:rsidRPr="006A27E2">
              <w:t>3390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A62D0FD" w14:textId="77777777" w:rsidR="006E70E8" w:rsidRPr="00BB7179" w:rsidRDefault="006E70E8" w:rsidP="00EC2249">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BF82AFE" w14:textId="77777777" w:rsidR="006E70E8" w:rsidRPr="00BB7179" w:rsidRDefault="006E70E8" w:rsidP="00EC2249">
            <w:pPr>
              <w:pStyle w:val="TAC"/>
              <w:rPr>
                <w:rFonts w:eastAsia="Malgun Gothic" w:cs="Arial"/>
                <w:kern w:val="2"/>
                <w:szCs w:val="18"/>
                <w:lang w:val="fi-FI" w:eastAsia="ko-KR"/>
              </w:rPr>
            </w:pPr>
            <w:r w:rsidRPr="006A27E2">
              <w:rPr>
                <w:lang w:eastAsia="fi-FI"/>
              </w:rPr>
              <w:t>N/A</w:t>
            </w:r>
          </w:p>
        </w:tc>
      </w:tr>
      <w:tr w:rsidR="006E70E8" w:rsidRPr="008C65BA" w14:paraId="29DFC13F" w14:textId="77777777" w:rsidTr="00EC2249">
        <w:trPr>
          <w:gridAfter w:val="1"/>
          <w:wAfter w:w="12" w:type="dxa"/>
          <w:trHeight w:val="54"/>
          <w:jc w:val="center"/>
        </w:trPr>
        <w:tc>
          <w:tcPr>
            <w:tcW w:w="2416" w:type="dxa"/>
            <w:vMerge w:val="restart"/>
            <w:shd w:val="clear" w:color="auto" w:fill="auto"/>
          </w:tcPr>
          <w:p w14:paraId="78420A1A" w14:textId="77777777" w:rsidR="006E70E8" w:rsidRPr="00B9017D" w:rsidRDefault="006E70E8" w:rsidP="00EC2249">
            <w:pPr>
              <w:pStyle w:val="TAC"/>
              <w:rPr>
                <w:rFonts w:cs="Arial"/>
                <w:lang w:val="en-US"/>
              </w:rPr>
            </w:pPr>
            <w:r w:rsidRPr="0089127E">
              <w:rPr>
                <w:rFonts w:eastAsia="DengXian" w:cs="Arial"/>
              </w:rPr>
              <w:t>DC_</w:t>
            </w:r>
            <w:r w:rsidRPr="0089127E">
              <w:rPr>
                <w:rFonts w:eastAsia="DengXian" w:cs="Arial"/>
                <w:lang w:eastAsia="zh-CN"/>
              </w:rPr>
              <w:t>41</w:t>
            </w:r>
            <w:r w:rsidRPr="0089127E">
              <w:rPr>
                <w:rFonts w:eastAsia="DengXian" w:cs="Arial"/>
              </w:rPr>
              <w:t>A_n</w:t>
            </w:r>
            <w:r w:rsidRPr="0089127E">
              <w:rPr>
                <w:rFonts w:eastAsia="DengXian" w:cs="Arial"/>
                <w:lang w:eastAsia="zh-CN"/>
              </w:rPr>
              <w:t>28</w:t>
            </w:r>
            <w:r w:rsidRPr="0089127E">
              <w:rPr>
                <w:rFonts w:eastAsia="DengXian" w:cs="Arial"/>
              </w:rPr>
              <w:t>A-n</w:t>
            </w:r>
            <w:r w:rsidRPr="0089127E">
              <w:rPr>
                <w:rFonts w:eastAsia="DengXian" w:cs="Arial"/>
                <w:lang w:eastAsia="zh-CN"/>
              </w:rPr>
              <w:t>77</w:t>
            </w:r>
            <w:r w:rsidRPr="0089127E">
              <w:rPr>
                <w:rFonts w:eastAsia="DengXian" w:cs="Arial"/>
              </w:rPr>
              <w:t>A</w:t>
            </w:r>
          </w:p>
        </w:tc>
        <w:tc>
          <w:tcPr>
            <w:tcW w:w="868" w:type="dxa"/>
            <w:shd w:val="clear" w:color="auto" w:fill="auto"/>
          </w:tcPr>
          <w:p w14:paraId="188A700C" w14:textId="77777777" w:rsidR="006E70E8" w:rsidRPr="008C65BA" w:rsidRDefault="006E70E8" w:rsidP="00EC2249">
            <w:pPr>
              <w:pStyle w:val="TAC"/>
              <w:rPr>
                <w:rFonts w:cs="Arial"/>
                <w:lang w:val="sv-SE"/>
              </w:rPr>
            </w:pPr>
            <w:r w:rsidRPr="0089127E">
              <w:rPr>
                <w:rFonts w:eastAsia="DengXian" w:cs="Arial"/>
              </w:rPr>
              <w:t>n28</w:t>
            </w:r>
          </w:p>
        </w:tc>
        <w:tc>
          <w:tcPr>
            <w:tcW w:w="1338" w:type="dxa"/>
            <w:shd w:val="clear" w:color="auto" w:fill="auto"/>
            <w:noWrap/>
          </w:tcPr>
          <w:p w14:paraId="11F945B8" w14:textId="77777777" w:rsidR="006E70E8" w:rsidRPr="008C65BA" w:rsidRDefault="006E70E8" w:rsidP="00EC2249">
            <w:pPr>
              <w:pStyle w:val="TAC"/>
              <w:rPr>
                <w:rFonts w:cs="Arial"/>
                <w:lang w:val="sv-SE"/>
              </w:rPr>
            </w:pPr>
            <w:r w:rsidRPr="0089127E">
              <w:rPr>
                <w:rFonts w:cs="Arial"/>
              </w:rPr>
              <w:t>743</w:t>
            </w:r>
          </w:p>
        </w:tc>
        <w:tc>
          <w:tcPr>
            <w:tcW w:w="850" w:type="dxa"/>
            <w:shd w:val="clear" w:color="auto" w:fill="auto"/>
            <w:noWrap/>
          </w:tcPr>
          <w:p w14:paraId="22F450A7" w14:textId="77777777" w:rsidR="006E70E8" w:rsidRPr="008C65BA" w:rsidRDefault="006E70E8" w:rsidP="00EC2249">
            <w:pPr>
              <w:pStyle w:val="TAC"/>
              <w:rPr>
                <w:rFonts w:cs="Arial"/>
                <w:lang w:val="sv-SE"/>
              </w:rPr>
            </w:pPr>
            <w:r w:rsidRPr="0089127E">
              <w:rPr>
                <w:rFonts w:cs="Arial"/>
              </w:rPr>
              <w:t>5</w:t>
            </w:r>
          </w:p>
        </w:tc>
        <w:tc>
          <w:tcPr>
            <w:tcW w:w="851" w:type="dxa"/>
            <w:shd w:val="clear" w:color="auto" w:fill="auto"/>
            <w:noWrap/>
          </w:tcPr>
          <w:p w14:paraId="11C6E1F9" w14:textId="77777777" w:rsidR="006E70E8" w:rsidRPr="008C65BA" w:rsidRDefault="006E70E8" w:rsidP="00EC2249">
            <w:pPr>
              <w:pStyle w:val="TAC"/>
              <w:rPr>
                <w:rFonts w:cs="Arial"/>
                <w:lang w:val="sv-SE"/>
              </w:rPr>
            </w:pPr>
            <w:r w:rsidRPr="0089127E">
              <w:rPr>
                <w:rFonts w:cs="Arial"/>
              </w:rPr>
              <w:t>25</w:t>
            </w:r>
          </w:p>
        </w:tc>
        <w:tc>
          <w:tcPr>
            <w:tcW w:w="1275" w:type="dxa"/>
            <w:shd w:val="clear" w:color="auto" w:fill="auto"/>
            <w:noWrap/>
          </w:tcPr>
          <w:p w14:paraId="15D7D5FE" w14:textId="77777777" w:rsidR="006E70E8" w:rsidRPr="008C65BA" w:rsidRDefault="006E70E8" w:rsidP="00EC2249">
            <w:pPr>
              <w:pStyle w:val="TAC"/>
              <w:rPr>
                <w:rFonts w:cs="Arial"/>
                <w:lang w:val="sv-SE"/>
              </w:rPr>
            </w:pPr>
            <w:r w:rsidRPr="0089127E">
              <w:rPr>
                <w:rFonts w:cs="Arial"/>
              </w:rPr>
              <w:t>798</w:t>
            </w:r>
          </w:p>
        </w:tc>
        <w:tc>
          <w:tcPr>
            <w:tcW w:w="858" w:type="dxa"/>
            <w:gridSpan w:val="2"/>
            <w:shd w:val="clear" w:color="auto" w:fill="auto"/>
          </w:tcPr>
          <w:p w14:paraId="14391E29" w14:textId="77777777" w:rsidR="006E70E8" w:rsidRPr="008C65BA" w:rsidRDefault="006E70E8" w:rsidP="00EC2249">
            <w:pPr>
              <w:pStyle w:val="TAC"/>
              <w:rPr>
                <w:rFonts w:cs="Arial"/>
                <w:lang w:val="sv-SE"/>
              </w:rPr>
            </w:pPr>
            <w:r w:rsidRPr="0089127E">
              <w:rPr>
                <w:rFonts w:cs="Arial"/>
              </w:rPr>
              <w:t>36.8</w:t>
            </w:r>
          </w:p>
        </w:tc>
        <w:tc>
          <w:tcPr>
            <w:tcW w:w="1288" w:type="dxa"/>
            <w:shd w:val="clear" w:color="auto" w:fill="auto"/>
          </w:tcPr>
          <w:p w14:paraId="6E46B6CD" w14:textId="77777777" w:rsidR="006E70E8" w:rsidRPr="008C65BA" w:rsidRDefault="006E70E8" w:rsidP="00EC2249">
            <w:pPr>
              <w:pStyle w:val="TAC"/>
              <w:rPr>
                <w:rFonts w:cs="Arial"/>
                <w:lang w:val="sv-SE"/>
              </w:rPr>
            </w:pPr>
            <w:r w:rsidRPr="0089127E">
              <w:rPr>
                <w:rFonts w:cs="Arial"/>
              </w:rPr>
              <w:t>IMD2</w:t>
            </w:r>
            <w:r w:rsidRPr="0089127E">
              <w:rPr>
                <w:rFonts w:cs="Arial"/>
                <w:vertAlign w:val="superscript"/>
              </w:rPr>
              <w:t>1,</w:t>
            </w:r>
            <w:r>
              <w:rPr>
                <w:rFonts w:cs="Arial"/>
                <w:vertAlign w:val="superscript"/>
              </w:rPr>
              <w:t>11</w:t>
            </w:r>
          </w:p>
        </w:tc>
      </w:tr>
      <w:tr w:rsidR="006E70E8" w:rsidRPr="008C65BA" w14:paraId="50DE54FA" w14:textId="77777777" w:rsidTr="00EC2249">
        <w:trPr>
          <w:gridAfter w:val="1"/>
          <w:wAfter w:w="12" w:type="dxa"/>
          <w:trHeight w:val="54"/>
          <w:jc w:val="center"/>
        </w:trPr>
        <w:tc>
          <w:tcPr>
            <w:tcW w:w="2416" w:type="dxa"/>
            <w:vMerge/>
            <w:shd w:val="clear" w:color="auto" w:fill="auto"/>
          </w:tcPr>
          <w:p w14:paraId="08056196" w14:textId="77777777" w:rsidR="006E70E8" w:rsidRPr="008C65BA" w:rsidRDefault="006E70E8" w:rsidP="00EC2249">
            <w:pPr>
              <w:pStyle w:val="TAC"/>
              <w:rPr>
                <w:rFonts w:cs="Arial"/>
                <w:lang w:val="sv-SE"/>
              </w:rPr>
            </w:pPr>
          </w:p>
        </w:tc>
        <w:tc>
          <w:tcPr>
            <w:tcW w:w="868" w:type="dxa"/>
            <w:shd w:val="clear" w:color="auto" w:fill="auto"/>
          </w:tcPr>
          <w:p w14:paraId="517D66D9" w14:textId="77777777" w:rsidR="006E70E8" w:rsidRPr="008C65BA" w:rsidRDefault="006E70E8" w:rsidP="00EC2249">
            <w:pPr>
              <w:pStyle w:val="TAC"/>
              <w:rPr>
                <w:rFonts w:cs="Arial"/>
                <w:lang w:val="sv-SE"/>
              </w:rPr>
            </w:pPr>
            <w:r w:rsidRPr="0089127E">
              <w:rPr>
                <w:rFonts w:eastAsia="DengXian" w:cs="Arial"/>
              </w:rPr>
              <w:t>41</w:t>
            </w:r>
          </w:p>
        </w:tc>
        <w:tc>
          <w:tcPr>
            <w:tcW w:w="1338" w:type="dxa"/>
            <w:shd w:val="clear" w:color="auto" w:fill="auto"/>
            <w:noWrap/>
          </w:tcPr>
          <w:p w14:paraId="52DF64E1" w14:textId="77777777" w:rsidR="006E70E8" w:rsidRPr="008C65BA" w:rsidRDefault="006E70E8" w:rsidP="00EC2249">
            <w:pPr>
              <w:pStyle w:val="TAC"/>
              <w:rPr>
                <w:rFonts w:cs="Arial"/>
                <w:lang w:val="sv-SE"/>
              </w:rPr>
            </w:pPr>
            <w:r w:rsidRPr="0089127E">
              <w:rPr>
                <w:rFonts w:cs="Arial"/>
              </w:rPr>
              <w:t>2642</w:t>
            </w:r>
          </w:p>
        </w:tc>
        <w:tc>
          <w:tcPr>
            <w:tcW w:w="850" w:type="dxa"/>
            <w:shd w:val="clear" w:color="auto" w:fill="auto"/>
            <w:noWrap/>
          </w:tcPr>
          <w:p w14:paraId="5F2DE19B" w14:textId="77777777" w:rsidR="006E70E8" w:rsidRPr="008C65BA" w:rsidRDefault="006E70E8" w:rsidP="00EC2249">
            <w:pPr>
              <w:pStyle w:val="TAC"/>
              <w:rPr>
                <w:rFonts w:cs="Arial"/>
                <w:lang w:val="sv-SE"/>
              </w:rPr>
            </w:pPr>
            <w:r w:rsidRPr="0089127E">
              <w:rPr>
                <w:rFonts w:cs="Arial"/>
              </w:rPr>
              <w:t>5</w:t>
            </w:r>
          </w:p>
        </w:tc>
        <w:tc>
          <w:tcPr>
            <w:tcW w:w="851" w:type="dxa"/>
            <w:shd w:val="clear" w:color="auto" w:fill="auto"/>
            <w:noWrap/>
          </w:tcPr>
          <w:p w14:paraId="7E34D74A" w14:textId="77777777" w:rsidR="006E70E8" w:rsidRPr="008C65BA" w:rsidRDefault="006E70E8" w:rsidP="00EC2249">
            <w:pPr>
              <w:pStyle w:val="TAC"/>
              <w:rPr>
                <w:rFonts w:cs="Arial"/>
                <w:lang w:val="sv-SE"/>
              </w:rPr>
            </w:pPr>
            <w:r w:rsidRPr="0089127E">
              <w:rPr>
                <w:rFonts w:cs="Arial"/>
              </w:rPr>
              <w:t>25</w:t>
            </w:r>
          </w:p>
        </w:tc>
        <w:tc>
          <w:tcPr>
            <w:tcW w:w="1275" w:type="dxa"/>
            <w:shd w:val="clear" w:color="auto" w:fill="auto"/>
            <w:noWrap/>
          </w:tcPr>
          <w:p w14:paraId="4C3425DF" w14:textId="77777777" w:rsidR="006E70E8" w:rsidRPr="008C65BA" w:rsidRDefault="006E70E8" w:rsidP="00EC2249">
            <w:pPr>
              <w:pStyle w:val="TAC"/>
              <w:rPr>
                <w:rFonts w:cs="Arial"/>
                <w:lang w:val="sv-SE"/>
              </w:rPr>
            </w:pPr>
            <w:r w:rsidRPr="0089127E">
              <w:rPr>
                <w:rFonts w:cs="Arial"/>
              </w:rPr>
              <w:t>2642</w:t>
            </w:r>
          </w:p>
        </w:tc>
        <w:tc>
          <w:tcPr>
            <w:tcW w:w="858" w:type="dxa"/>
            <w:gridSpan w:val="2"/>
            <w:shd w:val="clear" w:color="auto" w:fill="auto"/>
          </w:tcPr>
          <w:p w14:paraId="079DBCBF" w14:textId="77777777" w:rsidR="006E70E8" w:rsidRPr="008C65BA" w:rsidRDefault="006E70E8" w:rsidP="00EC2249">
            <w:pPr>
              <w:pStyle w:val="TAC"/>
              <w:rPr>
                <w:rFonts w:cs="Arial"/>
                <w:lang w:val="sv-SE"/>
              </w:rPr>
            </w:pPr>
            <w:r w:rsidRPr="0089127E">
              <w:rPr>
                <w:rFonts w:cs="Arial"/>
              </w:rPr>
              <w:t>N/A</w:t>
            </w:r>
          </w:p>
        </w:tc>
        <w:tc>
          <w:tcPr>
            <w:tcW w:w="1288" w:type="dxa"/>
            <w:shd w:val="clear" w:color="auto" w:fill="auto"/>
          </w:tcPr>
          <w:p w14:paraId="495EB1F8" w14:textId="77777777" w:rsidR="006E70E8" w:rsidRPr="008C65BA" w:rsidRDefault="006E70E8" w:rsidP="00EC2249">
            <w:pPr>
              <w:pStyle w:val="TAC"/>
              <w:rPr>
                <w:rFonts w:cs="Arial"/>
                <w:lang w:val="sv-SE"/>
              </w:rPr>
            </w:pPr>
            <w:r w:rsidRPr="0089127E">
              <w:rPr>
                <w:rFonts w:cs="Arial"/>
              </w:rPr>
              <w:t>N/A</w:t>
            </w:r>
          </w:p>
        </w:tc>
      </w:tr>
      <w:tr w:rsidR="006E70E8" w:rsidRPr="008C65BA" w14:paraId="1DFCF368" w14:textId="77777777" w:rsidTr="00EC2249">
        <w:trPr>
          <w:gridAfter w:val="1"/>
          <w:wAfter w:w="12" w:type="dxa"/>
          <w:trHeight w:val="54"/>
          <w:jc w:val="center"/>
        </w:trPr>
        <w:tc>
          <w:tcPr>
            <w:tcW w:w="2416" w:type="dxa"/>
            <w:vMerge/>
            <w:shd w:val="clear" w:color="auto" w:fill="auto"/>
          </w:tcPr>
          <w:p w14:paraId="7C6EEB82" w14:textId="77777777" w:rsidR="006E70E8" w:rsidRPr="008C65BA" w:rsidRDefault="006E70E8" w:rsidP="00EC2249">
            <w:pPr>
              <w:pStyle w:val="TAC"/>
              <w:rPr>
                <w:rFonts w:cs="Arial"/>
                <w:lang w:val="sv-SE"/>
              </w:rPr>
            </w:pPr>
          </w:p>
        </w:tc>
        <w:tc>
          <w:tcPr>
            <w:tcW w:w="868" w:type="dxa"/>
            <w:shd w:val="clear" w:color="auto" w:fill="auto"/>
          </w:tcPr>
          <w:p w14:paraId="464DE19F" w14:textId="77777777" w:rsidR="006E70E8" w:rsidRPr="008C65BA" w:rsidRDefault="006E70E8" w:rsidP="00EC2249">
            <w:pPr>
              <w:pStyle w:val="TAC"/>
              <w:rPr>
                <w:rFonts w:cs="Arial"/>
                <w:lang w:val="sv-SE"/>
              </w:rPr>
            </w:pPr>
            <w:r w:rsidRPr="0089127E">
              <w:rPr>
                <w:rFonts w:eastAsia="DengXian" w:cs="Arial"/>
              </w:rPr>
              <w:t>n77</w:t>
            </w:r>
          </w:p>
        </w:tc>
        <w:tc>
          <w:tcPr>
            <w:tcW w:w="1338" w:type="dxa"/>
            <w:shd w:val="clear" w:color="auto" w:fill="auto"/>
            <w:noWrap/>
          </w:tcPr>
          <w:p w14:paraId="34D5734B" w14:textId="77777777" w:rsidR="006E70E8" w:rsidRPr="008C65BA" w:rsidRDefault="006E70E8" w:rsidP="00EC2249">
            <w:pPr>
              <w:pStyle w:val="TAC"/>
              <w:rPr>
                <w:rFonts w:cs="Arial"/>
                <w:lang w:val="sv-SE"/>
              </w:rPr>
            </w:pPr>
            <w:r w:rsidRPr="0089127E">
              <w:rPr>
                <w:rFonts w:cs="Arial"/>
              </w:rPr>
              <w:t>3440</w:t>
            </w:r>
          </w:p>
        </w:tc>
        <w:tc>
          <w:tcPr>
            <w:tcW w:w="850" w:type="dxa"/>
            <w:shd w:val="clear" w:color="auto" w:fill="auto"/>
            <w:noWrap/>
          </w:tcPr>
          <w:p w14:paraId="7BB4D89D" w14:textId="77777777" w:rsidR="006E70E8" w:rsidRPr="008C65BA" w:rsidRDefault="006E70E8" w:rsidP="00EC2249">
            <w:pPr>
              <w:pStyle w:val="TAC"/>
              <w:rPr>
                <w:rFonts w:cs="Arial"/>
                <w:lang w:val="sv-SE"/>
              </w:rPr>
            </w:pPr>
            <w:r w:rsidRPr="0089127E">
              <w:rPr>
                <w:rFonts w:cs="Arial"/>
              </w:rPr>
              <w:t>10</w:t>
            </w:r>
          </w:p>
        </w:tc>
        <w:tc>
          <w:tcPr>
            <w:tcW w:w="851" w:type="dxa"/>
            <w:shd w:val="clear" w:color="auto" w:fill="auto"/>
            <w:noWrap/>
          </w:tcPr>
          <w:p w14:paraId="63E6ED1A" w14:textId="77777777" w:rsidR="006E70E8" w:rsidRPr="008C65BA" w:rsidRDefault="006E70E8" w:rsidP="00EC2249">
            <w:pPr>
              <w:pStyle w:val="TAC"/>
              <w:rPr>
                <w:rFonts w:cs="Arial"/>
                <w:lang w:val="sv-SE"/>
              </w:rPr>
            </w:pPr>
            <w:r w:rsidRPr="0089127E">
              <w:rPr>
                <w:rFonts w:cs="Arial"/>
              </w:rPr>
              <w:t>50</w:t>
            </w:r>
          </w:p>
        </w:tc>
        <w:tc>
          <w:tcPr>
            <w:tcW w:w="1275" w:type="dxa"/>
            <w:shd w:val="clear" w:color="auto" w:fill="auto"/>
            <w:noWrap/>
          </w:tcPr>
          <w:p w14:paraId="2D22F835" w14:textId="77777777" w:rsidR="006E70E8" w:rsidRPr="008C65BA" w:rsidRDefault="006E70E8" w:rsidP="00EC2249">
            <w:pPr>
              <w:pStyle w:val="TAC"/>
              <w:rPr>
                <w:rFonts w:cs="Arial"/>
                <w:lang w:val="sv-SE"/>
              </w:rPr>
            </w:pPr>
            <w:r w:rsidRPr="0089127E">
              <w:rPr>
                <w:rFonts w:cs="Arial"/>
              </w:rPr>
              <w:t>3440</w:t>
            </w:r>
          </w:p>
        </w:tc>
        <w:tc>
          <w:tcPr>
            <w:tcW w:w="858" w:type="dxa"/>
            <w:gridSpan w:val="2"/>
            <w:shd w:val="clear" w:color="auto" w:fill="auto"/>
          </w:tcPr>
          <w:p w14:paraId="3198C31A" w14:textId="77777777" w:rsidR="006E70E8" w:rsidRPr="008C65BA" w:rsidRDefault="006E70E8" w:rsidP="00EC2249">
            <w:pPr>
              <w:pStyle w:val="TAC"/>
              <w:rPr>
                <w:rFonts w:cs="Arial"/>
                <w:lang w:val="sv-SE"/>
              </w:rPr>
            </w:pPr>
            <w:r w:rsidRPr="0089127E">
              <w:rPr>
                <w:rFonts w:cs="Arial"/>
              </w:rPr>
              <w:t>N/A</w:t>
            </w:r>
          </w:p>
        </w:tc>
        <w:tc>
          <w:tcPr>
            <w:tcW w:w="1288" w:type="dxa"/>
            <w:shd w:val="clear" w:color="auto" w:fill="auto"/>
          </w:tcPr>
          <w:p w14:paraId="4C81789D" w14:textId="77777777" w:rsidR="006E70E8" w:rsidRPr="008C65BA" w:rsidRDefault="006E70E8" w:rsidP="00EC2249">
            <w:pPr>
              <w:pStyle w:val="TAC"/>
              <w:rPr>
                <w:rFonts w:cs="Arial"/>
                <w:lang w:val="sv-SE"/>
              </w:rPr>
            </w:pPr>
            <w:r w:rsidRPr="0089127E">
              <w:rPr>
                <w:rFonts w:cs="Arial"/>
              </w:rPr>
              <w:t>N/A</w:t>
            </w:r>
          </w:p>
        </w:tc>
      </w:tr>
      <w:tr w:rsidR="006E70E8" w14:paraId="1C89DB70" w14:textId="77777777" w:rsidTr="00EC2249">
        <w:trPr>
          <w:gridAfter w:val="1"/>
          <w:wAfter w:w="12" w:type="dxa"/>
          <w:trHeight w:val="482"/>
          <w:jc w:val="center"/>
        </w:trPr>
        <w:tc>
          <w:tcPr>
            <w:tcW w:w="2416" w:type="dxa"/>
            <w:tcBorders>
              <w:top w:val="single" w:sz="4" w:space="0" w:color="auto"/>
              <w:left w:val="single" w:sz="4" w:space="0" w:color="auto"/>
              <w:bottom w:val="nil"/>
              <w:right w:val="single" w:sz="4" w:space="0" w:color="auto"/>
            </w:tcBorders>
            <w:vAlign w:val="center"/>
          </w:tcPr>
          <w:p w14:paraId="0C12A47E" w14:textId="77777777" w:rsidR="006E70E8" w:rsidRDefault="006E70E8" w:rsidP="00EC2249">
            <w:pPr>
              <w:pStyle w:val="TAC"/>
              <w:rPr>
                <w:rFonts w:cs="Arial"/>
                <w:szCs w:val="18"/>
                <w:lang w:val="sv-SE" w:eastAsia="ja-JP"/>
              </w:rPr>
            </w:pPr>
            <w:r>
              <w:rPr>
                <w:rFonts w:cs="Arial"/>
                <w:szCs w:val="18"/>
                <w:lang w:val="sv-SE" w:eastAsia="ja-JP"/>
              </w:rPr>
              <w:t xml:space="preserve"> DC_66A_n2A-n77A</w:t>
            </w:r>
          </w:p>
          <w:p w14:paraId="423D22BB" w14:textId="77777777" w:rsidR="006E70E8" w:rsidRDefault="006E70E8" w:rsidP="00EC2249">
            <w:pPr>
              <w:pStyle w:val="TAC"/>
              <w:rPr>
                <w:rFonts w:cs="Arial"/>
                <w:szCs w:val="18"/>
                <w:lang w:val="sv-SE" w:eastAsia="ja-JP"/>
              </w:rPr>
            </w:pPr>
            <w:r>
              <w:rPr>
                <w:rFonts w:cs="Arial"/>
                <w:szCs w:val="18"/>
                <w:lang w:val="sv-SE" w:eastAsia="ja-JP"/>
              </w:rPr>
              <w:t>DC_66A-66A_n2A-n77A</w:t>
            </w:r>
          </w:p>
          <w:p w14:paraId="3E6A392C" w14:textId="77777777" w:rsidR="006E70E8" w:rsidRDefault="006E70E8" w:rsidP="00EC2249">
            <w:pPr>
              <w:pStyle w:val="TAC"/>
              <w:rPr>
                <w:lang w:eastAsia="ko-KR"/>
              </w:rPr>
            </w:pPr>
            <w:r w:rsidRPr="00866083">
              <w:rPr>
                <w:rFonts w:cs="Arial"/>
                <w:szCs w:val="18"/>
                <w:lang w:val="sv-SE" w:eastAsia="ja-JP"/>
              </w:rPr>
              <w:t>DC_66A_n2A-n77C</w:t>
            </w:r>
          </w:p>
        </w:tc>
        <w:tc>
          <w:tcPr>
            <w:tcW w:w="868" w:type="dxa"/>
            <w:tcBorders>
              <w:top w:val="single" w:sz="4" w:space="0" w:color="auto"/>
              <w:left w:val="single" w:sz="4" w:space="0" w:color="auto"/>
              <w:bottom w:val="single" w:sz="4" w:space="0" w:color="auto"/>
              <w:right w:val="single" w:sz="4" w:space="0" w:color="auto"/>
            </w:tcBorders>
            <w:vAlign w:val="center"/>
          </w:tcPr>
          <w:p w14:paraId="0C2033A4" w14:textId="77777777" w:rsidR="006E70E8" w:rsidRDefault="006E70E8" w:rsidP="00EC2249">
            <w:pPr>
              <w:pStyle w:val="TAC"/>
              <w:rPr>
                <w:lang w:eastAsia="ko-KR"/>
              </w:rPr>
            </w:pPr>
            <w:r>
              <w:rPr>
                <w:rFonts w:cs="Arial"/>
                <w:kern w:val="2"/>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tcPr>
          <w:p w14:paraId="4A69C836" w14:textId="77777777" w:rsidR="006E70E8" w:rsidRDefault="006E70E8" w:rsidP="00EC2249">
            <w:pPr>
              <w:pStyle w:val="TAC"/>
              <w:rPr>
                <w:lang w:eastAsia="ko-KR"/>
              </w:rPr>
            </w:pPr>
            <w:r>
              <w:rPr>
                <w:rFonts w:eastAsia="Malgun Gothic" w:cs="Arial"/>
                <w:kern w:val="2"/>
                <w:lang w:eastAsia="ko-KR"/>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57328AD8" w14:textId="77777777" w:rsidR="006E70E8" w:rsidRDefault="006E70E8" w:rsidP="00EC2249">
            <w:pPr>
              <w:pStyle w:val="TAC"/>
              <w:rPr>
                <w:lang w:eastAsia="ko-KR"/>
              </w:rPr>
            </w:pPr>
            <w:r w:rsidRPr="003C4CEC">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9056865" w14:textId="77777777" w:rsidR="006E70E8" w:rsidRDefault="006E70E8" w:rsidP="00EC2249">
            <w:pPr>
              <w:pStyle w:val="TAC"/>
              <w:rPr>
                <w:lang w:eastAsia="ko-KR"/>
              </w:rPr>
            </w:pPr>
            <w:r>
              <w:rPr>
                <w:rFonts w:eastAsia="Malgun Gothic" w:cs="Arial"/>
                <w:kern w:val="2"/>
                <w:lang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6F82C20E" w14:textId="77777777" w:rsidR="006E70E8" w:rsidRDefault="006E70E8" w:rsidP="00EC2249">
            <w:pPr>
              <w:pStyle w:val="TAC"/>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vAlign w:val="center"/>
          </w:tcPr>
          <w:p w14:paraId="065B8B5A" w14:textId="77777777" w:rsidR="006E70E8" w:rsidRDefault="006E70E8" w:rsidP="00EC2249">
            <w:pPr>
              <w:pStyle w:val="TAC"/>
              <w:rPr>
                <w:rFonts w:cs="Arial"/>
                <w:kern w:val="2"/>
                <w:lang w:eastAsia="zh-CN"/>
              </w:rPr>
            </w:pPr>
            <w:r>
              <w:rPr>
                <w:rFonts w:cs="Arial"/>
                <w:kern w:val="2"/>
                <w:lang w:eastAsia="zh-CN"/>
              </w:rPr>
              <w:t>37.6</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00FD9D58" w14:textId="77777777" w:rsidR="006E70E8" w:rsidRDefault="006E70E8" w:rsidP="00EC2249">
            <w:pPr>
              <w:pStyle w:val="TAC"/>
              <w:rPr>
                <w:rFonts w:cs="Arial"/>
                <w:kern w:val="2"/>
                <w:lang w:eastAsia="zh-CN"/>
              </w:rPr>
            </w:pPr>
            <w:r>
              <w:rPr>
                <w:rFonts w:cs="Arial"/>
                <w:kern w:val="2"/>
                <w:lang w:eastAsia="ja-JP"/>
              </w:rPr>
              <w:t>IMD</w:t>
            </w:r>
            <w:r>
              <w:rPr>
                <w:rFonts w:cs="Arial"/>
                <w:kern w:val="2"/>
                <w:lang w:eastAsia="zh-CN"/>
              </w:rPr>
              <w:t>2</w:t>
            </w:r>
          </w:p>
        </w:tc>
      </w:tr>
      <w:tr w:rsidR="006E70E8" w14:paraId="64D1D278" w14:textId="77777777" w:rsidTr="00EC2249">
        <w:trPr>
          <w:gridAfter w:val="1"/>
          <w:wAfter w:w="12" w:type="dxa"/>
          <w:trHeight w:val="54"/>
          <w:jc w:val="center"/>
        </w:trPr>
        <w:tc>
          <w:tcPr>
            <w:tcW w:w="2416" w:type="dxa"/>
            <w:tcBorders>
              <w:top w:val="nil"/>
              <w:left w:val="single" w:sz="4" w:space="0" w:color="auto"/>
              <w:bottom w:val="nil"/>
              <w:right w:val="single" w:sz="4" w:space="0" w:color="auto"/>
            </w:tcBorders>
            <w:vAlign w:val="center"/>
            <w:hideMark/>
          </w:tcPr>
          <w:p w14:paraId="6FB42071" w14:textId="77777777" w:rsidR="006E70E8" w:rsidRDefault="006E70E8" w:rsidP="00EC2249">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C4D82B3" w14:textId="77777777" w:rsidR="006E70E8" w:rsidRDefault="006E70E8" w:rsidP="00EC2249">
            <w:pPr>
              <w:pStyle w:val="TAC"/>
              <w:rPr>
                <w:lang w:val="x-none" w:eastAsia="ko-KR"/>
              </w:rPr>
            </w:pPr>
            <w:r>
              <w:rPr>
                <w:rFonts w:eastAsia="Malgun Gothic" w:cs="Arial"/>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49C07FB" w14:textId="77777777" w:rsidR="006E70E8" w:rsidRDefault="006E70E8" w:rsidP="00EC2249">
            <w:pPr>
              <w:pStyle w:val="TAC"/>
              <w:rPr>
                <w:lang w:eastAsia="ko-KR"/>
              </w:rPr>
            </w:pPr>
            <w:r w:rsidRPr="003C4CEC">
              <w:rPr>
                <w:rFonts w:eastAsia="Malgun Gothic" w:cs="Arial"/>
                <w:kern w:val="2"/>
                <w:lang w:eastAsia="ko-KR"/>
              </w:rPr>
              <w:t>1760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0EB2B3C" w14:textId="77777777" w:rsidR="006E70E8" w:rsidRDefault="006E70E8" w:rsidP="00EC2249">
            <w:pPr>
              <w:pStyle w:val="TAC"/>
              <w:rPr>
                <w:lang w:eastAsia="ko-KR"/>
              </w:rPr>
            </w:pPr>
            <w:r w:rsidRPr="003C4CEC">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8E66ACB" w14:textId="77777777" w:rsidR="006E70E8" w:rsidRDefault="006E70E8" w:rsidP="00EC2249">
            <w:pPr>
              <w:pStyle w:val="TAC"/>
              <w:rPr>
                <w:lang w:eastAsia="ko-KR"/>
              </w:rPr>
            </w:pPr>
            <w:r w:rsidRPr="003C4CEC">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A9BF152" w14:textId="77777777" w:rsidR="006E70E8" w:rsidRDefault="006E70E8" w:rsidP="00EC2249">
            <w:pPr>
              <w:pStyle w:val="TAC"/>
              <w:rPr>
                <w:lang w:eastAsia="ko-KR"/>
              </w:rPr>
            </w:pPr>
            <w:r>
              <w:rPr>
                <w:rFonts w:eastAsia="Malgun Gothic" w:cs="Arial"/>
                <w:kern w:val="2"/>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0B85AF22" w14:textId="77777777" w:rsidR="006E70E8" w:rsidRDefault="006E70E8" w:rsidP="00EC2249">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229C64C0" w14:textId="77777777" w:rsidR="006E70E8" w:rsidRDefault="006E70E8" w:rsidP="00EC2249">
            <w:pPr>
              <w:pStyle w:val="TAC"/>
              <w:rPr>
                <w:lang w:eastAsia="ko-KR"/>
              </w:rPr>
            </w:pPr>
            <w:r>
              <w:rPr>
                <w:rFonts w:eastAsia="Malgun Gothic" w:cs="Arial"/>
                <w:kern w:val="2"/>
                <w:lang w:eastAsia="ko-KR"/>
              </w:rPr>
              <w:t>N/A</w:t>
            </w:r>
          </w:p>
        </w:tc>
      </w:tr>
      <w:tr w:rsidR="006E70E8" w14:paraId="76259A83" w14:textId="77777777" w:rsidTr="00EC2249">
        <w:trPr>
          <w:gridAfter w:val="1"/>
          <w:wAfter w:w="12" w:type="dxa"/>
          <w:trHeight w:val="54"/>
          <w:jc w:val="center"/>
        </w:trPr>
        <w:tc>
          <w:tcPr>
            <w:tcW w:w="2416" w:type="dxa"/>
            <w:tcBorders>
              <w:top w:val="nil"/>
              <w:left w:val="single" w:sz="4" w:space="0" w:color="auto"/>
              <w:bottom w:val="nil"/>
              <w:right w:val="single" w:sz="4" w:space="0" w:color="auto"/>
            </w:tcBorders>
            <w:vAlign w:val="center"/>
            <w:hideMark/>
          </w:tcPr>
          <w:p w14:paraId="608432B0" w14:textId="77777777" w:rsidR="006E70E8" w:rsidRDefault="006E70E8" w:rsidP="00EC2249">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A9975C2" w14:textId="77777777" w:rsidR="006E70E8" w:rsidRDefault="006E70E8" w:rsidP="00EC2249">
            <w:pPr>
              <w:pStyle w:val="TAC"/>
              <w:rPr>
                <w:lang w:eastAsia="ko-KR"/>
              </w:rPr>
            </w:pPr>
            <w:r>
              <w:rPr>
                <w:rFonts w:eastAsia="Malgun Gothic" w:cs="Arial"/>
                <w:kern w:val="2"/>
                <w:lang w:eastAsia="ko-KR"/>
              </w:rPr>
              <w:t>n7</w:t>
            </w:r>
            <w:r>
              <w:rPr>
                <w:rFonts w:eastAsia="Malgun Gothic" w:cs="Arial"/>
                <w:kern w:val="2"/>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C477BEC" w14:textId="77777777" w:rsidR="006E70E8" w:rsidRDefault="006E70E8" w:rsidP="00EC2249">
            <w:pPr>
              <w:pStyle w:val="TAC"/>
              <w:rPr>
                <w:lang w:eastAsia="ko-KR"/>
              </w:rPr>
            </w:pPr>
            <w:r w:rsidRPr="003C4CEC">
              <w:rPr>
                <w:rFonts w:eastAsia="Malgun Gothic" w:cs="Arial"/>
                <w:kern w:val="2"/>
                <w:lang w:eastAsia="ko-KR"/>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D6A14E1" w14:textId="77777777" w:rsidR="006E70E8" w:rsidRDefault="006E70E8" w:rsidP="00EC2249">
            <w:pPr>
              <w:pStyle w:val="TAC"/>
              <w:rPr>
                <w:lang w:eastAsia="ko-KR"/>
              </w:rPr>
            </w:pPr>
            <w:r w:rsidRPr="003C4CEC">
              <w:rPr>
                <w:rFonts w:eastAsia="Malgun Gothic"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9AFD73A" w14:textId="77777777" w:rsidR="006E70E8" w:rsidRDefault="006E70E8" w:rsidP="00EC2249">
            <w:pPr>
              <w:pStyle w:val="TAC"/>
              <w:rPr>
                <w:lang w:eastAsia="ko-KR"/>
              </w:rPr>
            </w:pPr>
            <w:r w:rsidRPr="003C4CEC">
              <w:rPr>
                <w:rFonts w:eastAsia="Malgun Gothic"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9E09D97" w14:textId="77777777" w:rsidR="006E70E8" w:rsidRDefault="006E70E8" w:rsidP="00EC2249">
            <w:pPr>
              <w:pStyle w:val="TAC"/>
              <w:rPr>
                <w:lang w:eastAsia="ko-KR"/>
              </w:rPr>
            </w:pPr>
            <w:r>
              <w:rPr>
                <w:rFonts w:cs="Arial"/>
                <w:kern w:val="2"/>
                <w:lang w:eastAsia="zh-CN"/>
              </w:rPr>
              <w:t>3720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0A9BAC" w14:textId="77777777" w:rsidR="006E70E8" w:rsidRDefault="006E70E8" w:rsidP="00EC2249">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702EC06" w14:textId="77777777" w:rsidR="006E70E8" w:rsidRDefault="006E70E8" w:rsidP="00EC2249">
            <w:pPr>
              <w:pStyle w:val="TAC"/>
              <w:rPr>
                <w:lang w:eastAsia="ko-KR"/>
              </w:rPr>
            </w:pPr>
            <w:r>
              <w:rPr>
                <w:rFonts w:eastAsia="Malgun Gothic" w:cs="Arial"/>
                <w:kern w:val="2"/>
                <w:lang w:eastAsia="ko-KR"/>
              </w:rPr>
              <w:t>N/A</w:t>
            </w:r>
          </w:p>
        </w:tc>
      </w:tr>
      <w:tr w:rsidR="006E70E8" w14:paraId="50CE076C" w14:textId="77777777" w:rsidTr="00EC2249">
        <w:trPr>
          <w:gridAfter w:val="1"/>
          <w:wAfter w:w="12" w:type="dxa"/>
          <w:trHeight w:val="54"/>
          <w:jc w:val="center"/>
        </w:trPr>
        <w:tc>
          <w:tcPr>
            <w:tcW w:w="2416" w:type="dxa"/>
            <w:tcBorders>
              <w:top w:val="nil"/>
              <w:left w:val="single" w:sz="4" w:space="0" w:color="auto"/>
              <w:bottom w:val="nil"/>
              <w:right w:val="single" w:sz="4" w:space="0" w:color="auto"/>
            </w:tcBorders>
            <w:vAlign w:val="center"/>
            <w:hideMark/>
          </w:tcPr>
          <w:p w14:paraId="1BA588DB" w14:textId="77777777" w:rsidR="006E70E8" w:rsidRDefault="006E70E8" w:rsidP="00EC2249">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87FF760" w14:textId="77777777" w:rsidR="006E70E8" w:rsidRDefault="006E70E8" w:rsidP="00EC2249">
            <w:pPr>
              <w:pStyle w:val="TAC"/>
              <w:rPr>
                <w:lang w:eastAsia="ko-KR"/>
              </w:rPr>
            </w:pPr>
            <w:r>
              <w:rPr>
                <w:rFonts w:cs="Arial"/>
                <w:kern w:val="2"/>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041F219" w14:textId="77777777" w:rsidR="006E70E8" w:rsidRDefault="006E70E8" w:rsidP="00EC2249">
            <w:pPr>
              <w:pStyle w:val="TAC"/>
              <w:rPr>
                <w:lang w:eastAsia="ko-KR"/>
              </w:rPr>
            </w:pPr>
            <w:r>
              <w:rPr>
                <w:rFonts w:eastAsia="Malgun Gothic" w:cs="Arial"/>
                <w:kern w:val="2"/>
                <w:lang w:eastAsia="ko-KR"/>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CF162DB" w14:textId="77777777" w:rsidR="006E70E8" w:rsidRDefault="006E70E8" w:rsidP="00EC2249">
            <w:pPr>
              <w:pStyle w:val="TAC"/>
              <w:rPr>
                <w:lang w:eastAsia="ko-KR"/>
              </w:rPr>
            </w:pPr>
            <w:r w:rsidRPr="003C4CEC">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36A20C1" w14:textId="77777777" w:rsidR="006E70E8" w:rsidRDefault="006E70E8" w:rsidP="00EC2249">
            <w:pPr>
              <w:pStyle w:val="TAC"/>
              <w:rPr>
                <w:lang w:eastAsia="ko-KR"/>
              </w:rPr>
            </w:pPr>
            <w:r>
              <w:rPr>
                <w:rFonts w:eastAsia="Malgun Gothic" w:cs="Arial"/>
                <w:kern w:val="2"/>
                <w:lang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9778AF7" w14:textId="77777777" w:rsidR="006E70E8" w:rsidRDefault="006E70E8" w:rsidP="00EC2249">
            <w:pPr>
              <w:pStyle w:val="TAC"/>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hideMark/>
          </w:tcPr>
          <w:p w14:paraId="0A1B1381" w14:textId="77777777" w:rsidR="006E70E8" w:rsidRDefault="006E70E8" w:rsidP="00EC2249">
            <w:pPr>
              <w:pStyle w:val="TAC"/>
              <w:rPr>
                <w:lang w:eastAsia="ko-KR"/>
              </w:rPr>
            </w:pPr>
            <w:r>
              <w:rPr>
                <w:rFonts w:cs="Arial"/>
                <w:kern w:val="2"/>
                <w:lang w:eastAsia="zh-CN"/>
              </w:rPr>
              <w:t>21.1</w:t>
            </w:r>
          </w:p>
        </w:tc>
        <w:tc>
          <w:tcPr>
            <w:tcW w:w="1295" w:type="dxa"/>
            <w:gridSpan w:val="2"/>
            <w:tcBorders>
              <w:top w:val="single" w:sz="4" w:space="0" w:color="auto"/>
              <w:left w:val="single" w:sz="4" w:space="0" w:color="auto"/>
              <w:bottom w:val="single" w:sz="4" w:space="0" w:color="auto"/>
              <w:right w:val="single" w:sz="4" w:space="0" w:color="auto"/>
            </w:tcBorders>
            <w:hideMark/>
          </w:tcPr>
          <w:p w14:paraId="4BC7F34F" w14:textId="77777777" w:rsidR="006E70E8" w:rsidRDefault="006E70E8" w:rsidP="00EC2249">
            <w:pPr>
              <w:pStyle w:val="TAC"/>
              <w:rPr>
                <w:rFonts w:cs="Arial"/>
                <w:kern w:val="2"/>
                <w:lang w:eastAsia="zh-CN"/>
              </w:rPr>
            </w:pPr>
            <w:r>
              <w:rPr>
                <w:rFonts w:cs="Arial"/>
                <w:kern w:val="2"/>
                <w:lang w:eastAsia="ja-JP"/>
              </w:rPr>
              <w:t>IMD</w:t>
            </w:r>
            <w:r>
              <w:rPr>
                <w:rFonts w:cs="Arial"/>
                <w:kern w:val="2"/>
                <w:lang w:eastAsia="zh-CN"/>
              </w:rPr>
              <w:t>4</w:t>
            </w:r>
            <w:r>
              <w:rPr>
                <w:rFonts w:cs="Arial"/>
                <w:kern w:val="2"/>
                <w:vertAlign w:val="superscript"/>
                <w:lang w:eastAsia="zh-CN"/>
              </w:rPr>
              <w:t>1,2</w:t>
            </w:r>
          </w:p>
        </w:tc>
      </w:tr>
      <w:tr w:rsidR="006E70E8" w14:paraId="241D77D9" w14:textId="77777777" w:rsidTr="00EC2249">
        <w:trPr>
          <w:gridAfter w:val="1"/>
          <w:wAfter w:w="12" w:type="dxa"/>
          <w:trHeight w:val="54"/>
          <w:jc w:val="center"/>
        </w:trPr>
        <w:tc>
          <w:tcPr>
            <w:tcW w:w="2416" w:type="dxa"/>
            <w:tcBorders>
              <w:top w:val="nil"/>
              <w:left w:val="single" w:sz="4" w:space="0" w:color="auto"/>
              <w:bottom w:val="nil"/>
              <w:right w:val="single" w:sz="4" w:space="0" w:color="auto"/>
            </w:tcBorders>
            <w:vAlign w:val="center"/>
            <w:hideMark/>
          </w:tcPr>
          <w:p w14:paraId="0AFF9F64" w14:textId="77777777" w:rsidR="006E70E8" w:rsidRDefault="006E70E8" w:rsidP="00EC2249">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B927B0D" w14:textId="77777777" w:rsidR="006E70E8" w:rsidRDefault="006E70E8" w:rsidP="00EC2249">
            <w:pPr>
              <w:pStyle w:val="TAC"/>
              <w:rPr>
                <w:lang w:val="x-none" w:eastAsia="ko-KR"/>
              </w:rPr>
            </w:pPr>
            <w:r>
              <w:rPr>
                <w:rFonts w:eastAsia="Malgun Gothic" w:cs="Arial"/>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D874C49" w14:textId="77777777" w:rsidR="006E70E8" w:rsidRDefault="006E70E8" w:rsidP="00EC2249">
            <w:pPr>
              <w:pStyle w:val="TAC"/>
              <w:rPr>
                <w:lang w:eastAsia="ko-KR"/>
              </w:rPr>
            </w:pPr>
            <w:r w:rsidRPr="003C4CEC">
              <w:rPr>
                <w:rFonts w:eastAsia="Malgun Gothic" w:cs="Arial"/>
                <w:kern w:val="2"/>
                <w:lang w:eastAsia="ko-KR"/>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A864697" w14:textId="77777777" w:rsidR="006E70E8" w:rsidRDefault="006E70E8" w:rsidP="00EC2249">
            <w:pPr>
              <w:pStyle w:val="TAC"/>
              <w:rPr>
                <w:lang w:eastAsia="ko-KR"/>
              </w:rPr>
            </w:pPr>
            <w:r w:rsidRPr="003C4CEC">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C4EDFEE" w14:textId="77777777" w:rsidR="006E70E8" w:rsidRDefault="006E70E8" w:rsidP="00EC2249">
            <w:pPr>
              <w:pStyle w:val="TAC"/>
              <w:rPr>
                <w:lang w:eastAsia="ko-KR"/>
              </w:rPr>
            </w:pPr>
            <w:r w:rsidRPr="003C4CEC">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8F17577" w14:textId="77777777" w:rsidR="006E70E8" w:rsidRDefault="006E70E8" w:rsidP="00EC2249">
            <w:pPr>
              <w:pStyle w:val="TAC"/>
              <w:rPr>
                <w:lang w:eastAsia="ko-KR"/>
              </w:rPr>
            </w:pPr>
            <w:r>
              <w:rPr>
                <w:rFonts w:eastAsia="Malgun Gothic" w:cs="Arial"/>
                <w:kern w:val="2"/>
                <w:lang w:eastAsia="ko-KR"/>
              </w:rPr>
              <w:t>2170</w:t>
            </w:r>
          </w:p>
        </w:tc>
        <w:tc>
          <w:tcPr>
            <w:tcW w:w="851" w:type="dxa"/>
            <w:tcBorders>
              <w:top w:val="single" w:sz="4" w:space="0" w:color="auto"/>
              <w:left w:val="single" w:sz="4" w:space="0" w:color="auto"/>
              <w:bottom w:val="single" w:sz="4" w:space="0" w:color="auto"/>
              <w:right w:val="single" w:sz="4" w:space="0" w:color="auto"/>
            </w:tcBorders>
            <w:hideMark/>
          </w:tcPr>
          <w:p w14:paraId="1234456D" w14:textId="77777777" w:rsidR="006E70E8" w:rsidRDefault="006E70E8" w:rsidP="00EC2249">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7A582F5A" w14:textId="77777777" w:rsidR="006E70E8" w:rsidRDefault="006E70E8" w:rsidP="00EC2249">
            <w:pPr>
              <w:pStyle w:val="TAC"/>
              <w:rPr>
                <w:lang w:eastAsia="ko-KR"/>
              </w:rPr>
            </w:pPr>
            <w:r>
              <w:rPr>
                <w:rFonts w:eastAsia="Malgun Gothic" w:cs="Arial"/>
                <w:kern w:val="2"/>
                <w:lang w:eastAsia="ko-KR"/>
              </w:rPr>
              <w:t>N/A</w:t>
            </w:r>
          </w:p>
        </w:tc>
      </w:tr>
      <w:tr w:rsidR="006E70E8" w14:paraId="460E429F" w14:textId="77777777" w:rsidTr="00EC2249">
        <w:trPr>
          <w:gridAfter w:val="1"/>
          <w:wAfter w:w="12" w:type="dxa"/>
          <w:trHeight w:val="54"/>
          <w:jc w:val="center"/>
        </w:trPr>
        <w:tc>
          <w:tcPr>
            <w:tcW w:w="2416" w:type="dxa"/>
            <w:tcBorders>
              <w:top w:val="nil"/>
              <w:left w:val="single" w:sz="4" w:space="0" w:color="auto"/>
              <w:bottom w:val="single" w:sz="4" w:space="0" w:color="auto"/>
              <w:right w:val="single" w:sz="4" w:space="0" w:color="auto"/>
            </w:tcBorders>
            <w:vAlign w:val="center"/>
            <w:hideMark/>
          </w:tcPr>
          <w:p w14:paraId="198B85E5" w14:textId="77777777" w:rsidR="006E70E8" w:rsidRDefault="006E70E8" w:rsidP="00EC2249">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89C4F4D" w14:textId="77777777" w:rsidR="006E70E8" w:rsidRDefault="006E70E8" w:rsidP="00EC2249">
            <w:pPr>
              <w:pStyle w:val="TAC"/>
              <w:rPr>
                <w:lang w:eastAsia="ko-KR"/>
              </w:rPr>
            </w:pPr>
            <w:r>
              <w:rPr>
                <w:rFonts w:eastAsia="Malgun Gothic" w:cs="Arial"/>
                <w:kern w:val="2"/>
                <w:lang w:eastAsia="ko-KR"/>
              </w:rPr>
              <w:t>n7</w:t>
            </w:r>
            <w:r>
              <w:rPr>
                <w:rFonts w:eastAsia="Malgun Gothic" w:cs="Arial"/>
                <w:kern w:val="2"/>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F9AFDC9" w14:textId="77777777" w:rsidR="006E70E8" w:rsidRDefault="006E70E8" w:rsidP="00EC2249">
            <w:pPr>
              <w:pStyle w:val="TAC"/>
              <w:rPr>
                <w:lang w:eastAsia="ko-KR"/>
              </w:rPr>
            </w:pPr>
            <w:r w:rsidRPr="003C4CEC">
              <w:rPr>
                <w:rFonts w:eastAsia="Malgun Gothic" w:cs="Arial"/>
                <w:kern w:val="2"/>
                <w:lang w:eastAsia="ko-KR"/>
              </w:rPr>
              <w:t>3350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806E66E" w14:textId="77777777" w:rsidR="006E70E8" w:rsidRDefault="006E70E8" w:rsidP="00EC2249">
            <w:pPr>
              <w:pStyle w:val="TAC"/>
              <w:rPr>
                <w:lang w:eastAsia="ko-KR"/>
              </w:rPr>
            </w:pPr>
            <w:r w:rsidRPr="003C4CEC">
              <w:rPr>
                <w:rFonts w:eastAsia="Malgun Gothic"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BC2DEB4" w14:textId="77777777" w:rsidR="006E70E8" w:rsidRDefault="006E70E8" w:rsidP="00EC2249">
            <w:pPr>
              <w:pStyle w:val="TAC"/>
              <w:rPr>
                <w:lang w:eastAsia="ko-KR"/>
              </w:rPr>
            </w:pPr>
            <w:r w:rsidRPr="003C4CEC">
              <w:rPr>
                <w:rFonts w:eastAsia="Malgun Gothic"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DE689EF" w14:textId="77777777" w:rsidR="006E70E8" w:rsidRDefault="006E70E8" w:rsidP="00EC2249">
            <w:pPr>
              <w:pStyle w:val="TAC"/>
              <w:rPr>
                <w:lang w:eastAsia="ko-KR"/>
              </w:rPr>
            </w:pPr>
            <w:r>
              <w:rPr>
                <w:rFonts w:cs="Arial"/>
                <w:kern w:val="2"/>
                <w:lang w:eastAsia="zh-CN"/>
              </w:rPr>
              <w:t>3350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46A16B" w14:textId="77777777" w:rsidR="006E70E8" w:rsidRDefault="006E70E8" w:rsidP="00EC2249">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0AB48A3" w14:textId="77777777" w:rsidR="006E70E8" w:rsidRDefault="006E70E8" w:rsidP="00EC2249">
            <w:pPr>
              <w:pStyle w:val="TAC"/>
              <w:rPr>
                <w:lang w:eastAsia="ko-KR"/>
              </w:rPr>
            </w:pPr>
            <w:r>
              <w:rPr>
                <w:rFonts w:eastAsia="Malgun Gothic" w:cs="Arial"/>
                <w:kern w:val="2"/>
                <w:lang w:eastAsia="ko-KR"/>
              </w:rPr>
              <w:t>N/A</w:t>
            </w:r>
          </w:p>
        </w:tc>
      </w:tr>
      <w:tr w:rsidR="006E70E8" w14:paraId="578A7E8D" w14:textId="77777777" w:rsidTr="00EC2249">
        <w:trPr>
          <w:gridAfter w:val="1"/>
          <w:wAfter w:w="12" w:type="dxa"/>
          <w:trHeight w:val="54"/>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tcPr>
          <w:p w14:paraId="2C1EAA73" w14:textId="77777777" w:rsidR="006E70E8" w:rsidRDefault="006E70E8" w:rsidP="00EC2249">
            <w:pPr>
              <w:pStyle w:val="TAC"/>
              <w:rPr>
                <w:rFonts w:cs="Arial"/>
                <w:szCs w:val="18"/>
                <w:lang w:val="sv-SE" w:eastAsia="ko-KR"/>
              </w:rPr>
            </w:pPr>
            <w:r>
              <w:rPr>
                <w:rFonts w:cs="Arial"/>
                <w:szCs w:val="18"/>
                <w:lang w:val="sv-SE" w:eastAsia="ja-JP"/>
              </w:rPr>
              <w:t>DC_66A_n5A-n77A</w:t>
            </w:r>
            <w:r>
              <w:rPr>
                <w:rFonts w:cs="Arial"/>
                <w:szCs w:val="18"/>
                <w:lang w:val="sv-SE" w:eastAsia="ja-JP"/>
              </w:rPr>
              <w:br/>
            </w:r>
            <w:r>
              <w:rPr>
                <w:rFonts w:cs="Arial"/>
                <w:szCs w:val="18"/>
                <w:lang w:eastAsia="ko-KR"/>
              </w:rPr>
              <w:t>DC_66A-</w:t>
            </w:r>
            <w:r>
              <w:rPr>
                <w:rFonts w:cs="Arial"/>
                <w:szCs w:val="18"/>
                <w:lang w:val="sv-SE" w:eastAsia="ko-KR"/>
              </w:rPr>
              <w:t>66</w:t>
            </w:r>
            <w:proofErr w:type="spellStart"/>
            <w:r>
              <w:rPr>
                <w:rFonts w:cs="Arial"/>
                <w:szCs w:val="18"/>
                <w:lang w:eastAsia="ko-KR"/>
              </w:rPr>
              <w:t>A_n</w:t>
            </w:r>
            <w:proofErr w:type="spellEnd"/>
            <w:r>
              <w:rPr>
                <w:rFonts w:cs="Arial"/>
                <w:szCs w:val="18"/>
                <w:lang w:val="sv-SE" w:eastAsia="ko-KR"/>
              </w:rPr>
              <w:t>5A</w:t>
            </w:r>
            <w:r>
              <w:rPr>
                <w:rFonts w:cs="Arial"/>
                <w:szCs w:val="18"/>
                <w:lang w:eastAsia="ko-KR"/>
              </w:rPr>
              <w:t>-n</w:t>
            </w:r>
            <w:r>
              <w:rPr>
                <w:rFonts w:cs="Arial"/>
                <w:szCs w:val="18"/>
                <w:lang w:val="sv-SE" w:eastAsia="ko-KR"/>
              </w:rPr>
              <w:t>77A</w:t>
            </w:r>
          </w:p>
          <w:p w14:paraId="2F7DD72B" w14:textId="77777777" w:rsidR="006E70E8" w:rsidRDefault="006E70E8" w:rsidP="00EC2249">
            <w:pPr>
              <w:pStyle w:val="TAC"/>
              <w:rPr>
                <w:szCs w:val="24"/>
                <w:lang w:val="en-US" w:eastAsia="ko-KR"/>
              </w:rPr>
            </w:pPr>
            <w:r>
              <w:rPr>
                <w:lang w:eastAsia="ko-KR"/>
              </w:rPr>
              <w:t>DC_66A_n5A-n77C</w:t>
            </w:r>
          </w:p>
          <w:p w14:paraId="09B45ADA" w14:textId="77777777" w:rsidR="006E70E8" w:rsidRDefault="006E70E8" w:rsidP="00EC2249">
            <w:pPr>
              <w:pStyle w:val="TAC"/>
              <w:rPr>
                <w:lang w:eastAsia="ko-KR"/>
              </w:rPr>
            </w:pPr>
            <w:r>
              <w:rPr>
                <w:lang w:eastAsia="ko-KR"/>
              </w:rPr>
              <w:t>DC_66A-66A_n5A-n77C</w:t>
            </w:r>
          </w:p>
          <w:p w14:paraId="670E0295" w14:textId="77777777" w:rsidR="006E70E8" w:rsidRDefault="006E70E8" w:rsidP="00EC2249">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F860079" w14:textId="77777777" w:rsidR="006E70E8" w:rsidRDefault="006E70E8" w:rsidP="00EC2249">
            <w:pPr>
              <w:pStyle w:val="TAC"/>
              <w:rPr>
                <w:rFonts w:cs="Arial"/>
                <w:szCs w:val="18"/>
                <w:lang w:val="sv-SE" w:eastAsia="ja-JP"/>
              </w:rPr>
            </w:pPr>
            <w:r>
              <w:rPr>
                <w:rFonts w:cs="Arial"/>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2CCDC79" w14:textId="77777777" w:rsidR="006E70E8" w:rsidRDefault="006E70E8" w:rsidP="00EC2249">
            <w:pPr>
              <w:pStyle w:val="TAC"/>
              <w:rPr>
                <w:rFonts w:cs="Arial"/>
                <w:szCs w:val="18"/>
                <w:lang w:val="sv-SE" w:eastAsia="ja-JP"/>
              </w:rPr>
            </w:pPr>
            <w:r w:rsidRPr="003C4CEC">
              <w:rPr>
                <w:rFonts w:cs="Arial"/>
                <w:szCs w:val="18"/>
                <w:lang w:val="sv-SE" w:eastAsia="ja-JP"/>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83308D7" w14:textId="77777777" w:rsidR="006E70E8" w:rsidRDefault="006E70E8" w:rsidP="00EC2249">
            <w:pPr>
              <w:pStyle w:val="TAC"/>
              <w:rPr>
                <w:rFonts w:cs="Arial"/>
                <w:szCs w:val="18"/>
                <w:lang w:val="sv-SE" w:eastAsia="ja-JP"/>
              </w:rPr>
            </w:pPr>
            <w:r w:rsidRPr="003C4CEC">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8E6F5C0" w14:textId="77777777" w:rsidR="006E70E8" w:rsidRDefault="006E70E8" w:rsidP="00EC2249">
            <w:pPr>
              <w:pStyle w:val="TAC"/>
              <w:rPr>
                <w:rFonts w:cs="Arial"/>
                <w:szCs w:val="18"/>
                <w:lang w:val="sv-SE" w:eastAsia="ja-JP"/>
              </w:rPr>
            </w:pPr>
            <w:r w:rsidRPr="003C4CEC">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F6E91D3" w14:textId="77777777" w:rsidR="006E70E8" w:rsidRDefault="006E70E8" w:rsidP="00EC2249">
            <w:pPr>
              <w:pStyle w:val="TAC"/>
              <w:rPr>
                <w:rFonts w:cs="Arial"/>
                <w:szCs w:val="18"/>
                <w:lang w:val="sv-SE" w:eastAsia="ja-JP"/>
              </w:rPr>
            </w:pPr>
            <w:r>
              <w:rPr>
                <w:rFonts w:cs="Arial"/>
                <w:szCs w:val="18"/>
                <w:lang w:val="sv-SE" w:eastAsia="ja-JP"/>
              </w:rPr>
              <w:t>2170</w:t>
            </w:r>
          </w:p>
        </w:tc>
        <w:tc>
          <w:tcPr>
            <w:tcW w:w="851" w:type="dxa"/>
            <w:tcBorders>
              <w:top w:val="single" w:sz="4" w:space="0" w:color="auto"/>
              <w:left w:val="single" w:sz="4" w:space="0" w:color="auto"/>
              <w:bottom w:val="single" w:sz="4" w:space="0" w:color="auto"/>
              <w:right w:val="single" w:sz="4" w:space="0" w:color="auto"/>
            </w:tcBorders>
            <w:hideMark/>
          </w:tcPr>
          <w:p w14:paraId="7FDD4C00" w14:textId="77777777" w:rsidR="006E70E8" w:rsidRDefault="006E70E8" w:rsidP="00EC2249">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67B9A20B" w14:textId="77777777" w:rsidR="006E70E8" w:rsidRDefault="006E70E8" w:rsidP="00EC2249">
            <w:pPr>
              <w:pStyle w:val="TAC"/>
              <w:rPr>
                <w:rFonts w:cs="Arial"/>
                <w:szCs w:val="18"/>
                <w:lang w:val="sv-SE" w:eastAsia="ja-JP"/>
              </w:rPr>
            </w:pPr>
            <w:r>
              <w:rPr>
                <w:rFonts w:cs="Arial"/>
                <w:szCs w:val="18"/>
                <w:lang w:val="sv-SE" w:eastAsia="ja-JP"/>
              </w:rPr>
              <w:t>N/A</w:t>
            </w:r>
          </w:p>
        </w:tc>
      </w:tr>
      <w:tr w:rsidR="006E70E8" w14:paraId="5AE5A62E" w14:textId="77777777" w:rsidTr="00EC2249">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7725B90B" w14:textId="77777777" w:rsidR="006E70E8" w:rsidRDefault="006E70E8" w:rsidP="00EC2249">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D38C252" w14:textId="77777777" w:rsidR="006E70E8" w:rsidRDefault="006E70E8" w:rsidP="00EC2249">
            <w:pPr>
              <w:pStyle w:val="TAC"/>
              <w:rPr>
                <w:rFonts w:cs="Arial"/>
                <w:szCs w:val="18"/>
                <w:lang w:val="sv-SE" w:eastAsia="ja-JP"/>
              </w:rPr>
            </w:pPr>
            <w:r>
              <w:rPr>
                <w:rFonts w:cs="Arial"/>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583B037" w14:textId="77777777" w:rsidR="006E70E8" w:rsidRDefault="006E70E8" w:rsidP="00EC2249">
            <w:pPr>
              <w:pStyle w:val="TAC"/>
              <w:rPr>
                <w:rFonts w:cs="Arial"/>
                <w:szCs w:val="18"/>
                <w:lang w:val="sv-SE" w:eastAsia="ja-JP"/>
              </w:rPr>
            </w:pPr>
            <w:r w:rsidRPr="003C4CEC">
              <w:rPr>
                <w:rFonts w:cs="Arial"/>
                <w:szCs w:val="18"/>
                <w:lang w:val="sv-SE" w:eastAsia="ja-JP"/>
              </w:rPr>
              <w:t>845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80BDB2A" w14:textId="77777777" w:rsidR="006E70E8" w:rsidRDefault="006E70E8" w:rsidP="00EC2249">
            <w:pPr>
              <w:pStyle w:val="TAC"/>
              <w:rPr>
                <w:rFonts w:cs="Arial"/>
                <w:szCs w:val="18"/>
                <w:lang w:val="sv-SE" w:eastAsia="ja-JP"/>
              </w:rPr>
            </w:pPr>
            <w:r w:rsidRPr="003C4CEC">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9E3A209" w14:textId="77777777" w:rsidR="006E70E8" w:rsidRDefault="006E70E8" w:rsidP="00EC2249">
            <w:pPr>
              <w:pStyle w:val="TAC"/>
              <w:rPr>
                <w:rFonts w:cs="Arial"/>
                <w:szCs w:val="18"/>
                <w:lang w:val="sv-SE" w:eastAsia="ja-JP"/>
              </w:rPr>
            </w:pPr>
            <w:r w:rsidRPr="003C4CEC">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CCC33EC" w14:textId="77777777" w:rsidR="006E70E8" w:rsidRDefault="006E70E8" w:rsidP="00EC2249">
            <w:pPr>
              <w:pStyle w:val="TAC"/>
              <w:rPr>
                <w:rFonts w:cs="Arial"/>
                <w:szCs w:val="18"/>
                <w:lang w:val="sv-SE" w:eastAsia="ja-JP"/>
              </w:rPr>
            </w:pPr>
            <w:r>
              <w:rPr>
                <w:rFonts w:cs="Arial"/>
                <w:szCs w:val="18"/>
                <w:lang w:val="sv-SE" w:eastAsia="ja-JP"/>
              </w:rPr>
              <w:t>890</w:t>
            </w:r>
          </w:p>
        </w:tc>
        <w:tc>
          <w:tcPr>
            <w:tcW w:w="851" w:type="dxa"/>
            <w:tcBorders>
              <w:top w:val="single" w:sz="4" w:space="0" w:color="auto"/>
              <w:left w:val="single" w:sz="4" w:space="0" w:color="auto"/>
              <w:bottom w:val="single" w:sz="4" w:space="0" w:color="auto"/>
              <w:right w:val="single" w:sz="4" w:space="0" w:color="auto"/>
            </w:tcBorders>
            <w:hideMark/>
          </w:tcPr>
          <w:p w14:paraId="20F0B9DB" w14:textId="77777777" w:rsidR="006E70E8" w:rsidRDefault="006E70E8" w:rsidP="00EC2249">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4E16C739" w14:textId="77777777" w:rsidR="006E70E8" w:rsidRDefault="006E70E8" w:rsidP="00EC2249">
            <w:pPr>
              <w:pStyle w:val="TAC"/>
              <w:rPr>
                <w:rFonts w:cs="Arial"/>
                <w:szCs w:val="18"/>
                <w:lang w:val="sv-SE" w:eastAsia="ja-JP"/>
              </w:rPr>
            </w:pPr>
            <w:r>
              <w:rPr>
                <w:rFonts w:cs="Arial"/>
                <w:szCs w:val="18"/>
                <w:lang w:val="sv-SE" w:eastAsia="ja-JP"/>
              </w:rPr>
              <w:t>N/A</w:t>
            </w:r>
          </w:p>
        </w:tc>
      </w:tr>
      <w:tr w:rsidR="006E70E8" w14:paraId="4E31549C" w14:textId="77777777" w:rsidTr="00EC2249">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37250FB3" w14:textId="77777777" w:rsidR="006E70E8" w:rsidRDefault="006E70E8" w:rsidP="00EC2249">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3D80977" w14:textId="77777777" w:rsidR="006E70E8" w:rsidRDefault="006E70E8" w:rsidP="00EC2249">
            <w:pPr>
              <w:pStyle w:val="TAC"/>
              <w:rPr>
                <w:rFonts w:cs="Arial"/>
                <w:szCs w:val="18"/>
                <w:lang w:val="sv-SE" w:eastAsia="ja-JP"/>
              </w:rPr>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1EFDFFD" w14:textId="77777777" w:rsidR="006E70E8" w:rsidRDefault="006E70E8" w:rsidP="00EC2249">
            <w:pPr>
              <w:pStyle w:val="TAC"/>
              <w:rPr>
                <w:rFonts w:cs="Arial"/>
                <w:szCs w:val="18"/>
                <w:lang w:val="sv-SE" w:eastAsia="ja-JP"/>
              </w:rPr>
            </w:pPr>
            <w:r>
              <w:rPr>
                <w:rFonts w:cs="Arial"/>
                <w:szCs w:val="18"/>
                <w:lang w:val="sv-SE" w:eastAsia="ja-JP"/>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A70CADE" w14:textId="77777777" w:rsidR="006E70E8" w:rsidRDefault="006E70E8" w:rsidP="00EC2249">
            <w:pPr>
              <w:pStyle w:val="TAC"/>
              <w:rPr>
                <w:rFonts w:cs="Arial"/>
                <w:szCs w:val="18"/>
                <w:lang w:val="sv-SE" w:eastAsia="ja-JP"/>
              </w:rPr>
            </w:pPr>
            <w:r w:rsidRPr="003C4CEC">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4239E4F" w14:textId="77777777" w:rsidR="006E70E8" w:rsidRDefault="006E70E8" w:rsidP="00EC2249">
            <w:pPr>
              <w:pStyle w:val="TAC"/>
              <w:rPr>
                <w:rFonts w:cs="Arial"/>
                <w:szCs w:val="18"/>
                <w:lang w:val="sv-SE" w:eastAsia="ja-JP"/>
              </w:rPr>
            </w:pPr>
            <w:r>
              <w:rPr>
                <w:rFonts w:cs="Arial"/>
                <w:szCs w:val="18"/>
                <w:lang w:val="sv-SE" w:eastAsia="ja-JP"/>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57D199C" w14:textId="77777777" w:rsidR="006E70E8" w:rsidRDefault="006E70E8" w:rsidP="00EC2249">
            <w:pPr>
              <w:pStyle w:val="TAC"/>
              <w:rPr>
                <w:rFonts w:cs="Arial"/>
                <w:szCs w:val="18"/>
                <w:lang w:val="sv-SE" w:eastAsia="ja-JP"/>
              </w:rPr>
            </w:pPr>
            <w:r>
              <w:rPr>
                <w:rFonts w:cs="Arial"/>
                <w:szCs w:val="18"/>
                <w:lang w:val="sv-SE" w:eastAsia="ja-JP"/>
              </w:rPr>
              <w:t>3460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4C5881" w14:textId="77777777" w:rsidR="006E70E8" w:rsidRDefault="006E70E8" w:rsidP="00EC2249">
            <w:pPr>
              <w:pStyle w:val="TAC"/>
              <w:rPr>
                <w:rFonts w:cs="Arial"/>
                <w:szCs w:val="18"/>
                <w:lang w:val="sv-SE" w:eastAsia="ja-JP"/>
              </w:rPr>
            </w:pPr>
            <w:r>
              <w:rPr>
                <w:rFonts w:cs="Arial"/>
                <w:szCs w:val="18"/>
                <w:lang w:val="sv-SE" w:eastAsia="ja-JP"/>
              </w:rPr>
              <w:t>24.9</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AEC16BD" w14:textId="77777777" w:rsidR="006E70E8" w:rsidRDefault="006E70E8" w:rsidP="00EC2249">
            <w:pPr>
              <w:pStyle w:val="TAC"/>
              <w:rPr>
                <w:rFonts w:cs="Arial"/>
                <w:szCs w:val="18"/>
                <w:lang w:val="sv-SE" w:eastAsia="ja-JP"/>
              </w:rPr>
            </w:pPr>
            <w:r>
              <w:rPr>
                <w:rFonts w:cs="Arial"/>
                <w:szCs w:val="18"/>
                <w:lang w:val="sv-SE" w:eastAsia="ja-JP"/>
              </w:rPr>
              <w:t>IMD3</w:t>
            </w:r>
          </w:p>
        </w:tc>
      </w:tr>
      <w:tr w:rsidR="006E70E8" w14:paraId="1F018CE5" w14:textId="77777777" w:rsidTr="00EC2249">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5587B991" w14:textId="77777777" w:rsidR="006E70E8" w:rsidRDefault="006E70E8" w:rsidP="00EC2249">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2E6C1CC" w14:textId="77777777" w:rsidR="006E70E8" w:rsidRDefault="006E70E8" w:rsidP="00EC2249">
            <w:pPr>
              <w:pStyle w:val="TAC"/>
              <w:rPr>
                <w:rFonts w:cs="Arial"/>
                <w:szCs w:val="18"/>
                <w:lang w:val="sv-SE" w:eastAsia="ja-JP"/>
              </w:rPr>
            </w:pPr>
            <w:r>
              <w:rPr>
                <w:rFonts w:cs="Arial"/>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A58BF1" w14:textId="77777777" w:rsidR="006E70E8" w:rsidRDefault="006E70E8" w:rsidP="00EC2249">
            <w:pPr>
              <w:pStyle w:val="TAC"/>
              <w:rPr>
                <w:rFonts w:cs="Arial"/>
                <w:szCs w:val="18"/>
                <w:lang w:val="sv-SE" w:eastAsia="ja-JP"/>
              </w:rPr>
            </w:pPr>
            <w:r w:rsidRPr="003C4CEC">
              <w:rPr>
                <w:rFonts w:cs="Arial"/>
                <w:szCs w:val="18"/>
                <w:lang w:val="sv-SE" w:eastAsia="ja-JP"/>
              </w:rPr>
              <w:t>1714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F69EC6" w14:textId="77777777" w:rsidR="006E70E8" w:rsidRDefault="006E70E8" w:rsidP="00EC2249">
            <w:pPr>
              <w:pStyle w:val="TAC"/>
              <w:rPr>
                <w:rFonts w:cs="Arial"/>
                <w:szCs w:val="18"/>
                <w:lang w:val="sv-SE" w:eastAsia="ja-JP"/>
              </w:rPr>
            </w:pPr>
            <w:r w:rsidRPr="003C4CEC">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360672" w14:textId="77777777" w:rsidR="006E70E8" w:rsidRDefault="006E70E8" w:rsidP="00EC2249">
            <w:pPr>
              <w:pStyle w:val="TAC"/>
              <w:rPr>
                <w:rFonts w:cs="Arial"/>
                <w:szCs w:val="18"/>
                <w:lang w:val="sv-SE" w:eastAsia="ja-JP"/>
              </w:rPr>
            </w:pPr>
            <w:r w:rsidRPr="003C4CEC">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A20833" w14:textId="77777777" w:rsidR="006E70E8" w:rsidRDefault="006E70E8" w:rsidP="00EC2249">
            <w:pPr>
              <w:pStyle w:val="TAC"/>
              <w:rPr>
                <w:rFonts w:cs="Arial"/>
                <w:szCs w:val="18"/>
                <w:lang w:val="sv-SE" w:eastAsia="ja-JP"/>
              </w:rPr>
            </w:pPr>
            <w:r>
              <w:rPr>
                <w:rFonts w:cs="Arial"/>
                <w:szCs w:val="18"/>
                <w:lang w:val="sv-SE" w:eastAsia="ja-JP"/>
              </w:rPr>
              <w:t>2114</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0215CA0" w14:textId="77777777" w:rsidR="006E70E8" w:rsidRDefault="006E70E8" w:rsidP="00EC2249">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AEB46A2" w14:textId="77777777" w:rsidR="006E70E8" w:rsidRDefault="006E70E8" w:rsidP="00EC2249">
            <w:pPr>
              <w:pStyle w:val="TAC"/>
              <w:rPr>
                <w:rFonts w:cs="Arial"/>
                <w:szCs w:val="18"/>
                <w:lang w:val="sv-SE" w:eastAsia="ja-JP"/>
              </w:rPr>
            </w:pPr>
            <w:r>
              <w:rPr>
                <w:rFonts w:cs="Arial"/>
                <w:szCs w:val="18"/>
                <w:lang w:val="sv-SE" w:eastAsia="ja-JP"/>
              </w:rPr>
              <w:t>N/A</w:t>
            </w:r>
          </w:p>
        </w:tc>
      </w:tr>
      <w:tr w:rsidR="006E70E8" w14:paraId="7159EDB0" w14:textId="77777777" w:rsidTr="00EC2249">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1986F114" w14:textId="77777777" w:rsidR="006E70E8" w:rsidRDefault="006E70E8" w:rsidP="00EC2249">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8DB5578" w14:textId="77777777" w:rsidR="006E70E8" w:rsidRDefault="006E70E8" w:rsidP="00EC2249">
            <w:pPr>
              <w:pStyle w:val="TAC"/>
              <w:rPr>
                <w:rFonts w:cs="Arial"/>
                <w:szCs w:val="18"/>
                <w:lang w:val="sv-SE" w:eastAsia="ja-JP"/>
              </w:rPr>
            </w:pPr>
            <w:r>
              <w:rPr>
                <w:rFonts w:cs="Arial"/>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6AC831" w14:textId="77777777" w:rsidR="006E70E8" w:rsidRDefault="006E70E8" w:rsidP="00EC2249">
            <w:pPr>
              <w:pStyle w:val="TAC"/>
              <w:rPr>
                <w:rFonts w:cs="Arial"/>
                <w:szCs w:val="18"/>
                <w:lang w:val="sv-SE" w:eastAsia="ja-JP"/>
              </w:rPr>
            </w:pPr>
            <w:r w:rsidRPr="003C4CEC">
              <w:rPr>
                <w:rFonts w:cs="Arial"/>
                <w:szCs w:val="18"/>
                <w:lang w:val="sv-SE" w:eastAsia="ja-JP"/>
              </w:rPr>
              <w:t>827</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8ED359" w14:textId="77777777" w:rsidR="006E70E8" w:rsidRDefault="006E70E8" w:rsidP="00EC2249">
            <w:pPr>
              <w:pStyle w:val="TAC"/>
              <w:rPr>
                <w:rFonts w:cs="Arial"/>
                <w:szCs w:val="18"/>
                <w:lang w:val="sv-SE" w:eastAsia="ja-JP"/>
              </w:rPr>
            </w:pPr>
            <w:r w:rsidRPr="003C4CEC">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4EC51D" w14:textId="77777777" w:rsidR="006E70E8" w:rsidRDefault="006E70E8" w:rsidP="00EC2249">
            <w:pPr>
              <w:pStyle w:val="TAC"/>
              <w:rPr>
                <w:rFonts w:cs="Arial"/>
                <w:szCs w:val="18"/>
                <w:lang w:val="sv-SE" w:eastAsia="ja-JP"/>
              </w:rPr>
            </w:pPr>
            <w:r w:rsidRPr="003C4CEC">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ECC3D4" w14:textId="77777777" w:rsidR="006E70E8" w:rsidRDefault="006E70E8" w:rsidP="00EC2249">
            <w:pPr>
              <w:pStyle w:val="TAC"/>
              <w:rPr>
                <w:rFonts w:cs="Arial"/>
                <w:szCs w:val="18"/>
                <w:lang w:val="sv-SE" w:eastAsia="ja-JP"/>
              </w:rPr>
            </w:pPr>
            <w:r>
              <w:rPr>
                <w:rFonts w:cs="Arial"/>
                <w:szCs w:val="18"/>
                <w:lang w:val="sv-SE" w:eastAsia="ja-JP"/>
              </w:rPr>
              <w:t>872</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8214AC6" w14:textId="77777777" w:rsidR="006E70E8" w:rsidRDefault="006E70E8" w:rsidP="00EC2249">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03E4E99" w14:textId="77777777" w:rsidR="006E70E8" w:rsidRDefault="006E70E8" w:rsidP="00EC2249">
            <w:pPr>
              <w:pStyle w:val="TAC"/>
              <w:rPr>
                <w:rFonts w:cs="Arial"/>
                <w:szCs w:val="18"/>
                <w:lang w:val="sv-SE" w:eastAsia="ja-JP"/>
              </w:rPr>
            </w:pPr>
            <w:r>
              <w:rPr>
                <w:rFonts w:cs="Arial"/>
                <w:szCs w:val="18"/>
                <w:lang w:val="sv-SE" w:eastAsia="ja-JP"/>
              </w:rPr>
              <w:t>N/A</w:t>
            </w:r>
          </w:p>
        </w:tc>
      </w:tr>
      <w:tr w:rsidR="006E70E8" w14:paraId="462065BC" w14:textId="77777777" w:rsidTr="00EC2249">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22007C4A" w14:textId="77777777" w:rsidR="006E70E8" w:rsidRDefault="006E70E8" w:rsidP="00EC2249">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7ACF4C8" w14:textId="77777777" w:rsidR="006E70E8" w:rsidRDefault="006E70E8" w:rsidP="00EC2249">
            <w:pPr>
              <w:pStyle w:val="TAC"/>
              <w:rPr>
                <w:rFonts w:cs="Arial"/>
                <w:szCs w:val="18"/>
                <w:lang w:val="sv-SE" w:eastAsia="ja-JP"/>
              </w:rPr>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376497" w14:textId="77777777" w:rsidR="006E70E8" w:rsidRDefault="006E70E8" w:rsidP="00EC2249">
            <w:pPr>
              <w:pStyle w:val="TAC"/>
              <w:rPr>
                <w:rFonts w:cs="Arial"/>
                <w:szCs w:val="18"/>
                <w:lang w:val="sv-SE" w:eastAsia="ja-JP"/>
              </w:rPr>
            </w:pPr>
            <w:r>
              <w:rPr>
                <w:rFonts w:cs="Arial"/>
                <w:szCs w:val="18"/>
                <w:lang w:val="sv-SE" w:eastAsia="ja-JP"/>
              </w:rPr>
              <w:t>N/A</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1AB6B8" w14:textId="77777777" w:rsidR="006E70E8" w:rsidRDefault="006E70E8" w:rsidP="00EC2249">
            <w:pPr>
              <w:pStyle w:val="TAC"/>
              <w:rPr>
                <w:rFonts w:cs="Arial"/>
                <w:szCs w:val="18"/>
                <w:lang w:val="sv-SE" w:eastAsia="ja-JP"/>
              </w:rPr>
            </w:pPr>
            <w:r w:rsidRPr="003C4CEC">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E07DB8" w14:textId="77777777" w:rsidR="006E70E8" w:rsidRDefault="006E70E8" w:rsidP="00EC2249">
            <w:pPr>
              <w:pStyle w:val="TAC"/>
              <w:rPr>
                <w:rFonts w:cs="Arial"/>
                <w:szCs w:val="18"/>
                <w:lang w:val="sv-SE" w:eastAsia="ja-JP"/>
              </w:rPr>
            </w:pPr>
            <w:r>
              <w:rPr>
                <w:rFonts w:cs="Arial"/>
                <w:szCs w:val="18"/>
                <w:lang w:val="sv-SE" w:eastAsia="ja-JP"/>
              </w:rPr>
              <w:t>N/A</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43E39F" w14:textId="77777777" w:rsidR="006E70E8" w:rsidRDefault="006E70E8" w:rsidP="00EC2249">
            <w:pPr>
              <w:pStyle w:val="TAC"/>
              <w:rPr>
                <w:rFonts w:cs="Arial"/>
                <w:szCs w:val="18"/>
                <w:lang w:val="sv-SE" w:eastAsia="ja-JP"/>
              </w:rPr>
            </w:pPr>
            <w:r>
              <w:rPr>
                <w:rFonts w:cs="Arial"/>
                <w:szCs w:val="18"/>
                <w:lang w:val="sv-SE" w:eastAsia="ja-JP"/>
              </w:rPr>
              <w:t>4195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6801431" w14:textId="77777777" w:rsidR="006E70E8" w:rsidRDefault="006E70E8" w:rsidP="00EC2249">
            <w:pPr>
              <w:pStyle w:val="TAC"/>
              <w:rPr>
                <w:rFonts w:cs="Arial"/>
                <w:szCs w:val="18"/>
                <w:lang w:val="sv-SE" w:eastAsia="ja-JP"/>
              </w:rPr>
            </w:pPr>
            <w:r>
              <w:rPr>
                <w:rFonts w:cs="Arial"/>
                <w:szCs w:val="18"/>
                <w:lang w:val="sv-SE" w:eastAsia="ja-JP"/>
              </w:rPr>
              <w:t>24.1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A9375F1" w14:textId="77777777" w:rsidR="006E70E8" w:rsidRDefault="006E70E8" w:rsidP="00EC2249">
            <w:pPr>
              <w:pStyle w:val="TAC"/>
              <w:rPr>
                <w:rFonts w:cs="Arial"/>
                <w:szCs w:val="18"/>
                <w:lang w:val="sv-SE" w:eastAsia="ja-JP"/>
              </w:rPr>
            </w:pPr>
            <w:r>
              <w:rPr>
                <w:rFonts w:cs="Arial"/>
                <w:szCs w:val="18"/>
                <w:lang w:val="sv-SE" w:eastAsia="ja-JP"/>
              </w:rPr>
              <w:t>IMD4</w:t>
            </w:r>
            <w:r>
              <w:rPr>
                <w:rFonts w:cs="Arial"/>
                <w:szCs w:val="18"/>
                <w:vertAlign w:val="superscript"/>
                <w:lang w:val="sv-SE" w:eastAsia="ja-JP"/>
              </w:rPr>
              <w:t>1,2</w:t>
            </w:r>
          </w:p>
        </w:tc>
      </w:tr>
      <w:tr w:rsidR="006E70E8" w14:paraId="0DF97B00" w14:textId="77777777" w:rsidTr="00EC2249">
        <w:trPr>
          <w:gridAfter w:val="1"/>
          <w:wAfter w:w="12" w:type="dxa"/>
          <w:trHeight w:val="54"/>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tcPr>
          <w:p w14:paraId="63EBA633" w14:textId="77777777" w:rsidR="006E70E8" w:rsidRDefault="006E70E8" w:rsidP="00EC2249">
            <w:pPr>
              <w:pStyle w:val="TAC"/>
              <w:rPr>
                <w:lang w:eastAsia="ko-KR"/>
              </w:rPr>
            </w:pPr>
            <w:r w:rsidRPr="00263AEE">
              <w:rPr>
                <w:rFonts w:cs="Arial"/>
                <w:szCs w:val="18"/>
                <w:lang w:val="sv-SE" w:eastAsia="ja-JP"/>
              </w:rPr>
              <w:t>DC_</w:t>
            </w:r>
            <w:r>
              <w:rPr>
                <w:rFonts w:cs="Arial"/>
                <w:szCs w:val="18"/>
                <w:lang w:val="sv-SE" w:eastAsia="ja-JP"/>
              </w:rPr>
              <w:t>66</w:t>
            </w:r>
            <w:r w:rsidRPr="00263AEE">
              <w:rPr>
                <w:rFonts w:cs="Arial"/>
                <w:szCs w:val="18"/>
                <w:lang w:val="sv-SE" w:eastAsia="ja-JP"/>
              </w:rPr>
              <w:t>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253E89D" w14:textId="77777777" w:rsidR="006E70E8" w:rsidRDefault="006E70E8" w:rsidP="00EC2249">
            <w:pPr>
              <w:pStyle w:val="TAC"/>
              <w:rPr>
                <w:rFonts w:cs="Arial"/>
                <w:szCs w:val="18"/>
                <w:lang w:val="sv-SE" w:eastAsia="ja-JP"/>
              </w:rPr>
            </w:pPr>
            <w:r w:rsidRPr="00E062F1">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80FB310" w14:textId="77777777" w:rsidR="006E70E8" w:rsidRDefault="006E70E8" w:rsidP="00EC2249">
            <w:pPr>
              <w:pStyle w:val="TAC"/>
              <w:rPr>
                <w:rFonts w:cs="Arial"/>
                <w:szCs w:val="18"/>
                <w:lang w:val="sv-SE" w:eastAsia="ja-JP"/>
              </w:rPr>
            </w:pPr>
            <w:r w:rsidRPr="003C4CEC">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D555976" w14:textId="77777777" w:rsidR="006E70E8" w:rsidRDefault="006E70E8" w:rsidP="00EC2249">
            <w:pPr>
              <w:pStyle w:val="TAC"/>
              <w:rPr>
                <w:rFonts w:cs="Arial"/>
                <w:szCs w:val="18"/>
                <w:lang w:val="sv-SE" w:eastAsia="ja-JP"/>
              </w:rPr>
            </w:pPr>
            <w:r w:rsidRPr="003C4CEC">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E55C5E0" w14:textId="77777777" w:rsidR="006E70E8" w:rsidRDefault="006E70E8" w:rsidP="00EC2249">
            <w:pPr>
              <w:pStyle w:val="TAC"/>
              <w:rPr>
                <w:rFonts w:cs="Arial"/>
                <w:szCs w:val="18"/>
                <w:lang w:val="sv-SE" w:eastAsia="ja-JP"/>
              </w:rPr>
            </w:pPr>
            <w:r w:rsidRPr="003C4CEC">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B95238D" w14:textId="77777777" w:rsidR="006E70E8" w:rsidRDefault="006E70E8" w:rsidP="00EC2249">
            <w:pPr>
              <w:pStyle w:val="TAC"/>
              <w:rPr>
                <w:rFonts w:cs="Arial"/>
                <w:szCs w:val="18"/>
                <w:lang w:val="sv-SE" w:eastAsia="ja-JP"/>
              </w:rPr>
            </w:pPr>
            <w:r w:rsidRPr="00CF58E3">
              <w:t>2150</w:t>
            </w:r>
          </w:p>
        </w:tc>
        <w:tc>
          <w:tcPr>
            <w:tcW w:w="851" w:type="dxa"/>
            <w:tcBorders>
              <w:top w:val="single" w:sz="4" w:space="0" w:color="auto"/>
              <w:left w:val="single" w:sz="4" w:space="0" w:color="auto"/>
              <w:bottom w:val="single" w:sz="4" w:space="0" w:color="auto"/>
              <w:right w:val="single" w:sz="4" w:space="0" w:color="auto"/>
            </w:tcBorders>
            <w:hideMark/>
          </w:tcPr>
          <w:p w14:paraId="5381B7C1" w14:textId="77777777" w:rsidR="006E70E8" w:rsidRDefault="006E70E8" w:rsidP="00EC2249">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327357BB" w14:textId="77777777" w:rsidR="006E70E8" w:rsidRDefault="006E70E8" w:rsidP="00EC2249">
            <w:pPr>
              <w:pStyle w:val="TAC"/>
              <w:rPr>
                <w:rFonts w:cs="Arial"/>
                <w:szCs w:val="18"/>
                <w:lang w:val="sv-SE" w:eastAsia="ja-JP"/>
              </w:rPr>
            </w:pPr>
            <w:r>
              <w:rPr>
                <w:rFonts w:cs="Arial"/>
                <w:szCs w:val="18"/>
                <w:lang w:eastAsia="zh-CN"/>
              </w:rPr>
              <w:t>N/A</w:t>
            </w:r>
          </w:p>
        </w:tc>
      </w:tr>
      <w:tr w:rsidR="006E70E8" w14:paraId="7E6A3CEE" w14:textId="77777777" w:rsidTr="00EC2249">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36F06F37" w14:textId="77777777" w:rsidR="006E70E8" w:rsidRDefault="006E70E8" w:rsidP="00EC2249">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0E75E02" w14:textId="77777777" w:rsidR="006E70E8" w:rsidRDefault="006E70E8" w:rsidP="00EC2249">
            <w:pPr>
              <w:pStyle w:val="TAC"/>
              <w:rPr>
                <w:rFonts w:cs="Arial"/>
                <w:szCs w:val="18"/>
                <w:lang w:val="sv-SE" w:eastAsia="ja-JP"/>
              </w:rPr>
            </w:pPr>
            <w:r>
              <w:rPr>
                <w:rFonts w:cs="Arial"/>
                <w:szCs w:val="18"/>
                <w:lang w:eastAsia="zh-CN"/>
              </w:rPr>
              <w:t>n66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70E4214" w14:textId="77777777" w:rsidR="006E70E8" w:rsidRDefault="006E70E8" w:rsidP="00EC2249">
            <w:pPr>
              <w:pStyle w:val="TAC"/>
              <w:rPr>
                <w:rFonts w:cs="Arial"/>
                <w:szCs w:val="18"/>
                <w:lang w:val="sv-SE" w:eastAsia="ja-JP"/>
              </w:rPr>
            </w:pPr>
            <w:r>
              <w:rPr>
                <w:rFonts w:cs="Arial"/>
                <w:szCs w:val="18"/>
                <w:lang w:eastAsia="zh-CN"/>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909BA74" w14:textId="77777777" w:rsidR="006E70E8" w:rsidRDefault="006E70E8" w:rsidP="00EC2249">
            <w:pPr>
              <w:pStyle w:val="TAC"/>
              <w:rPr>
                <w:rFonts w:cs="Arial"/>
                <w:szCs w:val="18"/>
                <w:lang w:val="sv-SE" w:eastAsia="ja-JP"/>
              </w:rPr>
            </w:pPr>
            <w:r w:rsidRPr="003C4CEC">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542CF08" w14:textId="77777777" w:rsidR="006E70E8" w:rsidRDefault="006E70E8" w:rsidP="00EC2249">
            <w:pPr>
              <w:pStyle w:val="TAC"/>
              <w:rPr>
                <w:rFonts w:cs="Arial"/>
                <w:szCs w:val="18"/>
                <w:lang w:val="sv-SE" w:eastAsia="ja-JP"/>
              </w:rPr>
            </w:pPr>
            <w:r>
              <w:rPr>
                <w:rFonts w:cs="Arial"/>
                <w:szCs w:val="18"/>
                <w:lang w:eastAsia="zh-CN"/>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F0D260C" w14:textId="77777777" w:rsidR="006E70E8" w:rsidRDefault="006E70E8" w:rsidP="00EC2249">
            <w:pPr>
              <w:pStyle w:val="TAC"/>
              <w:rPr>
                <w:rFonts w:cs="Arial"/>
                <w:szCs w:val="18"/>
                <w:lang w:val="sv-SE" w:eastAsia="ja-JP"/>
              </w:rPr>
            </w:pPr>
            <w:r w:rsidRPr="00CF58E3">
              <w:t>2150</w:t>
            </w:r>
          </w:p>
        </w:tc>
        <w:tc>
          <w:tcPr>
            <w:tcW w:w="851" w:type="dxa"/>
            <w:tcBorders>
              <w:top w:val="single" w:sz="4" w:space="0" w:color="auto"/>
              <w:left w:val="single" w:sz="4" w:space="0" w:color="auto"/>
              <w:bottom w:val="single" w:sz="4" w:space="0" w:color="auto"/>
              <w:right w:val="single" w:sz="4" w:space="0" w:color="auto"/>
            </w:tcBorders>
            <w:hideMark/>
          </w:tcPr>
          <w:p w14:paraId="7679606A" w14:textId="77777777" w:rsidR="006E70E8" w:rsidRDefault="006E70E8" w:rsidP="00EC2249">
            <w:pPr>
              <w:pStyle w:val="TAC"/>
              <w:rPr>
                <w:rFonts w:cs="Arial"/>
                <w:szCs w:val="18"/>
                <w:lang w:val="sv-SE" w:eastAsia="ja-JP"/>
              </w:rPr>
            </w:pPr>
            <w:r>
              <w:rPr>
                <w:rFonts w:cs="Arial"/>
                <w:szCs w:val="18"/>
                <w:lang w:eastAsia="zh-CN"/>
              </w:rPr>
              <w:t>37</w:t>
            </w:r>
          </w:p>
        </w:tc>
        <w:tc>
          <w:tcPr>
            <w:tcW w:w="1295" w:type="dxa"/>
            <w:gridSpan w:val="2"/>
            <w:tcBorders>
              <w:top w:val="single" w:sz="4" w:space="0" w:color="auto"/>
              <w:left w:val="single" w:sz="4" w:space="0" w:color="auto"/>
              <w:bottom w:val="single" w:sz="4" w:space="0" w:color="auto"/>
              <w:right w:val="single" w:sz="4" w:space="0" w:color="auto"/>
            </w:tcBorders>
            <w:hideMark/>
          </w:tcPr>
          <w:p w14:paraId="2974BC58" w14:textId="77777777" w:rsidR="006E70E8" w:rsidRDefault="006E70E8" w:rsidP="00EC2249">
            <w:pPr>
              <w:pStyle w:val="TAC"/>
              <w:rPr>
                <w:rFonts w:cs="Arial"/>
                <w:szCs w:val="18"/>
                <w:lang w:val="sv-SE" w:eastAsia="ja-JP"/>
              </w:rPr>
            </w:pPr>
            <w:r>
              <w:rPr>
                <w:rFonts w:cs="Arial"/>
                <w:szCs w:val="18"/>
                <w:lang w:eastAsia="zh-CN"/>
              </w:rPr>
              <w:t>IMD2</w:t>
            </w:r>
          </w:p>
        </w:tc>
      </w:tr>
      <w:tr w:rsidR="006E70E8" w14:paraId="43EC1AF9" w14:textId="77777777" w:rsidTr="00EC2249">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4CB062CF" w14:textId="77777777" w:rsidR="006E70E8" w:rsidRDefault="006E70E8" w:rsidP="00EC2249">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5CB6BDA" w14:textId="77777777" w:rsidR="006E70E8" w:rsidRDefault="006E70E8" w:rsidP="00EC2249">
            <w:pPr>
              <w:pStyle w:val="TAC"/>
              <w:rPr>
                <w:rFonts w:cs="Arial"/>
                <w:szCs w:val="18"/>
                <w:lang w:val="sv-SE" w:eastAsia="ja-JP"/>
              </w:rPr>
            </w:pPr>
            <w:r w:rsidRPr="00E062F1">
              <w:t>n7</w:t>
            </w:r>
            <w:r>
              <w:rPr>
                <w:lang w:val="sv-SE"/>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7F55D12" w14:textId="77777777" w:rsidR="006E70E8" w:rsidRDefault="006E70E8" w:rsidP="00EC2249">
            <w:pPr>
              <w:pStyle w:val="TAC"/>
              <w:rPr>
                <w:rFonts w:cs="Arial"/>
                <w:szCs w:val="18"/>
                <w:lang w:val="sv-SE" w:eastAsia="ja-JP"/>
              </w:rPr>
            </w:pPr>
            <w:r w:rsidRPr="003C4CEC">
              <w:rPr>
                <w:rFonts w:cs="Arial"/>
                <w:szCs w:val="18"/>
                <w:lang w:eastAsia="zh-CN"/>
              </w:rPr>
              <w:t>3900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B002AF7" w14:textId="77777777" w:rsidR="006E70E8" w:rsidRDefault="006E70E8" w:rsidP="00EC2249">
            <w:pPr>
              <w:pStyle w:val="TAC"/>
              <w:rPr>
                <w:rFonts w:cs="Arial"/>
                <w:szCs w:val="18"/>
                <w:lang w:val="sv-SE" w:eastAsia="ja-JP"/>
              </w:rPr>
            </w:pPr>
            <w:r w:rsidRPr="003C4CEC">
              <w:rPr>
                <w:rFonts w:cs="Arial"/>
                <w:szCs w:val="18"/>
                <w:lang w:eastAsia="zh-CN"/>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07D451D" w14:textId="77777777" w:rsidR="006E70E8" w:rsidRDefault="006E70E8" w:rsidP="00EC2249">
            <w:pPr>
              <w:pStyle w:val="TAC"/>
              <w:rPr>
                <w:rFonts w:cs="Arial"/>
                <w:szCs w:val="18"/>
                <w:lang w:val="sv-SE" w:eastAsia="ja-JP"/>
              </w:rPr>
            </w:pPr>
            <w:r w:rsidRPr="003C4CEC">
              <w:rPr>
                <w:rFonts w:cs="Arial"/>
                <w:szCs w:val="18"/>
                <w:lang w:eastAsia="zh-CN"/>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0D114EB" w14:textId="77777777" w:rsidR="006E70E8" w:rsidRDefault="006E70E8" w:rsidP="00EC2249">
            <w:pPr>
              <w:pStyle w:val="TAC"/>
              <w:rPr>
                <w:rFonts w:cs="Arial"/>
                <w:szCs w:val="18"/>
                <w:lang w:val="sv-SE" w:eastAsia="ja-JP"/>
              </w:rPr>
            </w:pPr>
            <w:r>
              <w:rPr>
                <w:rFonts w:cs="Arial"/>
                <w:szCs w:val="18"/>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1C5BBB" w14:textId="77777777" w:rsidR="006E70E8" w:rsidRDefault="006E70E8" w:rsidP="00EC2249">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AF7EA80" w14:textId="77777777" w:rsidR="006E70E8" w:rsidRDefault="006E70E8" w:rsidP="00EC2249">
            <w:pPr>
              <w:pStyle w:val="TAC"/>
              <w:rPr>
                <w:rFonts w:cs="Arial"/>
                <w:szCs w:val="18"/>
                <w:lang w:val="sv-SE" w:eastAsia="ja-JP"/>
              </w:rPr>
            </w:pPr>
            <w:r>
              <w:rPr>
                <w:rFonts w:cs="Arial"/>
                <w:szCs w:val="18"/>
                <w:lang w:eastAsia="zh-CN"/>
              </w:rPr>
              <w:t>N/A</w:t>
            </w:r>
          </w:p>
        </w:tc>
      </w:tr>
      <w:tr w:rsidR="006E70E8" w14:paraId="13CBAAFA" w14:textId="77777777" w:rsidTr="00EC2249">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53D3A0A4" w14:textId="77777777" w:rsidR="006E70E8" w:rsidRDefault="006E70E8" w:rsidP="00EC2249">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8C699C7" w14:textId="77777777" w:rsidR="006E70E8" w:rsidRDefault="006E70E8" w:rsidP="00EC2249">
            <w:pPr>
              <w:pStyle w:val="TAC"/>
              <w:rPr>
                <w:rFonts w:cs="Arial"/>
                <w:szCs w:val="18"/>
                <w:lang w:val="sv-SE" w:eastAsia="ja-JP"/>
              </w:rPr>
            </w:pPr>
            <w:r w:rsidRPr="00E062F1">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065E34" w14:textId="77777777" w:rsidR="006E70E8" w:rsidRDefault="006E70E8" w:rsidP="00EC2249">
            <w:pPr>
              <w:pStyle w:val="TAC"/>
              <w:rPr>
                <w:rFonts w:cs="Arial"/>
                <w:szCs w:val="18"/>
                <w:lang w:val="sv-SE" w:eastAsia="ja-JP"/>
              </w:rPr>
            </w:pPr>
            <w:r w:rsidRPr="003C4CEC">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58D4EB" w14:textId="77777777" w:rsidR="006E70E8" w:rsidRDefault="006E70E8" w:rsidP="00EC2249">
            <w:pPr>
              <w:pStyle w:val="TAC"/>
              <w:rPr>
                <w:rFonts w:cs="Arial"/>
                <w:szCs w:val="18"/>
                <w:lang w:val="sv-SE" w:eastAsia="ja-JP"/>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ED2819" w14:textId="77777777" w:rsidR="006E70E8" w:rsidRDefault="006E70E8" w:rsidP="00EC2249">
            <w:pPr>
              <w:pStyle w:val="TAC"/>
              <w:rPr>
                <w:rFonts w:cs="Arial"/>
                <w:szCs w:val="18"/>
                <w:lang w:val="sv-SE" w:eastAsia="ja-JP"/>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27E9C6" w14:textId="77777777" w:rsidR="006E70E8" w:rsidRDefault="006E70E8" w:rsidP="00EC2249">
            <w:pPr>
              <w:pStyle w:val="TAC"/>
              <w:rPr>
                <w:rFonts w:cs="Arial"/>
                <w:szCs w:val="18"/>
                <w:lang w:val="sv-SE" w:eastAsia="ja-JP"/>
              </w:rPr>
            </w:pPr>
            <w:r>
              <w:t>215</w:t>
            </w:r>
            <w:r w:rsidRPr="00E062F1">
              <w:t>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402E97" w14:textId="77777777" w:rsidR="006E70E8" w:rsidRDefault="006E70E8" w:rsidP="00EC2249">
            <w:pPr>
              <w:pStyle w:val="TAC"/>
              <w:rPr>
                <w:rFonts w:cs="Arial"/>
                <w:szCs w:val="18"/>
                <w:lang w:val="sv-SE" w:eastAsia="ja-JP"/>
              </w:rPr>
            </w:pPr>
            <w:r w:rsidRPr="00E062F1">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34832A4" w14:textId="77777777" w:rsidR="006E70E8" w:rsidRDefault="006E70E8" w:rsidP="00EC2249">
            <w:pPr>
              <w:pStyle w:val="TAC"/>
              <w:rPr>
                <w:rFonts w:cs="Arial"/>
                <w:szCs w:val="18"/>
                <w:lang w:val="sv-SE" w:eastAsia="ja-JP"/>
              </w:rPr>
            </w:pPr>
            <w:r>
              <w:rPr>
                <w:rFonts w:eastAsia="Malgun Gothic" w:cs="Arial"/>
                <w:kern w:val="2"/>
                <w:lang w:eastAsia="ko-KR"/>
              </w:rPr>
              <w:t>N/A</w:t>
            </w:r>
          </w:p>
        </w:tc>
      </w:tr>
      <w:tr w:rsidR="006E70E8" w14:paraId="2E6223E0" w14:textId="77777777" w:rsidTr="00EC2249">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076AF3CB" w14:textId="77777777" w:rsidR="006E70E8" w:rsidRDefault="006E70E8" w:rsidP="00EC2249">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D17645A" w14:textId="77777777" w:rsidR="006E70E8" w:rsidRDefault="006E70E8" w:rsidP="00EC2249">
            <w:pPr>
              <w:pStyle w:val="TAC"/>
              <w:rPr>
                <w:rFonts w:cs="Arial"/>
                <w:szCs w:val="18"/>
                <w:lang w:val="sv-SE" w:eastAsia="ja-JP"/>
              </w:rPr>
            </w:pPr>
            <w:r>
              <w:rPr>
                <w:rFonts w:cs="Arial"/>
                <w:szCs w:val="18"/>
                <w:lang w:eastAsia="zh-CN"/>
              </w:rPr>
              <w:t>n66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718D9C" w14:textId="77777777" w:rsidR="006E70E8" w:rsidRDefault="006E70E8" w:rsidP="00EC2249">
            <w:pPr>
              <w:pStyle w:val="TAC"/>
              <w:rPr>
                <w:rFonts w:cs="Arial"/>
                <w:szCs w:val="18"/>
                <w:lang w:val="sv-SE" w:eastAsia="ja-JP"/>
              </w:rPr>
            </w:pPr>
            <w:r>
              <w:rPr>
                <w:lang w:val="sv-SE"/>
              </w:rPr>
              <w:t>N/A</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528D5D" w14:textId="77777777" w:rsidR="006E70E8" w:rsidRDefault="006E70E8" w:rsidP="00EC2249">
            <w:pPr>
              <w:pStyle w:val="TAC"/>
              <w:rPr>
                <w:rFonts w:cs="Arial"/>
                <w:szCs w:val="18"/>
                <w:lang w:val="sv-SE" w:eastAsia="ja-JP"/>
              </w:rPr>
            </w:pPr>
            <w:r w:rsidRPr="003C4CEC">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05EDA6" w14:textId="77777777" w:rsidR="006E70E8" w:rsidRDefault="006E70E8" w:rsidP="00EC2249">
            <w:pPr>
              <w:pStyle w:val="TAC"/>
              <w:rPr>
                <w:rFonts w:cs="Arial"/>
                <w:szCs w:val="18"/>
                <w:lang w:val="sv-SE" w:eastAsia="ja-JP"/>
              </w:rPr>
            </w:pPr>
            <w:r>
              <w:rPr>
                <w:rFonts w:cs="Arial"/>
                <w:szCs w:val="18"/>
                <w:lang w:eastAsia="zh-CN"/>
              </w:rPr>
              <w:t>N/A</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7AAA01" w14:textId="77777777" w:rsidR="006E70E8" w:rsidRDefault="006E70E8" w:rsidP="00EC2249">
            <w:pPr>
              <w:pStyle w:val="TAC"/>
              <w:rPr>
                <w:rFonts w:cs="Arial"/>
                <w:szCs w:val="18"/>
                <w:lang w:val="sv-SE" w:eastAsia="ja-JP"/>
              </w:rPr>
            </w:pPr>
            <w:r>
              <w:rPr>
                <w:lang w:val="sv-SE"/>
              </w:rPr>
              <w:t>2170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CD8EB1D" w14:textId="77777777" w:rsidR="006E70E8" w:rsidRDefault="006E70E8" w:rsidP="00EC2249">
            <w:pPr>
              <w:pStyle w:val="TAC"/>
              <w:rPr>
                <w:rFonts w:cs="Arial"/>
                <w:szCs w:val="18"/>
                <w:lang w:val="sv-SE" w:eastAsia="ja-JP"/>
              </w:rPr>
            </w:pPr>
            <w:r>
              <w:rPr>
                <w:rFonts w:cs="Arial"/>
                <w:szCs w:val="18"/>
                <w:lang w:eastAsia="zh-CN"/>
              </w:rPr>
              <w:t>20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8C09007" w14:textId="77777777" w:rsidR="006E70E8" w:rsidRDefault="006E70E8" w:rsidP="00EC2249">
            <w:pPr>
              <w:pStyle w:val="TAC"/>
              <w:rPr>
                <w:rFonts w:cs="Arial"/>
                <w:szCs w:val="18"/>
                <w:lang w:val="sv-SE" w:eastAsia="ja-JP"/>
              </w:rPr>
            </w:pPr>
            <w:r>
              <w:rPr>
                <w:rFonts w:cs="Arial"/>
                <w:szCs w:val="18"/>
                <w:lang w:eastAsia="zh-CN"/>
              </w:rPr>
              <w:t>IMD5</w:t>
            </w:r>
          </w:p>
        </w:tc>
      </w:tr>
      <w:tr w:rsidR="006E70E8" w14:paraId="598D9D08" w14:textId="77777777" w:rsidTr="00EC2249">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06071F39" w14:textId="77777777" w:rsidR="006E70E8" w:rsidRDefault="006E70E8" w:rsidP="00EC2249">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A456ED3" w14:textId="77777777" w:rsidR="006E70E8" w:rsidRDefault="006E70E8" w:rsidP="00EC2249">
            <w:pPr>
              <w:pStyle w:val="TAC"/>
              <w:rPr>
                <w:rFonts w:cs="Arial"/>
                <w:szCs w:val="18"/>
                <w:lang w:val="sv-SE" w:eastAsia="ja-JP"/>
              </w:rPr>
            </w:pPr>
            <w:r>
              <w:rPr>
                <w:rFonts w:cs="Arial"/>
                <w:szCs w:val="18"/>
                <w:lang w:eastAsia="zh-CN"/>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B9796F" w14:textId="77777777" w:rsidR="006E70E8" w:rsidRDefault="006E70E8" w:rsidP="00EC2249">
            <w:pPr>
              <w:pStyle w:val="TAC"/>
              <w:rPr>
                <w:rFonts w:cs="Arial"/>
                <w:szCs w:val="18"/>
                <w:lang w:val="sv-SE" w:eastAsia="ja-JP"/>
              </w:rPr>
            </w:pPr>
            <w:r w:rsidRPr="003C4CEC">
              <w:rPr>
                <w:rFonts w:cs="Arial"/>
                <w:szCs w:val="18"/>
                <w:lang w:eastAsia="zh-CN"/>
              </w:rPr>
              <w:t>3710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745690" w14:textId="77777777" w:rsidR="006E70E8" w:rsidRDefault="006E70E8" w:rsidP="00EC2249">
            <w:pPr>
              <w:pStyle w:val="TAC"/>
              <w:rPr>
                <w:rFonts w:cs="Arial"/>
                <w:szCs w:val="18"/>
                <w:lang w:val="sv-SE" w:eastAsia="ja-JP"/>
              </w:rPr>
            </w:pPr>
            <w:r w:rsidRPr="003C4CEC">
              <w:rPr>
                <w:rFonts w:cs="Arial"/>
                <w:szCs w:val="18"/>
                <w:lang w:eastAsia="zh-CN"/>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29B7D7" w14:textId="77777777" w:rsidR="006E70E8" w:rsidRDefault="006E70E8" w:rsidP="00EC2249">
            <w:pPr>
              <w:pStyle w:val="TAC"/>
              <w:rPr>
                <w:rFonts w:cs="Arial"/>
                <w:szCs w:val="18"/>
                <w:lang w:val="sv-SE" w:eastAsia="ja-JP"/>
              </w:rPr>
            </w:pPr>
            <w:r w:rsidRPr="003C4CEC">
              <w:rPr>
                <w:rFonts w:cs="Arial"/>
                <w:szCs w:val="18"/>
                <w:lang w:eastAsia="zh-CN"/>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7E91AB" w14:textId="77777777" w:rsidR="006E70E8" w:rsidRDefault="006E70E8" w:rsidP="00EC2249">
            <w:pPr>
              <w:pStyle w:val="TAC"/>
              <w:rPr>
                <w:rFonts w:cs="Arial"/>
                <w:szCs w:val="18"/>
                <w:lang w:val="sv-SE" w:eastAsia="ja-JP"/>
              </w:rPr>
            </w:pPr>
            <w:r>
              <w:rPr>
                <w:rFonts w:cs="Arial"/>
                <w:szCs w:val="18"/>
                <w:lang w:eastAsia="zh-CN"/>
              </w:rPr>
              <w:t>3710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DA70996" w14:textId="77777777" w:rsidR="006E70E8" w:rsidRDefault="006E70E8" w:rsidP="00EC2249">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C27AFBC" w14:textId="77777777" w:rsidR="006E70E8" w:rsidRDefault="006E70E8" w:rsidP="00EC2249">
            <w:pPr>
              <w:pStyle w:val="TAC"/>
              <w:rPr>
                <w:rFonts w:cs="Arial"/>
                <w:szCs w:val="18"/>
                <w:lang w:val="sv-SE" w:eastAsia="ja-JP"/>
              </w:rPr>
            </w:pPr>
            <w:r>
              <w:rPr>
                <w:rFonts w:cs="Arial"/>
                <w:szCs w:val="18"/>
              </w:rPr>
              <w:t>N/A</w:t>
            </w:r>
          </w:p>
        </w:tc>
      </w:tr>
      <w:tr w:rsidR="006E70E8" w:rsidRPr="00EF5447" w14:paraId="69B5BA6D" w14:textId="77777777" w:rsidTr="00EC2249">
        <w:trPr>
          <w:trHeight w:val="54"/>
          <w:jc w:val="center"/>
        </w:trPr>
        <w:tc>
          <w:tcPr>
            <w:tcW w:w="9756" w:type="dxa"/>
            <w:gridSpan w:val="10"/>
            <w:tcBorders>
              <w:top w:val="single" w:sz="4" w:space="0" w:color="auto"/>
              <w:bottom w:val="single" w:sz="4" w:space="0" w:color="auto"/>
            </w:tcBorders>
            <w:shd w:val="clear" w:color="auto" w:fill="FFFFFF" w:themeFill="background1"/>
          </w:tcPr>
          <w:p w14:paraId="28CE1EAA" w14:textId="77777777" w:rsidR="006E70E8" w:rsidRDefault="006E70E8" w:rsidP="00EC2249">
            <w:pPr>
              <w:pStyle w:val="TAN"/>
              <w:rPr>
                <w:lang w:eastAsia="ja-JP"/>
              </w:rPr>
            </w:pPr>
            <w:r w:rsidRPr="0057013A">
              <w:t xml:space="preserve">NOTE </w:t>
            </w:r>
            <w:r>
              <w:t>1</w:t>
            </w:r>
            <w:r w:rsidRPr="0057013A">
              <w:t>:</w:t>
            </w:r>
            <w:r w:rsidRPr="0057013A">
              <w:tab/>
              <w:t>This band is subject to IMD5 also which MSD is not specified</w:t>
            </w:r>
            <w:r w:rsidRPr="0057013A">
              <w:rPr>
                <w:lang w:eastAsia="ja-JP"/>
              </w:rPr>
              <w:t>.</w:t>
            </w:r>
          </w:p>
          <w:p w14:paraId="067B22AC" w14:textId="77777777" w:rsidR="006E70E8" w:rsidRDefault="006E70E8" w:rsidP="00EC2249">
            <w:pPr>
              <w:pStyle w:val="TAN"/>
            </w:pPr>
            <w:r>
              <w:rPr>
                <w:lang w:eastAsia="ja-JP"/>
              </w:rPr>
              <w:t xml:space="preserve">NOTE </w:t>
            </w:r>
            <w:r>
              <w:t>2</w:t>
            </w:r>
            <w:r>
              <w:rPr>
                <w:lang w:eastAsia="ja-JP"/>
              </w:rPr>
              <w:t>:</w:t>
            </w:r>
            <w:r w:rsidRPr="0057013A">
              <w:t xml:space="preserve"> </w:t>
            </w:r>
            <w:r w:rsidRPr="0057013A">
              <w:tab/>
            </w:r>
            <w:r w:rsidRPr="00A97CF3">
              <w:rPr>
                <w:szCs w:val="18"/>
                <w:lang w:eastAsia="ja-JP"/>
              </w:rPr>
              <w:t xml:space="preserve">For a UE which supports this band combination only when the Band n77 frequency range restriction defined in NOTE 12 of Table 5.2-1 from TS 38.101-1 applies, the MSD test point(s) cannot be verified for the band combination and the test point(s) can be </w:t>
            </w:r>
            <w:proofErr w:type="spellStart"/>
            <w:r w:rsidRPr="00A97CF3">
              <w:rPr>
                <w:szCs w:val="18"/>
                <w:lang w:eastAsia="ja-JP"/>
              </w:rPr>
              <w:t>skipped.</w:t>
            </w:r>
            <w:r w:rsidRPr="00E33227">
              <w:rPr>
                <w:rFonts w:eastAsia="游明朝" w:cs="Arial"/>
                <w:szCs w:val="18"/>
              </w:rPr>
              <w:t>NOTE</w:t>
            </w:r>
            <w:proofErr w:type="spellEnd"/>
            <w:r w:rsidRPr="00E33227">
              <w:rPr>
                <w:rFonts w:eastAsia="游明朝" w:cs="Arial"/>
                <w:szCs w:val="18"/>
              </w:rPr>
              <w:t xml:space="preserve"> </w:t>
            </w:r>
            <w:r>
              <w:rPr>
                <w:rFonts w:eastAsia="游明朝" w:cs="Arial"/>
                <w:szCs w:val="18"/>
              </w:rPr>
              <w:t>3</w:t>
            </w:r>
            <w:r w:rsidRPr="00E33227">
              <w:rPr>
                <w:rFonts w:eastAsia="游明朝" w:cs="Arial"/>
                <w:szCs w:val="18"/>
              </w:rPr>
              <w:t>:</w:t>
            </w:r>
            <w:r w:rsidRPr="00E33227">
              <w:rPr>
                <w:rFonts w:eastAsia="游明朝" w:cs="Arial"/>
                <w:szCs w:val="18"/>
              </w:rPr>
              <w:tab/>
              <w:t>This UE channel bandwidth is optional in this release of the specification</w:t>
            </w:r>
          </w:p>
          <w:p w14:paraId="3CEDDBD4" w14:textId="77777777" w:rsidR="006E70E8" w:rsidRDefault="006E70E8" w:rsidP="00EC2249">
            <w:pPr>
              <w:pStyle w:val="TAN"/>
              <w:rPr>
                <w:szCs w:val="18"/>
                <w:lang w:eastAsia="ja-JP"/>
              </w:rPr>
            </w:pPr>
            <w:r w:rsidRPr="002A4387">
              <w:rPr>
                <w:rFonts w:cs="Arial"/>
                <w:szCs w:val="18"/>
              </w:rPr>
              <w:t xml:space="preserve">NOTE </w:t>
            </w:r>
            <w:r>
              <w:rPr>
                <w:rFonts w:cs="Arial"/>
                <w:szCs w:val="18"/>
              </w:rPr>
              <w:t>4</w:t>
            </w:r>
            <w:r w:rsidRPr="002A4387">
              <w:rPr>
                <w:rFonts w:cs="Arial"/>
                <w:szCs w:val="18"/>
              </w:rPr>
              <w:t>:</w:t>
            </w:r>
            <w:r w:rsidRPr="002A4387">
              <w:rPr>
                <w:rFonts w:cs="Arial"/>
                <w:szCs w:val="18"/>
              </w:rPr>
              <w:tab/>
            </w:r>
            <w:r>
              <w:rPr>
                <w:rFonts w:cs="Arial" w:hint="eastAsia"/>
                <w:szCs w:val="18"/>
                <w:lang w:val="en-US" w:eastAsia="zh-CN"/>
              </w:rPr>
              <w:t>Void</w:t>
            </w:r>
          </w:p>
          <w:p w14:paraId="0C172877" w14:textId="77777777" w:rsidR="006E70E8" w:rsidRDefault="006E70E8" w:rsidP="00EC2249">
            <w:pPr>
              <w:pStyle w:val="TAN"/>
            </w:pPr>
            <w:r w:rsidRPr="00B90A6B">
              <w:t xml:space="preserve">NOTE </w:t>
            </w:r>
            <w:r>
              <w:t>5</w:t>
            </w:r>
            <w:r w:rsidRPr="00B90A6B">
              <w:t>:</w:t>
            </w:r>
            <w:r w:rsidRPr="00B90A6B">
              <w:tab/>
              <w:t>This band is subject to IMD4 also which MSD is not specified</w:t>
            </w:r>
            <w:r w:rsidRPr="00954A37">
              <w:t>.</w:t>
            </w:r>
          </w:p>
          <w:p w14:paraId="6F78058A" w14:textId="77777777" w:rsidR="006E70E8" w:rsidRDefault="006E70E8" w:rsidP="00EC2249">
            <w:pPr>
              <w:pStyle w:val="TAN"/>
              <w:rPr>
                <w:lang w:eastAsia="ko-KR"/>
              </w:rPr>
            </w:pPr>
            <w:r>
              <w:rPr>
                <w:lang w:eastAsia="ko-KR"/>
              </w:rPr>
              <w:t>NOTE 6:</w:t>
            </w:r>
            <w:r>
              <w:rPr>
                <w:lang w:eastAsia="ko-KR"/>
              </w:rPr>
              <w:tab/>
              <w:t>E-UTRA carrier shall be set to min(+23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min(+23 dBm, </w:t>
            </w:r>
            <w:proofErr w:type="spellStart"/>
            <w:r>
              <w:rPr>
                <w:lang w:eastAsia="ko-KR"/>
              </w:rPr>
              <w:t>P</w:t>
            </w:r>
            <w:r>
              <w:rPr>
                <w:vertAlign w:val="subscript"/>
                <w:lang w:eastAsia="ko-KR"/>
              </w:rPr>
              <w:t>CMAX_L,f,c,NR</w:t>
            </w:r>
            <w:proofErr w:type="spellEnd"/>
            <w:r>
              <w:rPr>
                <w:lang w:eastAsia="ko-KR"/>
              </w:rPr>
              <w:t>) as defined in clause 6.2B.4.1.3.</w:t>
            </w:r>
          </w:p>
          <w:p w14:paraId="6A7974B1" w14:textId="77777777" w:rsidR="006E70E8" w:rsidRDefault="006E70E8" w:rsidP="00EC2249">
            <w:pPr>
              <w:pStyle w:val="TAN"/>
              <w:rPr>
                <w:lang w:eastAsia="ja-JP"/>
              </w:rPr>
            </w:pPr>
            <w:r w:rsidRPr="00B90A6B">
              <w:t xml:space="preserve">NOTE </w:t>
            </w:r>
            <w:r>
              <w:t>7</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4400 - 4900 MHz for both the </w:t>
            </w:r>
            <w:r w:rsidRPr="005B27AD">
              <w:rPr>
                <w:lang w:eastAsia="ja-JP"/>
              </w:rPr>
              <w:t>UL</w:t>
            </w:r>
            <w:r>
              <w:rPr>
                <w:lang w:eastAsia="ja-JP"/>
              </w:rPr>
              <w:t xml:space="preserve"> and the DL</w:t>
            </w:r>
            <w:r w:rsidRPr="005B27AD">
              <w:rPr>
                <w:lang w:eastAsia="ja-JP"/>
              </w:rPr>
              <w:t>.</w:t>
            </w:r>
          </w:p>
          <w:p w14:paraId="507EAA5A" w14:textId="77777777" w:rsidR="006E70E8" w:rsidRDefault="006E70E8" w:rsidP="00EC2249">
            <w:pPr>
              <w:pStyle w:val="TAN"/>
              <w:rPr>
                <w:lang w:eastAsia="ja-JP"/>
              </w:rPr>
            </w:pPr>
            <w:r w:rsidRPr="00B90A6B">
              <w:t xml:space="preserve">NOTE </w:t>
            </w:r>
            <w:r>
              <w:t>8</w:t>
            </w:r>
            <w:r w:rsidRPr="00B90A6B">
              <w:t>:</w:t>
            </w:r>
            <w:r w:rsidRPr="00B90A6B">
              <w:tab/>
            </w:r>
            <w:r>
              <w:rPr>
                <w:lang w:eastAsia="ja-JP"/>
              </w:rPr>
              <w:t>The frequency range in band 1</w:t>
            </w:r>
            <w:r w:rsidRPr="005B27AD">
              <w:rPr>
                <w:lang w:eastAsia="ja-JP"/>
              </w:rPr>
              <w:t xml:space="preserve"> is restricted for this band combination to </w:t>
            </w:r>
            <w:r w:rsidRPr="00AF06E4">
              <w:rPr>
                <w:lang w:eastAsia="ja-JP"/>
              </w:rPr>
              <w:t>1940</w:t>
            </w:r>
            <w:r>
              <w:rPr>
                <w:lang w:eastAsia="ja-JP"/>
              </w:rPr>
              <w:t xml:space="preserve"> </w:t>
            </w:r>
            <w:r w:rsidRPr="00AF06E4">
              <w:rPr>
                <w:lang w:eastAsia="ja-JP"/>
              </w:rPr>
              <w:t>-</w:t>
            </w:r>
            <w:r>
              <w:rPr>
                <w:lang w:eastAsia="ja-JP"/>
              </w:rPr>
              <w:t xml:space="preserve"> </w:t>
            </w:r>
            <w:r w:rsidRPr="00AF06E4">
              <w:rPr>
                <w:lang w:eastAsia="ja-JP"/>
              </w:rPr>
              <w:t>1960</w:t>
            </w:r>
            <w:r>
              <w:rPr>
                <w:lang w:eastAsia="ja-JP"/>
              </w:rPr>
              <w:t xml:space="preserve"> MHz for the UL and </w:t>
            </w:r>
            <w:r w:rsidRPr="00AF06E4">
              <w:rPr>
                <w:lang w:eastAsia="ja-JP"/>
              </w:rPr>
              <w:t>2130</w:t>
            </w:r>
            <w:r>
              <w:rPr>
                <w:lang w:eastAsia="ja-JP"/>
              </w:rPr>
              <w:t xml:space="preserve"> </w:t>
            </w:r>
            <w:r w:rsidRPr="00AF06E4">
              <w:rPr>
                <w:lang w:eastAsia="ja-JP"/>
              </w:rPr>
              <w:t>-</w:t>
            </w:r>
            <w:r>
              <w:rPr>
                <w:lang w:eastAsia="ja-JP"/>
              </w:rPr>
              <w:t xml:space="preserve"> </w:t>
            </w:r>
            <w:r w:rsidRPr="00AF06E4">
              <w:rPr>
                <w:lang w:eastAsia="ja-JP"/>
              </w:rPr>
              <w:t>2150</w:t>
            </w:r>
            <w:r>
              <w:rPr>
                <w:lang w:eastAsia="ja-JP"/>
              </w:rPr>
              <w:t xml:space="preserve"> MHz for the DL</w:t>
            </w:r>
            <w:r w:rsidRPr="005B27AD">
              <w:rPr>
                <w:lang w:eastAsia="ja-JP"/>
              </w:rPr>
              <w:t>.</w:t>
            </w:r>
          </w:p>
          <w:p w14:paraId="265A28CC" w14:textId="77777777" w:rsidR="006E70E8" w:rsidRDefault="006E70E8" w:rsidP="00EC2249">
            <w:pPr>
              <w:pStyle w:val="TAN"/>
              <w:rPr>
                <w:lang w:eastAsia="ja-JP"/>
              </w:rPr>
            </w:pPr>
            <w:r w:rsidRPr="00F964E5">
              <w:t xml:space="preserve">NOTE </w:t>
            </w:r>
            <w:r>
              <w:t>9</w:t>
            </w:r>
            <w:r w:rsidRPr="00F964E5">
              <w:t>:</w:t>
            </w:r>
            <w:r w:rsidRPr="00F964E5">
              <w:tab/>
            </w:r>
            <w:r w:rsidRPr="00F964E5">
              <w:rPr>
                <w:lang w:eastAsia="ja-JP"/>
              </w:rPr>
              <w:t>The frequency range in band n79 is restricted for this band combination to 4500 - 5000 MHz for both the UL and the DL</w:t>
            </w:r>
          </w:p>
          <w:p w14:paraId="6BDBD560" w14:textId="77777777" w:rsidR="006E70E8" w:rsidRDefault="006E70E8" w:rsidP="00EC2249">
            <w:pPr>
              <w:pStyle w:val="TAN"/>
              <w:rPr>
                <w:lang w:eastAsia="ja-JP"/>
              </w:rPr>
            </w:pPr>
            <w:r w:rsidRPr="00B90A6B">
              <w:t xml:space="preserve">NOTE </w:t>
            </w:r>
            <w:r>
              <w:t>10</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4500 - 4600 MHz for both the </w:t>
            </w:r>
            <w:r w:rsidRPr="005B27AD">
              <w:rPr>
                <w:lang w:eastAsia="ja-JP"/>
              </w:rPr>
              <w:t>UL</w:t>
            </w:r>
            <w:r>
              <w:rPr>
                <w:lang w:eastAsia="ja-JP"/>
              </w:rPr>
              <w:t xml:space="preserve"> and the DL</w:t>
            </w:r>
          </w:p>
          <w:p w14:paraId="6B95B7B6" w14:textId="77777777" w:rsidR="006E70E8" w:rsidRPr="00EF5447" w:rsidRDefault="006E70E8" w:rsidP="00EC2249">
            <w:pPr>
              <w:pStyle w:val="TAN"/>
            </w:pPr>
            <w:r w:rsidRPr="00B90A6B">
              <w:t xml:space="preserve">NOTE </w:t>
            </w:r>
            <w:r>
              <w:t>11</w:t>
            </w:r>
            <w:r w:rsidRPr="00B90A6B">
              <w:t>:</w:t>
            </w:r>
            <w:r w:rsidRPr="00B90A6B">
              <w:tab/>
              <w:t>This band is subject to IMD</w:t>
            </w:r>
            <w:r>
              <w:t>3</w:t>
            </w:r>
            <w:r w:rsidRPr="00B90A6B">
              <w:t xml:space="preserve"> also which MSD is not specified</w:t>
            </w:r>
          </w:p>
        </w:tc>
      </w:tr>
    </w:tbl>
    <w:p w14:paraId="7BBDC46E" w14:textId="77777777" w:rsidR="006E70E8" w:rsidRDefault="006E70E8" w:rsidP="006E70E8"/>
    <w:p w14:paraId="3A25B230" w14:textId="77777777" w:rsidR="006E70E8" w:rsidRPr="00EF5447" w:rsidRDefault="006E70E8" w:rsidP="006E70E8"/>
    <w:p w14:paraId="0BC7CBAF" w14:textId="77777777" w:rsidR="006E70E8" w:rsidRDefault="006E70E8">
      <w:pPr>
        <w:rPr>
          <w:noProof/>
        </w:rPr>
      </w:pPr>
    </w:p>
    <w:sectPr w:rsidR="006E70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37A06" w14:textId="77777777" w:rsidR="000B5626" w:rsidRDefault="000B5626">
      <w:r>
        <w:separator/>
      </w:r>
    </w:p>
  </w:endnote>
  <w:endnote w:type="continuationSeparator" w:id="0">
    <w:p w14:paraId="12CD7BF6" w14:textId="77777777" w:rsidR="000B5626" w:rsidRDefault="000B5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E4DB4" w14:textId="77777777" w:rsidR="000B5626" w:rsidRDefault="000B5626">
      <w:r>
        <w:separator/>
      </w:r>
    </w:p>
  </w:footnote>
  <w:footnote w:type="continuationSeparator" w:id="0">
    <w:p w14:paraId="667DBDCE" w14:textId="77777777" w:rsidR="000B5626" w:rsidRDefault="000B56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9596526"/>
    <w:multiLevelType w:val="hybridMultilevel"/>
    <w:tmpl w:val="EB48CC84"/>
    <w:lvl w:ilvl="0" w:tplc="0409000F">
      <w:start w:val="1"/>
      <w:numFmt w:val="decimal"/>
      <w:lvlText w:val="%1."/>
      <w:lvlJc w:val="left"/>
      <w:pPr>
        <w:ind w:left="540" w:hanging="440"/>
      </w:pPr>
    </w:lvl>
    <w:lvl w:ilvl="1" w:tplc="04090001">
      <w:start w:val="1"/>
      <w:numFmt w:val="bullet"/>
      <w:lvlText w:val=""/>
      <w:lvlJc w:val="left"/>
      <w:pPr>
        <w:ind w:left="980" w:hanging="440"/>
      </w:pPr>
      <w:rPr>
        <w:rFonts w:ascii="Wingdings" w:hAnsi="Wingdings" w:hint="default"/>
      </w:r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55515532"/>
    <w:multiLevelType w:val="hybridMultilevel"/>
    <w:tmpl w:val="F488913A"/>
    <w:lvl w:ilvl="0" w:tplc="BEAA267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16531255">
    <w:abstractNumId w:val="6"/>
  </w:num>
  <w:num w:numId="2" w16cid:durableId="1907642330">
    <w:abstractNumId w:val="7"/>
  </w:num>
  <w:num w:numId="3" w16cid:durableId="642588558">
    <w:abstractNumId w:val="22"/>
  </w:num>
  <w:num w:numId="4" w16cid:durableId="1261644967">
    <w:abstractNumId w:val="2"/>
  </w:num>
  <w:num w:numId="5" w16cid:durableId="1218663527">
    <w:abstractNumId w:val="14"/>
  </w:num>
  <w:num w:numId="6" w16cid:durableId="871113001">
    <w:abstractNumId w:val="10"/>
  </w:num>
  <w:num w:numId="7" w16cid:durableId="1355955659">
    <w:abstractNumId w:val="21"/>
  </w:num>
  <w:num w:numId="8" w16cid:durableId="1161310304">
    <w:abstractNumId w:val="23"/>
  </w:num>
  <w:num w:numId="9" w16cid:durableId="60831544">
    <w:abstractNumId w:val="24"/>
  </w:num>
  <w:num w:numId="10" w16cid:durableId="364142698">
    <w:abstractNumId w:val="8"/>
  </w:num>
  <w:num w:numId="11" w16cid:durableId="385027123">
    <w:abstractNumId w:val="3"/>
  </w:num>
  <w:num w:numId="12" w16cid:durableId="1035736420">
    <w:abstractNumId w:val="11"/>
  </w:num>
  <w:num w:numId="13" w16cid:durableId="1327592408">
    <w:abstractNumId w:val="12"/>
  </w:num>
  <w:num w:numId="14" w16cid:durableId="2102606656">
    <w:abstractNumId w:val="9"/>
  </w:num>
  <w:num w:numId="15" w16cid:durableId="1088690830">
    <w:abstractNumId w:val="18"/>
  </w:num>
  <w:num w:numId="16" w16cid:durableId="1940214188">
    <w:abstractNumId w:val="0"/>
  </w:num>
  <w:num w:numId="17" w16cid:durableId="2119983728">
    <w:abstractNumId w:val="20"/>
  </w:num>
  <w:num w:numId="18" w16cid:durableId="756294699">
    <w:abstractNumId w:val="4"/>
  </w:num>
  <w:num w:numId="19" w16cid:durableId="1241674554">
    <w:abstractNumId w:val="1"/>
  </w:num>
  <w:num w:numId="20" w16cid:durableId="974332100">
    <w:abstractNumId w:val="19"/>
  </w:num>
  <w:num w:numId="21" w16cid:durableId="621617436">
    <w:abstractNumId w:val="15"/>
  </w:num>
  <w:num w:numId="22" w16cid:durableId="1625427171">
    <w:abstractNumId w:val="13"/>
    <w:lvlOverride w:ilvl="0">
      <w:startOverride w:val="1"/>
    </w:lvlOverride>
  </w:num>
  <w:num w:numId="23" w16cid:durableId="3350948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17674204">
    <w:abstractNumId w:val="5"/>
  </w:num>
  <w:num w:numId="25" w16cid:durableId="1112818711">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AF"/>
    <w:rsid w:val="0001408D"/>
    <w:rsid w:val="00022E4A"/>
    <w:rsid w:val="000819C7"/>
    <w:rsid w:val="000A6394"/>
    <w:rsid w:val="000B5626"/>
    <w:rsid w:val="000B7FED"/>
    <w:rsid w:val="000C038A"/>
    <w:rsid w:val="000C6598"/>
    <w:rsid w:val="000D1FBE"/>
    <w:rsid w:val="000D44B3"/>
    <w:rsid w:val="001313EB"/>
    <w:rsid w:val="00145D43"/>
    <w:rsid w:val="00170EDC"/>
    <w:rsid w:val="001722B8"/>
    <w:rsid w:val="00192C46"/>
    <w:rsid w:val="001A08B3"/>
    <w:rsid w:val="001A7B60"/>
    <w:rsid w:val="001B52F0"/>
    <w:rsid w:val="001B7A65"/>
    <w:rsid w:val="001E41F3"/>
    <w:rsid w:val="001E6526"/>
    <w:rsid w:val="00224D7B"/>
    <w:rsid w:val="00231894"/>
    <w:rsid w:val="0026003C"/>
    <w:rsid w:val="0026004D"/>
    <w:rsid w:val="002637F3"/>
    <w:rsid w:val="002640DD"/>
    <w:rsid w:val="00275D12"/>
    <w:rsid w:val="00284FEB"/>
    <w:rsid w:val="002860C4"/>
    <w:rsid w:val="002B5741"/>
    <w:rsid w:val="002C1BFE"/>
    <w:rsid w:val="002E2D4A"/>
    <w:rsid w:val="002E472E"/>
    <w:rsid w:val="002E7B11"/>
    <w:rsid w:val="00305409"/>
    <w:rsid w:val="003437E8"/>
    <w:rsid w:val="003609EF"/>
    <w:rsid w:val="0036231A"/>
    <w:rsid w:val="00374DD4"/>
    <w:rsid w:val="003A22B7"/>
    <w:rsid w:val="003A363D"/>
    <w:rsid w:val="003E1A36"/>
    <w:rsid w:val="00410371"/>
    <w:rsid w:val="00423DDF"/>
    <w:rsid w:val="004242F1"/>
    <w:rsid w:val="004B75B7"/>
    <w:rsid w:val="004C60DE"/>
    <w:rsid w:val="004D26DF"/>
    <w:rsid w:val="004E0B96"/>
    <w:rsid w:val="004E311D"/>
    <w:rsid w:val="005041B9"/>
    <w:rsid w:val="005141D9"/>
    <w:rsid w:val="0051580D"/>
    <w:rsid w:val="00520132"/>
    <w:rsid w:val="00521674"/>
    <w:rsid w:val="00522D3B"/>
    <w:rsid w:val="00547111"/>
    <w:rsid w:val="00592D74"/>
    <w:rsid w:val="005D795F"/>
    <w:rsid w:val="005E2C44"/>
    <w:rsid w:val="00621188"/>
    <w:rsid w:val="006257ED"/>
    <w:rsid w:val="00653DE4"/>
    <w:rsid w:val="00655C21"/>
    <w:rsid w:val="00665C47"/>
    <w:rsid w:val="00695808"/>
    <w:rsid w:val="006B1528"/>
    <w:rsid w:val="006B46FB"/>
    <w:rsid w:val="006E21FB"/>
    <w:rsid w:val="006E70E8"/>
    <w:rsid w:val="00715440"/>
    <w:rsid w:val="00792342"/>
    <w:rsid w:val="007977A8"/>
    <w:rsid w:val="007B24EE"/>
    <w:rsid w:val="007B512A"/>
    <w:rsid w:val="007C2097"/>
    <w:rsid w:val="007D00B7"/>
    <w:rsid w:val="007D6A07"/>
    <w:rsid w:val="007F3B20"/>
    <w:rsid w:val="007F7259"/>
    <w:rsid w:val="007F7657"/>
    <w:rsid w:val="0080159E"/>
    <w:rsid w:val="008040A8"/>
    <w:rsid w:val="00806ECE"/>
    <w:rsid w:val="008279FA"/>
    <w:rsid w:val="008318E9"/>
    <w:rsid w:val="00836995"/>
    <w:rsid w:val="0084163A"/>
    <w:rsid w:val="008626E7"/>
    <w:rsid w:val="00870EE7"/>
    <w:rsid w:val="008775A3"/>
    <w:rsid w:val="008863B9"/>
    <w:rsid w:val="008A45A6"/>
    <w:rsid w:val="008D0DD6"/>
    <w:rsid w:val="008D3CCC"/>
    <w:rsid w:val="008E5C42"/>
    <w:rsid w:val="008F3789"/>
    <w:rsid w:val="008F686C"/>
    <w:rsid w:val="009005A0"/>
    <w:rsid w:val="009148DE"/>
    <w:rsid w:val="00941E30"/>
    <w:rsid w:val="009777D9"/>
    <w:rsid w:val="00991B88"/>
    <w:rsid w:val="009A5753"/>
    <w:rsid w:val="009A579D"/>
    <w:rsid w:val="009B6739"/>
    <w:rsid w:val="009D1EBD"/>
    <w:rsid w:val="009E3297"/>
    <w:rsid w:val="009F734F"/>
    <w:rsid w:val="00A246B6"/>
    <w:rsid w:val="00A47E70"/>
    <w:rsid w:val="00A50CF0"/>
    <w:rsid w:val="00A7671C"/>
    <w:rsid w:val="00A938F7"/>
    <w:rsid w:val="00AA0AAE"/>
    <w:rsid w:val="00AA2CBC"/>
    <w:rsid w:val="00AC57C7"/>
    <w:rsid w:val="00AC5820"/>
    <w:rsid w:val="00AD1CD8"/>
    <w:rsid w:val="00AD3DD1"/>
    <w:rsid w:val="00B14464"/>
    <w:rsid w:val="00B258BB"/>
    <w:rsid w:val="00B45D82"/>
    <w:rsid w:val="00B67B97"/>
    <w:rsid w:val="00B968C8"/>
    <w:rsid w:val="00B96916"/>
    <w:rsid w:val="00BA3EC5"/>
    <w:rsid w:val="00BA51D9"/>
    <w:rsid w:val="00BB5DFC"/>
    <w:rsid w:val="00BD279D"/>
    <w:rsid w:val="00BD6BB8"/>
    <w:rsid w:val="00C170A6"/>
    <w:rsid w:val="00C51672"/>
    <w:rsid w:val="00C66BA2"/>
    <w:rsid w:val="00C8142D"/>
    <w:rsid w:val="00C870F6"/>
    <w:rsid w:val="00C95985"/>
    <w:rsid w:val="00CC5026"/>
    <w:rsid w:val="00CC68D0"/>
    <w:rsid w:val="00CE3E39"/>
    <w:rsid w:val="00CF1DF8"/>
    <w:rsid w:val="00CF6678"/>
    <w:rsid w:val="00D03F9A"/>
    <w:rsid w:val="00D06D51"/>
    <w:rsid w:val="00D21FDE"/>
    <w:rsid w:val="00D24991"/>
    <w:rsid w:val="00D50255"/>
    <w:rsid w:val="00D66520"/>
    <w:rsid w:val="00D84AE9"/>
    <w:rsid w:val="00DE34CF"/>
    <w:rsid w:val="00E123CD"/>
    <w:rsid w:val="00E13F3D"/>
    <w:rsid w:val="00E31A40"/>
    <w:rsid w:val="00E34898"/>
    <w:rsid w:val="00E47EBD"/>
    <w:rsid w:val="00E554A2"/>
    <w:rsid w:val="00E907DF"/>
    <w:rsid w:val="00EB09B7"/>
    <w:rsid w:val="00ED00E9"/>
    <w:rsid w:val="00ED0B4B"/>
    <w:rsid w:val="00EE7D7C"/>
    <w:rsid w:val="00EF5BB5"/>
    <w:rsid w:val="00F25D98"/>
    <w:rsid w:val="00F300FB"/>
    <w:rsid w:val="00FB6386"/>
    <w:rsid w:val="00FE732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THChar">
    <w:name w:val="TH Char"/>
    <w:link w:val="TH"/>
    <w:qFormat/>
    <w:rsid w:val="007B24EE"/>
    <w:rPr>
      <w:rFonts w:ascii="Arial" w:hAnsi="Arial"/>
      <w:b/>
      <w:lang w:val="en-GB" w:eastAsia="en-US"/>
    </w:rPr>
  </w:style>
  <w:style w:type="character" w:customStyle="1" w:styleId="CRCoverPageChar">
    <w:name w:val="CR Cover Page Char"/>
    <w:link w:val="CRCoverPage"/>
    <w:qFormat/>
    <w:locked/>
    <w:rsid w:val="003437E8"/>
    <w:rPr>
      <w:rFonts w:ascii="Arial" w:hAnsi="Arial"/>
      <w:lang w:val="en-GB" w:eastAsia="en-US"/>
    </w:rPr>
  </w:style>
  <w:style w:type="character" w:customStyle="1" w:styleId="UnresolvedMention1">
    <w:name w:val="Unresolved Mention1"/>
    <w:uiPriority w:val="99"/>
    <w:unhideWhenUsed/>
    <w:qFormat/>
    <w:rsid w:val="006E70E8"/>
    <w:rPr>
      <w:color w:val="808080"/>
      <w:shd w:val="clear" w:color="auto" w:fill="E6E6E6"/>
    </w:rPr>
  </w:style>
  <w:style w:type="paragraph" w:customStyle="1" w:styleId="TAJ">
    <w:name w:val="TAJ"/>
    <w:basedOn w:val="a2"/>
    <w:qFormat/>
    <w:rsid w:val="006E70E8"/>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E70E8"/>
    <w:pPr>
      <w:numPr>
        <w:numId w:val="2"/>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6E70E8"/>
    <w:rPr>
      <w:rFonts w:ascii="Arial" w:hAnsi="Arial"/>
      <w:sz w:val="18"/>
      <w:lang w:val="en-GB" w:eastAsia="en-US"/>
    </w:rPr>
  </w:style>
  <w:style w:type="character" w:customStyle="1" w:styleId="TAHCar">
    <w:name w:val="TAH Car"/>
    <w:link w:val="TAH"/>
    <w:qFormat/>
    <w:rsid w:val="006E70E8"/>
    <w:rPr>
      <w:rFonts w:ascii="Arial" w:hAnsi="Arial"/>
      <w:b/>
      <w:sz w:val="18"/>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6E70E8"/>
    <w:rPr>
      <w:rFonts w:ascii="Arial" w:hAnsi="Arial"/>
      <w:sz w:val="28"/>
      <w:lang w:val="en-GB" w:eastAsia="en-US"/>
    </w:rPr>
  </w:style>
  <w:style w:type="character" w:customStyle="1" w:styleId="NOChar">
    <w:name w:val="NO Char"/>
    <w:link w:val="NO"/>
    <w:qFormat/>
    <w:rsid w:val="006E70E8"/>
    <w:rPr>
      <w:rFonts w:ascii="Times New Roman" w:hAnsi="Times New Roman"/>
      <w:lang w:val="en-GB" w:eastAsia="en-US"/>
    </w:rPr>
  </w:style>
  <w:style w:type="character" w:customStyle="1" w:styleId="TANChar">
    <w:name w:val="TAN Char"/>
    <w:link w:val="TAN"/>
    <w:qFormat/>
    <w:rsid w:val="006E70E8"/>
    <w:rPr>
      <w:rFonts w:ascii="Arial" w:hAnsi="Arial"/>
      <w:sz w:val="18"/>
      <w:lang w:val="en-GB" w:eastAsia="en-US"/>
    </w:rPr>
  </w:style>
  <w:style w:type="character" w:customStyle="1" w:styleId="B1Char">
    <w:name w:val="B1 Char"/>
    <w:link w:val="B10"/>
    <w:qFormat/>
    <w:locked/>
    <w:rsid w:val="006E70E8"/>
    <w:rPr>
      <w:rFonts w:ascii="Times New Roman" w:hAnsi="Times New Roman"/>
      <w:lang w:val="en-GB" w:eastAsia="en-US"/>
    </w:rPr>
  </w:style>
  <w:style w:type="character" w:customStyle="1" w:styleId="B2Char">
    <w:name w:val="B2 Char"/>
    <w:link w:val="B20"/>
    <w:qFormat/>
    <w:locked/>
    <w:rsid w:val="006E70E8"/>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6E70E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6E70E8"/>
    <w:rPr>
      <w:rFonts w:ascii="Arial" w:hAnsi="Arial"/>
      <w:sz w:val="22"/>
      <w:lang w:val="en-GB" w:eastAsia="en-US"/>
    </w:rPr>
  </w:style>
  <w:style w:type="character" w:customStyle="1" w:styleId="TALCar">
    <w:name w:val="TAL Car"/>
    <w:link w:val="TAL"/>
    <w:qFormat/>
    <w:rsid w:val="006E70E8"/>
    <w:rPr>
      <w:rFonts w:ascii="Arial" w:hAnsi="Arial"/>
      <w:sz w:val="18"/>
      <w:lang w:val="en-GB" w:eastAsia="en-US"/>
    </w:rPr>
  </w:style>
  <w:style w:type="paragraph" w:customStyle="1" w:styleId="afd">
    <w:name w:val="样式 页眉"/>
    <w:basedOn w:val="a7"/>
    <w:link w:val="Char"/>
    <w:qFormat/>
    <w:rsid w:val="006E70E8"/>
    <w:pPr>
      <w:overflowPunct w:val="0"/>
      <w:autoSpaceDE w:val="0"/>
      <w:autoSpaceDN w:val="0"/>
      <w:adjustRightInd w:val="0"/>
      <w:textAlignment w:val="baseline"/>
    </w:pPr>
    <w:rPr>
      <w:rFonts w:eastAsia="Arial"/>
      <w:bCs/>
      <w:sz w:val="22"/>
    </w:rPr>
  </w:style>
  <w:style w:type="character" w:customStyle="1" w:styleId="af8">
    <w:name w:val="吹き出し (文字)"/>
    <w:link w:val="af7"/>
    <w:qFormat/>
    <w:rsid w:val="006E70E8"/>
    <w:rPr>
      <w:rFonts w:ascii="Tahoma" w:hAnsi="Tahoma" w:cs="Tahoma"/>
      <w:sz w:val="16"/>
      <w:szCs w:val="16"/>
      <w:lang w:val="en-GB" w:eastAsia="en-US"/>
    </w:rPr>
  </w:style>
  <w:style w:type="character" w:customStyle="1" w:styleId="af5">
    <w:name w:val="コメント文字列 (文字)"/>
    <w:link w:val="af4"/>
    <w:uiPriority w:val="99"/>
    <w:qFormat/>
    <w:rsid w:val="006E70E8"/>
    <w:rPr>
      <w:rFonts w:ascii="Times New Roman" w:hAnsi="Times New Roman"/>
      <w:lang w:val="en-GB" w:eastAsia="en-US"/>
    </w:rPr>
  </w:style>
  <w:style w:type="character" w:customStyle="1" w:styleId="TFChar">
    <w:name w:val="TF Char"/>
    <w:link w:val="TF"/>
    <w:qFormat/>
    <w:rsid w:val="006E70E8"/>
    <w:rPr>
      <w:rFonts w:ascii="Arial" w:hAnsi="Arial"/>
      <w:b/>
      <w:lang w:val="en-GB" w:eastAsia="en-US"/>
    </w:rPr>
  </w:style>
  <w:style w:type="character" w:customStyle="1" w:styleId="TALChar">
    <w:name w:val="TAL Char"/>
    <w:qFormat/>
    <w:locked/>
    <w:rsid w:val="006E70E8"/>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6E70E8"/>
    <w:rPr>
      <w:rFonts w:ascii="Arial" w:hAnsi="Arial"/>
      <w:sz w:val="32"/>
      <w:lang w:val="en-GB" w:eastAsia="en-US"/>
    </w:rPr>
  </w:style>
  <w:style w:type="paragraph" w:customStyle="1" w:styleId="TableText">
    <w:name w:val="TableText"/>
    <w:basedOn w:val="afe"/>
    <w:qFormat/>
    <w:rsid w:val="006E70E8"/>
    <w:pPr>
      <w:keepNext/>
      <w:keepLines/>
      <w:snapToGrid w:val="0"/>
      <w:spacing w:after="180"/>
      <w:ind w:left="0"/>
      <w:jc w:val="center"/>
    </w:pPr>
    <w:rPr>
      <w:kern w:val="2"/>
    </w:rPr>
  </w:style>
  <w:style w:type="paragraph" w:styleId="afe">
    <w:name w:val="Body Text Indent"/>
    <w:basedOn w:val="a2"/>
    <w:link w:val="aff"/>
    <w:qFormat/>
    <w:rsid w:val="006E70E8"/>
    <w:pPr>
      <w:overflowPunct w:val="0"/>
      <w:autoSpaceDE w:val="0"/>
      <w:autoSpaceDN w:val="0"/>
      <w:adjustRightInd w:val="0"/>
      <w:spacing w:after="120"/>
      <w:ind w:left="360"/>
      <w:textAlignment w:val="baseline"/>
    </w:pPr>
    <w:rPr>
      <w:rFonts w:eastAsia="SimSun"/>
    </w:rPr>
  </w:style>
  <w:style w:type="character" w:customStyle="1" w:styleId="aff">
    <w:name w:val="本文インデント (文字)"/>
    <w:basedOn w:val="a3"/>
    <w:link w:val="afe"/>
    <w:qFormat/>
    <w:rsid w:val="006E70E8"/>
    <w:rPr>
      <w:rFonts w:ascii="Times New Roman" w:eastAsia="SimSun" w:hAnsi="Times New Roman"/>
      <w:lang w:val="en-GB" w:eastAsia="en-US"/>
    </w:rPr>
  </w:style>
  <w:style w:type="character" w:customStyle="1" w:styleId="afc">
    <w:name w:val="見出しマップ (文字)"/>
    <w:link w:val="afb"/>
    <w:qFormat/>
    <w:rsid w:val="006E70E8"/>
    <w:rPr>
      <w:rFonts w:ascii="Tahoma" w:hAnsi="Tahoma" w:cs="Tahoma"/>
      <w:shd w:val="clear" w:color="auto" w:fill="000080"/>
      <w:lang w:val="en-GB" w:eastAsia="en-US"/>
    </w:rPr>
  </w:style>
  <w:style w:type="character" w:customStyle="1" w:styleId="afa">
    <w:name w:val="コメント内容 (文字)"/>
    <w:link w:val="af9"/>
    <w:qFormat/>
    <w:rsid w:val="006E70E8"/>
    <w:rPr>
      <w:rFonts w:ascii="Times New Roman" w:hAnsi="Times New Roman"/>
      <w:b/>
      <w:bCs/>
      <w:lang w:val="en-GB" w:eastAsia="en-US"/>
    </w:rPr>
  </w:style>
  <w:style w:type="character" w:customStyle="1" w:styleId="EXChar">
    <w:name w:val="EX Char"/>
    <w:link w:val="EX"/>
    <w:qFormat/>
    <w:locked/>
    <w:rsid w:val="006E70E8"/>
    <w:rPr>
      <w:rFonts w:ascii="Times New Roman" w:hAnsi="Times New Roman"/>
      <w:lang w:val="en-GB" w:eastAsia="en-US"/>
    </w:rPr>
  </w:style>
  <w:style w:type="paragraph" w:customStyle="1" w:styleId="B2">
    <w:name w:val="B2+"/>
    <w:basedOn w:val="B20"/>
    <w:qFormat/>
    <w:rsid w:val="006E70E8"/>
    <w:pPr>
      <w:numPr>
        <w:numId w:val="3"/>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6E70E8"/>
    <w:pPr>
      <w:numPr>
        <w:numId w:val="4"/>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2"/>
    <w:qFormat/>
    <w:rsid w:val="006E70E8"/>
    <w:pPr>
      <w:numPr>
        <w:numId w:val="5"/>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2"/>
    <w:qFormat/>
    <w:rsid w:val="006E70E8"/>
    <w:pPr>
      <w:numPr>
        <w:numId w:val="6"/>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a"/>
    <w:qFormat/>
    <w:rsid w:val="006E70E8"/>
    <w:rPr>
      <w:rFonts w:ascii="Times New Roman" w:hAnsi="Times New Roman"/>
      <w:sz w:val="16"/>
      <w:lang w:val="en-GB" w:eastAsia="en-US"/>
    </w:rPr>
  </w:style>
  <w:style w:type="paragraph" w:customStyle="1" w:styleId="FL">
    <w:name w:val="FL"/>
    <w:basedOn w:val="a2"/>
    <w:qFormat/>
    <w:rsid w:val="006E70E8"/>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E70E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E70E8"/>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E70E8"/>
    <w:rPr>
      <w:rFonts w:eastAsia="Times New Roman"/>
      <w:i/>
      <w:color w:val="0000FF"/>
    </w:rPr>
  </w:style>
  <w:style w:type="character" w:customStyle="1" w:styleId="a8">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7"/>
    <w:uiPriority w:val="99"/>
    <w:qFormat/>
    <w:locked/>
    <w:rsid w:val="006E70E8"/>
    <w:rPr>
      <w:rFonts w:ascii="Arial" w:hAnsi="Arial"/>
      <w:b/>
      <w:noProof/>
      <w:sz w:val="18"/>
      <w:lang w:val="en-GB" w:eastAsia="en-US"/>
    </w:rPr>
  </w:style>
  <w:style w:type="paragraph" w:styleId="Web">
    <w:name w:val="Normal (Web)"/>
    <w:basedOn w:val="a2"/>
    <w:unhideWhenUsed/>
    <w:qFormat/>
    <w:rsid w:val="006E70E8"/>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E70E8"/>
    <w:pPr>
      <w:overflowPunct w:val="0"/>
      <w:autoSpaceDE w:val="0"/>
      <w:autoSpaceDN w:val="0"/>
      <w:adjustRightInd w:val="0"/>
      <w:textAlignment w:val="baseline"/>
    </w:pPr>
    <w:rPr>
      <w:rFonts w:eastAsia="游明朝"/>
      <w:b/>
      <w:bCs/>
    </w:rPr>
  </w:style>
  <w:style w:type="paragraph" w:styleId="aff2">
    <w:name w:val="Revision"/>
    <w:hidden/>
    <w:uiPriority w:val="99"/>
    <w:semiHidden/>
    <w:qFormat/>
    <w:rsid w:val="006E70E8"/>
    <w:rPr>
      <w:rFonts w:ascii="Times New Roman" w:eastAsia="SimSun" w:hAnsi="Times New Roman"/>
      <w:lang w:val="en-GB" w:eastAsia="en-US"/>
    </w:rPr>
  </w:style>
  <w:style w:type="character" w:customStyle="1" w:styleId="fontstyle01">
    <w:name w:val="fontstyle01"/>
    <w:qFormat/>
    <w:rsid w:val="006E70E8"/>
    <w:rPr>
      <w:rFonts w:ascii="TimesNewRomanPSMT" w:hAnsi="TimesNewRomanPSMT" w:hint="default"/>
      <w:b w:val="0"/>
      <w:bCs w:val="0"/>
      <w:i w:val="0"/>
      <w:iCs w:val="0"/>
      <w:color w:val="000000"/>
      <w:sz w:val="20"/>
      <w:szCs w:val="20"/>
    </w:rPr>
  </w:style>
  <w:style w:type="table" w:styleId="aff3">
    <w:name w:val="Table Grid"/>
    <w:basedOn w:val="a4"/>
    <w:qFormat/>
    <w:rsid w:val="006E70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E70E8"/>
    <w:rPr>
      <w:rFonts w:ascii="Times New Roman" w:hAnsi="Times New Roman"/>
      <w:noProof/>
      <w:lang w:val="en-GB" w:eastAsia="en-US"/>
    </w:rPr>
  </w:style>
  <w:style w:type="paragraph" w:customStyle="1" w:styleId="Default">
    <w:name w:val="Default"/>
    <w:qFormat/>
    <w:rsid w:val="006E70E8"/>
    <w:pPr>
      <w:widowControl w:val="0"/>
      <w:autoSpaceDE w:val="0"/>
      <w:autoSpaceDN w:val="0"/>
      <w:adjustRightInd w:val="0"/>
    </w:pPr>
    <w:rPr>
      <w:rFonts w:ascii="Arial" w:eastAsia="ＭＳ 明朝"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出段落1,Bullet 1"/>
    <w:basedOn w:val="a2"/>
    <w:link w:val="aff5"/>
    <w:uiPriority w:val="34"/>
    <w:qFormat/>
    <w:rsid w:val="006E70E8"/>
    <w:pPr>
      <w:overflowPunct w:val="0"/>
      <w:autoSpaceDE w:val="0"/>
      <w:autoSpaceDN w:val="0"/>
      <w:adjustRightInd w:val="0"/>
      <w:ind w:left="720"/>
      <w:contextualSpacing/>
      <w:textAlignment w:val="baseline"/>
    </w:pPr>
    <w:rPr>
      <w:rFonts w:eastAsia="ＭＳ 明朝"/>
    </w:rPr>
  </w:style>
  <w:style w:type="character" w:customStyle="1" w:styleId="aff5">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4"/>
    <w:uiPriority w:val="34"/>
    <w:qFormat/>
    <w:locked/>
    <w:rsid w:val="006E70E8"/>
    <w:rPr>
      <w:rFonts w:ascii="Times New Roman" w:eastAsia="ＭＳ 明朝" w:hAnsi="Times New Roman"/>
      <w:lang w:val="en-GB" w:eastAsia="en-US"/>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6E70E8"/>
    <w:rPr>
      <w:rFonts w:ascii="Arial" w:hAnsi="Arial"/>
      <w:sz w:val="36"/>
      <w:lang w:val="en-GB" w:eastAsia="en-US"/>
    </w:rPr>
  </w:style>
  <w:style w:type="character" w:customStyle="1" w:styleId="H6Char">
    <w:name w:val="H6 Char"/>
    <w:link w:val="H6"/>
    <w:qFormat/>
    <w:rsid w:val="006E70E8"/>
    <w:rPr>
      <w:rFonts w:ascii="Arial" w:hAnsi="Arial"/>
      <w:lang w:val="en-GB" w:eastAsia="en-US"/>
    </w:rPr>
  </w:style>
  <w:style w:type="character" w:customStyle="1" w:styleId="60">
    <w:name w:val="見出し 6 (文字)"/>
    <w:aliases w:val="T1 (文字),Header 6 (文字)"/>
    <w:link w:val="6"/>
    <w:qFormat/>
    <w:rsid w:val="006E70E8"/>
    <w:rPr>
      <w:rFonts w:ascii="Arial" w:hAnsi="Arial"/>
      <w:lang w:val="en-GB" w:eastAsia="en-US"/>
    </w:rPr>
  </w:style>
  <w:style w:type="paragraph" w:styleId="aff6">
    <w:name w:val="index heading"/>
    <w:basedOn w:val="a2"/>
    <w:next w:val="a2"/>
    <w:qFormat/>
    <w:rsid w:val="006E70E8"/>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7">
    <w:name w:val="Plain Text"/>
    <w:basedOn w:val="a2"/>
    <w:link w:val="aff8"/>
    <w:qFormat/>
    <w:rsid w:val="006E70E8"/>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8">
    <w:name w:val="書式なし (文字)"/>
    <w:basedOn w:val="a3"/>
    <w:link w:val="aff7"/>
    <w:qFormat/>
    <w:rsid w:val="006E70E8"/>
    <w:rPr>
      <w:rFonts w:ascii="Courier New" w:eastAsia="ＭＳ 明朝"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E70E8"/>
    <w:pPr>
      <w:overflowPunct w:val="0"/>
      <w:autoSpaceDE w:val="0"/>
      <w:autoSpaceDN w:val="0"/>
      <w:adjustRightInd w:val="0"/>
      <w:textAlignment w:val="baseline"/>
    </w:pPr>
    <w:rPr>
      <w:rFonts w:eastAsia="ＭＳ 明朝"/>
      <w:lang w:eastAsia="ja-JP"/>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6E70E8"/>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E70E8"/>
    <w:rPr>
      <w:rFonts w:ascii="Times New Roman" w:hAnsi="Times New Roman"/>
      <w:lang w:val="en-GB"/>
    </w:rPr>
  </w:style>
  <w:style w:type="paragraph" w:styleId="28">
    <w:name w:val="Body Text 2"/>
    <w:basedOn w:val="a2"/>
    <w:link w:val="29"/>
    <w:qFormat/>
    <w:rsid w:val="006E70E8"/>
    <w:pPr>
      <w:overflowPunct w:val="0"/>
      <w:autoSpaceDE w:val="0"/>
      <w:autoSpaceDN w:val="0"/>
      <w:adjustRightInd w:val="0"/>
      <w:textAlignment w:val="baseline"/>
    </w:pPr>
    <w:rPr>
      <w:rFonts w:eastAsia="ＭＳ 明朝"/>
      <w:i/>
    </w:rPr>
  </w:style>
  <w:style w:type="character" w:customStyle="1" w:styleId="29">
    <w:name w:val="本文 2 (文字)"/>
    <w:basedOn w:val="a3"/>
    <w:link w:val="28"/>
    <w:qFormat/>
    <w:rsid w:val="006E70E8"/>
    <w:rPr>
      <w:rFonts w:ascii="Times New Roman" w:eastAsia="ＭＳ 明朝" w:hAnsi="Times New Roman"/>
      <w:i/>
      <w:lang w:val="en-GB" w:eastAsia="en-US"/>
    </w:rPr>
  </w:style>
  <w:style w:type="paragraph" w:styleId="36">
    <w:name w:val="Body Text 3"/>
    <w:basedOn w:val="a2"/>
    <w:link w:val="37"/>
    <w:qFormat/>
    <w:rsid w:val="006E70E8"/>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3"/>
    <w:link w:val="36"/>
    <w:qFormat/>
    <w:rsid w:val="006E70E8"/>
    <w:rPr>
      <w:rFonts w:ascii="Times New Roman" w:eastAsia="Osaka" w:hAnsi="Times New Roman"/>
      <w:color w:val="000000"/>
      <w:lang w:val="en-GB" w:eastAsia="en-US"/>
    </w:rPr>
  </w:style>
  <w:style w:type="character" w:styleId="affb">
    <w:name w:val="page number"/>
    <w:qFormat/>
    <w:rsid w:val="006E70E8"/>
  </w:style>
  <w:style w:type="paragraph" w:customStyle="1" w:styleId="CharCharCharCharChar">
    <w:name w:val="Char Char Char Char Char"/>
    <w:semiHidden/>
    <w:qFormat/>
    <w:rsid w:val="006E70E8"/>
    <w:pPr>
      <w:keepNext/>
      <w:numPr>
        <w:numId w:val="9"/>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d"/>
    <w:qFormat/>
    <w:rsid w:val="006E70E8"/>
    <w:rPr>
      <w:rFonts w:ascii="Arial" w:eastAsia="Arial" w:hAnsi="Arial"/>
      <w:b/>
      <w:bCs/>
      <w:noProof/>
      <w:sz w:val="22"/>
      <w:lang w:val="en-GB" w:eastAsia="en-US"/>
    </w:rPr>
  </w:style>
  <w:style w:type="paragraph" w:customStyle="1" w:styleId="CharChar">
    <w:name w:val="Char Char"/>
    <w:semiHidden/>
    <w:qFormat/>
    <w:rsid w:val="006E7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E7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E7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6E70E8"/>
    <w:rPr>
      <w:lang w:val="en-GB" w:eastAsia="ja-JP" w:bidi="ar-SA"/>
    </w:rPr>
  </w:style>
  <w:style w:type="paragraph" w:customStyle="1" w:styleId="1Char">
    <w:name w:val="(文字) (文字)1 Char (文字) (文字)"/>
    <w:semiHidden/>
    <w:qFormat/>
    <w:rsid w:val="006E7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E7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E7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E70E8"/>
    <w:rPr>
      <w:rFonts w:eastAsia="ＭＳ 明朝"/>
      <w:lang w:val="en-GB" w:eastAsia="en-US" w:bidi="ar-SA"/>
    </w:rPr>
  </w:style>
  <w:style w:type="paragraph" w:customStyle="1" w:styleId="1CharChar">
    <w:name w:val="(文字) (文字)1 Char (文字) (文字) Char"/>
    <w:semiHidden/>
    <w:qFormat/>
    <w:rsid w:val="006E7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E7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E7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E70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E70E8"/>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E70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E70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E70E8"/>
    <w:rPr>
      <w:rFonts w:ascii="Arial" w:hAnsi="Arial"/>
      <w:sz w:val="32"/>
      <w:lang w:val="en-GB" w:eastAsia="ja-JP" w:bidi="ar-SA"/>
    </w:rPr>
  </w:style>
  <w:style w:type="character" w:customStyle="1" w:styleId="CharChar4">
    <w:name w:val="Char Char4"/>
    <w:qFormat/>
    <w:rsid w:val="006E70E8"/>
    <w:rPr>
      <w:rFonts w:ascii="Courier New" w:hAnsi="Courier New"/>
      <w:lang w:val="nb-NO" w:eastAsia="ja-JP" w:bidi="ar-SA"/>
    </w:rPr>
  </w:style>
  <w:style w:type="character" w:customStyle="1" w:styleId="AndreaLeonardi">
    <w:name w:val="Andrea Leonardi"/>
    <w:semiHidden/>
    <w:qFormat/>
    <w:rsid w:val="006E70E8"/>
    <w:rPr>
      <w:rFonts w:ascii="Arial" w:hAnsi="Arial" w:cs="Arial"/>
      <w:color w:val="auto"/>
      <w:sz w:val="20"/>
      <w:szCs w:val="20"/>
    </w:rPr>
  </w:style>
  <w:style w:type="character" w:customStyle="1" w:styleId="B1Char1">
    <w:name w:val="B1 Char1"/>
    <w:qFormat/>
    <w:rsid w:val="006E70E8"/>
    <w:rPr>
      <w:lang w:val="en-GB"/>
    </w:rPr>
  </w:style>
  <w:style w:type="character" w:customStyle="1" w:styleId="msoins0">
    <w:name w:val="msoins"/>
    <w:basedOn w:val="a3"/>
    <w:qFormat/>
    <w:rsid w:val="006E70E8"/>
  </w:style>
  <w:style w:type="character" w:customStyle="1" w:styleId="Heading1Char">
    <w:name w:val="Heading 1 Char"/>
    <w:qFormat/>
    <w:rsid w:val="006E70E8"/>
    <w:rPr>
      <w:rFonts w:ascii="Arial" w:hAnsi="Arial"/>
      <w:sz w:val="36"/>
      <w:lang w:val="en-GB" w:eastAsia="en-US" w:bidi="ar-SA"/>
    </w:rPr>
  </w:style>
  <w:style w:type="character" w:customStyle="1" w:styleId="NOCharChar">
    <w:name w:val="NO Char Char"/>
    <w:qFormat/>
    <w:rsid w:val="006E70E8"/>
    <w:rPr>
      <w:lang w:val="en-GB" w:eastAsia="en-US" w:bidi="ar-SA"/>
    </w:rPr>
  </w:style>
  <w:style w:type="character" w:customStyle="1" w:styleId="NOZchn">
    <w:name w:val="NO Zchn"/>
    <w:qFormat/>
    <w:rsid w:val="006E70E8"/>
    <w:rPr>
      <w:lang w:val="en-GB" w:eastAsia="en-US" w:bidi="ar-SA"/>
    </w:rPr>
  </w:style>
  <w:style w:type="paragraph" w:customStyle="1" w:styleId="CharCharCharCharCharChar">
    <w:name w:val="Char Char Char Char Char Char"/>
    <w:semiHidden/>
    <w:qFormat/>
    <w:rsid w:val="006E70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6E7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E70E8"/>
  </w:style>
  <w:style w:type="character" w:customStyle="1" w:styleId="T1Char1">
    <w:name w:val="T1 Char1"/>
    <w:aliases w:val="Header 6 Char Char1"/>
    <w:qFormat/>
    <w:rsid w:val="006E70E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E70E8"/>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E70E8"/>
    <w:rPr>
      <w:rFonts w:ascii="Arial" w:eastAsia="ＭＳ 明朝" w:hAnsi="Arial"/>
      <w:sz w:val="22"/>
      <w:lang w:val="en-GB" w:eastAsia="en-US" w:bidi="ar-SA"/>
    </w:rPr>
  </w:style>
  <w:style w:type="paragraph" w:customStyle="1" w:styleId="CarCar">
    <w:name w:val="Car Car"/>
    <w:semiHidden/>
    <w:qFormat/>
    <w:rsid w:val="006E7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E70E8"/>
    <w:rPr>
      <w:rFonts w:ascii="Arial" w:hAnsi="Arial"/>
      <w:sz w:val="32"/>
      <w:lang w:val="en-GB" w:eastAsia="en-US" w:bidi="ar-SA"/>
    </w:rPr>
  </w:style>
  <w:style w:type="character" w:customStyle="1" w:styleId="TACCar">
    <w:name w:val="TAC Car"/>
    <w:qFormat/>
    <w:rsid w:val="006E70E8"/>
    <w:rPr>
      <w:rFonts w:ascii="Arial" w:hAnsi="Arial"/>
      <w:sz w:val="18"/>
      <w:lang w:val="en-GB" w:eastAsia="ja-JP" w:bidi="ar-SA"/>
    </w:rPr>
  </w:style>
  <w:style w:type="paragraph" w:customStyle="1" w:styleId="ZchnZchn1">
    <w:name w:val="Zchn Zchn1"/>
    <w:semiHidden/>
    <w:qFormat/>
    <w:rsid w:val="006E7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E70E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E70E8"/>
    <w:rPr>
      <w:rFonts w:ascii="Arial" w:hAnsi="Arial"/>
      <w:sz w:val="32"/>
      <w:lang w:val="en-GB" w:eastAsia="en-US" w:bidi="ar-SA"/>
    </w:rPr>
  </w:style>
  <w:style w:type="paragraph" w:customStyle="1" w:styleId="2a">
    <w:name w:val="(文字) (文字)2"/>
    <w:semiHidden/>
    <w:qFormat/>
    <w:rsid w:val="006E7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E70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E70E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E70E8"/>
    <w:rPr>
      <w:rFonts w:ascii="Arial" w:eastAsia="ＭＳ 明朝" w:hAnsi="Arial"/>
      <w:sz w:val="22"/>
      <w:lang w:val="en-GB" w:eastAsia="en-US" w:bidi="ar-SA"/>
    </w:rPr>
  </w:style>
  <w:style w:type="paragraph" w:customStyle="1" w:styleId="38">
    <w:name w:val="(文字) (文字)3"/>
    <w:semiHidden/>
    <w:qFormat/>
    <w:rsid w:val="006E7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E7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E7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E70E8"/>
  </w:style>
  <w:style w:type="paragraph" w:customStyle="1" w:styleId="15">
    <w:name w:val="(文字) (文字)1"/>
    <w:semiHidden/>
    <w:qFormat/>
    <w:rsid w:val="006E7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E70E8"/>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3"/>
    <w:link w:val="2b"/>
    <w:qFormat/>
    <w:rsid w:val="006E70E8"/>
    <w:rPr>
      <w:rFonts w:ascii="Times New Roman" w:eastAsia="ＭＳ 明朝"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6E70E8"/>
    <w:pPr>
      <w:spacing w:after="0"/>
      <w:ind w:left="851"/>
    </w:pPr>
    <w:rPr>
      <w:rFonts w:eastAsia="ＭＳ 明朝"/>
      <w:lang w:val="it-IT" w:eastAsia="en-GB"/>
    </w:rPr>
  </w:style>
  <w:style w:type="paragraph" w:styleId="54">
    <w:name w:val="List Number 5"/>
    <w:basedOn w:val="a2"/>
    <w:qFormat/>
    <w:rsid w:val="006E70E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qFormat/>
    <w:rsid w:val="006E70E8"/>
    <w:pPr>
      <w:numPr>
        <w:numId w:val="11"/>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2"/>
    <w:qFormat/>
    <w:rsid w:val="006E70E8"/>
    <w:pPr>
      <w:numPr>
        <w:numId w:val="10"/>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6E70E8"/>
    <w:rPr>
      <w:rFonts w:ascii="Arial" w:hAnsi="Arial"/>
      <w:sz w:val="36"/>
      <w:lang w:val="en-GB" w:eastAsia="en-US" w:bidi="ar-SA"/>
    </w:rPr>
  </w:style>
  <w:style w:type="character" w:customStyle="1" w:styleId="CharChar7">
    <w:name w:val="Char Char7"/>
    <w:semiHidden/>
    <w:qFormat/>
    <w:rsid w:val="006E70E8"/>
    <w:rPr>
      <w:rFonts w:ascii="Tahoma" w:hAnsi="Tahoma" w:cs="Tahoma"/>
      <w:shd w:val="clear" w:color="auto" w:fill="000080"/>
      <w:lang w:val="en-GB" w:eastAsia="en-US"/>
    </w:rPr>
  </w:style>
  <w:style w:type="character" w:customStyle="1" w:styleId="ZchnZchn5">
    <w:name w:val="Zchn Zchn5"/>
    <w:qFormat/>
    <w:rsid w:val="006E70E8"/>
    <w:rPr>
      <w:rFonts w:ascii="Courier New" w:eastAsia="Batang" w:hAnsi="Courier New"/>
      <w:lang w:val="nb-NO" w:eastAsia="en-US" w:bidi="ar-SA"/>
    </w:rPr>
  </w:style>
  <w:style w:type="character" w:customStyle="1" w:styleId="CharChar10">
    <w:name w:val="Char Char10"/>
    <w:semiHidden/>
    <w:qFormat/>
    <w:rsid w:val="006E70E8"/>
    <w:rPr>
      <w:rFonts w:ascii="Times New Roman" w:hAnsi="Times New Roman"/>
      <w:lang w:val="en-GB" w:eastAsia="en-US"/>
    </w:rPr>
  </w:style>
  <w:style w:type="character" w:customStyle="1" w:styleId="CharChar9">
    <w:name w:val="Char Char9"/>
    <w:semiHidden/>
    <w:qFormat/>
    <w:rsid w:val="006E70E8"/>
    <w:rPr>
      <w:rFonts w:ascii="Tahoma" w:hAnsi="Tahoma" w:cs="Tahoma"/>
      <w:sz w:val="16"/>
      <w:szCs w:val="16"/>
      <w:lang w:val="en-GB" w:eastAsia="en-US"/>
    </w:rPr>
  </w:style>
  <w:style w:type="character" w:customStyle="1" w:styleId="CharChar8">
    <w:name w:val="Char Char8"/>
    <w:semiHidden/>
    <w:qFormat/>
    <w:rsid w:val="006E70E8"/>
    <w:rPr>
      <w:rFonts w:ascii="Times New Roman" w:hAnsi="Times New Roman"/>
      <w:b/>
      <w:bCs/>
      <w:lang w:val="en-GB" w:eastAsia="en-US"/>
    </w:rPr>
  </w:style>
  <w:style w:type="paragraph" w:customStyle="1" w:styleId="afff">
    <w:name w:val="修订"/>
    <w:hidden/>
    <w:semiHidden/>
    <w:qFormat/>
    <w:rsid w:val="006E70E8"/>
    <w:rPr>
      <w:rFonts w:ascii="Times New Roman" w:eastAsia="Batang" w:hAnsi="Times New Roman"/>
      <w:lang w:val="en-GB" w:eastAsia="en-US"/>
    </w:rPr>
  </w:style>
  <w:style w:type="paragraph" w:styleId="afff0">
    <w:name w:val="endnote text"/>
    <w:basedOn w:val="a2"/>
    <w:link w:val="afff1"/>
    <w:qFormat/>
    <w:rsid w:val="006E70E8"/>
    <w:pPr>
      <w:snapToGrid w:val="0"/>
    </w:pPr>
    <w:rPr>
      <w:rFonts w:eastAsia="SimSun"/>
    </w:rPr>
  </w:style>
  <w:style w:type="character" w:customStyle="1" w:styleId="afff1">
    <w:name w:val="文末脚注文字列 (文字)"/>
    <w:basedOn w:val="a3"/>
    <w:link w:val="afff0"/>
    <w:qFormat/>
    <w:rsid w:val="006E70E8"/>
    <w:rPr>
      <w:rFonts w:ascii="Times New Roman" w:eastAsia="SimSun" w:hAnsi="Times New Roman"/>
      <w:lang w:val="en-GB" w:eastAsia="en-US"/>
    </w:rPr>
  </w:style>
  <w:style w:type="character" w:styleId="afff2">
    <w:name w:val="endnote reference"/>
    <w:qFormat/>
    <w:rsid w:val="006E70E8"/>
    <w:rPr>
      <w:vertAlign w:val="superscript"/>
    </w:rPr>
  </w:style>
  <w:style w:type="character" w:customStyle="1" w:styleId="btChar3">
    <w:name w:val="bt Char3"/>
    <w:aliases w:val="bt Car Char Char3"/>
    <w:qFormat/>
    <w:rsid w:val="006E70E8"/>
    <w:rPr>
      <w:lang w:val="en-GB" w:eastAsia="ja-JP" w:bidi="ar-SA"/>
    </w:rPr>
  </w:style>
  <w:style w:type="paragraph" w:styleId="afff3">
    <w:name w:val="Title"/>
    <w:basedOn w:val="a2"/>
    <w:next w:val="a2"/>
    <w:link w:val="afff4"/>
    <w:qFormat/>
    <w:rsid w:val="006E70E8"/>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4">
    <w:name w:val="表題 (文字)"/>
    <w:basedOn w:val="a3"/>
    <w:link w:val="afff3"/>
    <w:qFormat/>
    <w:rsid w:val="006E70E8"/>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E70E8"/>
    <w:rPr>
      <w:rFonts w:ascii="Arial" w:hAnsi="Arial"/>
      <w:sz w:val="22"/>
      <w:lang w:val="en-GB" w:eastAsia="ja-JP" w:bidi="ar-SA"/>
    </w:rPr>
  </w:style>
  <w:style w:type="paragraph" w:styleId="afff5">
    <w:name w:val="Date"/>
    <w:basedOn w:val="a2"/>
    <w:next w:val="a2"/>
    <w:link w:val="afff6"/>
    <w:qFormat/>
    <w:rsid w:val="006E70E8"/>
    <w:pPr>
      <w:overflowPunct w:val="0"/>
      <w:autoSpaceDE w:val="0"/>
      <w:autoSpaceDN w:val="0"/>
      <w:adjustRightInd w:val="0"/>
      <w:textAlignment w:val="baseline"/>
    </w:pPr>
    <w:rPr>
      <w:rFonts w:eastAsia="ＭＳ 明朝"/>
    </w:rPr>
  </w:style>
  <w:style w:type="character" w:customStyle="1" w:styleId="afff6">
    <w:name w:val="日付 (文字)"/>
    <w:basedOn w:val="a3"/>
    <w:link w:val="afff5"/>
    <w:qFormat/>
    <w:rsid w:val="006E70E8"/>
    <w:rPr>
      <w:rFonts w:ascii="Times New Roman" w:eastAsia="ＭＳ 明朝" w:hAnsi="Times New Roman"/>
      <w:lang w:val="en-GB" w:eastAsia="en-US"/>
    </w:rPr>
  </w:style>
  <w:style w:type="character" w:customStyle="1" w:styleId="aff1">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0"/>
    <w:qFormat/>
    <w:rsid w:val="006E70E8"/>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E70E8"/>
    <w:rPr>
      <w:rFonts w:ascii="Arial" w:hAnsi="Arial"/>
      <w:sz w:val="24"/>
      <w:lang w:val="en-GB"/>
    </w:rPr>
  </w:style>
  <w:style w:type="paragraph" w:customStyle="1" w:styleId="AutoCorrect">
    <w:name w:val="AutoCorrect"/>
    <w:qFormat/>
    <w:rsid w:val="006E70E8"/>
    <w:rPr>
      <w:rFonts w:ascii="Times New Roman" w:eastAsia="ＭＳ 明朝" w:hAnsi="Times New Roman"/>
      <w:sz w:val="24"/>
      <w:szCs w:val="24"/>
      <w:lang w:val="en-GB" w:eastAsia="ko-KR"/>
    </w:rPr>
  </w:style>
  <w:style w:type="paragraph" w:customStyle="1" w:styleId="-PAGE-">
    <w:name w:val="- PAGE -"/>
    <w:qFormat/>
    <w:rsid w:val="006E70E8"/>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E70E8"/>
    <w:rPr>
      <w:rFonts w:ascii="Arial" w:eastAsia="Batang" w:hAnsi="Arial" w:cs="Times New Roman"/>
      <w:b/>
      <w:bCs/>
      <w:i/>
      <w:iCs/>
      <w:sz w:val="28"/>
      <w:szCs w:val="28"/>
      <w:lang w:val="en-GB" w:eastAsia="en-US" w:bidi="ar-SA"/>
    </w:rPr>
  </w:style>
  <w:style w:type="paragraph" w:customStyle="1" w:styleId="Createdby">
    <w:name w:val="Created by"/>
    <w:qFormat/>
    <w:rsid w:val="006E70E8"/>
    <w:rPr>
      <w:rFonts w:ascii="Times New Roman" w:eastAsia="ＭＳ 明朝" w:hAnsi="Times New Roman"/>
      <w:sz w:val="24"/>
      <w:szCs w:val="24"/>
      <w:lang w:val="en-GB" w:eastAsia="ko-KR"/>
    </w:rPr>
  </w:style>
  <w:style w:type="paragraph" w:customStyle="1" w:styleId="Createdon">
    <w:name w:val="Created on"/>
    <w:qFormat/>
    <w:rsid w:val="006E70E8"/>
    <w:rPr>
      <w:rFonts w:ascii="Times New Roman" w:eastAsia="ＭＳ 明朝" w:hAnsi="Times New Roman"/>
      <w:sz w:val="24"/>
      <w:szCs w:val="24"/>
      <w:lang w:val="en-GB" w:eastAsia="ko-KR"/>
    </w:rPr>
  </w:style>
  <w:style w:type="paragraph" w:customStyle="1" w:styleId="Lastprinted">
    <w:name w:val="Last printed"/>
    <w:qFormat/>
    <w:rsid w:val="006E70E8"/>
    <w:rPr>
      <w:rFonts w:ascii="Times New Roman" w:eastAsia="ＭＳ 明朝" w:hAnsi="Times New Roman"/>
      <w:sz w:val="24"/>
      <w:szCs w:val="24"/>
      <w:lang w:val="en-GB" w:eastAsia="ko-KR"/>
    </w:rPr>
  </w:style>
  <w:style w:type="paragraph" w:customStyle="1" w:styleId="Lastsavedby">
    <w:name w:val="Last saved by"/>
    <w:qFormat/>
    <w:rsid w:val="006E70E8"/>
    <w:rPr>
      <w:rFonts w:ascii="Times New Roman" w:eastAsia="ＭＳ 明朝" w:hAnsi="Times New Roman"/>
      <w:sz w:val="24"/>
      <w:szCs w:val="24"/>
      <w:lang w:val="en-GB" w:eastAsia="ko-KR"/>
    </w:rPr>
  </w:style>
  <w:style w:type="paragraph" w:customStyle="1" w:styleId="Filename">
    <w:name w:val="Filename"/>
    <w:qFormat/>
    <w:rsid w:val="006E70E8"/>
    <w:rPr>
      <w:rFonts w:ascii="Times New Roman" w:eastAsia="ＭＳ 明朝" w:hAnsi="Times New Roman"/>
      <w:sz w:val="24"/>
      <w:szCs w:val="24"/>
      <w:lang w:val="en-GB" w:eastAsia="ko-KR"/>
    </w:rPr>
  </w:style>
  <w:style w:type="paragraph" w:customStyle="1" w:styleId="Filenameandpath">
    <w:name w:val="Filename and path"/>
    <w:qFormat/>
    <w:rsid w:val="006E70E8"/>
    <w:rPr>
      <w:rFonts w:ascii="Times New Roman" w:eastAsia="ＭＳ 明朝" w:hAnsi="Times New Roman"/>
      <w:sz w:val="24"/>
      <w:szCs w:val="24"/>
      <w:lang w:val="en-GB" w:eastAsia="ko-KR"/>
    </w:rPr>
  </w:style>
  <w:style w:type="paragraph" w:customStyle="1" w:styleId="AuthorPageDate">
    <w:name w:val="Author  Page #  Date"/>
    <w:qFormat/>
    <w:rsid w:val="006E70E8"/>
    <w:rPr>
      <w:rFonts w:ascii="Times New Roman" w:eastAsia="ＭＳ 明朝" w:hAnsi="Times New Roman"/>
      <w:sz w:val="24"/>
      <w:szCs w:val="24"/>
      <w:lang w:val="en-GB" w:eastAsia="ko-KR"/>
    </w:rPr>
  </w:style>
  <w:style w:type="paragraph" w:customStyle="1" w:styleId="ConfidentialPageDate">
    <w:name w:val="Confidential  Page #  Date"/>
    <w:qFormat/>
    <w:rsid w:val="006E70E8"/>
    <w:rPr>
      <w:rFonts w:ascii="Times New Roman" w:eastAsia="ＭＳ 明朝" w:hAnsi="Times New Roman"/>
      <w:sz w:val="24"/>
      <w:szCs w:val="24"/>
      <w:lang w:val="en-GB" w:eastAsia="ko-KR"/>
    </w:rPr>
  </w:style>
  <w:style w:type="paragraph" w:customStyle="1" w:styleId="INDENT1">
    <w:name w:val="INDENT1"/>
    <w:basedOn w:val="a2"/>
    <w:qFormat/>
    <w:rsid w:val="006E70E8"/>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qFormat/>
    <w:rsid w:val="006E70E8"/>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qFormat/>
    <w:rsid w:val="006E70E8"/>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qFormat/>
    <w:rsid w:val="006E70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7">
    <w:name w:val="Strong"/>
    <w:qFormat/>
    <w:rsid w:val="006E70E8"/>
    <w:rPr>
      <w:b/>
      <w:bCs/>
    </w:rPr>
  </w:style>
  <w:style w:type="paragraph" w:customStyle="1" w:styleId="enumlev2">
    <w:name w:val="enumlev2"/>
    <w:basedOn w:val="a2"/>
    <w:qFormat/>
    <w:rsid w:val="006E70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qFormat/>
    <w:rsid w:val="006E70E8"/>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qFormat/>
    <w:rsid w:val="006E70E8"/>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6">
    <w:name w:val="修订1"/>
    <w:hidden/>
    <w:semiHidden/>
    <w:qFormat/>
    <w:rsid w:val="006E70E8"/>
    <w:rPr>
      <w:rFonts w:ascii="Times New Roman" w:eastAsia="Batang" w:hAnsi="Times New Roman"/>
      <w:lang w:val="en-GB" w:eastAsia="en-US"/>
    </w:rPr>
  </w:style>
  <w:style w:type="table" w:customStyle="1" w:styleId="TableGrid1">
    <w:name w:val="Table Grid1"/>
    <w:basedOn w:val="a4"/>
    <w:next w:val="aff3"/>
    <w:uiPriority w:val="39"/>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E70E8"/>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6E70E8"/>
    <w:rPr>
      <w:rFonts w:ascii="Times New Roman" w:eastAsia="SimSun" w:hAnsi="Times New Roman"/>
      <w:sz w:val="24"/>
      <w:szCs w:val="24"/>
      <w:lang w:val="en-GB" w:eastAsia="ko-KR"/>
    </w:rPr>
  </w:style>
  <w:style w:type="paragraph" w:customStyle="1" w:styleId="ATC">
    <w:name w:val="ATC"/>
    <w:basedOn w:val="a2"/>
    <w:qFormat/>
    <w:rsid w:val="006E70E8"/>
    <w:pPr>
      <w:overflowPunct w:val="0"/>
      <w:autoSpaceDE w:val="0"/>
      <w:autoSpaceDN w:val="0"/>
      <w:adjustRightInd w:val="0"/>
      <w:textAlignment w:val="baseline"/>
    </w:pPr>
    <w:rPr>
      <w:rFonts w:eastAsia="ＭＳ 明朝"/>
      <w:lang w:eastAsia="ja-JP"/>
    </w:rPr>
  </w:style>
  <w:style w:type="paragraph" w:customStyle="1" w:styleId="RecCCITT">
    <w:name w:val="Rec_CCITT_#"/>
    <w:basedOn w:val="a2"/>
    <w:qFormat/>
    <w:rsid w:val="006E70E8"/>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E7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6E70E8"/>
    <w:pPr>
      <w:tabs>
        <w:tab w:val="center" w:pos="4820"/>
        <w:tab w:val="right" w:pos="9640"/>
      </w:tabs>
    </w:pPr>
    <w:rPr>
      <w:rFonts w:eastAsia="SimSun"/>
      <w:lang w:eastAsia="ja-JP"/>
    </w:rPr>
  </w:style>
  <w:style w:type="paragraph" w:customStyle="1" w:styleId="Separation">
    <w:name w:val="Separation"/>
    <w:basedOn w:val="11"/>
    <w:next w:val="a2"/>
    <w:qFormat/>
    <w:rsid w:val="006E70E8"/>
    <w:pPr>
      <w:pBdr>
        <w:top w:val="none" w:sz="0" w:space="0" w:color="auto"/>
      </w:pBdr>
    </w:pPr>
    <w:rPr>
      <w:rFonts w:eastAsia="ＭＳ 明朝"/>
      <w:b/>
      <w:color w:val="0000FF"/>
      <w:szCs w:val="36"/>
      <w:lang w:eastAsia="ja-JP"/>
    </w:rPr>
  </w:style>
  <w:style w:type="paragraph" w:customStyle="1" w:styleId="TaOC">
    <w:name w:val="TaOC"/>
    <w:basedOn w:val="TAC"/>
    <w:qFormat/>
    <w:rsid w:val="006E70E8"/>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E70E8"/>
    <w:rPr>
      <w:rFonts w:ascii="Arial" w:hAnsi="Arial"/>
      <w:lang w:val="en-GB" w:eastAsia="en-US" w:bidi="ar-SA"/>
    </w:rPr>
  </w:style>
  <w:style w:type="table" w:customStyle="1" w:styleId="Tabellengitternetz1">
    <w:name w:val="Tabellengitternetz1"/>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6E70E8"/>
    <w:pPr>
      <w:tabs>
        <w:tab w:val="num" w:pos="928"/>
      </w:tabs>
      <w:ind w:left="928" w:hanging="360"/>
    </w:pPr>
    <w:rPr>
      <w:rFonts w:eastAsia="Batang"/>
    </w:rPr>
  </w:style>
  <w:style w:type="table" w:customStyle="1" w:styleId="TableGrid2">
    <w:name w:val="Table Grid2"/>
    <w:basedOn w:val="a4"/>
    <w:next w:val="aff3"/>
    <w:qFormat/>
    <w:rsid w:val="006E70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E70E8"/>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6E70E8"/>
    <w:pPr>
      <w:keepNext w:val="0"/>
      <w:keepLines w:val="0"/>
      <w:spacing w:before="240"/>
      <w:ind w:left="0" w:firstLine="0"/>
    </w:pPr>
    <w:rPr>
      <w:rFonts w:eastAsia="ＭＳ 明朝"/>
      <w:bCs/>
    </w:rPr>
  </w:style>
  <w:style w:type="table" w:customStyle="1" w:styleId="TableGrid3">
    <w:name w:val="Table Grid3"/>
    <w:basedOn w:val="a4"/>
    <w:next w:val="aff3"/>
    <w:qFormat/>
    <w:rsid w:val="006E70E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6E70E8"/>
    <w:rPr>
      <w:rFonts w:ascii="Tahoma" w:eastAsia="ＭＳ 明朝" w:hAnsi="Tahoma" w:cs="Tahoma"/>
      <w:sz w:val="16"/>
      <w:szCs w:val="16"/>
    </w:rPr>
  </w:style>
  <w:style w:type="paragraph" w:customStyle="1" w:styleId="JK-text-simpledoc">
    <w:name w:val="JK - text - simple doc"/>
    <w:basedOn w:val="aff9"/>
    <w:autoRedefine/>
    <w:qFormat/>
    <w:rsid w:val="006E70E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6E70E8"/>
    <w:pPr>
      <w:spacing w:before="100" w:beforeAutospacing="1" w:after="100" w:afterAutospacing="1"/>
    </w:pPr>
    <w:rPr>
      <w:rFonts w:eastAsia="ＭＳ 明朝"/>
      <w:sz w:val="24"/>
      <w:szCs w:val="24"/>
      <w:lang w:val="en-US"/>
    </w:rPr>
  </w:style>
  <w:style w:type="paragraph" w:customStyle="1" w:styleId="17">
    <w:name w:val="吹き出し1"/>
    <w:basedOn w:val="a2"/>
    <w:semiHidden/>
    <w:qFormat/>
    <w:rsid w:val="006E70E8"/>
    <w:rPr>
      <w:rFonts w:ascii="Tahoma" w:eastAsia="ＭＳ 明朝" w:hAnsi="Tahoma" w:cs="Tahoma"/>
      <w:sz w:val="16"/>
      <w:szCs w:val="16"/>
    </w:rPr>
  </w:style>
  <w:style w:type="paragraph" w:customStyle="1" w:styleId="ZchnZchn">
    <w:name w:val="Zchn Zchn"/>
    <w:semiHidden/>
    <w:qFormat/>
    <w:rsid w:val="006E7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E70E8"/>
    <w:rPr>
      <w:rFonts w:ascii="Arial" w:hAnsi="Arial"/>
      <w:b/>
      <w:noProof/>
      <w:sz w:val="18"/>
      <w:lang w:val="en-GB" w:eastAsia="en-US" w:bidi="ar-SA"/>
    </w:rPr>
  </w:style>
  <w:style w:type="paragraph" w:customStyle="1" w:styleId="2d">
    <w:name w:val="吹き出し2"/>
    <w:basedOn w:val="a2"/>
    <w:semiHidden/>
    <w:qFormat/>
    <w:rsid w:val="006E70E8"/>
    <w:rPr>
      <w:rFonts w:ascii="Tahoma" w:eastAsia="ＭＳ 明朝" w:hAnsi="Tahoma" w:cs="Tahoma"/>
      <w:sz w:val="16"/>
      <w:szCs w:val="16"/>
    </w:rPr>
  </w:style>
  <w:style w:type="paragraph" w:customStyle="1" w:styleId="Note">
    <w:name w:val="Note"/>
    <w:basedOn w:val="B10"/>
    <w:qFormat/>
    <w:rsid w:val="006E70E8"/>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qFormat/>
    <w:rsid w:val="006E70E8"/>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6E70E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qFormat/>
    <w:rsid w:val="006E70E8"/>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qFormat/>
    <w:rsid w:val="006E70E8"/>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qFormat/>
    <w:rsid w:val="006E70E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qFormat/>
    <w:rsid w:val="006E70E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6E70E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6E70E8"/>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qFormat/>
    <w:rsid w:val="006E70E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qFormat/>
    <w:rsid w:val="006E70E8"/>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qFormat/>
    <w:rsid w:val="006E70E8"/>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qFormat/>
    <w:rsid w:val="006E70E8"/>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E70E8"/>
    <w:rPr>
      <w:rFonts w:ascii="Arial" w:hAnsi="Arial"/>
      <w:sz w:val="36"/>
      <w:lang w:val="en-GB" w:eastAsia="en-US" w:bidi="ar-SA"/>
    </w:rPr>
  </w:style>
  <w:style w:type="paragraph" w:customStyle="1" w:styleId="TableTitle">
    <w:name w:val="TableTitle"/>
    <w:basedOn w:val="28"/>
    <w:next w:val="28"/>
    <w:qFormat/>
    <w:rsid w:val="006E70E8"/>
    <w:pPr>
      <w:keepNext/>
      <w:keepLines/>
      <w:spacing w:after="60"/>
      <w:ind w:left="210"/>
      <w:jc w:val="center"/>
    </w:pPr>
    <w:rPr>
      <w:b/>
      <w:i w:val="0"/>
      <w:lang w:eastAsia="en-GB"/>
    </w:rPr>
  </w:style>
  <w:style w:type="paragraph" w:customStyle="1" w:styleId="TableofFigures1">
    <w:name w:val="Table of Figures1"/>
    <w:basedOn w:val="a2"/>
    <w:next w:val="a2"/>
    <w:qFormat/>
    <w:rsid w:val="006E70E8"/>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qFormat/>
    <w:rsid w:val="006E70E8"/>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qFormat/>
    <w:rsid w:val="006E70E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qFormat/>
    <w:rsid w:val="006E70E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qFormat/>
    <w:rsid w:val="006E70E8"/>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E70E8"/>
    <w:rPr>
      <w:rFonts w:ascii="Arial" w:hAnsi="Arial"/>
      <w:sz w:val="28"/>
      <w:lang w:val="en-GB" w:eastAsia="en-US" w:bidi="ar-SA"/>
    </w:rPr>
  </w:style>
  <w:style w:type="paragraph" w:customStyle="1" w:styleId="Heading3Underrubrik2H3">
    <w:name w:val="Heading 3.Underrubrik2.H3"/>
    <w:basedOn w:val="Heading2Head2A2"/>
    <w:next w:val="a2"/>
    <w:qFormat/>
    <w:rsid w:val="006E70E8"/>
    <w:pPr>
      <w:spacing w:before="120"/>
      <w:outlineLvl w:val="2"/>
    </w:pPr>
    <w:rPr>
      <w:sz w:val="28"/>
    </w:rPr>
  </w:style>
  <w:style w:type="paragraph" w:customStyle="1" w:styleId="Heading2Head2A2">
    <w:name w:val="Heading 2.Head2A.2"/>
    <w:basedOn w:val="11"/>
    <w:next w:val="a2"/>
    <w:qFormat/>
    <w:rsid w:val="006E70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E70E8"/>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qFormat/>
    <w:rsid w:val="006E70E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qFormat/>
    <w:rsid w:val="006E70E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6E70E8"/>
    <w:pPr>
      <w:ind w:left="244" w:hanging="244"/>
    </w:pPr>
    <w:rPr>
      <w:rFonts w:ascii="Arial" w:eastAsia="SimSun" w:hAnsi="Arial"/>
      <w:noProof/>
      <w:color w:val="000000"/>
      <w:lang w:val="en-GB" w:eastAsia="en-US"/>
    </w:rPr>
  </w:style>
  <w:style w:type="paragraph" w:customStyle="1" w:styleId="Bullets">
    <w:name w:val="Bullets"/>
    <w:basedOn w:val="aff9"/>
    <w:qFormat/>
    <w:rsid w:val="006E70E8"/>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E70E8"/>
    <w:pPr>
      <w:spacing w:after="220"/>
      <w:ind w:left="1298"/>
    </w:pPr>
    <w:rPr>
      <w:rFonts w:ascii="Arial" w:eastAsia="SimSun" w:hAnsi="Arial"/>
      <w:lang w:val="en-US" w:eastAsia="en-GB"/>
    </w:rPr>
  </w:style>
  <w:style w:type="numbering" w:customStyle="1" w:styleId="18">
    <w:name w:val="无列表1"/>
    <w:next w:val="a5"/>
    <w:semiHidden/>
    <w:rsid w:val="006E70E8"/>
  </w:style>
  <w:style w:type="paragraph" w:customStyle="1" w:styleId="berschrift2Head2A2">
    <w:name w:val="Überschrift 2.Head2A.2"/>
    <w:basedOn w:val="11"/>
    <w:next w:val="a2"/>
    <w:qFormat/>
    <w:rsid w:val="006E70E8"/>
    <w:pPr>
      <w:pBdr>
        <w:top w:val="none" w:sz="0" w:space="0" w:color="auto"/>
      </w:pBdr>
      <w:spacing w:before="180"/>
      <w:outlineLvl w:val="1"/>
    </w:pPr>
    <w:rPr>
      <w:rFonts w:eastAsia="ＭＳ 明朝"/>
      <w:sz w:val="32"/>
      <w:szCs w:val="36"/>
      <w:lang w:eastAsia="de-DE"/>
    </w:rPr>
  </w:style>
  <w:style w:type="table" w:customStyle="1" w:styleId="3a">
    <w:name w:val="网格型3"/>
    <w:basedOn w:val="a4"/>
    <w:next w:val="aff3"/>
    <w:qFormat/>
    <w:rsid w:val="006E70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3"/>
    <w:qFormat/>
    <w:rsid w:val="006E70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6E70E8"/>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6E70E8"/>
    <w:rPr>
      <w:rFonts w:eastAsia="ＭＳ 明朝"/>
      <w:kern w:val="2"/>
    </w:rPr>
  </w:style>
  <w:style w:type="character" w:customStyle="1" w:styleId="StyleTACChar">
    <w:name w:val="Style TAC + Char"/>
    <w:link w:val="StyleTAC"/>
    <w:qFormat/>
    <w:rsid w:val="006E70E8"/>
    <w:rPr>
      <w:rFonts w:ascii="Arial" w:eastAsia="ＭＳ 明朝" w:hAnsi="Arial"/>
      <w:kern w:val="2"/>
      <w:sz w:val="18"/>
      <w:lang w:val="en-GB" w:eastAsia="en-US"/>
    </w:rPr>
  </w:style>
  <w:style w:type="character" w:customStyle="1" w:styleId="CharChar29">
    <w:name w:val="Char Char29"/>
    <w:qFormat/>
    <w:rsid w:val="006E70E8"/>
    <w:rPr>
      <w:rFonts w:ascii="Arial" w:hAnsi="Arial"/>
      <w:sz w:val="36"/>
      <w:lang w:val="en-GB" w:eastAsia="en-US" w:bidi="ar-SA"/>
    </w:rPr>
  </w:style>
  <w:style w:type="character" w:customStyle="1" w:styleId="CharChar28">
    <w:name w:val="Char Char28"/>
    <w:qFormat/>
    <w:rsid w:val="006E70E8"/>
    <w:rPr>
      <w:rFonts w:ascii="Arial" w:hAnsi="Arial"/>
      <w:sz w:val="32"/>
      <w:lang w:val="en-GB"/>
    </w:rPr>
  </w:style>
  <w:style w:type="paragraph" w:customStyle="1" w:styleId="berschrift3h3H3Underrubrik2">
    <w:name w:val="Überschrift 3.h3.H3.Underrubrik2"/>
    <w:basedOn w:val="2"/>
    <w:next w:val="a2"/>
    <w:qFormat/>
    <w:rsid w:val="006E70E8"/>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E70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E70E8"/>
    <w:rPr>
      <w:rFonts w:ascii="Arial" w:hAnsi="Arial"/>
      <w:sz w:val="22"/>
      <w:lang w:val="en-GB" w:eastAsia="en-GB" w:bidi="ar-SA"/>
    </w:rPr>
  </w:style>
  <w:style w:type="character" w:customStyle="1" w:styleId="70">
    <w:name w:val="見出し 7 (文字)"/>
    <w:link w:val="7"/>
    <w:qFormat/>
    <w:rsid w:val="006E70E8"/>
    <w:rPr>
      <w:rFonts w:ascii="Arial" w:hAnsi="Arial"/>
      <w:lang w:val="en-GB" w:eastAsia="en-US"/>
    </w:rPr>
  </w:style>
  <w:style w:type="character" w:customStyle="1" w:styleId="80">
    <w:name w:val="見出し 8 (文字)"/>
    <w:link w:val="8"/>
    <w:qFormat/>
    <w:rsid w:val="006E70E8"/>
    <w:rPr>
      <w:rFonts w:ascii="Arial" w:hAnsi="Arial"/>
      <w:sz w:val="36"/>
      <w:lang w:val="en-GB" w:eastAsia="en-US"/>
    </w:rPr>
  </w:style>
  <w:style w:type="character" w:customStyle="1" w:styleId="90">
    <w:name w:val="見出し 9 (文字)"/>
    <w:link w:val="9"/>
    <w:qFormat/>
    <w:rsid w:val="006E70E8"/>
    <w:rPr>
      <w:rFonts w:ascii="Arial" w:hAnsi="Arial"/>
      <w:sz w:val="36"/>
      <w:lang w:val="en-GB" w:eastAsia="en-US"/>
    </w:rPr>
  </w:style>
  <w:style w:type="character" w:customStyle="1" w:styleId="af1">
    <w:name w:val="フッター (文字)"/>
    <w:aliases w:val="footer odd (文字),footer (文字),fo (文字),pie de página (文字)"/>
    <w:link w:val="af0"/>
    <w:qFormat/>
    <w:rsid w:val="006E70E8"/>
    <w:rPr>
      <w:rFonts w:ascii="Arial" w:hAnsi="Arial"/>
      <w:b/>
      <w:i/>
      <w:noProof/>
      <w:sz w:val="18"/>
      <w:lang w:val="en-GB" w:eastAsia="en-US"/>
    </w:rPr>
  </w:style>
  <w:style w:type="paragraph" w:customStyle="1" w:styleId="55">
    <w:name w:val="吹き出し5"/>
    <w:basedOn w:val="a2"/>
    <w:semiHidden/>
    <w:qFormat/>
    <w:rsid w:val="006E70E8"/>
    <w:rPr>
      <w:rFonts w:ascii="Tahoma" w:eastAsia="ＭＳ 明朝" w:hAnsi="Tahoma" w:cs="Tahoma"/>
      <w:sz w:val="16"/>
      <w:szCs w:val="16"/>
    </w:rPr>
  </w:style>
  <w:style w:type="character" w:customStyle="1" w:styleId="B1Zchn">
    <w:name w:val="B1 Zchn"/>
    <w:qFormat/>
    <w:rsid w:val="006E70E8"/>
    <w:rPr>
      <w:rFonts w:ascii="Times New Roman" w:hAnsi="Times New Roman"/>
      <w:lang w:val="en-GB"/>
    </w:rPr>
  </w:style>
  <w:style w:type="paragraph" w:customStyle="1" w:styleId="Reference">
    <w:name w:val="Reference"/>
    <w:basedOn w:val="a2"/>
    <w:qFormat/>
    <w:rsid w:val="006E70E8"/>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E70E8"/>
    <w:rPr>
      <w:rFonts w:ascii="Times New Roman" w:eastAsia="Times New Roman" w:hAnsi="Times New Roman"/>
      <w:lang w:val="en-GB" w:eastAsia="ja-JP"/>
    </w:rPr>
  </w:style>
  <w:style w:type="paragraph" w:customStyle="1" w:styleId="CharCharCharCharChar2">
    <w:name w:val="Char Char Char Char Char2"/>
    <w:semiHidden/>
    <w:qFormat/>
    <w:rsid w:val="006E7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E7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E7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E7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E7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E7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E7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E7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E70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E70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E7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E7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E7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E7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E7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E7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E7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E7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E7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E7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E70E8"/>
    <w:rPr>
      <w:lang w:val="en-GB" w:eastAsia="ja-JP" w:bidi="ar-SA"/>
    </w:rPr>
  </w:style>
  <w:style w:type="character" w:customStyle="1" w:styleId="CharChar42">
    <w:name w:val="Char Char42"/>
    <w:qFormat/>
    <w:rsid w:val="006E70E8"/>
    <w:rPr>
      <w:rFonts w:ascii="Courier New" w:hAnsi="Courier New" w:cs="Courier New" w:hint="default"/>
      <w:lang w:val="nb-NO" w:eastAsia="ja-JP" w:bidi="ar-SA"/>
    </w:rPr>
  </w:style>
  <w:style w:type="character" w:customStyle="1" w:styleId="CharChar72">
    <w:name w:val="Char Char72"/>
    <w:semiHidden/>
    <w:qFormat/>
    <w:rsid w:val="006E70E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E70E8"/>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E70E8"/>
    <w:rPr>
      <w:rFonts w:ascii="Times New Roman" w:hAnsi="Times New Roman" w:cs="Times New Roman" w:hint="default"/>
      <w:lang w:val="en-GB" w:eastAsia="en-US"/>
    </w:rPr>
  </w:style>
  <w:style w:type="character" w:customStyle="1" w:styleId="CharChar92">
    <w:name w:val="Char Char92"/>
    <w:semiHidden/>
    <w:qFormat/>
    <w:rsid w:val="006E70E8"/>
    <w:rPr>
      <w:rFonts w:ascii="Tahoma" w:hAnsi="Tahoma" w:cs="Tahoma" w:hint="default"/>
      <w:sz w:val="16"/>
      <w:szCs w:val="16"/>
      <w:lang w:val="en-GB" w:eastAsia="en-US"/>
    </w:rPr>
  </w:style>
  <w:style w:type="character" w:customStyle="1" w:styleId="CharChar82">
    <w:name w:val="Char Char82"/>
    <w:semiHidden/>
    <w:qFormat/>
    <w:rsid w:val="006E70E8"/>
    <w:rPr>
      <w:rFonts w:ascii="Times New Roman" w:hAnsi="Times New Roman" w:cs="Times New Roman" w:hint="default"/>
      <w:b/>
      <w:bCs/>
      <w:lang w:val="en-GB" w:eastAsia="en-US"/>
    </w:rPr>
  </w:style>
  <w:style w:type="character" w:customStyle="1" w:styleId="CharChar292">
    <w:name w:val="Char Char292"/>
    <w:qFormat/>
    <w:rsid w:val="006E70E8"/>
    <w:rPr>
      <w:rFonts w:ascii="Arial" w:hAnsi="Arial" w:cs="Arial" w:hint="default"/>
      <w:sz w:val="36"/>
      <w:lang w:val="en-GB" w:eastAsia="en-US" w:bidi="ar-SA"/>
    </w:rPr>
  </w:style>
  <w:style w:type="character" w:customStyle="1" w:styleId="CharChar282">
    <w:name w:val="Char Char282"/>
    <w:qFormat/>
    <w:rsid w:val="006E70E8"/>
    <w:rPr>
      <w:rFonts w:ascii="Arial" w:hAnsi="Arial" w:cs="Arial" w:hint="default"/>
      <w:sz w:val="32"/>
      <w:lang w:val="en-GB"/>
    </w:rPr>
  </w:style>
  <w:style w:type="character" w:customStyle="1" w:styleId="GuidanceChar">
    <w:name w:val="Guidance Char"/>
    <w:link w:val="Guidance"/>
    <w:qFormat/>
    <w:rsid w:val="006E70E8"/>
    <w:rPr>
      <w:rFonts w:ascii="Times New Roman" w:eastAsia="Times New Roman" w:hAnsi="Times New Roman"/>
      <w:i/>
      <w:color w:val="0000FF"/>
      <w:lang w:val="en-GB" w:eastAsia="en-US"/>
    </w:rPr>
  </w:style>
  <w:style w:type="character" w:customStyle="1" w:styleId="msoins00">
    <w:name w:val="msoins0"/>
    <w:qFormat/>
    <w:rsid w:val="006E70E8"/>
  </w:style>
  <w:style w:type="character" w:customStyle="1" w:styleId="B3Char">
    <w:name w:val="B3 Char"/>
    <w:link w:val="B30"/>
    <w:qFormat/>
    <w:rsid w:val="006E70E8"/>
    <w:rPr>
      <w:rFonts w:ascii="Times New Roman" w:hAnsi="Times New Roman"/>
      <w:lang w:val="en-GB" w:eastAsia="en-US"/>
    </w:rPr>
  </w:style>
  <w:style w:type="paragraph" w:customStyle="1" w:styleId="CharChar24">
    <w:name w:val="Char Char24"/>
    <w:basedOn w:val="a2"/>
    <w:semiHidden/>
    <w:qFormat/>
    <w:rsid w:val="006E70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E70E8"/>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6E70E8"/>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qFormat/>
    <w:rsid w:val="006E70E8"/>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qFormat/>
    <w:rsid w:val="006E70E8"/>
    <w:rPr>
      <w:rFonts w:ascii="Times New Roman" w:eastAsia="游明朝" w:hAnsi="Times New Roman"/>
      <w:lang w:val="en-GB" w:eastAsia="en-US"/>
    </w:rPr>
  </w:style>
  <w:style w:type="paragraph" w:customStyle="1" w:styleId="MotorolaResponse1">
    <w:name w:val="Motorola Response1"/>
    <w:semiHidden/>
    <w:qFormat/>
    <w:rsid w:val="006E7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E7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E70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E70E8"/>
    <w:rPr>
      <w:rFonts w:ascii="Times New Roman" w:eastAsia="Batang" w:hAnsi="Times New Roman"/>
      <w:sz w:val="24"/>
      <w:lang w:eastAsia="en-US"/>
    </w:rPr>
  </w:style>
  <w:style w:type="paragraph" w:customStyle="1" w:styleId="FBCharCharCharChar1">
    <w:name w:val="FB Char Char Char Char1"/>
    <w:next w:val="a2"/>
    <w:semiHidden/>
    <w:qFormat/>
    <w:rsid w:val="006E70E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E70E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E70E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6E70E8"/>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E70E8"/>
    <w:rPr>
      <w:rFonts w:ascii="Arial" w:eastAsia="Arial" w:hAnsi="Arial"/>
      <w:sz w:val="28"/>
      <w:lang w:val="en-GB" w:eastAsia="en-US"/>
    </w:rPr>
  </w:style>
  <w:style w:type="paragraph" w:customStyle="1" w:styleId="a">
    <w:name w:val="表格题注"/>
    <w:next w:val="a2"/>
    <w:qFormat/>
    <w:rsid w:val="006E70E8"/>
    <w:pPr>
      <w:numPr>
        <w:numId w:val="12"/>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2"/>
    <w:qFormat/>
    <w:rsid w:val="006E70E8"/>
    <w:pPr>
      <w:numPr>
        <w:numId w:val="13"/>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6E70E8"/>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E70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E70E8"/>
    <w:rPr>
      <w:vanish w:val="0"/>
      <w:color w:val="FF0000"/>
      <w:lang w:eastAsia="en-US"/>
    </w:rPr>
  </w:style>
  <w:style w:type="character" w:customStyle="1" w:styleId="ZchnZchn52">
    <w:name w:val="Zchn Zchn52"/>
    <w:qFormat/>
    <w:rsid w:val="006E70E8"/>
    <w:rPr>
      <w:rFonts w:ascii="Courier New" w:eastAsia="Batang" w:hAnsi="Courier New"/>
      <w:lang w:val="nb-NO" w:eastAsia="en-US" w:bidi="ar-SA"/>
    </w:rPr>
  </w:style>
  <w:style w:type="character" w:customStyle="1" w:styleId="ae">
    <w:name w:val="一覧 (文字)"/>
    <w:link w:val="ad"/>
    <w:qFormat/>
    <w:rsid w:val="006E70E8"/>
    <w:rPr>
      <w:rFonts w:ascii="Times New Roman" w:hAnsi="Times New Roman"/>
      <w:lang w:val="en-GB" w:eastAsia="en-US"/>
    </w:rPr>
  </w:style>
  <w:style w:type="character" w:customStyle="1" w:styleId="27">
    <w:name w:val="一覧 2 (文字)"/>
    <w:link w:val="26"/>
    <w:qFormat/>
    <w:rsid w:val="006E70E8"/>
    <w:rPr>
      <w:rFonts w:ascii="Times New Roman" w:hAnsi="Times New Roman"/>
      <w:lang w:val="en-GB" w:eastAsia="en-US"/>
    </w:rPr>
  </w:style>
  <w:style w:type="character" w:customStyle="1" w:styleId="34">
    <w:name w:val="箇条書き 3 (文字)"/>
    <w:link w:val="33"/>
    <w:qFormat/>
    <w:rsid w:val="006E70E8"/>
    <w:rPr>
      <w:rFonts w:ascii="Times New Roman" w:hAnsi="Times New Roman"/>
      <w:lang w:val="en-GB" w:eastAsia="en-US"/>
    </w:rPr>
  </w:style>
  <w:style w:type="character" w:customStyle="1" w:styleId="25">
    <w:name w:val="箇条書き 2 (文字)"/>
    <w:link w:val="24"/>
    <w:qFormat/>
    <w:rsid w:val="006E70E8"/>
    <w:rPr>
      <w:rFonts w:ascii="Times New Roman" w:hAnsi="Times New Roman"/>
      <w:lang w:val="en-GB" w:eastAsia="en-US"/>
    </w:rPr>
  </w:style>
  <w:style w:type="character" w:customStyle="1" w:styleId="af">
    <w:name w:val="箇条書き (文字)"/>
    <w:link w:val="ac"/>
    <w:qFormat/>
    <w:rsid w:val="006E70E8"/>
    <w:rPr>
      <w:rFonts w:ascii="Times New Roman" w:hAnsi="Times New Roman"/>
      <w:lang w:val="en-GB" w:eastAsia="en-US"/>
    </w:rPr>
  </w:style>
  <w:style w:type="character" w:customStyle="1" w:styleId="1Char0">
    <w:name w:val="样式1 Char"/>
    <w:link w:val="10"/>
    <w:qFormat/>
    <w:rsid w:val="006E70E8"/>
    <w:rPr>
      <w:rFonts w:ascii="Arial" w:hAnsi="Arial"/>
      <w:sz w:val="18"/>
      <w:lang w:val="en-GB" w:eastAsia="ja-JP"/>
    </w:rPr>
  </w:style>
  <w:style w:type="character" w:customStyle="1" w:styleId="superscript">
    <w:name w:val="superscript"/>
    <w:qFormat/>
    <w:rsid w:val="006E70E8"/>
    <w:rPr>
      <w:rFonts w:ascii="Bookman" w:hAnsi="Bookman"/>
      <w:position w:val="6"/>
      <w:sz w:val="18"/>
    </w:rPr>
  </w:style>
  <w:style w:type="character" w:customStyle="1" w:styleId="NOChar1">
    <w:name w:val="NO Char1"/>
    <w:qFormat/>
    <w:rsid w:val="006E70E8"/>
    <w:rPr>
      <w:rFonts w:eastAsia="ＭＳ 明朝"/>
      <w:lang w:val="en-GB" w:eastAsia="en-US" w:bidi="ar-SA"/>
    </w:rPr>
  </w:style>
  <w:style w:type="paragraph" w:customStyle="1" w:styleId="textintend1">
    <w:name w:val="text intend 1"/>
    <w:basedOn w:val="text"/>
    <w:qFormat/>
    <w:rsid w:val="006E70E8"/>
    <w:pPr>
      <w:widowControl/>
      <w:tabs>
        <w:tab w:val="left" w:pos="992"/>
      </w:tabs>
      <w:spacing w:after="120"/>
      <w:ind w:left="992" w:hanging="425"/>
    </w:pPr>
    <w:rPr>
      <w:rFonts w:eastAsia="ＭＳ 明朝"/>
      <w:lang w:val="en-US"/>
    </w:rPr>
  </w:style>
  <w:style w:type="paragraph" w:customStyle="1" w:styleId="TabList">
    <w:name w:val="TabList"/>
    <w:basedOn w:val="a2"/>
    <w:qFormat/>
    <w:rsid w:val="006E70E8"/>
    <w:pPr>
      <w:tabs>
        <w:tab w:val="left" w:pos="1134"/>
      </w:tabs>
      <w:spacing w:after="0"/>
    </w:pPr>
    <w:rPr>
      <w:rFonts w:eastAsia="ＭＳ 明朝"/>
    </w:rPr>
  </w:style>
  <w:style w:type="character" w:customStyle="1" w:styleId="BodyText2Char1">
    <w:name w:val="Body Text 2 Char1"/>
    <w:qFormat/>
    <w:rsid w:val="006E70E8"/>
    <w:rPr>
      <w:lang w:val="en-GB"/>
    </w:rPr>
  </w:style>
  <w:style w:type="character" w:customStyle="1" w:styleId="EndnoteTextChar1">
    <w:name w:val="Endnote Text Char1"/>
    <w:qFormat/>
    <w:rsid w:val="006E70E8"/>
    <w:rPr>
      <w:lang w:val="en-GB"/>
    </w:rPr>
  </w:style>
  <w:style w:type="character" w:customStyle="1" w:styleId="TitleChar1">
    <w:name w:val="Title Char1"/>
    <w:qFormat/>
    <w:rsid w:val="006E70E8"/>
    <w:rPr>
      <w:rFonts w:ascii="Cambria" w:eastAsia="Times New Roman" w:hAnsi="Cambria" w:cs="Times New Roman"/>
      <w:b/>
      <w:bCs/>
      <w:kern w:val="28"/>
      <w:sz w:val="32"/>
      <w:szCs w:val="32"/>
      <w:lang w:val="en-GB"/>
    </w:rPr>
  </w:style>
  <w:style w:type="paragraph" w:customStyle="1" w:styleId="textintend2">
    <w:name w:val="text intend 2"/>
    <w:basedOn w:val="text"/>
    <w:qFormat/>
    <w:rsid w:val="006E70E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6E70E8"/>
    <w:rPr>
      <w:lang w:val="en-GB"/>
    </w:rPr>
  </w:style>
  <w:style w:type="character" w:customStyle="1" w:styleId="BodyTextIndentChar1">
    <w:name w:val="Body Text Indent Char1"/>
    <w:qFormat/>
    <w:rsid w:val="006E70E8"/>
    <w:rPr>
      <w:lang w:val="en-GB"/>
    </w:rPr>
  </w:style>
  <w:style w:type="character" w:customStyle="1" w:styleId="BodyText3Char1">
    <w:name w:val="Body Text 3 Char1"/>
    <w:qFormat/>
    <w:rsid w:val="006E70E8"/>
    <w:rPr>
      <w:sz w:val="16"/>
      <w:szCs w:val="16"/>
      <w:lang w:val="en-GB"/>
    </w:rPr>
  </w:style>
  <w:style w:type="paragraph" w:customStyle="1" w:styleId="text">
    <w:name w:val="text"/>
    <w:basedOn w:val="a2"/>
    <w:qFormat/>
    <w:rsid w:val="006E70E8"/>
    <w:pPr>
      <w:widowControl w:val="0"/>
      <w:spacing w:after="240"/>
      <w:jc w:val="both"/>
    </w:pPr>
    <w:rPr>
      <w:rFonts w:eastAsia="SimSun"/>
      <w:sz w:val="24"/>
      <w:lang w:val="en-AU"/>
    </w:rPr>
  </w:style>
  <w:style w:type="paragraph" w:customStyle="1" w:styleId="berschrift1H1">
    <w:name w:val="Überschrift 1.H1"/>
    <w:basedOn w:val="a2"/>
    <w:next w:val="a2"/>
    <w:qFormat/>
    <w:rsid w:val="006E70E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E70E8"/>
    <w:pPr>
      <w:widowControl/>
      <w:tabs>
        <w:tab w:val="left" w:pos="1843"/>
      </w:tabs>
      <w:spacing w:after="120"/>
      <w:ind w:left="1843" w:hanging="425"/>
    </w:pPr>
    <w:rPr>
      <w:rFonts w:eastAsia="ＭＳ 明朝"/>
      <w:lang w:val="en-US"/>
    </w:rPr>
  </w:style>
  <w:style w:type="paragraph" w:customStyle="1" w:styleId="normalpuce">
    <w:name w:val="normal puce"/>
    <w:basedOn w:val="a2"/>
    <w:qFormat/>
    <w:rsid w:val="006E70E8"/>
    <w:pPr>
      <w:widowControl w:val="0"/>
      <w:tabs>
        <w:tab w:val="left" w:pos="360"/>
      </w:tabs>
      <w:spacing w:before="60" w:after="60"/>
      <w:ind w:left="360" w:hanging="360"/>
      <w:jc w:val="both"/>
    </w:pPr>
    <w:rPr>
      <w:rFonts w:eastAsia="ＭＳ 明朝"/>
    </w:rPr>
  </w:style>
  <w:style w:type="paragraph" w:customStyle="1" w:styleId="para">
    <w:name w:val="para"/>
    <w:basedOn w:val="a2"/>
    <w:qFormat/>
    <w:rsid w:val="006E70E8"/>
    <w:pPr>
      <w:spacing w:after="240"/>
      <w:jc w:val="both"/>
    </w:pPr>
    <w:rPr>
      <w:rFonts w:ascii="Helvetica" w:eastAsia="SimSun" w:hAnsi="Helvetica"/>
    </w:rPr>
  </w:style>
  <w:style w:type="paragraph" w:customStyle="1" w:styleId="List1">
    <w:name w:val="List1"/>
    <w:basedOn w:val="a2"/>
    <w:qFormat/>
    <w:rsid w:val="006E70E8"/>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E70E8"/>
    <w:pPr>
      <w:numPr>
        <w:numId w:val="14"/>
      </w:numPr>
      <w:overflowPunct w:val="0"/>
      <w:autoSpaceDE w:val="0"/>
      <w:autoSpaceDN w:val="0"/>
      <w:adjustRightInd w:val="0"/>
      <w:textAlignment w:val="baseline"/>
    </w:pPr>
    <w:rPr>
      <w:lang w:eastAsia="ja-JP"/>
    </w:rPr>
  </w:style>
  <w:style w:type="paragraph" w:customStyle="1" w:styleId="TdocText">
    <w:name w:val="Tdoc_Text"/>
    <w:basedOn w:val="a2"/>
    <w:qFormat/>
    <w:rsid w:val="006E70E8"/>
    <w:pPr>
      <w:spacing w:before="120" w:after="0"/>
      <w:jc w:val="both"/>
    </w:pPr>
    <w:rPr>
      <w:rFonts w:eastAsia="SimSun"/>
      <w:lang w:val="en-US"/>
    </w:rPr>
  </w:style>
  <w:style w:type="paragraph" w:customStyle="1" w:styleId="centered">
    <w:name w:val="centered"/>
    <w:basedOn w:val="a2"/>
    <w:qFormat/>
    <w:rsid w:val="006E70E8"/>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6E70E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6E70E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E70E8"/>
    <w:rPr>
      <w:rFonts w:ascii="Times New Roman" w:eastAsia="Batang" w:hAnsi="Times New Roman"/>
      <w:lang w:val="en-GB" w:eastAsia="en-US"/>
    </w:rPr>
  </w:style>
  <w:style w:type="paragraph" w:customStyle="1" w:styleId="TOC911">
    <w:name w:val="TOC 911"/>
    <w:basedOn w:val="81"/>
    <w:qFormat/>
    <w:rsid w:val="006E70E8"/>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qFormat/>
    <w:rsid w:val="006E70E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qFormat/>
    <w:rsid w:val="006E70E8"/>
    <w:pPr>
      <w:overflowPunct w:val="0"/>
      <w:autoSpaceDE w:val="0"/>
      <w:autoSpaceDN w:val="0"/>
      <w:adjustRightInd w:val="0"/>
      <w:ind w:left="400" w:hanging="400"/>
      <w:jc w:val="center"/>
      <w:textAlignment w:val="baseline"/>
    </w:pPr>
    <w:rPr>
      <w:rFonts w:eastAsia="ＭＳ 明朝"/>
      <w:b/>
      <w:lang w:eastAsia="en-GB"/>
    </w:rPr>
  </w:style>
  <w:style w:type="numbering" w:customStyle="1" w:styleId="19">
    <w:name w:val="リストなし1"/>
    <w:next w:val="a5"/>
    <w:uiPriority w:val="99"/>
    <w:semiHidden/>
    <w:unhideWhenUsed/>
    <w:rsid w:val="006E70E8"/>
  </w:style>
  <w:style w:type="paragraph" w:customStyle="1" w:styleId="810">
    <w:name w:val="表 (赤)  81"/>
    <w:basedOn w:val="a2"/>
    <w:uiPriority w:val="34"/>
    <w:qFormat/>
    <w:rsid w:val="006E70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E70E8"/>
    <w:pPr>
      <w:spacing w:before="100" w:beforeAutospacing="1" w:after="100" w:afterAutospacing="1"/>
    </w:pPr>
    <w:rPr>
      <w:rFonts w:eastAsia="SimSun"/>
      <w:sz w:val="24"/>
      <w:szCs w:val="24"/>
      <w:lang w:val="en-US" w:eastAsia="zh-CN"/>
    </w:rPr>
  </w:style>
  <w:style w:type="table" w:styleId="2e">
    <w:name w:val="Table Classic 2"/>
    <w:basedOn w:val="a4"/>
    <w:qFormat/>
    <w:rsid w:val="006E70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E70E8"/>
    <w:rPr>
      <w:rFonts w:ascii="Times New Roman" w:eastAsia="SimSun" w:hAnsi="Times New Roman"/>
      <w:lang w:val="en-GB" w:eastAsia="en-US"/>
    </w:rPr>
  </w:style>
  <w:style w:type="character" w:styleId="afff9">
    <w:name w:val="Placeholder Text"/>
    <w:uiPriority w:val="99"/>
    <w:unhideWhenUsed/>
    <w:qFormat/>
    <w:rsid w:val="006E70E8"/>
    <w:rPr>
      <w:color w:val="808080"/>
    </w:rPr>
  </w:style>
  <w:style w:type="paragraph" w:customStyle="1" w:styleId="LGTdoc">
    <w:name w:val="LGTdoc_본문"/>
    <w:basedOn w:val="a2"/>
    <w:qFormat/>
    <w:rsid w:val="006E70E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E70E8"/>
    <w:pPr>
      <w:spacing w:after="240"/>
      <w:jc w:val="both"/>
    </w:pPr>
    <w:rPr>
      <w:rFonts w:ascii="Arial" w:eastAsia="SimSun" w:hAnsi="Arial"/>
      <w:szCs w:val="24"/>
    </w:rPr>
  </w:style>
  <w:style w:type="paragraph" w:customStyle="1" w:styleId="ECCFootnote">
    <w:name w:val="ECC Footnote"/>
    <w:basedOn w:val="a2"/>
    <w:autoRedefine/>
    <w:uiPriority w:val="99"/>
    <w:qFormat/>
    <w:rsid w:val="006E70E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E70E8"/>
    <w:rPr>
      <w:rFonts w:ascii="Arial" w:eastAsia="SimSun" w:hAnsi="Arial"/>
      <w:szCs w:val="24"/>
      <w:lang w:val="en-GB" w:eastAsia="en-US"/>
    </w:rPr>
  </w:style>
  <w:style w:type="paragraph" w:customStyle="1" w:styleId="Text1">
    <w:name w:val="Text 1"/>
    <w:basedOn w:val="a2"/>
    <w:qFormat/>
    <w:rsid w:val="006E70E8"/>
    <w:pPr>
      <w:spacing w:after="240"/>
      <w:ind w:left="482"/>
      <w:jc w:val="both"/>
    </w:pPr>
    <w:rPr>
      <w:rFonts w:eastAsia="SimSun"/>
      <w:sz w:val="24"/>
      <w:lang w:eastAsia="fr-BE"/>
    </w:rPr>
  </w:style>
  <w:style w:type="paragraph" w:customStyle="1" w:styleId="NumPar4">
    <w:name w:val="NumPar 4"/>
    <w:basedOn w:val="40"/>
    <w:next w:val="a2"/>
    <w:uiPriority w:val="99"/>
    <w:qFormat/>
    <w:rsid w:val="006E70E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E70E8"/>
  </w:style>
  <w:style w:type="paragraph" w:customStyle="1" w:styleId="cita">
    <w:name w:val="cita"/>
    <w:basedOn w:val="a2"/>
    <w:qFormat/>
    <w:rsid w:val="006E70E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6E70E8"/>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6E70E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6E7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E70E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qFormat/>
    <w:rsid w:val="006E70E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qFormat/>
    <w:rsid w:val="006E70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6E70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E70E8"/>
    <w:rPr>
      <w:vanish w:val="0"/>
      <w:webHidden w:val="0"/>
      <w:color w:val="000000"/>
      <w:specVanish w:val="0"/>
    </w:rPr>
  </w:style>
  <w:style w:type="paragraph" w:customStyle="1" w:styleId="Equation">
    <w:name w:val="Equation"/>
    <w:basedOn w:val="a2"/>
    <w:next w:val="a2"/>
    <w:link w:val="EquationChar"/>
    <w:qFormat/>
    <w:rsid w:val="006E70E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E70E8"/>
    <w:rPr>
      <w:rFonts w:ascii="Times New Roman" w:eastAsia="SimSun" w:hAnsi="Times New Roman"/>
      <w:sz w:val="22"/>
      <w:szCs w:val="22"/>
      <w:lang w:val="en-GB" w:eastAsia="en-US"/>
    </w:rPr>
  </w:style>
  <w:style w:type="character" w:customStyle="1" w:styleId="apple-converted-space">
    <w:name w:val="apple-converted-space"/>
    <w:qFormat/>
    <w:rsid w:val="006E70E8"/>
  </w:style>
  <w:style w:type="character" w:customStyle="1" w:styleId="shorttext">
    <w:name w:val="short_text"/>
    <w:qFormat/>
    <w:rsid w:val="006E70E8"/>
  </w:style>
  <w:style w:type="character" w:styleId="afffa">
    <w:name w:val="Subtle Reference"/>
    <w:uiPriority w:val="31"/>
    <w:qFormat/>
    <w:rsid w:val="006E70E8"/>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E70E8"/>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E70E8"/>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E70E8"/>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E70E8"/>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E70E8"/>
    <w:rPr>
      <w:rFonts w:ascii="游ゴシック Light" w:eastAsia="游ゴシック Light" w:hAnsi="游ゴシック Light" w:cs="Times New Roman"/>
      <w:lang w:val="en-GB" w:eastAsia="en-US"/>
    </w:rPr>
  </w:style>
  <w:style w:type="paragraph" w:customStyle="1" w:styleId="msonormal0">
    <w:name w:val="msonormal"/>
    <w:basedOn w:val="a2"/>
    <w:qFormat/>
    <w:rsid w:val="006E70E8"/>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E70E8"/>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E70E8"/>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E70E8"/>
    <w:rPr>
      <w:rFonts w:ascii="Times New Roman" w:eastAsia="游明朝" w:hAnsi="Times New Roman"/>
      <w:lang w:val="en-GB" w:eastAsia="en-US"/>
    </w:rPr>
  </w:style>
  <w:style w:type="paragraph" w:customStyle="1" w:styleId="47">
    <w:name w:val="吹き出し4"/>
    <w:basedOn w:val="a2"/>
    <w:semiHidden/>
    <w:qFormat/>
    <w:rsid w:val="006E70E8"/>
    <w:rPr>
      <w:rFonts w:ascii="Tahoma" w:eastAsia="ＭＳ 明朝" w:hAnsi="Tahoma" w:cs="Tahoma"/>
      <w:sz w:val="16"/>
      <w:szCs w:val="16"/>
    </w:rPr>
  </w:style>
  <w:style w:type="paragraph" w:customStyle="1" w:styleId="tac0">
    <w:name w:val="tac"/>
    <w:basedOn w:val="a2"/>
    <w:uiPriority w:val="99"/>
    <w:qFormat/>
    <w:rsid w:val="006E70E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E70E8"/>
  </w:style>
  <w:style w:type="character" w:customStyle="1" w:styleId="UnresolvedMention11">
    <w:name w:val="Unresolved Mention11"/>
    <w:uiPriority w:val="99"/>
    <w:semiHidden/>
    <w:unhideWhenUsed/>
    <w:qFormat/>
    <w:rsid w:val="006E70E8"/>
    <w:rPr>
      <w:color w:val="808080"/>
      <w:shd w:val="clear" w:color="auto" w:fill="E6E6E6"/>
    </w:rPr>
  </w:style>
  <w:style w:type="table" w:customStyle="1" w:styleId="TableGrid4">
    <w:name w:val="Table Grid4"/>
    <w:basedOn w:val="a4"/>
    <w:next w:val="aff3"/>
    <w:qFormat/>
    <w:rsid w:val="006E70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3"/>
    <w:uiPriority w:val="39"/>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3"/>
    <w:qFormat/>
    <w:rsid w:val="006E70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3"/>
    <w:qFormat/>
    <w:rsid w:val="006E70E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E70E8"/>
  </w:style>
  <w:style w:type="table" w:customStyle="1" w:styleId="311">
    <w:name w:val="网格型31"/>
    <w:basedOn w:val="a4"/>
    <w:next w:val="aff3"/>
    <w:qFormat/>
    <w:rsid w:val="006E70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3"/>
    <w:qFormat/>
    <w:rsid w:val="006E70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E70E8"/>
  </w:style>
  <w:style w:type="table" w:customStyle="1" w:styleId="TableClassic21">
    <w:name w:val="Table Classic 21"/>
    <w:basedOn w:val="a4"/>
    <w:next w:val="2e"/>
    <w:qFormat/>
    <w:rsid w:val="006E70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6E70E8"/>
    <w:rPr>
      <w:color w:val="808080"/>
      <w:shd w:val="clear" w:color="auto" w:fill="E6E6E6"/>
    </w:rPr>
  </w:style>
  <w:style w:type="paragraph" w:styleId="afffc">
    <w:name w:val="TOC Heading"/>
    <w:basedOn w:val="11"/>
    <w:next w:val="a2"/>
    <w:uiPriority w:val="39"/>
    <w:unhideWhenUsed/>
    <w:qFormat/>
    <w:rsid w:val="006E70E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E7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E7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E7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E7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E70E8"/>
    <w:rPr>
      <w:lang w:val="en-GB" w:eastAsia="ja-JP" w:bidi="ar-SA"/>
    </w:rPr>
  </w:style>
  <w:style w:type="paragraph" w:customStyle="1" w:styleId="1Char1">
    <w:name w:val="(文字) (文字)1 Char (文字) (文字)1"/>
    <w:semiHidden/>
    <w:qFormat/>
    <w:rsid w:val="006E7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E7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E7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E7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E7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E7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E70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E70E8"/>
    <w:rPr>
      <w:rFonts w:ascii="Courier New" w:hAnsi="Courier New"/>
      <w:lang w:val="nb-NO" w:eastAsia="ja-JP" w:bidi="ar-SA"/>
    </w:rPr>
  </w:style>
  <w:style w:type="paragraph" w:customStyle="1" w:styleId="CharCharCharCharCharChar1">
    <w:name w:val="Char Char Char Char Char Char1"/>
    <w:semiHidden/>
    <w:qFormat/>
    <w:rsid w:val="006E70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E7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E7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E7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E7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E7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E7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E7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E7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E70E8"/>
    <w:rPr>
      <w:rFonts w:ascii="Tahoma" w:hAnsi="Tahoma" w:cs="Tahoma"/>
      <w:shd w:val="clear" w:color="auto" w:fill="000080"/>
      <w:lang w:val="en-GB" w:eastAsia="en-US"/>
    </w:rPr>
  </w:style>
  <w:style w:type="character" w:customStyle="1" w:styleId="ZchnZchn51">
    <w:name w:val="Zchn Zchn51"/>
    <w:qFormat/>
    <w:rsid w:val="006E70E8"/>
    <w:rPr>
      <w:rFonts w:ascii="Courier New" w:eastAsia="Batang" w:hAnsi="Courier New"/>
      <w:lang w:val="nb-NO" w:eastAsia="en-US" w:bidi="ar-SA"/>
    </w:rPr>
  </w:style>
  <w:style w:type="character" w:customStyle="1" w:styleId="CharChar101">
    <w:name w:val="Char Char101"/>
    <w:semiHidden/>
    <w:qFormat/>
    <w:rsid w:val="006E70E8"/>
    <w:rPr>
      <w:rFonts w:ascii="Times New Roman" w:hAnsi="Times New Roman"/>
      <w:lang w:val="en-GB" w:eastAsia="en-US"/>
    </w:rPr>
  </w:style>
  <w:style w:type="character" w:customStyle="1" w:styleId="CharChar91">
    <w:name w:val="Char Char91"/>
    <w:semiHidden/>
    <w:qFormat/>
    <w:rsid w:val="006E70E8"/>
    <w:rPr>
      <w:rFonts w:ascii="Tahoma" w:hAnsi="Tahoma" w:cs="Tahoma"/>
      <w:sz w:val="16"/>
      <w:szCs w:val="16"/>
      <w:lang w:val="en-GB" w:eastAsia="en-US"/>
    </w:rPr>
  </w:style>
  <w:style w:type="character" w:customStyle="1" w:styleId="CharChar81">
    <w:name w:val="Char Char81"/>
    <w:semiHidden/>
    <w:qFormat/>
    <w:rsid w:val="006E70E8"/>
    <w:rPr>
      <w:rFonts w:ascii="Times New Roman" w:hAnsi="Times New Roman"/>
      <w:b/>
      <w:bCs/>
      <w:lang w:val="en-GB" w:eastAsia="en-US"/>
    </w:rPr>
  </w:style>
  <w:style w:type="paragraph" w:customStyle="1" w:styleId="2f">
    <w:name w:val="修订2"/>
    <w:hidden/>
    <w:semiHidden/>
    <w:qFormat/>
    <w:rsid w:val="006E70E8"/>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E7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E7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E70E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qFormat/>
    <w:rsid w:val="006E70E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qFormat/>
    <w:rsid w:val="006E70E8"/>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6E70E8"/>
    <w:rPr>
      <w:rFonts w:ascii="Arial" w:hAnsi="Arial"/>
      <w:sz w:val="36"/>
      <w:lang w:val="en-GB" w:eastAsia="en-US" w:bidi="ar-SA"/>
    </w:rPr>
  </w:style>
  <w:style w:type="character" w:customStyle="1" w:styleId="CharChar281">
    <w:name w:val="Char Char281"/>
    <w:qFormat/>
    <w:rsid w:val="006E70E8"/>
    <w:rPr>
      <w:rFonts w:ascii="Arial" w:hAnsi="Arial"/>
      <w:sz w:val="32"/>
      <w:lang w:val="en-GB"/>
    </w:rPr>
  </w:style>
  <w:style w:type="paragraph" w:customStyle="1" w:styleId="CharChar241">
    <w:name w:val="Char Char241"/>
    <w:basedOn w:val="a2"/>
    <w:semiHidden/>
    <w:qFormat/>
    <w:rsid w:val="006E70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E7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E70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E7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E70E8"/>
  </w:style>
  <w:style w:type="numbering" w:customStyle="1" w:styleId="NoList3">
    <w:name w:val="No List3"/>
    <w:next w:val="a5"/>
    <w:uiPriority w:val="99"/>
    <w:semiHidden/>
    <w:unhideWhenUsed/>
    <w:rsid w:val="006E70E8"/>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E70E8"/>
    <w:rPr>
      <w:rFonts w:ascii="Arial" w:hAnsi="Arial"/>
      <w:sz w:val="32"/>
      <w:lang w:val="en-GB" w:eastAsia="en-US" w:bidi="ar-SA"/>
    </w:rPr>
  </w:style>
  <w:style w:type="numbering" w:customStyle="1" w:styleId="NoList11">
    <w:name w:val="No List11"/>
    <w:next w:val="a5"/>
    <w:uiPriority w:val="99"/>
    <w:semiHidden/>
    <w:unhideWhenUsed/>
    <w:rsid w:val="006E70E8"/>
  </w:style>
  <w:style w:type="numbering" w:customStyle="1" w:styleId="NoList4">
    <w:name w:val="No List4"/>
    <w:next w:val="a5"/>
    <w:uiPriority w:val="99"/>
    <w:semiHidden/>
    <w:unhideWhenUsed/>
    <w:rsid w:val="006E70E8"/>
  </w:style>
  <w:style w:type="numbering" w:customStyle="1" w:styleId="NoList5">
    <w:name w:val="No List5"/>
    <w:next w:val="a5"/>
    <w:uiPriority w:val="99"/>
    <w:semiHidden/>
    <w:unhideWhenUsed/>
    <w:rsid w:val="006E70E8"/>
  </w:style>
  <w:style w:type="numbering" w:customStyle="1" w:styleId="NoList111">
    <w:name w:val="No List111"/>
    <w:next w:val="a5"/>
    <w:uiPriority w:val="99"/>
    <w:semiHidden/>
    <w:unhideWhenUsed/>
    <w:rsid w:val="006E70E8"/>
  </w:style>
  <w:style w:type="numbering" w:customStyle="1" w:styleId="NoList21">
    <w:name w:val="No List21"/>
    <w:next w:val="a5"/>
    <w:uiPriority w:val="99"/>
    <w:semiHidden/>
    <w:unhideWhenUsed/>
    <w:rsid w:val="006E70E8"/>
  </w:style>
  <w:style w:type="numbering" w:customStyle="1" w:styleId="NoList31">
    <w:name w:val="No List31"/>
    <w:next w:val="a5"/>
    <w:uiPriority w:val="99"/>
    <w:semiHidden/>
    <w:unhideWhenUsed/>
    <w:rsid w:val="006E70E8"/>
  </w:style>
  <w:style w:type="numbering" w:customStyle="1" w:styleId="NoList41">
    <w:name w:val="No List41"/>
    <w:next w:val="a5"/>
    <w:uiPriority w:val="99"/>
    <w:semiHidden/>
    <w:unhideWhenUsed/>
    <w:rsid w:val="006E70E8"/>
  </w:style>
  <w:style w:type="numbering" w:customStyle="1" w:styleId="NoList6">
    <w:name w:val="No List6"/>
    <w:next w:val="a5"/>
    <w:uiPriority w:val="99"/>
    <w:semiHidden/>
    <w:unhideWhenUsed/>
    <w:rsid w:val="006E70E8"/>
  </w:style>
  <w:style w:type="character" w:styleId="afffd">
    <w:name w:val="Emphasis"/>
    <w:uiPriority w:val="20"/>
    <w:qFormat/>
    <w:rsid w:val="006E70E8"/>
    <w:rPr>
      <w:i/>
      <w:iCs/>
    </w:rPr>
  </w:style>
  <w:style w:type="numbering" w:customStyle="1" w:styleId="NoList7">
    <w:name w:val="No List7"/>
    <w:next w:val="a5"/>
    <w:uiPriority w:val="99"/>
    <w:semiHidden/>
    <w:unhideWhenUsed/>
    <w:rsid w:val="006E70E8"/>
  </w:style>
  <w:style w:type="table" w:customStyle="1" w:styleId="TableGrid12">
    <w:name w:val="Table Grid12"/>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E70E8"/>
  </w:style>
  <w:style w:type="table" w:customStyle="1" w:styleId="TableGrid111">
    <w:name w:val="Table Grid111"/>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E70E8"/>
    <w:rPr>
      <w:color w:val="808080"/>
      <w:shd w:val="clear" w:color="auto" w:fill="E6E6E6"/>
    </w:rPr>
  </w:style>
  <w:style w:type="numbering" w:customStyle="1" w:styleId="NoList22">
    <w:name w:val="No List22"/>
    <w:next w:val="a5"/>
    <w:uiPriority w:val="99"/>
    <w:semiHidden/>
    <w:unhideWhenUsed/>
    <w:rsid w:val="006E70E8"/>
  </w:style>
  <w:style w:type="numbering" w:customStyle="1" w:styleId="NoList32">
    <w:name w:val="No List32"/>
    <w:next w:val="a5"/>
    <w:uiPriority w:val="99"/>
    <w:semiHidden/>
    <w:unhideWhenUsed/>
    <w:rsid w:val="006E70E8"/>
  </w:style>
  <w:style w:type="paragraph" w:customStyle="1" w:styleId="aria">
    <w:name w:val="aria"/>
    <w:basedOn w:val="a2"/>
    <w:qFormat/>
    <w:rsid w:val="006E70E8"/>
    <w:pPr>
      <w:keepNext/>
      <w:keepLines/>
      <w:spacing w:after="0"/>
      <w:jc w:val="both"/>
    </w:pPr>
    <w:rPr>
      <w:rFonts w:ascii="Arial" w:eastAsia="SimSun" w:hAnsi="Arial"/>
      <w:sz w:val="18"/>
      <w:szCs w:val="18"/>
    </w:rPr>
  </w:style>
  <w:style w:type="paragraph" w:styleId="afffe">
    <w:name w:val="No Spacing"/>
    <w:uiPriority w:val="1"/>
    <w:qFormat/>
    <w:rsid w:val="006E70E8"/>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2"/>
    <w:qFormat/>
    <w:rsid w:val="006E70E8"/>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2"/>
    <w:semiHidden/>
    <w:qFormat/>
    <w:rsid w:val="006E70E8"/>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semiHidden/>
    <w:qFormat/>
    <w:rsid w:val="006E70E8"/>
    <w:rPr>
      <w:rFonts w:ascii="Times New Roman" w:hAnsi="Times New Roman"/>
      <w:lang w:val="en-GB"/>
    </w:rPr>
  </w:style>
  <w:style w:type="paragraph" w:customStyle="1" w:styleId="CharChar5">
    <w:name w:val="Char Char5"/>
    <w:semiHidden/>
    <w:qFormat/>
    <w:rsid w:val="006E7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E70E8"/>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E70E8"/>
    <w:pPr>
      <w:jc w:val="center"/>
    </w:pPr>
    <w:rPr>
      <w:rFonts w:ascii="Arial" w:eastAsia="SimSun" w:hAnsi="Arial" w:cs="Arial"/>
      <w:b/>
    </w:rPr>
  </w:style>
  <w:style w:type="character" w:customStyle="1" w:styleId="Table1">
    <w:name w:val="Table (文字)"/>
    <w:link w:val="Table0"/>
    <w:qFormat/>
    <w:rsid w:val="006E70E8"/>
    <w:rPr>
      <w:rFonts w:ascii="Arial" w:eastAsia="SimSun" w:hAnsi="Arial" w:cs="Arial"/>
      <w:b/>
      <w:lang w:val="en-GB" w:eastAsia="en-US"/>
    </w:rPr>
  </w:style>
  <w:style w:type="character" w:customStyle="1" w:styleId="PLChar">
    <w:name w:val="PL Char"/>
    <w:link w:val="PL"/>
    <w:qFormat/>
    <w:rsid w:val="006E70E8"/>
    <w:rPr>
      <w:rFonts w:ascii="Courier New" w:hAnsi="Courier New"/>
      <w:noProof/>
      <w:sz w:val="16"/>
      <w:lang w:val="en-GB" w:eastAsia="en-US"/>
    </w:rPr>
  </w:style>
  <w:style w:type="paragraph" w:customStyle="1" w:styleId="ColorfulList-Accent11">
    <w:name w:val="Colorful List - Accent 11"/>
    <w:basedOn w:val="a2"/>
    <w:uiPriority w:val="34"/>
    <w:qFormat/>
    <w:rsid w:val="006E70E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E70E8"/>
    <w:rPr>
      <w:rFonts w:ascii="Times New Roman" w:eastAsia="Batang" w:hAnsi="Times New Roman"/>
      <w:lang w:val="en-GB" w:eastAsia="en-US"/>
    </w:rPr>
  </w:style>
  <w:style w:type="character" w:styleId="affff">
    <w:name w:val="line number"/>
    <w:basedOn w:val="a3"/>
    <w:qFormat/>
    <w:rsid w:val="006E70E8"/>
    <w:rPr>
      <w:rFonts w:ascii="Arial" w:eastAsia="SimSun" w:hAnsi="Arial" w:cs="Arial"/>
      <w:color w:val="0000FF"/>
      <w:kern w:val="2"/>
      <w:lang w:val="en-US" w:eastAsia="zh-CN" w:bidi="ar-SA"/>
    </w:rPr>
  </w:style>
  <w:style w:type="paragraph" w:styleId="affff0">
    <w:name w:val="Block Text"/>
    <w:basedOn w:val="a2"/>
    <w:qFormat/>
    <w:rsid w:val="006E70E8"/>
    <w:pPr>
      <w:spacing w:after="120"/>
      <w:ind w:left="1440" w:right="1440"/>
    </w:pPr>
    <w:rPr>
      <w:rFonts w:eastAsia="ＭＳ 明朝"/>
    </w:rPr>
  </w:style>
  <w:style w:type="character" w:styleId="HTML0">
    <w:name w:val="HTML Code"/>
    <w:unhideWhenUsed/>
    <w:qFormat/>
    <w:rsid w:val="006E70E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6E7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6E70E8"/>
    <w:pPr>
      <w:overflowPunct w:val="0"/>
      <w:autoSpaceDE w:val="0"/>
      <w:autoSpaceDN w:val="0"/>
      <w:adjustRightInd w:val="0"/>
      <w:textAlignment w:val="baseline"/>
    </w:pPr>
    <w:rPr>
      <w:rFonts w:eastAsia="ＭＳ 明朝"/>
      <w:lang w:eastAsia="zh-CN"/>
    </w:rPr>
  </w:style>
  <w:style w:type="character" w:customStyle="1" w:styleId="affff2">
    <w:name w:val="記 (文字)"/>
    <w:basedOn w:val="a3"/>
    <w:link w:val="affff1"/>
    <w:qFormat/>
    <w:rsid w:val="006E70E8"/>
    <w:rPr>
      <w:rFonts w:ascii="Times New Roman" w:eastAsia="ＭＳ 明朝" w:hAnsi="Times New Roman"/>
      <w:lang w:val="en-GB" w:eastAsia="zh-CN"/>
    </w:rPr>
  </w:style>
  <w:style w:type="character" w:customStyle="1" w:styleId="1d">
    <w:name w:val="不明显参考1"/>
    <w:uiPriority w:val="31"/>
    <w:qFormat/>
    <w:rsid w:val="006E70E8"/>
    <w:rPr>
      <w:smallCaps/>
      <w:color w:val="5A5A5A"/>
    </w:rPr>
  </w:style>
  <w:style w:type="paragraph" w:customStyle="1" w:styleId="114">
    <w:name w:val="修订11"/>
    <w:hidden/>
    <w:semiHidden/>
    <w:qFormat/>
    <w:rsid w:val="006E70E8"/>
    <w:rPr>
      <w:rFonts w:ascii="Times New Roman" w:eastAsia="Batang" w:hAnsi="Times New Roman"/>
      <w:lang w:val="en-GB" w:eastAsia="en-US"/>
    </w:rPr>
  </w:style>
  <w:style w:type="paragraph" w:customStyle="1" w:styleId="TOC1">
    <w:name w:val="TOC 标题1"/>
    <w:basedOn w:val="11"/>
    <w:next w:val="a2"/>
    <w:uiPriority w:val="39"/>
    <w:unhideWhenUsed/>
    <w:qFormat/>
    <w:rsid w:val="006E70E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E70E8"/>
    <w:rPr>
      <w:rFonts w:ascii="Times New Roman" w:hAnsi="Times New Roman"/>
      <w:lang w:val="en-GB"/>
    </w:rPr>
  </w:style>
  <w:style w:type="character" w:customStyle="1" w:styleId="EXCar">
    <w:name w:val="EX Car"/>
    <w:qFormat/>
    <w:rsid w:val="006E70E8"/>
    <w:rPr>
      <w:lang w:val="en-GB" w:eastAsia="en-US"/>
    </w:rPr>
  </w:style>
  <w:style w:type="character" w:customStyle="1" w:styleId="B4Char">
    <w:name w:val="B4 Char"/>
    <w:link w:val="B4"/>
    <w:qFormat/>
    <w:rsid w:val="006E70E8"/>
    <w:rPr>
      <w:rFonts w:ascii="Times New Roman" w:hAnsi="Times New Roman"/>
      <w:lang w:val="en-GB" w:eastAsia="en-US"/>
    </w:rPr>
  </w:style>
  <w:style w:type="character" w:customStyle="1" w:styleId="1e">
    <w:name w:val="明显强调1"/>
    <w:uiPriority w:val="21"/>
    <w:qFormat/>
    <w:rsid w:val="006E70E8"/>
    <w:rPr>
      <w:b/>
      <w:bCs/>
      <w:i/>
      <w:iCs/>
      <w:color w:val="4F81BD"/>
    </w:rPr>
  </w:style>
  <w:style w:type="paragraph" w:customStyle="1" w:styleId="B6">
    <w:name w:val="B6"/>
    <w:basedOn w:val="B5"/>
    <w:link w:val="B6Char"/>
    <w:qFormat/>
    <w:rsid w:val="006E70E8"/>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6E70E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6E70E8"/>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6E70E8"/>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E70E8"/>
    <w:rPr>
      <w:rFonts w:ascii="Times New Roman" w:hAnsi="Times New Roman"/>
      <w:color w:val="FF0000"/>
      <w:lang w:val="en-GB" w:eastAsia="en-US"/>
    </w:rPr>
  </w:style>
  <w:style w:type="character" w:customStyle="1" w:styleId="B5Char">
    <w:name w:val="B5 Char"/>
    <w:link w:val="B5"/>
    <w:qFormat/>
    <w:rsid w:val="006E70E8"/>
    <w:rPr>
      <w:rFonts w:ascii="Times New Roman" w:hAnsi="Times New Roman"/>
      <w:lang w:val="en-GB" w:eastAsia="en-US"/>
    </w:rPr>
  </w:style>
  <w:style w:type="character" w:customStyle="1" w:styleId="HeadingChar">
    <w:name w:val="Heading Char"/>
    <w:link w:val="Heading"/>
    <w:qFormat/>
    <w:rsid w:val="006E70E8"/>
    <w:rPr>
      <w:rFonts w:ascii="Arial" w:eastAsia="SimSun" w:hAnsi="Arial"/>
      <w:b/>
      <w:sz w:val="22"/>
    </w:rPr>
  </w:style>
  <w:style w:type="character" w:customStyle="1" w:styleId="B6Char">
    <w:name w:val="B6 Char"/>
    <w:link w:val="B6"/>
    <w:qFormat/>
    <w:rsid w:val="006E70E8"/>
    <w:rPr>
      <w:rFonts w:ascii="Times New Roman" w:eastAsia="Times New Roman" w:hAnsi="Times New Roman"/>
      <w:lang w:val="en-GB" w:eastAsia="zh-CN"/>
    </w:rPr>
  </w:style>
  <w:style w:type="table" w:customStyle="1" w:styleId="TableStyle1">
    <w:name w:val="Table Style1"/>
    <w:basedOn w:val="a4"/>
    <w:qFormat/>
    <w:rsid w:val="006E70E8"/>
    <w:rPr>
      <w:rFonts w:ascii="Times New Roman" w:eastAsia="ＭＳ 明朝" w:hAnsi="Times New Roman"/>
      <w:lang w:val="en-US" w:eastAsia="en-US"/>
    </w:rPr>
    <w:tblPr/>
  </w:style>
  <w:style w:type="paragraph" w:customStyle="1" w:styleId="tal1">
    <w:name w:val="tal"/>
    <w:basedOn w:val="a2"/>
    <w:qFormat/>
    <w:rsid w:val="006E70E8"/>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6E70E8"/>
    <w:rPr>
      <w:rFonts w:ascii="Times New Roman" w:eastAsia="Batang" w:hAnsi="Times New Roman"/>
      <w:lang w:val="en-GB" w:eastAsia="en-US"/>
    </w:rPr>
  </w:style>
  <w:style w:type="paragraph" w:customStyle="1" w:styleId="1f">
    <w:name w:val="変更箇所1"/>
    <w:hidden/>
    <w:semiHidden/>
    <w:qFormat/>
    <w:rsid w:val="006E70E8"/>
    <w:rPr>
      <w:rFonts w:ascii="Times New Roman" w:eastAsia="ＭＳ 明朝" w:hAnsi="Times New Roman"/>
      <w:lang w:val="en-GB" w:eastAsia="en-US"/>
    </w:rPr>
  </w:style>
  <w:style w:type="paragraph" w:customStyle="1" w:styleId="NB2">
    <w:name w:val="NB2"/>
    <w:basedOn w:val="ZG"/>
    <w:qFormat/>
    <w:rsid w:val="006E70E8"/>
    <w:pPr>
      <w:framePr w:wrap="notBeside"/>
    </w:pPr>
    <w:rPr>
      <w:rFonts w:eastAsia="Times New Roman"/>
      <w:noProof w:val="0"/>
      <w:lang w:val="en-US" w:eastAsia="ko-KR"/>
    </w:rPr>
  </w:style>
  <w:style w:type="paragraph" w:customStyle="1" w:styleId="tableentry">
    <w:name w:val="table entry"/>
    <w:basedOn w:val="a2"/>
    <w:qFormat/>
    <w:rsid w:val="006E70E8"/>
    <w:pPr>
      <w:keepNext/>
      <w:spacing w:before="60" w:after="60"/>
    </w:pPr>
    <w:rPr>
      <w:rFonts w:ascii="Bookman Old Style" w:eastAsia="SimSun" w:hAnsi="Bookman Old Style"/>
      <w:lang w:val="en-US" w:eastAsia="ko-KR"/>
    </w:rPr>
  </w:style>
  <w:style w:type="character" w:customStyle="1" w:styleId="EditorsNoteChar">
    <w:name w:val="Editor's Note Char"/>
    <w:qFormat/>
    <w:rsid w:val="006E70E8"/>
    <w:rPr>
      <w:rFonts w:ascii="Times New Roman" w:hAnsi="Times New Roman"/>
      <w:color w:val="FF0000"/>
      <w:lang w:val="en-GB" w:eastAsia="en-US"/>
    </w:rPr>
  </w:style>
  <w:style w:type="table" w:customStyle="1" w:styleId="TableGrid5">
    <w:name w:val="Table Grid5"/>
    <w:basedOn w:val="a4"/>
    <w:uiPriority w:val="39"/>
    <w:qFormat/>
    <w:rsid w:val="006E70E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E70E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6E70E8"/>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qFormat/>
    <w:rsid w:val="006E70E8"/>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qFormat/>
    <w:rsid w:val="006E70E8"/>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6E70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6E70E8"/>
    <w:pPr>
      <w:jc w:val="both"/>
    </w:pPr>
    <w:rPr>
      <w:rFonts w:ascii="SimSun" w:eastAsia="SimSun" w:hAnsi="SimSun" w:cs="SimSun"/>
      <w:kern w:val="2"/>
      <w:sz w:val="21"/>
      <w:szCs w:val="21"/>
      <w:lang w:val="en-US" w:eastAsia="zh-CN"/>
    </w:rPr>
  </w:style>
  <w:style w:type="paragraph" w:customStyle="1" w:styleId="font5">
    <w:name w:val="font5"/>
    <w:basedOn w:val="a2"/>
    <w:qFormat/>
    <w:rsid w:val="006E70E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6E70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6E70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6E70E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6E70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6E70E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6E70E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6E70E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6E70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6E70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6E70E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6E70E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6E70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6E70E8"/>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6E70E8"/>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6E70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6E70E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6E70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6E70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6E70E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6E70E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6E70E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6E70E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6E70E8"/>
  </w:style>
  <w:style w:type="numbering" w:customStyle="1" w:styleId="NoList42">
    <w:name w:val="No List42"/>
    <w:next w:val="a5"/>
    <w:uiPriority w:val="99"/>
    <w:semiHidden/>
    <w:unhideWhenUsed/>
    <w:rsid w:val="006E70E8"/>
  </w:style>
  <w:style w:type="numbering" w:customStyle="1" w:styleId="NoList51">
    <w:name w:val="No List51"/>
    <w:next w:val="a5"/>
    <w:uiPriority w:val="99"/>
    <w:semiHidden/>
    <w:unhideWhenUsed/>
    <w:rsid w:val="006E70E8"/>
  </w:style>
  <w:style w:type="numbering" w:customStyle="1" w:styleId="NoList211">
    <w:name w:val="No List211"/>
    <w:next w:val="a5"/>
    <w:uiPriority w:val="99"/>
    <w:semiHidden/>
    <w:unhideWhenUsed/>
    <w:rsid w:val="006E70E8"/>
  </w:style>
  <w:style w:type="numbering" w:customStyle="1" w:styleId="NoList311">
    <w:name w:val="No List311"/>
    <w:next w:val="a5"/>
    <w:uiPriority w:val="99"/>
    <w:semiHidden/>
    <w:unhideWhenUsed/>
    <w:rsid w:val="006E70E8"/>
  </w:style>
  <w:style w:type="numbering" w:customStyle="1" w:styleId="NoList411">
    <w:name w:val="No List411"/>
    <w:next w:val="a5"/>
    <w:uiPriority w:val="99"/>
    <w:semiHidden/>
    <w:unhideWhenUsed/>
    <w:rsid w:val="006E70E8"/>
  </w:style>
  <w:style w:type="numbering" w:customStyle="1" w:styleId="NoList61">
    <w:name w:val="No List61"/>
    <w:next w:val="a5"/>
    <w:uiPriority w:val="99"/>
    <w:semiHidden/>
    <w:unhideWhenUsed/>
    <w:rsid w:val="006E70E8"/>
  </w:style>
  <w:style w:type="table" w:customStyle="1" w:styleId="TableGrid41">
    <w:name w:val="Table Grid41"/>
    <w:basedOn w:val="a4"/>
    <w:next w:val="aff3"/>
    <w:qFormat/>
    <w:rsid w:val="006E70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3"/>
    <w:qFormat/>
    <w:rsid w:val="006E70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3"/>
    <w:qFormat/>
    <w:rsid w:val="006E70E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E70E8"/>
  </w:style>
  <w:style w:type="numbering" w:customStyle="1" w:styleId="NoList1111">
    <w:name w:val="No List1111"/>
    <w:next w:val="a5"/>
    <w:uiPriority w:val="99"/>
    <w:semiHidden/>
    <w:unhideWhenUsed/>
    <w:rsid w:val="006E70E8"/>
  </w:style>
  <w:style w:type="numbering" w:customStyle="1" w:styleId="NoList71">
    <w:name w:val="No List71"/>
    <w:next w:val="a5"/>
    <w:uiPriority w:val="99"/>
    <w:semiHidden/>
    <w:unhideWhenUsed/>
    <w:rsid w:val="006E70E8"/>
  </w:style>
  <w:style w:type="table" w:customStyle="1" w:styleId="TableGrid121">
    <w:name w:val="Table Grid121"/>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E70E8"/>
  </w:style>
  <w:style w:type="table" w:customStyle="1" w:styleId="TableGrid1111">
    <w:name w:val="Table Grid1111"/>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E70E8"/>
  </w:style>
  <w:style w:type="numbering" w:customStyle="1" w:styleId="NoList321">
    <w:name w:val="No List321"/>
    <w:next w:val="a5"/>
    <w:uiPriority w:val="99"/>
    <w:semiHidden/>
    <w:unhideWhenUsed/>
    <w:rsid w:val="006E70E8"/>
  </w:style>
  <w:style w:type="character" w:styleId="2f0">
    <w:name w:val="Intense Emphasis"/>
    <w:uiPriority w:val="21"/>
    <w:qFormat/>
    <w:rsid w:val="006E70E8"/>
    <w:rPr>
      <w:b/>
      <w:bCs/>
      <w:i/>
      <w:iCs/>
      <w:color w:val="4F81BD"/>
    </w:rPr>
  </w:style>
  <w:style w:type="character" w:styleId="HTML1">
    <w:name w:val="HTML Typewriter"/>
    <w:qFormat/>
    <w:rsid w:val="006E70E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E70E8"/>
    <w:rPr>
      <w:b/>
      <w:lang w:val="en-GB" w:eastAsia="en-US" w:bidi="ar-SA"/>
    </w:rPr>
  </w:style>
  <w:style w:type="paragraph" w:styleId="HTML2">
    <w:name w:val="HTML Preformatted"/>
    <w:basedOn w:val="a2"/>
    <w:link w:val="HTML3"/>
    <w:qFormat/>
    <w:rsid w:val="006E70E8"/>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3"/>
    <w:link w:val="HTML2"/>
    <w:qFormat/>
    <w:rsid w:val="006E70E8"/>
    <w:rPr>
      <w:rFonts w:ascii="Courier New" w:eastAsia="ＭＳ 明朝" w:hAnsi="Courier New"/>
      <w:lang w:val="en-GB" w:eastAsia="x-none"/>
    </w:rPr>
  </w:style>
  <w:style w:type="numbering" w:customStyle="1" w:styleId="NoList8">
    <w:name w:val="No List8"/>
    <w:next w:val="a5"/>
    <w:uiPriority w:val="99"/>
    <w:semiHidden/>
    <w:unhideWhenUsed/>
    <w:rsid w:val="006E70E8"/>
  </w:style>
  <w:style w:type="table" w:customStyle="1" w:styleId="TableGrid71">
    <w:name w:val="Table Grid71"/>
    <w:basedOn w:val="a4"/>
    <w:next w:val="aff3"/>
    <w:uiPriority w:val="39"/>
    <w:qFormat/>
    <w:rsid w:val="006E70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3"/>
    <w:uiPriority w:val="39"/>
    <w:qFormat/>
    <w:rsid w:val="006E70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3"/>
    <w:uiPriority w:val="39"/>
    <w:qFormat/>
    <w:rsid w:val="006E70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3"/>
    <w:uiPriority w:val="39"/>
    <w:qFormat/>
    <w:rsid w:val="006E70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3"/>
    <w:uiPriority w:val="39"/>
    <w:qFormat/>
    <w:rsid w:val="006E70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E70E8"/>
  </w:style>
  <w:style w:type="table" w:customStyle="1" w:styleId="TableGrid8">
    <w:name w:val="Table Grid8"/>
    <w:basedOn w:val="a4"/>
    <w:next w:val="aff3"/>
    <w:qFormat/>
    <w:rsid w:val="006E70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E70E8"/>
    <w:rPr>
      <w:rFonts w:ascii="Times New Roman" w:eastAsia="ＭＳ 明朝" w:hAnsi="Times New Roman"/>
      <w:lang w:val="en-US" w:eastAsia="en-US"/>
    </w:rPr>
    <w:tblPr/>
  </w:style>
  <w:style w:type="table" w:customStyle="1" w:styleId="TableGrid51">
    <w:name w:val="Table Grid51"/>
    <w:basedOn w:val="a4"/>
    <w:next w:val="aff3"/>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3"/>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E70E8"/>
  </w:style>
  <w:style w:type="numbering" w:customStyle="1" w:styleId="NoList91">
    <w:name w:val="No List91"/>
    <w:next w:val="a5"/>
    <w:uiPriority w:val="99"/>
    <w:semiHidden/>
    <w:unhideWhenUsed/>
    <w:rsid w:val="006E70E8"/>
  </w:style>
  <w:style w:type="table" w:customStyle="1" w:styleId="TableGrid76">
    <w:name w:val="Table Grid76"/>
    <w:basedOn w:val="a4"/>
    <w:next w:val="aff3"/>
    <w:uiPriority w:val="39"/>
    <w:qFormat/>
    <w:rsid w:val="006E70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E70E8"/>
  </w:style>
  <w:style w:type="paragraph" w:customStyle="1" w:styleId="Figuretitle0">
    <w:name w:val="Figure_title"/>
    <w:basedOn w:val="a2"/>
    <w:next w:val="a2"/>
    <w:qFormat/>
    <w:rsid w:val="006E70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6E70E8"/>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6E70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6E70E8"/>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6E70E8"/>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6E70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6E70E8"/>
    <w:pPr>
      <w:numPr>
        <w:numId w:val="17"/>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6E70E8"/>
    <w:pPr>
      <w:suppressAutoHyphens/>
      <w:autoSpaceDN w:val="0"/>
      <w:spacing w:after="0"/>
      <w:jc w:val="both"/>
    </w:pPr>
    <w:rPr>
      <w:rFonts w:eastAsia="Batang"/>
    </w:rPr>
  </w:style>
  <w:style w:type="numbering" w:customStyle="1" w:styleId="LFO19">
    <w:name w:val="LFO19"/>
    <w:basedOn w:val="a5"/>
    <w:rsid w:val="006E70E8"/>
    <w:pPr>
      <w:numPr>
        <w:numId w:val="17"/>
      </w:numPr>
    </w:pPr>
  </w:style>
  <w:style w:type="paragraph" w:customStyle="1" w:styleId="enumlev3">
    <w:name w:val="enumlev3"/>
    <w:basedOn w:val="enumlev2"/>
    <w:qFormat/>
    <w:rsid w:val="006E70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6E70E8"/>
  </w:style>
  <w:style w:type="paragraph" w:customStyle="1" w:styleId="Heading">
    <w:name w:val="Heading"/>
    <w:next w:val="a2"/>
    <w:link w:val="HeadingChar"/>
    <w:qFormat/>
    <w:rsid w:val="006E70E8"/>
    <w:pPr>
      <w:spacing w:before="360"/>
      <w:ind w:left="2552"/>
    </w:pPr>
    <w:rPr>
      <w:rFonts w:ascii="Arial" w:eastAsia="SimSun" w:hAnsi="Arial"/>
      <w:b/>
      <w:sz w:val="22"/>
    </w:rPr>
  </w:style>
  <w:style w:type="paragraph" w:customStyle="1" w:styleId="tah0">
    <w:name w:val="tah"/>
    <w:basedOn w:val="a2"/>
    <w:qFormat/>
    <w:rsid w:val="006E70E8"/>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E70E8"/>
  </w:style>
  <w:style w:type="paragraph" w:customStyle="1" w:styleId="TdocHeader2">
    <w:name w:val="Tdoc_Header_2"/>
    <w:basedOn w:val="a2"/>
    <w:qFormat/>
    <w:rsid w:val="006E70E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E70E8"/>
  </w:style>
  <w:style w:type="numbering" w:customStyle="1" w:styleId="LFO191">
    <w:name w:val="LFO191"/>
    <w:basedOn w:val="a5"/>
    <w:rsid w:val="006E70E8"/>
  </w:style>
  <w:style w:type="table" w:customStyle="1" w:styleId="TableGrid22">
    <w:name w:val="Table Grid22"/>
    <w:basedOn w:val="a4"/>
    <w:next w:val="aff3"/>
    <w:qFormat/>
    <w:rsid w:val="006E70E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E70E8"/>
    <w:pPr>
      <w:keepNext/>
      <w:keepLines/>
      <w:spacing w:after="0"/>
      <w:ind w:left="851" w:hanging="851"/>
    </w:pPr>
    <w:rPr>
      <w:rFonts w:ascii="Arial" w:hAnsi="Arial"/>
      <w:sz w:val="18"/>
    </w:rPr>
  </w:style>
  <w:style w:type="table" w:customStyle="1" w:styleId="Tabellengitternetz12">
    <w:name w:val="Tabellengitternetz12"/>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3"/>
    <w:qFormat/>
    <w:rsid w:val="006E70E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E70E8"/>
  </w:style>
  <w:style w:type="table" w:customStyle="1" w:styleId="321">
    <w:name w:val="网格型32"/>
    <w:basedOn w:val="a4"/>
    <w:next w:val="aff3"/>
    <w:qFormat/>
    <w:rsid w:val="006E70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3"/>
    <w:qFormat/>
    <w:rsid w:val="006E70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E70E8"/>
  </w:style>
  <w:style w:type="table" w:customStyle="1" w:styleId="TableClassic22">
    <w:name w:val="Table Classic 22"/>
    <w:basedOn w:val="a4"/>
    <w:next w:val="2e"/>
    <w:qFormat/>
    <w:rsid w:val="006E70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6E70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3"/>
    <w:qFormat/>
    <w:rsid w:val="006E70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E70E8"/>
  </w:style>
  <w:style w:type="table" w:customStyle="1" w:styleId="TableClassic211">
    <w:name w:val="Table Classic 211"/>
    <w:basedOn w:val="a4"/>
    <w:next w:val="2e"/>
    <w:qFormat/>
    <w:rsid w:val="006E70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6E70E8"/>
    <w:rPr>
      <w:rFonts w:ascii="Times New Roman" w:eastAsia="Batang" w:hAnsi="Times New Roman"/>
      <w:lang w:val="en-GB" w:eastAsia="en-US"/>
    </w:rPr>
  </w:style>
  <w:style w:type="paragraph" w:customStyle="1" w:styleId="Style95">
    <w:name w:val="_Style 95"/>
    <w:uiPriority w:val="99"/>
    <w:semiHidden/>
    <w:qFormat/>
    <w:rsid w:val="006E70E8"/>
    <w:pPr>
      <w:spacing w:after="160" w:line="256" w:lineRule="auto"/>
    </w:pPr>
    <w:rPr>
      <w:rFonts w:eastAsia="Times New Roman"/>
      <w:lang w:val="en-GB" w:eastAsia="en-US"/>
    </w:rPr>
  </w:style>
  <w:style w:type="character" w:customStyle="1" w:styleId="Style115">
    <w:name w:val="_Style 115"/>
    <w:uiPriority w:val="31"/>
    <w:qFormat/>
    <w:rsid w:val="006E70E8"/>
    <w:rPr>
      <w:smallCaps/>
      <w:color w:val="5A5A5A"/>
    </w:rPr>
  </w:style>
  <w:style w:type="paragraph" w:customStyle="1" w:styleId="Style91">
    <w:name w:val="_Style 91"/>
    <w:uiPriority w:val="99"/>
    <w:semiHidden/>
    <w:qFormat/>
    <w:rsid w:val="006E70E8"/>
    <w:pPr>
      <w:spacing w:after="160" w:line="259" w:lineRule="auto"/>
    </w:pPr>
    <w:rPr>
      <w:rFonts w:eastAsia="Times New Roman"/>
      <w:lang w:val="en-GB" w:eastAsia="en-US"/>
    </w:rPr>
  </w:style>
  <w:style w:type="character" w:customStyle="1" w:styleId="Style104">
    <w:name w:val="_Style 104"/>
    <w:uiPriority w:val="31"/>
    <w:qFormat/>
    <w:rsid w:val="006E70E8"/>
    <w:rPr>
      <w:smallCaps/>
      <w:color w:val="5A5A5A"/>
    </w:rPr>
  </w:style>
  <w:style w:type="table" w:customStyle="1" w:styleId="TableGrid9">
    <w:name w:val="Table Grid9"/>
    <w:basedOn w:val="a4"/>
    <w:next w:val="aff3"/>
    <w:qFormat/>
    <w:rsid w:val="006E70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3"/>
    <w:uiPriority w:val="39"/>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E70E8"/>
  </w:style>
  <w:style w:type="numbering" w:customStyle="1" w:styleId="NoList23">
    <w:name w:val="No List23"/>
    <w:next w:val="a5"/>
    <w:uiPriority w:val="99"/>
    <w:semiHidden/>
    <w:unhideWhenUsed/>
    <w:rsid w:val="006E70E8"/>
  </w:style>
  <w:style w:type="table" w:customStyle="1" w:styleId="TableGrid42">
    <w:name w:val="Table Grid42"/>
    <w:basedOn w:val="a4"/>
    <w:next w:val="aff3"/>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E70E8"/>
  </w:style>
  <w:style w:type="numbering" w:customStyle="1" w:styleId="NoList43">
    <w:name w:val="No List43"/>
    <w:next w:val="a5"/>
    <w:uiPriority w:val="99"/>
    <w:semiHidden/>
    <w:unhideWhenUsed/>
    <w:rsid w:val="006E70E8"/>
  </w:style>
  <w:style w:type="numbering" w:customStyle="1" w:styleId="NoList52">
    <w:name w:val="No List52"/>
    <w:next w:val="a5"/>
    <w:uiPriority w:val="99"/>
    <w:semiHidden/>
    <w:unhideWhenUsed/>
    <w:rsid w:val="006E70E8"/>
  </w:style>
  <w:style w:type="numbering" w:customStyle="1" w:styleId="NoList62">
    <w:name w:val="No List62"/>
    <w:next w:val="a5"/>
    <w:uiPriority w:val="99"/>
    <w:semiHidden/>
    <w:unhideWhenUsed/>
    <w:rsid w:val="006E70E8"/>
  </w:style>
  <w:style w:type="numbering" w:customStyle="1" w:styleId="NoList72">
    <w:name w:val="No List72"/>
    <w:next w:val="a5"/>
    <w:uiPriority w:val="99"/>
    <w:semiHidden/>
    <w:unhideWhenUsed/>
    <w:rsid w:val="006E70E8"/>
  </w:style>
  <w:style w:type="table" w:customStyle="1" w:styleId="TableGrid81">
    <w:name w:val="Table Grid81"/>
    <w:basedOn w:val="a4"/>
    <w:next w:val="aff3"/>
    <w:uiPriority w:val="39"/>
    <w:qFormat/>
    <w:rsid w:val="006E70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3"/>
    <w:uiPriority w:val="39"/>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3"/>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3"/>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3"/>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3"/>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3"/>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3"/>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3"/>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3"/>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3"/>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E70E8"/>
  </w:style>
  <w:style w:type="numbering" w:customStyle="1" w:styleId="NoList212">
    <w:name w:val="No List212"/>
    <w:next w:val="a5"/>
    <w:uiPriority w:val="99"/>
    <w:semiHidden/>
    <w:unhideWhenUsed/>
    <w:rsid w:val="006E70E8"/>
  </w:style>
  <w:style w:type="table" w:customStyle="1" w:styleId="TableGrid411">
    <w:name w:val="Table Grid411"/>
    <w:basedOn w:val="a4"/>
    <w:next w:val="aff3"/>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E70E8"/>
  </w:style>
  <w:style w:type="numbering" w:customStyle="1" w:styleId="NoList412">
    <w:name w:val="No List412"/>
    <w:next w:val="a5"/>
    <w:uiPriority w:val="99"/>
    <w:semiHidden/>
    <w:unhideWhenUsed/>
    <w:rsid w:val="006E70E8"/>
  </w:style>
  <w:style w:type="numbering" w:customStyle="1" w:styleId="NoList511">
    <w:name w:val="No List511"/>
    <w:next w:val="a5"/>
    <w:uiPriority w:val="99"/>
    <w:semiHidden/>
    <w:unhideWhenUsed/>
    <w:rsid w:val="006E70E8"/>
  </w:style>
  <w:style w:type="numbering" w:customStyle="1" w:styleId="NoList611">
    <w:name w:val="No List611"/>
    <w:next w:val="a5"/>
    <w:uiPriority w:val="99"/>
    <w:semiHidden/>
    <w:unhideWhenUsed/>
    <w:rsid w:val="006E70E8"/>
  </w:style>
  <w:style w:type="numbering" w:customStyle="1" w:styleId="NoList711">
    <w:name w:val="No List711"/>
    <w:next w:val="a5"/>
    <w:uiPriority w:val="99"/>
    <w:semiHidden/>
    <w:unhideWhenUsed/>
    <w:rsid w:val="006E70E8"/>
  </w:style>
  <w:style w:type="numbering" w:customStyle="1" w:styleId="NoList811">
    <w:name w:val="No List811"/>
    <w:next w:val="a5"/>
    <w:uiPriority w:val="99"/>
    <w:semiHidden/>
    <w:unhideWhenUsed/>
    <w:rsid w:val="006E70E8"/>
  </w:style>
  <w:style w:type="table" w:customStyle="1" w:styleId="TableGrid122">
    <w:name w:val="Table Grid122"/>
    <w:basedOn w:val="a4"/>
    <w:next w:val="aff3"/>
    <w:qFormat/>
    <w:rsid w:val="006E70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E70E8"/>
  </w:style>
  <w:style w:type="numbering" w:customStyle="1" w:styleId="NoList1112">
    <w:name w:val="No List1112"/>
    <w:next w:val="a5"/>
    <w:uiPriority w:val="99"/>
    <w:semiHidden/>
    <w:unhideWhenUsed/>
    <w:rsid w:val="006E70E8"/>
  </w:style>
  <w:style w:type="table" w:customStyle="1" w:styleId="TableGrid221">
    <w:name w:val="Table Grid221"/>
    <w:basedOn w:val="a4"/>
    <w:next w:val="aff3"/>
    <w:uiPriority w:val="39"/>
    <w:qFormat/>
    <w:rsid w:val="006E70E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3"/>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E70E8"/>
  </w:style>
  <w:style w:type="numbering" w:customStyle="1" w:styleId="NoList222">
    <w:name w:val="No List222"/>
    <w:next w:val="a5"/>
    <w:uiPriority w:val="99"/>
    <w:semiHidden/>
    <w:unhideWhenUsed/>
    <w:rsid w:val="006E70E8"/>
  </w:style>
  <w:style w:type="numbering" w:customStyle="1" w:styleId="NoList322">
    <w:name w:val="No List322"/>
    <w:next w:val="a5"/>
    <w:uiPriority w:val="99"/>
    <w:semiHidden/>
    <w:unhideWhenUsed/>
    <w:rsid w:val="006E70E8"/>
  </w:style>
  <w:style w:type="numbering" w:customStyle="1" w:styleId="NoList421">
    <w:name w:val="No List421"/>
    <w:next w:val="a5"/>
    <w:uiPriority w:val="99"/>
    <w:semiHidden/>
    <w:unhideWhenUsed/>
    <w:rsid w:val="006E70E8"/>
  </w:style>
  <w:style w:type="numbering" w:customStyle="1" w:styleId="NoList2111">
    <w:name w:val="No List2111"/>
    <w:next w:val="a5"/>
    <w:uiPriority w:val="99"/>
    <w:semiHidden/>
    <w:unhideWhenUsed/>
    <w:rsid w:val="006E70E8"/>
  </w:style>
  <w:style w:type="numbering" w:customStyle="1" w:styleId="NoList3111">
    <w:name w:val="No List3111"/>
    <w:next w:val="a5"/>
    <w:uiPriority w:val="99"/>
    <w:semiHidden/>
    <w:unhideWhenUsed/>
    <w:rsid w:val="006E70E8"/>
  </w:style>
  <w:style w:type="numbering" w:customStyle="1" w:styleId="NoList4111">
    <w:name w:val="No List4111"/>
    <w:next w:val="a5"/>
    <w:uiPriority w:val="99"/>
    <w:semiHidden/>
    <w:unhideWhenUsed/>
    <w:rsid w:val="006E70E8"/>
  </w:style>
  <w:style w:type="numbering" w:customStyle="1" w:styleId="11110">
    <w:name w:val="无列表1111"/>
    <w:next w:val="a5"/>
    <w:semiHidden/>
    <w:rsid w:val="006E70E8"/>
  </w:style>
  <w:style w:type="numbering" w:customStyle="1" w:styleId="NoList11111">
    <w:name w:val="No List11111"/>
    <w:next w:val="a5"/>
    <w:uiPriority w:val="99"/>
    <w:semiHidden/>
    <w:unhideWhenUsed/>
    <w:rsid w:val="006E70E8"/>
  </w:style>
  <w:style w:type="numbering" w:customStyle="1" w:styleId="NoList1211">
    <w:name w:val="No List1211"/>
    <w:next w:val="a5"/>
    <w:uiPriority w:val="99"/>
    <w:semiHidden/>
    <w:unhideWhenUsed/>
    <w:rsid w:val="006E70E8"/>
  </w:style>
  <w:style w:type="numbering" w:customStyle="1" w:styleId="NoList2211">
    <w:name w:val="No List2211"/>
    <w:next w:val="a5"/>
    <w:uiPriority w:val="99"/>
    <w:semiHidden/>
    <w:unhideWhenUsed/>
    <w:rsid w:val="006E70E8"/>
  </w:style>
  <w:style w:type="numbering" w:customStyle="1" w:styleId="NoList3211">
    <w:name w:val="No List3211"/>
    <w:next w:val="a5"/>
    <w:uiPriority w:val="99"/>
    <w:semiHidden/>
    <w:unhideWhenUsed/>
    <w:rsid w:val="006E70E8"/>
  </w:style>
  <w:style w:type="character" w:customStyle="1" w:styleId="UnresolvedMention3">
    <w:name w:val="Unresolved Mention3"/>
    <w:basedOn w:val="a3"/>
    <w:uiPriority w:val="99"/>
    <w:unhideWhenUsed/>
    <w:qFormat/>
    <w:rsid w:val="006E70E8"/>
    <w:rPr>
      <w:color w:val="605E5C"/>
      <w:shd w:val="clear" w:color="auto" w:fill="E1DFDD"/>
    </w:rPr>
  </w:style>
  <w:style w:type="numbering" w:customStyle="1" w:styleId="NoList14">
    <w:name w:val="No List14"/>
    <w:next w:val="a5"/>
    <w:uiPriority w:val="99"/>
    <w:semiHidden/>
    <w:unhideWhenUsed/>
    <w:rsid w:val="006E70E8"/>
  </w:style>
  <w:style w:type="table" w:customStyle="1" w:styleId="TableGrid10">
    <w:name w:val="Table Grid10"/>
    <w:basedOn w:val="a4"/>
    <w:next w:val="aff3"/>
    <w:qFormat/>
    <w:rsid w:val="006E70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3"/>
    <w:uiPriority w:val="39"/>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3"/>
    <w:qFormat/>
    <w:rsid w:val="006E70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3"/>
    <w:qFormat/>
    <w:rsid w:val="006E70E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E70E8"/>
  </w:style>
  <w:style w:type="numbering" w:customStyle="1" w:styleId="NoList24">
    <w:name w:val="No List24"/>
    <w:next w:val="a5"/>
    <w:uiPriority w:val="99"/>
    <w:semiHidden/>
    <w:unhideWhenUsed/>
    <w:rsid w:val="006E70E8"/>
  </w:style>
  <w:style w:type="table" w:customStyle="1" w:styleId="TableGrid43">
    <w:name w:val="Table Grid43"/>
    <w:basedOn w:val="a4"/>
    <w:next w:val="aff3"/>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E70E8"/>
  </w:style>
  <w:style w:type="table" w:customStyle="1" w:styleId="TableGrid52">
    <w:name w:val="Table Grid52"/>
    <w:basedOn w:val="a4"/>
    <w:next w:val="aff3"/>
    <w:uiPriority w:val="39"/>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E70E8"/>
  </w:style>
  <w:style w:type="table" w:customStyle="1" w:styleId="TableGrid62">
    <w:name w:val="Table Grid62"/>
    <w:basedOn w:val="a4"/>
    <w:next w:val="aff3"/>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E70E8"/>
  </w:style>
  <w:style w:type="numbering" w:customStyle="1" w:styleId="NoList63">
    <w:name w:val="No List63"/>
    <w:next w:val="a5"/>
    <w:uiPriority w:val="99"/>
    <w:semiHidden/>
    <w:unhideWhenUsed/>
    <w:rsid w:val="006E70E8"/>
  </w:style>
  <w:style w:type="numbering" w:customStyle="1" w:styleId="NoList73">
    <w:name w:val="No List73"/>
    <w:next w:val="a5"/>
    <w:uiPriority w:val="99"/>
    <w:semiHidden/>
    <w:unhideWhenUsed/>
    <w:rsid w:val="006E70E8"/>
  </w:style>
  <w:style w:type="numbering" w:customStyle="1" w:styleId="NoList82">
    <w:name w:val="No List82"/>
    <w:next w:val="a5"/>
    <w:uiPriority w:val="99"/>
    <w:semiHidden/>
    <w:unhideWhenUsed/>
    <w:rsid w:val="006E70E8"/>
  </w:style>
  <w:style w:type="numbering" w:customStyle="1" w:styleId="NoList92">
    <w:name w:val="No List92"/>
    <w:next w:val="a5"/>
    <w:uiPriority w:val="99"/>
    <w:semiHidden/>
    <w:unhideWhenUsed/>
    <w:rsid w:val="006E70E8"/>
  </w:style>
  <w:style w:type="table" w:customStyle="1" w:styleId="TableGrid82">
    <w:name w:val="Table Grid82"/>
    <w:basedOn w:val="a4"/>
    <w:next w:val="aff3"/>
    <w:uiPriority w:val="39"/>
    <w:qFormat/>
    <w:rsid w:val="006E70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3"/>
    <w:uiPriority w:val="39"/>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3"/>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3"/>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3"/>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3"/>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3"/>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3"/>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3"/>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3"/>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3"/>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E70E8"/>
  </w:style>
  <w:style w:type="numbering" w:customStyle="1" w:styleId="NoList213">
    <w:name w:val="No List213"/>
    <w:next w:val="a5"/>
    <w:uiPriority w:val="99"/>
    <w:semiHidden/>
    <w:unhideWhenUsed/>
    <w:rsid w:val="006E70E8"/>
  </w:style>
  <w:style w:type="table" w:customStyle="1" w:styleId="TableGrid412">
    <w:name w:val="Table Grid412"/>
    <w:basedOn w:val="a4"/>
    <w:next w:val="aff3"/>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E70E8"/>
  </w:style>
  <w:style w:type="numbering" w:customStyle="1" w:styleId="NoList413">
    <w:name w:val="No List413"/>
    <w:next w:val="a5"/>
    <w:uiPriority w:val="99"/>
    <w:semiHidden/>
    <w:unhideWhenUsed/>
    <w:rsid w:val="006E70E8"/>
  </w:style>
  <w:style w:type="numbering" w:customStyle="1" w:styleId="NoList512">
    <w:name w:val="No List512"/>
    <w:next w:val="a5"/>
    <w:uiPriority w:val="99"/>
    <w:semiHidden/>
    <w:unhideWhenUsed/>
    <w:rsid w:val="006E70E8"/>
  </w:style>
  <w:style w:type="numbering" w:customStyle="1" w:styleId="NoList612">
    <w:name w:val="No List612"/>
    <w:next w:val="a5"/>
    <w:uiPriority w:val="99"/>
    <w:semiHidden/>
    <w:unhideWhenUsed/>
    <w:rsid w:val="006E70E8"/>
  </w:style>
  <w:style w:type="numbering" w:customStyle="1" w:styleId="NoList712">
    <w:name w:val="No List712"/>
    <w:next w:val="a5"/>
    <w:uiPriority w:val="99"/>
    <w:semiHidden/>
    <w:unhideWhenUsed/>
    <w:rsid w:val="006E70E8"/>
  </w:style>
  <w:style w:type="numbering" w:customStyle="1" w:styleId="NoList812">
    <w:name w:val="No List812"/>
    <w:next w:val="a5"/>
    <w:uiPriority w:val="99"/>
    <w:semiHidden/>
    <w:unhideWhenUsed/>
    <w:rsid w:val="006E70E8"/>
  </w:style>
  <w:style w:type="numbering" w:customStyle="1" w:styleId="NoList911">
    <w:name w:val="No List911"/>
    <w:next w:val="a5"/>
    <w:uiPriority w:val="99"/>
    <w:semiHidden/>
    <w:unhideWhenUsed/>
    <w:rsid w:val="006E70E8"/>
  </w:style>
  <w:style w:type="numbering" w:customStyle="1" w:styleId="LFO192">
    <w:name w:val="LFO192"/>
    <w:basedOn w:val="a5"/>
    <w:rsid w:val="006E70E8"/>
  </w:style>
  <w:style w:type="numbering" w:customStyle="1" w:styleId="NoList101">
    <w:name w:val="No List101"/>
    <w:next w:val="a5"/>
    <w:uiPriority w:val="99"/>
    <w:semiHidden/>
    <w:unhideWhenUsed/>
    <w:rsid w:val="006E70E8"/>
  </w:style>
  <w:style w:type="numbering" w:customStyle="1" w:styleId="LFO1911">
    <w:name w:val="LFO1911"/>
    <w:basedOn w:val="a5"/>
    <w:rsid w:val="006E70E8"/>
  </w:style>
  <w:style w:type="table" w:customStyle="1" w:styleId="TableGrid123">
    <w:name w:val="Table Grid123"/>
    <w:basedOn w:val="a4"/>
    <w:next w:val="aff3"/>
    <w:qFormat/>
    <w:rsid w:val="006E70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E70E8"/>
  </w:style>
  <w:style w:type="numbering" w:customStyle="1" w:styleId="NoList1113">
    <w:name w:val="No List1113"/>
    <w:next w:val="a5"/>
    <w:uiPriority w:val="99"/>
    <w:semiHidden/>
    <w:unhideWhenUsed/>
    <w:rsid w:val="006E70E8"/>
  </w:style>
  <w:style w:type="table" w:customStyle="1" w:styleId="TableGrid222">
    <w:name w:val="Table Grid222"/>
    <w:basedOn w:val="a4"/>
    <w:next w:val="aff3"/>
    <w:uiPriority w:val="39"/>
    <w:qFormat/>
    <w:rsid w:val="006E70E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3"/>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E70E8"/>
  </w:style>
  <w:style w:type="numbering" w:customStyle="1" w:styleId="131">
    <w:name w:val="リストなし13"/>
    <w:next w:val="a5"/>
    <w:uiPriority w:val="99"/>
    <w:semiHidden/>
    <w:unhideWhenUsed/>
    <w:rsid w:val="006E70E8"/>
  </w:style>
  <w:style w:type="numbering" w:customStyle="1" w:styleId="1130">
    <w:name w:val="无列表113"/>
    <w:next w:val="a5"/>
    <w:semiHidden/>
    <w:rsid w:val="006E70E8"/>
  </w:style>
  <w:style w:type="numbering" w:customStyle="1" w:styleId="1121">
    <w:name w:val="リストなし112"/>
    <w:next w:val="a5"/>
    <w:uiPriority w:val="99"/>
    <w:semiHidden/>
    <w:unhideWhenUsed/>
    <w:rsid w:val="006E70E8"/>
  </w:style>
  <w:style w:type="numbering" w:customStyle="1" w:styleId="NoList223">
    <w:name w:val="No List223"/>
    <w:next w:val="a5"/>
    <w:uiPriority w:val="99"/>
    <w:semiHidden/>
    <w:unhideWhenUsed/>
    <w:rsid w:val="006E70E8"/>
  </w:style>
  <w:style w:type="numbering" w:customStyle="1" w:styleId="NoList323">
    <w:name w:val="No List323"/>
    <w:next w:val="a5"/>
    <w:uiPriority w:val="99"/>
    <w:semiHidden/>
    <w:unhideWhenUsed/>
    <w:rsid w:val="006E70E8"/>
  </w:style>
  <w:style w:type="numbering" w:customStyle="1" w:styleId="NoList422">
    <w:name w:val="No List422"/>
    <w:next w:val="a5"/>
    <w:uiPriority w:val="99"/>
    <w:semiHidden/>
    <w:unhideWhenUsed/>
    <w:rsid w:val="006E70E8"/>
  </w:style>
  <w:style w:type="numbering" w:customStyle="1" w:styleId="NoList2112">
    <w:name w:val="No List2112"/>
    <w:next w:val="a5"/>
    <w:uiPriority w:val="99"/>
    <w:semiHidden/>
    <w:unhideWhenUsed/>
    <w:rsid w:val="006E70E8"/>
  </w:style>
  <w:style w:type="numbering" w:customStyle="1" w:styleId="NoList3112">
    <w:name w:val="No List3112"/>
    <w:next w:val="a5"/>
    <w:uiPriority w:val="99"/>
    <w:semiHidden/>
    <w:unhideWhenUsed/>
    <w:rsid w:val="006E70E8"/>
  </w:style>
  <w:style w:type="numbering" w:customStyle="1" w:styleId="NoList4112">
    <w:name w:val="No List4112"/>
    <w:next w:val="a5"/>
    <w:uiPriority w:val="99"/>
    <w:semiHidden/>
    <w:unhideWhenUsed/>
    <w:rsid w:val="006E70E8"/>
  </w:style>
  <w:style w:type="numbering" w:customStyle="1" w:styleId="1112">
    <w:name w:val="无列表1112"/>
    <w:next w:val="a5"/>
    <w:semiHidden/>
    <w:rsid w:val="006E70E8"/>
  </w:style>
  <w:style w:type="numbering" w:customStyle="1" w:styleId="NoList11112">
    <w:name w:val="No List11112"/>
    <w:next w:val="a5"/>
    <w:uiPriority w:val="99"/>
    <w:semiHidden/>
    <w:unhideWhenUsed/>
    <w:rsid w:val="006E70E8"/>
  </w:style>
  <w:style w:type="numbering" w:customStyle="1" w:styleId="NoList1212">
    <w:name w:val="No List1212"/>
    <w:next w:val="a5"/>
    <w:uiPriority w:val="99"/>
    <w:semiHidden/>
    <w:unhideWhenUsed/>
    <w:rsid w:val="006E70E8"/>
  </w:style>
  <w:style w:type="numbering" w:customStyle="1" w:styleId="NoList2212">
    <w:name w:val="No List2212"/>
    <w:next w:val="a5"/>
    <w:uiPriority w:val="99"/>
    <w:semiHidden/>
    <w:unhideWhenUsed/>
    <w:rsid w:val="006E70E8"/>
  </w:style>
  <w:style w:type="numbering" w:customStyle="1" w:styleId="NoList3212">
    <w:name w:val="No List3212"/>
    <w:next w:val="a5"/>
    <w:uiPriority w:val="99"/>
    <w:semiHidden/>
    <w:unhideWhenUsed/>
    <w:rsid w:val="006E70E8"/>
  </w:style>
  <w:style w:type="numbering" w:customStyle="1" w:styleId="NoList16">
    <w:name w:val="No List16"/>
    <w:next w:val="a5"/>
    <w:uiPriority w:val="99"/>
    <w:semiHidden/>
    <w:unhideWhenUsed/>
    <w:rsid w:val="006E70E8"/>
  </w:style>
  <w:style w:type="table" w:customStyle="1" w:styleId="TableGrid15">
    <w:name w:val="Table Grid15"/>
    <w:basedOn w:val="a4"/>
    <w:next w:val="aff3"/>
    <w:qFormat/>
    <w:rsid w:val="006E70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3"/>
    <w:uiPriority w:val="39"/>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3"/>
    <w:qFormat/>
    <w:rsid w:val="006E70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3"/>
    <w:qFormat/>
    <w:rsid w:val="006E70E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E70E8"/>
  </w:style>
  <w:style w:type="numbering" w:customStyle="1" w:styleId="NoList25">
    <w:name w:val="No List25"/>
    <w:next w:val="a5"/>
    <w:uiPriority w:val="99"/>
    <w:semiHidden/>
    <w:unhideWhenUsed/>
    <w:rsid w:val="006E70E8"/>
  </w:style>
  <w:style w:type="table" w:customStyle="1" w:styleId="TableGrid44">
    <w:name w:val="Table Grid44"/>
    <w:basedOn w:val="a4"/>
    <w:next w:val="aff3"/>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E70E8"/>
  </w:style>
  <w:style w:type="table" w:customStyle="1" w:styleId="TableGrid53">
    <w:name w:val="Table Grid53"/>
    <w:basedOn w:val="a4"/>
    <w:next w:val="aff3"/>
    <w:uiPriority w:val="39"/>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E70E8"/>
  </w:style>
  <w:style w:type="table" w:customStyle="1" w:styleId="TableGrid63">
    <w:name w:val="Table Grid63"/>
    <w:basedOn w:val="a4"/>
    <w:next w:val="aff3"/>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E70E8"/>
  </w:style>
  <w:style w:type="numbering" w:customStyle="1" w:styleId="NoList64">
    <w:name w:val="No List64"/>
    <w:next w:val="a5"/>
    <w:uiPriority w:val="99"/>
    <w:semiHidden/>
    <w:unhideWhenUsed/>
    <w:rsid w:val="006E70E8"/>
  </w:style>
  <w:style w:type="numbering" w:customStyle="1" w:styleId="NoList74">
    <w:name w:val="No List74"/>
    <w:next w:val="a5"/>
    <w:uiPriority w:val="99"/>
    <w:semiHidden/>
    <w:unhideWhenUsed/>
    <w:rsid w:val="006E70E8"/>
  </w:style>
  <w:style w:type="numbering" w:customStyle="1" w:styleId="NoList83">
    <w:name w:val="No List83"/>
    <w:next w:val="a5"/>
    <w:uiPriority w:val="99"/>
    <w:semiHidden/>
    <w:unhideWhenUsed/>
    <w:rsid w:val="006E70E8"/>
  </w:style>
  <w:style w:type="numbering" w:customStyle="1" w:styleId="NoList93">
    <w:name w:val="No List93"/>
    <w:next w:val="a5"/>
    <w:uiPriority w:val="99"/>
    <w:semiHidden/>
    <w:unhideWhenUsed/>
    <w:rsid w:val="006E70E8"/>
  </w:style>
  <w:style w:type="table" w:customStyle="1" w:styleId="TableGrid83">
    <w:name w:val="Table Grid83"/>
    <w:basedOn w:val="a4"/>
    <w:next w:val="aff3"/>
    <w:uiPriority w:val="39"/>
    <w:qFormat/>
    <w:rsid w:val="006E70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3"/>
    <w:uiPriority w:val="39"/>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3"/>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3"/>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3"/>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3"/>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3"/>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3"/>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3"/>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3"/>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3"/>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E70E8"/>
  </w:style>
  <w:style w:type="numbering" w:customStyle="1" w:styleId="NoList214">
    <w:name w:val="No List214"/>
    <w:next w:val="a5"/>
    <w:uiPriority w:val="99"/>
    <w:semiHidden/>
    <w:unhideWhenUsed/>
    <w:rsid w:val="006E70E8"/>
  </w:style>
  <w:style w:type="table" w:customStyle="1" w:styleId="TableGrid413">
    <w:name w:val="Table Grid413"/>
    <w:basedOn w:val="a4"/>
    <w:next w:val="aff3"/>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E70E8"/>
  </w:style>
  <w:style w:type="numbering" w:customStyle="1" w:styleId="NoList414">
    <w:name w:val="No List414"/>
    <w:next w:val="a5"/>
    <w:uiPriority w:val="99"/>
    <w:semiHidden/>
    <w:unhideWhenUsed/>
    <w:rsid w:val="006E70E8"/>
  </w:style>
  <w:style w:type="numbering" w:customStyle="1" w:styleId="NoList513">
    <w:name w:val="No List513"/>
    <w:next w:val="a5"/>
    <w:uiPriority w:val="99"/>
    <w:semiHidden/>
    <w:unhideWhenUsed/>
    <w:rsid w:val="006E70E8"/>
  </w:style>
  <w:style w:type="numbering" w:customStyle="1" w:styleId="NoList613">
    <w:name w:val="No List613"/>
    <w:next w:val="a5"/>
    <w:uiPriority w:val="99"/>
    <w:semiHidden/>
    <w:unhideWhenUsed/>
    <w:rsid w:val="006E70E8"/>
  </w:style>
  <w:style w:type="numbering" w:customStyle="1" w:styleId="NoList713">
    <w:name w:val="No List713"/>
    <w:next w:val="a5"/>
    <w:uiPriority w:val="99"/>
    <w:semiHidden/>
    <w:unhideWhenUsed/>
    <w:rsid w:val="006E70E8"/>
  </w:style>
  <w:style w:type="numbering" w:customStyle="1" w:styleId="NoList813">
    <w:name w:val="No List813"/>
    <w:next w:val="a5"/>
    <w:uiPriority w:val="99"/>
    <w:semiHidden/>
    <w:unhideWhenUsed/>
    <w:rsid w:val="006E70E8"/>
  </w:style>
  <w:style w:type="numbering" w:customStyle="1" w:styleId="NoList912">
    <w:name w:val="No List912"/>
    <w:next w:val="a5"/>
    <w:uiPriority w:val="99"/>
    <w:semiHidden/>
    <w:unhideWhenUsed/>
    <w:rsid w:val="006E70E8"/>
  </w:style>
  <w:style w:type="numbering" w:customStyle="1" w:styleId="LFO193">
    <w:name w:val="LFO193"/>
    <w:basedOn w:val="a5"/>
    <w:rsid w:val="006E70E8"/>
  </w:style>
  <w:style w:type="numbering" w:customStyle="1" w:styleId="NoList102">
    <w:name w:val="No List102"/>
    <w:next w:val="a5"/>
    <w:uiPriority w:val="99"/>
    <w:semiHidden/>
    <w:unhideWhenUsed/>
    <w:rsid w:val="006E70E8"/>
  </w:style>
  <w:style w:type="numbering" w:customStyle="1" w:styleId="LFO1912">
    <w:name w:val="LFO1912"/>
    <w:basedOn w:val="a5"/>
    <w:rsid w:val="006E70E8"/>
  </w:style>
  <w:style w:type="table" w:customStyle="1" w:styleId="TableGrid124">
    <w:name w:val="Table Grid124"/>
    <w:basedOn w:val="a4"/>
    <w:next w:val="aff3"/>
    <w:qFormat/>
    <w:rsid w:val="006E70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E70E8"/>
  </w:style>
  <w:style w:type="numbering" w:customStyle="1" w:styleId="NoList1114">
    <w:name w:val="No List1114"/>
    <w:next w:val="a5"/>
    <w:uiPriority w:val="99"/>
    <w:semiHidden/>
    <w:unhideWhenUsed/>
    <w:rsid w:val="006E70E8"/>
  </w:style>
  <w:style w:type="table" w:customStyle="1" w:styleId="TableGrid223">
    <w:name w:val="Table Grid223"/>
    <w:basedOn w:val="a4"/>
    <w:next w:val="aff3"/>
    <w:uiPriority w:val="39"/>
    <w:qFormat/>
    <w:rsid w:val="006E70E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3"/>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E70E8"/>
  </w:style>
  <w:style w:type="numbering" w:customStyle="1" w:styleId="141">
    <w:name w:val="リストなし14"/>
    <w:next w:val="a5"/>
    <w:uiPriority w:val="99"/>
    <w:semiHidden/>
    <w:unhideWhenUsed/>
    <w:rsid w:val="006E70E8"/>
  </w:style>
  <w:style w:type="numbering" w:customStyle="1" w:styleId="1140">
    <w:name w:val="无列表114"/>
    <w:next w:val="a5"/>
    <w:semiHidden/>
    <w:rsid w:val="006E70E8"/>
  </w:style>
  <w:style w:type="numbering" w:customStyle="1" w:styleId="1131">
    <w:name w:val="リストなし113"/>
    <w:next w:val="a5"/>
    <w:uiPriority w:val="99"/>
    <w:semiHidden/>
    <w:unhideWhenUsed/>
    <w:rsid w:val="006E70E8"/>
  </w:style>
  <w:style w:type="numbering" w:customStyle="1" w:styleId="NoList224">
    <w:name w:val="No List224"/>
    <w:next w:val="a5"/>
    <w:uiPriority w:val="99"/>
    <w:semiHidden/>
    <w:unhideWhenUsed/>
    <w:rsid w:val="006E70E8"/>
  </w:style>
  <w:style w:type="numbering" w:customStyle="1" w:styleId="NoList324">
    <w:name w:val="No List324"/>
    <w:next w:val="a5"/>
    <w:uiPriority w:val="99"/>
    <w:semiHidden/>
    <w:unhideWhenUsed/>
    <w:rsid w:val="006E70E8"/>
  </w:style>
  <w:style w:type="numbering" w:customStyle="1" w:styleId="NoList423">
    <w:name w:val="No List423"/>
    <w:next w:val="a5"/>
    <w:uiPriority w:val="99"/>
    <w:semiHidden/>
    <w:unhideWhenUsed/>
    <w:rsid w:val="006E70E8"/>
  </w:style>
  <w:style w:type="numbering" w:customStyle="1" w:styleId="NoList2113">
    <w:name w:val="No List2113"/>
    <w:next w:val="a5"/>
    <w:uiPriority w:val="99"/>
    <w:semiHidden/>
    <w:unhideWhenUsed/>
    <w:rsid w:val="006E70E8"/>
  </w:style>
  <w:style w:type="numbering" w:customStyle="1" w:styleId="NoList3113">
    <w:name w:val="No List3113"/>
    <w:next w:val="a5"/>
    <w:uiPriority w:val="99"/>
    <w:semiHidden/>
    <w:unhideWhenUsed/>
    <w:rsid w:val="006E70E8"/>
  </w:style>
  <w:style w:type="numbering" w:customStyle="1" w:styleId="NoList4113">
    <w:name w:val="No List4113"/>
    <w:next w:val="a5"/>
    <w:uiPriority w:val="99"/>
    <w:semiHidden/>
    <w:unhideWhenUsed/>
    <w:rsid w:val="006E70E8"/>
  </w:style>
  <w:style w:type="numbering" w:customStyle="1" w:styleId="1113">
    <w:name w:val="无列表1113"/>
    <w:next w:val="a5"/>
    <w:semiHidden/>
    <w:rsid w:val="006E70E8"/>
  </w:style>
  <w:style w:type="numbering" w:customStyle="1" w:styleId="NoList11113">
    <w:name w:val="No List11113"/>
    <w:next w:val="a5"/>
    <w:uiPriority w:val="99"/>
    <w:semiHidden/>
    <w:unhideWhenUsed/>
    <w:rsid w:val="006E70E8"/>
  </w:style>
  <w:style w:type="numbering" w:customStyle="1" w:styleId="NoList1213">
    <w:name w:val="No List1213"/>
    <w:next w:val="a5"/>
    <w:uiPriority w:val="99"/>
    <w:semiHidden/>
    <w:unhideWhenUsed/>
    <w:rsid w:val="006E70E8"/>
  </w:style>
  <w:style w:type="numbering" w:customStyle="1" w:styleId="NoList2213">
    <w:name w:val="No List2213"/>
    <w:next w:val="a5"/>
    <w:uiPriority w:val="99"/>
    <w:semiHidden/>
    <w:unhideWhenUsed/>
    <w:rsid w:val="006E70E8"/>
  </w:style>
  <w:style w:type="numbering" w:customStyle="1" w:styleId="NoList3213">
    <w:name w:val="No List3213"/>
    <w:next w:val="a5"/>
    <w:uiPriority w:val="99"/>
    <w:semiHidden/>
    <w:unhideWhenUsed/>
    <w:rsid w:val="006E70E8"/>
  </w:style>
  <w:style w:type="table" w:customStyle="1" w:styleId="1f1">
    <w:name w:val="网格型1"/>
    <w:basedOn w:val="a4"/>
    <w:next w:val="aff3"/>
    <w:qFormat/>
    <w:rsid w:val="006E70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6E70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E70E8"/>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E70E8"/>
    <w:rPr>
      <w:smallCaps/>
      <w:color w:val="5A5A5A"/>
    </w:rPr>
  </w:style>
  <w:style w:type="paragraph" w:customStyle="1" w:styleId="Style90">
    <w:name w:val="_Style 90"/>
    <w:uiPriority w:val="99"/>
    <w:semiHidden/>
    <w:qFormat/>
    <w:rsid w:val="006E70E8"/>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6E70E8"/>
    <w:rPr>
      <w:smallCaps/>
      <w:color w:val="5A5A5A"/>
    </w:rPr>
  </w:style>
  <w:style w:type="paragraph" w:customStyle="1" w:styleId="CharChar13">
    <w:name w:val="Char Char13"/>
    <w:semiHidden/>
    <w:qFormat/>
    <w:rsid w:val="006E7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6E70E8"/>
    <w:pPr>
      <w:spacing w:after="160" w:line="259" w:lineRule="auto"/>
    </w:pPr>
    <w:rPr>
      <w:rFonts w:ascii="Times New Roman" w:eastAsia="ＭＳ 明朝" w:hAnsi="Times New Roman"/>
      <w:lang w:val="en-GB" w:eastAsia="en-US"/>
    </w:rPr>
  </w:style>
  <w:style w:type="paragraph" w:customStyle="1" w:styleId="2f1">
    <w:name w:val="変更箇所2"/>
    <w:semiHidden/>
    <w:qFormat/>
    <w:rsid w:val="006E70E8"/>
    <w:pPr>
      <w:autoSpaceDN w:val="0"/>
    </w:pPr>
    <w:rPr>
      <w:rFonts w:ascii="Times New Roman" w:eastAsia="ＭＳ 明朝" w:hAnsi="Times New Roman"/>
      <w:lang w:val="en-GB" w:eastAsia="en-US"/>
    </w:rPr>
  </w:style>
  <w:style w:type="paragraph" w:customStyle="1" w:styleId="124">
    <w:name w:val="修订12"/>
    <w:hidden/>
    <w:semiHidden/>
    <w:qFormat/>
    <w:rsid w:val="006E70E8"/>
    <w:rPr>
      <w:rFonts w:ascii="Times New Roman" w:eastAsia="Batang" w:hAnsi="Times New Roman"/>
      <w:lang w:val="en-GB" w:eastAsia="en-US"/>
    </w:rPr>
  </w:style>
  <w:style w:type="character" w:customStyle="1" w:styleId="115">
    <w:name w:val="不明显参考11"/>
    <w:uiPriority w:val="31"/>
    <w:qFormat/>
    <w:rsid w:val="006E70E8"/>
    <w:rPr>
      <w:smallCaps/>
      <w:color w:val="5A5A5A"/>
    </w:rPr>
  </w:style>
  <w:style w:type="paragraph" w:customStyle="1" w:styleId="TOC11">
    <w:name w:val="TOC 标题11"/>
    <w:basedOn w:val="11"/>
    <w:next w:val="a2"/>
    <w:uiPriority w:val="39"/>
    <w:unhideWhenUsed/>
    <w:qFormat/>
    <w:rsid w:val="006E70E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2">
    <w:name w:val="无列表2"/>
    <w:next w:val="a5"/>
    <w:uiPriority w:val="99"/>
    <w:semiHidden/>
    <w:unhideWhenUsed/>
    <w:rsid w:val="006E70E8"/>
  </w:style>
  <w:style w:type="numbering" w:customStyle="1" w:styleId="150">
    <w:name w:val="无列表15"/>
    <w:next w:val="a5"/>
    <w:semiHidden/>
    <w:rsid w:val="006E70E8"/>
  </w:style>
  <w:style w:type="numbering" w:customStyle="1" w:styleId="151">
    <w:name w:val="リストなし15"/>
    <w:next w:val="a5"/>
    <w:uiPriority w:val="99"/>
    <w:semiHidden/>
    <w:unhideWhenUsed/>
    <w:rsid w:val="006E70E8"/>
  </w:style>
  <w:style w:type="table" w:customStyle="1" w:styleId="221">
    <w:name w:val="古典型 22"/>
    <w:basedOn w:val="a4"/>
    <w:next w:val="2e"/>
    <w:qFormat/>
    <w:rsid w:val="006E70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E70E8"/>
  </w:style>
  <w:style w:type="numbering" w:customStyle="1" w:styleId="1150">
    <w:name w:val="无列表115"/>
    <w:next w:val="a5"/>
    <w:semiHidden/>
    <w:rsid w:val="006E70E8"/>
  </w:style>
  <w:style w:type="numbering" w:customStyle="1" w:styleId="1141">
    <w:name w:val="リストなし114"/>
    <w:next w:val="a5"/>
    <w:uiPriority w:val="99"/>
    <w:semiHidden/>
    <w:unhideWhenUsed/>
    <w:rsid w:val="006E70E8"/>
  </w:style>
  <w:style w:type="table" w:customStyle="1" w:styleId="TableClassic212">
    <w:name w:val="Table Classic 212"/>
    <w:basedOn w:val="a4"/>
    <w:next w:val="2e"/>
    <w:qFormat/>
    <w:rsid w:val="006E70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E70E8"/>
  </w:style>
  <w:style w:type="numbering" w:customStyle="1" w:styleId="NoList36">
    <w:name w:val="No List36"/>
    <w:next w:val="a5"/>
    <w:uiPriority w:val="99"/>
    <w:semiHidden/>
    <w:unhideWhenUsed/>
    <w:rsid w:val="006E70E8"/>
  </w:style>
  <w:style w:type="numbering" w:customStyle="1" w:styleId="NoList115">
    <w:name w:val="No List115"/>
    <w:next w:val="a5"/>
    <w:uiPriority w:val="99"/>
    <w:semiHidden/>
    <w:unhideWhenUsed/>
    <w:rsid w:val="006E70E8"/>
  </w:style>
  <w:style w:type="numbering" w:customStyle="1" w:styleId="NoList46">
    <w:name w:val="No List46"/>
    <w:next w:val="a5"/>
    <w:uiPriority w:val="99"/>
    <w:semiHidden/>
    <w:unhideWhenUsed/>
    <w:rsid w:val="006E70E8"/>
  </w:style>
  <w:style w:type="numbering" w:customStyle="1" w:styleId="NoList55">
    <w:name w:val="No List55"/>
    <w:next w:val="a5"/>
    <w:uiPriority w:val="99"/>
    <w:semiHidden/>
    <w:unhideWhenUsed/>
    <w:rsid w:val="006E70E8"/>
  </w:style>
  <w:style w:type="numbering" w:customStyle="1" w:styleId="NoList1115">
    <w:name w:val="No List1115"/>
    <w:next w:val="a5"/>
    <w:uiPriority w:val="99"/>
    <w:semiHidden/>
    <w:unhideWhenUsed/>
    <w:rsid w:val="006E70E8"/>
  </w:style>
  <w:style w:type="numbering" w:customStyle="1" w:styleId="NoList215">
    <w:name w:val="No List215"/>
    <w:next w:val="a5"/>
    <w:uiPriority w:val="99"/>
    <w:semiHidden/>
    <w:unhideWhenUsed/>
    <w:rsid w:val="006E70E8"/>
  </w:style>
  <w:style w:type="numbering" w:customStyle="1" w:styleId="NoList315">
    <w:name w:val="No List315"/>
    <w:next w:val="a5"/>
    <w:uiPriority w:val="99"/>
    <w:semiHidden/>
    <w:unhideWhenUsed/>
    <w:rsid w:val="006E70E8"/>
  </w:style>
  <w:style w:type="numbering" w:customStyle="1" w:styleId="NoList415">
    <w:name w:val="No List415"/>
    <w:next w:val="a5"/>
    <w:uiPriority w:val="99"/>
    <w:semiHidden/>
    <w:unhideWhenUsed/>
    <w:rsid w:val="006E70E8"/>
  </w:style>
  <w:style w:type="numbering" w:customStyle="1" w:styleId="NoList65">
    <w:name w:val="No List65"/>
    <w:next w:val="a5"/>
    <w:uiPriority w:val="99"/>
    <w:semiHidden/>
    <w:unhideWhenUsed/>
    <w:rsid w:val="006E70E8"/>
  </w:style>
  <w:style w:type="numbering" w:customStyle="1" w:styleId="NoList75">
    <w:name w:val="No List75"/>
    <w:next w:val="a5"/>
    <w:uiPriority w:val="99"/>
    <w:semiHidden/>
    <w:unhideWhenUsed/>
    <w:rsid w:val="006E70E8"/>
  </w:style>
  <w:style w:type="numbering" w:customStyle="1" w:styleId="NoList125">
    <w:name w:val="No List125"/>
    <w:next w:val="a5"/>
    <w:uiPriority w:val="99"/>
    <w:semiHidden/>
    <w:unhideWhenUsed/>
    <w:rsid w:val="006E70E8"/>
  </w:style>
  <w:style w:type="numbering" w:customStyle="1" w:styleId="NoList225">
    <w:name w:val="No List225"/>
    <w:next w:val="a5"/>
    <w:uiPriority w:val="99"/>
    <w:semiHidden/>
    <w:unhideWhenUsed/>
    <w:rsid w:val="006E70E8"/>
  </w:style>
  <w:style w:type="numbering" w:customStyle="1" w:styleId="NoList325">
    <w:name w:val="No List325"/>
    <w:next w:val="a5"/>
    <w:uiPriority w:val="99"/>
    <w:semiHidden/>
    <w:unhideWhenUsed/>
    <w:rsid w:val="006E70E8"/>
  </w:style>
  <w:style w:type="numbering" w:customStyle="1" w:styleId="NoList424">
    <w:name w:val="No List424"/>
    <w:next w:val="a5"/>
    <w:uiPriority w:val="99"/>
    <w:semiHidden/>
    <w:unhideWhenUsed/>
    <w:rsid w:val="006E70E8"/>
  </w:style>
  <w:style w:type="numbering" w:customStyle="1" w:styleId="NoList514">
    <w:name w:val="No List514"/>
    <w:next w:val="a5"/>
    <w:uiPriority w:val="99"/>
    <w:semiHidden/>
    <w:unhideWhenUsed/>
    <w:rsid w:val="006E70E8"/>
  </w:style>
  <w:style w:type="numbering" w:customStyle="1" w:styleId="NoList2114">
    <w:name w:val="No List2114"/>
    <w:next w:val="a5"/>
    <w:uiPriority w:val="99"/>
    <w:semiHidden/>
    <w:unhideWhenUsed/>
    <w:rsid w:val="006E70E8"/>
  </w:style>
  <w:style w:type="numbering" w:customStyle="1" w:styleId="NoList3114">
    <w:name w:val="No List3114"/>
    <w:next w:val="a5"/>
    <w:uiPriority w:val="99"/>
    <w:semiHidden/>
    <w:unhideWhenUsed/>
    <w:rsid w:val="006E70E8"/>
  </w:style>
  <w:style w:type="numbering" w:customStyle="1" w:styleId="NoList4114">
    <w:name w:val="No List4114"/>
    <w:next w:val="a5"/>
    <w:uiPriority w:val="99"/>
    <w:semiHidden/>
    <w:unhideWhenUsed/>
    <w:rsid w:val="006E70E8"/>
  </w:style>
  <w:style w:type="numbering" w:customStyle="1" w:styleId="NoList614">
    <w:name w:val="No List614"/>
    <w:next w:val="a5"/>
    <w:uiPriority w:val="99"/>
    <w:semiHidden/>
    <w:unhideWhenUsed/>
    <w:rsid w:val="006E70E8"/>
  </w:style>
  <w:style w:type="numbering" w:customStyle="1" w:styleId="1114">
    <w:name w:val="无列表1114"/>
    <w:next w:val="a5"/>
    <w:semiHidden/>
    <w:rsid w:val="006E70E8"/>
  </w:style>
  <w:style w:type="numbering" w:customStyle="1" w:styleId="NoList11114">
    <w:name w:val="No List11114"/>
    <w:next w:val="a5"/>
    <w:uiPriority w:val="99"/>
    <w:semiHidden/>
    <w:unhideWhenUsed/>
    <w:rsid w:val="006E70E8"/>
  </w:style>
  <w:style w:type="numbering" w:customStyle="1" w:styleId="NoList714">
    <w:name w:val="No List714"/>
    <w:next w:val="a5"/>
    <w:uiPriority w:val="99"/>
    <w:semiHidden/>
    <w:unhideWhenUsed/>
    <w:rsid w:val="006E70E8"/>
  </w:style>
  <w:style w:type="numbering" w:customStyle="1" w:styleId="NoList1214">
    <w:name w:val="No List1214"/>
    <w:next w:val="a5"/>
    <w:uiPriority w:val="99"/>
    <w:semiHidden/>
    <w:unhideWhenUsed/>
    <w:rsid w:val="006E70E8"/>
  </w:style>
  <w:style w:type="numbering" w:customStyle="1" w:styleId="NoList2214">
    <w:name w:val="No List2214"/>
    <w:next w:val="a5"/>
    <w:uiPriority w:val="99"/>
    <w:semiHidden/>
    <w:unhideWhenUsed/>
    <w:rsid w:val="006E70E8"/>
  </w:style>
  <w:style w:type="numbering" w:customStyle="1" w:styleId="NoList3214">
    <w:name w:val="No List3214"/>
    <w:next w:val="a5"/>
    <w:uiPriority w:val="99"/>
    <w:semiHidden/>
    <w:unhideWhenUsed/>
    <w:rsid w:val="006E70E8"/>
  </w:style>
  <w:style w:type="numbering" w:customStyle="1" w:styleId="NoList84">
    <w:name w:val="No List84"/>
    <w:next w:val="a5"/>
    <w:uiPriority w:val="99"/>
    <w:semiHidden/>
    <w:unhideWhenUsed/>
    <w:rsid w:val="006E70E8"/>
  </w:style>
  <w:style w:type="numbering" w:customStyle="1" w:styleId="NoList94">
    <w:name w:val="No List94"/>
    <w:next w:val="a5"/>
    <w:uiPriority w:val="99"/>
    <w:semiHidden/>
    <w:unhideWhenUsed/>
    <w:rsid w:val="006E70E8"/>
  </w:style>
  <w:style w:type="numbering" w:customStyle="1" w:styleId="NoList814">
    <w:name w:val="No List814"/>
    <w:next w:val="a5"/>
    <w:uiPriority w:val="99"/>
    <w:semiHidden/>
    <w:unhideWhenUsed/>
    <w:rsid w:val="006E70E8"/>
  </w:style>
  <w:style w:type="numbering" w:customStyle="1" w:styleId="NoList913">
    <w:name w:val="No List913"/>
    <w:next w:val="a5"/>
    <w:uiPriority w:val="99"/>
    <w:semiHidden/>
    <w:unhideWhenUsed/>
    <w:rsid w:val="006E70E8"/>
  </w:style>
  <w:style w:type="numbering" w:customStyle="1" w:styleId="LFO194">
    <w:name w:val="LFO194"/>
    <w:basedOn w:val="a5"/>
    <w:rsid w:val="006E70E8"/>
  </w:style>
  <w:style w:type="numbering" w:customStyle="1" w:styleId="NoList103">
    <w:name w:val="No List103"/>
    <w:next w:val="a5"/>
    <w:uiPriority w:val="99"/>
    <w:semiHidden/>
    <w:unhideWhenUsed/>
    <w:rsid w:val="006E70E8"/>
  </w:style>
  <w:style w:type="numbering" w:customStyle="1" w:styleId="LFO1913">
    <w:name w:val="LFO1913"/>
    <w:basedOn w:val="a5"/>
    <w:rsid w:val="006E70E8"/>
  </w:style>
  <w:style w:type="numbering" w:customStyle="1" w:styleId="1210">
    <w:name w:val="无列表121"/>
    <w:next w:val="a5"/>
    <w:semiHidden/>
    <w:rsid w:val="006E70E8"/>
  </w:style>
  <w:style w:type="numbering" w:customStyle="1" w:styleId="1211">
    <w:name w:val="リストなし121"/>
    <w:next w:val="a5"/>
    <w:uiPriority w:val="99"/>
    <w:semiHidden/>
    <w:unhideWhenUsed/>
    <w:rsid w:val="006E70E8"/>
  </w:style>
  <w:style w:type="numbering" w:customStyle="1" w:styleId="11111">
    <w:name w:val="リストなし1111"/>
    <w:next w:val="a5"/>
    <w:uiPriority w:val="99"/>
    <w:semiHidden/>
    <w:unhideWhenUsed/>
    <w:rsid w:val="006E70E8"/>
  </w:style>
  <w:style w:type="numbering" w:customStyle="1" w:styleId="NoList131">
    <w:name w:val="No List131"/>
    <w:next w:val="a5"/>
    <w:uiPriority w:val="99"/>
    <w:semiHidden/>
    <w:unhideWhenUsed/>
    <w:rsid w:val="006E70E8"/>
  </w:style>
  <w:style w:type="numbering" w:customStyle="1" w:styleId="NoList231">
    <w:name w:val="No List231"/>
    <w:next w:val="a5"/>
    <w:uiPriority w:val="99"/>
    <w:semiHidden/>
    <w:unhideWhenUsed/>
    <w:rsid w:val="006E70E8"/>
  </w:style>
  <w:style w:type="numbering" w:customStyle="1" w:styleId="NoList331">
    <w:name w:val="No List331"/>
    <w:next w:val="a5"/>
    <w:uiPriority w:val="99"/>
    <w:semiHidden/>
    <w:unhideWhenUsed/>
    <w:rsid w:val="006E70E8"/>
  </w:style>
  <w:style w:type="numbering" w:customStyle="1" w:styleId="NoList431">
    <w:name w:val="No List431"/>
    <w:next w:val="a5"/>
    <w:uiPriority w:val="99"/>
    <w:semiHidden/>
    <w:unhideWhenUsed/>
    <w:rsid w:val="006E70E8"/>
  </w:style>
  <w:style w:type="numbering" w:customStyle="1" w:styleId="NoList521">
    <w:name w:val="No List521"/>
    <w:next w:val="a5"/>
    <w:uiPriority w:val="99"/>
    <w:semiHidden/>
    <w:unhideWhenUsed/>
    <w:rsid w:val="006E70E8"/>
  </w:style>
  <w:style w:type="numbering" w:customStyle="1" w:styleId="NoList621">
    <w:name w:val="No List621"/>
    <w:next w:val="a5"/>
    <w:uiPriority w:val="99"/>
    <w:semiHidden/>
    <w:unhideWhenUsed/>
    <w:rsid w:val="006E70E8"/>
  </w:style>
  <w:style w:type="numbering" w:customStyle="1" w:styleId="NoList721">
    <w:name w:val="No List721"/>
    <w:next w:val="a5"/>
    <w:uiPriority w:val="99"/>
    <w:semiHidden/>
    <w:unhideWhenUsed/>
    <w:rsid w:val="006E70E8"/>
  </w:style>
  <w:style w:type="numbering" w:customStyle="1" w:styleId="NoList1121">
    <w:name w:val="No List1121"/>
    <w:next w:val="a5"/>
    <w:uiPriority w:val="99"/>
    <w:semiHidden/>
    <w:unhideWhenUsed/>
    <w:rsid w:val="006E70E8"/>
  </w:style>
  <w:style w:type="numbering" w:customStyle="1" w:styleId="NoList2121">
    <w:name w:val="No List2121"/>
    <w:next w:val="a5"/>
    <w:uiPriority w:val="99"/>
    <w:semiHidden/>
    <w:unhideWhenUsed/>
    <w:rsid w:val="006E70E8"/>
  </w:style>
  <w:style w:type="numbering" w:customStyle="1" w:styleId="NoList3121">
    <w:name w:val="No List3121"/>
    <w:next w:val="a5"/>
    <w:uiPriority w:val="99"/>
    <w:semiHidden/>
    <w:unhideWhenUsed/>
    <w:rsid w:val="006E70E8"/>
  </w:style>
  <w:style w:type="numbering" w:customStyle="1" w:styleId="NoList4121">
    <w:name w:val="No List4121"/>
    <w:next w:val="a5"/>
    <w:uiPriority w:val="99"/>
    <w:semiHidden/>
    <w:unhideWhenUsed/>
    <w:rsid w:val="006E70E8"/>
  </w:style>
  <w:style w:type="numbering" w:customStyle="1" w:styleId="NoList5111">
    <w:name w:val="No List5111"/>
    <w:next w:val="a5"/>
    <w:uiPriority w:val="99"/>
    <w:semiHidden/>
    <w:unhideWhenUsed/>
    <w:rsid w:val="006E70E8"/>
  </w:style>
  <w:style w:type="numbering" w:customStyle="1" w:styleId="NoList6111">
    <w:name w:val="No List6111"/>
    <w:next w:val="a5"/>
    <w:uiPriority w:val="99"/>
    <w:semiHidden/>
    <w:unhideWhenUsed/>
    <w:rsid w:val="006E70E8"/>
  </w:style>
  <w:style w:type="numbering" w:customStyle="1" w:styleId="NoList7111">
    <w:name w:val="No List7111"/>
    <w:next w:val="a5"/>
    <w:uiPriority w:val="99"/>
    <w:semiHidden/>
    <w:unhideWhenUsed/>
    <w:rsid w:val="006E70E8"/>
  </w:style>
  <w:style w:type="numbering" w:customStyle="1" w:styleId="NoList8111">
    <w:name w:val="No List8111"/>
    <w:next w:val="a5"/>
    <w:uiPriority w:val="99"/>
    <w:semiHidden/>
    <w:unhideWhenUsed/>
    <w:rsid w:val="006E70E8"/>
  </w:style>
  <w:style w:type="numbering" w:customStyle="1" w:styleId="NoList1221">
    <w:name w:val="No List1221"/>
    <w:next w:val="a5"/>
    <w:uiPriority w:val="99"/>
    <w:semiHidden/>
    <w:rsid w:val="006E70E8"/>
  </w:style>
  <w:style w:type="numbering" w:customStyle="1" w:styleId="NoList11121">
    <w:name w:val="No List11121"/>
    <w:next w:val="a5"/>
    <w:uiPriority w:val="99"/>
    <w:semiHidden/>
    <w:unhideWhenUsed/>
    <w:rsid w:val="006E70E8"/>
  </w:style>
  <w:style w:type="numbering" w:customStyle="1" w:styleId="11210">
    <w:name w:val="无列表1121"/>
    <w:next w:val="a5"/>
    <w:semiHidden/>
    <w:rsid w:val="006E70E8"/>
  </w:style>
  <w:style w:type="numbering" w:customStyle="1" w:styleId="NoList2221">
    <w:name w:val="No List2221"/>
    <w:next w:val="a5"/>
    <w:uiPriority w:val="99"/>
    <w:semiHidden/>
    <w:unhideWhenUsed/>
    <w:rsid w:val="006E70E8"/>
  </w:style>
  <w:style w:type="numbering" w:customStyle="1" w:styleId="NoList3221">
    <w:name w:val="No List3221"/>
    <w:next w:val="a5"/>
    <w:uiPriority w:val="99"/>
    <w:semiHidden/>
    <w:unhideWhenUsed/>
    <w:rsid w:val="006E70E8"/>
  </w:style>
  <w:style w:type="numbering" w:customStyle="1" w:styleId="NoList4211">
    <w:name w:val="No List4211"/>
    <w:next w:val="a5"/>
    <w:uiPriority w:val="99"/>
    <w:semiHidden/>
    <w:unhideWhenUsed/>
    <w:rsid w:val="006E70E8"/>
  </w:style>
  <w:style w:type="numbering" w:customStyle="1" w:styleId="NoList21111">
    <w:name w:val="No List21111"/>
    <w:next w:val="a5"/>
    <w:uiPriority w:val="99"/>
    <w:semiHidden/>
    <w:unhideWhenUsed/>
    <w:rsid w:val="006E70E8"/>
  </w:style>
  <w:style w:type="numbering" w:customStyle="1" w:styleId="NoList31111">
    <w:name w:val="No List31111"/>
    <w:next w:val="a5"/>
    <w:uiPriority w:val="99"/>
    <w:semiHidden/>
    <w:unhideWhenUsed/>
    <w:rsid w:val="006E70E8"/>
  </w:style>
  <w:style w:type="numbering" w:customStyle="1" w:styleId="NoList41111">
    <w:name w:val="No List41111"/>
    <w:next w:val="a5"/>
    <w:uiPriority w:val="99"/>
    <w:semiHidden/>
    <w:unhideWhenUsed/>
    <w:rsid w:val="006E70E8"/>
  </w:style>
  <w:style w:type="numbering" w:customStyle="1" w:styleId="111110">
    <w:name w:val="无列表11111"/>
    <w:next w:val="a5"/>
    <w:semiHidden/>
    <w:rsid w:val="006E70E8"/>
  </w:style>
  <w:style w:type="numbering" w:customStyle="1" w:styleId="NoList111111">
    <w:name w:val="No List111111"/>
    <w:next w:val="a5"/>
    <w:uiPriority w:val="99"/>
    <w:semiHidden/>
    <w:unhideWhenUsed/>
    <w:rsid w:val="006E70E8"/>
  </w:style>
  <w:style w:type="numbering" w:customStyle="1" w:styleId="NoList12111">
    <w:name w:val="No List12111"/>
    <w:next w:val="a5"/>
    <w:uiPriority w:val="99"/>
    <w:semiHidden/>
    <w:unhideWhenUsed/>
    <w:rsid w:val="006E70E8"/>
  </w:style>
  <w:style w:type="numbering" w:customStyle="1" w:styleId="NoList22111">
    <w:name w:val="No List22111"/>
    <w:next w:val="a5"/>
    <w:uiPriority w:val="99"/>
    <w:semiHidden/>
    <w:unhideWhenUsed/>
    <w:rsid w:val="006E70E8"/>
  </w:style>
  <w:style w:type="numbering" w:customStyle="1" w:styleId="NoList32111">
    <w:name w:val="No List32111"/>
    <w:next w:val="a5"/>
    <w:uiPriority w:val="99"/>
    <w:semiHidden/>
    <w:unhideWhenUsed/>
    <w:rsid w:val="006E70E8"/>
  </w:style>
  <w:style w:type="numbering" w:customStyle="1" w:styleId="NoList141">
    <w:name w:val="No List141"/>
    <w:next w:val="a5"/>
    <w:uiPriority w:val="99"/>
    <w:semiHidden/>
    <w:unhideWhenUsed/>
    <w:rsid w:val="006E70E8"/>
  </w:style>
  <w:style w:type="numbering" w:customStyle="1" w:styleId="NoList151">
    <w:name w:val="No List151"/>
    <w:next w:val="a5"/>
    <w:uiPriority w:val="99"/>
    <w:semiHidden/>
    <w:unhideWhenUsed/>
    <w:rsid w:val="006E70E8"/>
  </w:style>
  <w:style w:type="numbering" w:customStyle="1" w:styleId="NoList241">
    <w:name w:val="No List241"/>
    <w:next w:val="a5"/>
    <w:uiPriority w:val="99"/>
    <w:semiHidden/>
    <w:unhideWhenUsed/>
    <w:rsid w:val="006E70E8"/>
  </w:style>
  <w:style w:type="numbering" w:customStyle="1" w:styleId="NoList341">
    <w:name w:val="No List341"/>
    <w:next w:val="a5"/>
    <w:uiPriority w:val="99"/>
    <w:semiHidden/>
    <w:unhideWhenUsed/>
    <w:rsid w:val="006E70E8"/>
  </w:style>
  <w:style w:type="numbering" w:customStyle="1" w:styleId="NoList441">
    <w:name w:val="No List441"/>
    <w:next w:val="a5"/>
    <w:uiPriority w:val="99"/>
    <w:semiHidden/>
    <w:unhideWhenUsed/>
    <w:rsid w:val="006E70E8"/>
  </w:style>
  <w:style w:type="numbering" w:customStyle="1" w:styleId="NoList531">
    <w:name w:val="No List531"/>
    <w:next w:val="a5"/>
    <w:uiPriority w:val="99"/>
    <w:semiHidden/>
    <w:unhideWhenUsed/>
    <w:rsid w:val="006E70E8"/>
  </w:style>
  <w:style w:type="numbering" w:customStyle="1" w:styleId="NoList631">
    <w:name w:val="No List631"/>
    <w:next w:val="a5"/>
    <w:uiPriority w:val="99"/>
    <w:semiHidden/>
    <w:unhideWhenUsed/>
    <w:rsid w:val="006E70E8"/>
  </w:style>
  <w:style w:type="numbering" w:customStyle="1" w:styleId="NoList731">
    <w:name w:val="No List731"/>
    <w:next w:val="a5"/>
    <w:uiPriority w:val="99"/>
    <w:semiHidden/>
    <w:unhideWhenUsed/>
    <w:rsid w:val="006E70E8"/>
  </w:style>
  <w:style w:type="numbering" w:customStyle="1" w:styleId="NoList821">
    <w:name w:val="No List821"/>
    <w:next w:val="a5"/>
    <w:uiPriority w:val="99"/>
    <w:semiHidden/>
    <w:unhideWhenUsed/>
    <w:rsid w:val="006E70E8"/>
  </w:style>
  <w:style w:type="numbering" w:customStyle="1" w:styleId="NoList921">
    <w:name w:val="No List921"/>
    <w:next w:val="a5"/>
    <w:uiPriority w:val="99"/>
    <w:semiHidden/>
    <w:unhideWhenUsed/>
    <w:rsid w:val="006E70E8"/>
  </w:style>
  <w:style w:type="numbering" w:customStyle="1" w:styleId="NoList1131">
    <w:name w:val="No List1131"/>
    <w:next w:val="a5"/>
    <w:uiPriority w:val="99"/>
    <w:semiHidden/>
    <w:unhideWhenUsed/>
    <w:rsid w:val="006E70E8"/>
  </w:style>
  <w:style w:type="numbering" w:customStyle="1" w:styleId="NoList2131">
    <w:name w:val="No List2131"/>
    <w:next w:val="a5"/>
    <w:uiPriority w:val="99"/>
    <w:semiHidden/>
    <w:unhideWhenUsed/>
    <w:rsid w:val="006E70E8"/>
  </w:style>
  <w:style w:type="numbering" w:customStyle="1" w:styleId="NoList3131">
    <w:name w:val="No List3131"/>
    <w:next w:val="a5"/>
    <w:uiPriority w:val="99"/>
    <w:semiHidden/>
    <w:unhideWhenUsed/>
    <w:rsid w:val="006E70E8"/>
  </w:style>
  <w:style w:type="numbering" w:customStyle="1" w:styleId="NoList4131">
    <w:name w:val="No List4131"/>
    <w:next w:val="a5"/>
    <w:uiPriority w:val="99"/>
    <w:semiHidden/>
    <w:unhideWhenUsed/>
    <w:rsid w:val="006E70E8"/>
  </w:style>
  <w:style w:type="numbering" w:customStyle="1" w:styleId="NoList5121">
    <w:name w:val="No List5121"/>
    <w:next w:val="a5"/>
    <w:uiPriority w:val="99"/>
    <w:semiHidden/>
    <w:unhideWhenUsed/>
    <w:rsid w:val="006E70E8"/>
  </w:style>
  <w:style w:type="numbering" w:customStyle="1" w:styleId="NoList6121">
    <w:name w:val="No List6121"/>
    <w:next w:val="a5"/>
    <w:uiPriority w:val="99"/>
    <w:semiHidden/>
    <w:unhideWhenUsed/>
    <w:rsid w:val="006E70E8"/>
  </w:style>
  <w:style w:type="numbering" w:customStyle="1" w:styleId="NoList7121">
    <w:name w:val="No List7121"/>
    <w:next w:val="a5"/>
    <w:uiPriority w:val="99"/>
    <w:semiHidden/>
    <w:unhideWhenUsed/>
    <w:rsid w:val="006E70E8"/>
  </w:style>
  <w:style w:type="numbering" w:customStyle="1" w:styleId="NoList8121">
    <w:name w:val="No List8121"/>
    <w:next w:val="a5"/>
    <w:uiPriority w:val="99"/>
    <w:semiHidden/>
    <w:unhideWhenUsed/>
    <w:rsid w:val="006E70E8"/>
  </w:style>
  <w:style w:type="numbering" w:customStyle="1" w:styleId="NoList9111">
    <w:name w:val="No List9111"/>
    <w:next w:val="a5"/>
    <w:uiPriority w:val="99"/>
    <w:semiHidden/>
    <w:unhideWhenUsed/>
    <w:rsid w:val="006E70E8"/>
  </w:style>
  <w:style w:type="numbering" w:customStyle="1" w:styleId="LFO1921">
    <w:name w:val="LFO1921"/>
    <w:basedOn w:val="a5"/>
    <w:rsid w:val="006E70E8"/>
  </w:style>
  <w:style w:type="numbering" w:customStyle="1" w:styleId="NoList1011">
    <w:name w:val="No List1011"/>
    <w:next w:val="a5"/>
    <w:uiPriority w:val="99"/>
    <w:semiHidden/>
    <w:unhideWhenUsed/>
    <w:rsid w:val="006E70E8"/>
  </w:style>
  <w:style w:type="numbering" w:customStyle="1" w:styleId="LFO19111">
    <w:name w:val="LFO19111"/>
    <w:basedOn w:val="a5"/>
    <w:rsid w:val="006E70E8"/>
  </w:style>
  <w:style w:type="numbering" w:customStyle="1" w:styleId="NoList1231">
    <w:name w:val="No List1231"/>
    <w:next w:val="a5"/>
    <w:uiPriority w:val="99"/>
    <w:semiHidden/>
    <w:rsid w:val="006E70E8"/>
  </w:style>
  <w:style w:type="numbering" w:customStyle="1" w:styleId="NoList11131">
    <w:name w:val="No List11131"/>
    <w:next w:val="a5"/>
    <w:uiPriority w:val="99"/>
    <w:semiHidden/>
    <w:unhideWhenUsed/>
    <w:rsid w:val="006E70E8"/>
  </w:style>
  <w:style w:type="numbering" w:customStyle="1" w:styleId="1310">
    <w:name w:val="无列表131"/>
    <w:next w:val="a5"/>
    <w:semiHidden/>
    <w:rsid w:val="006E70E8"/>
  </w:style>
  <w:style w:type="numbering" w:customStyle="1" w:styleId="1311">
    <w:name w:val="リストなし131"/>
    <w:next w:val="a5"/>
    <w:uiPriority w:val="99"/>
    <w:semiHidden/>
    <w:unhideWhenUsed/>
    <w:rsid w:val="006E70E8"/>
  </w:style>
  <w:style w:type="numbering" w:customStyle="1" w:styleId="11310">
    <w:name w:val="无列表1131"/>
    <w:next w:val="a5"/>
    <w:semiHidden/>
    <w:rsid w:val="006E70E8"/>
  </w:style>
  <w:style w:type="numbering" w:customStyle="1" w:styleId="11211">
    <w:name w:val="リストなし1121"/>
    <w:next w:val="a5"/>
    <w:uiPriority w:val="99"/>
    <w:semiHidden/>
    <w:unhideWhenUsed/>
    <w:rsid w:val="006E70E8"/>
  </w:style>
  <w:style w:type="numbering" w:customStyle="1" w:styleId="NoList2231">
    <w:name w:val="No List2231"/>
    <w:next w:val="a5"/>
    <w:uiPriority w:val="99"/>
    <w:semiHidden/>
    <w:unhideWhenUsed/>
    <w:rsid w:val="006E70E8"/>
  </w:style>
  <w:style w:type="numbering" w:customStyle="1" w:styleId="NoList3231">
    <w:name w:val="No List3231"/>
    <w:next w:val="a5"/>
    <w:uiPriority w:val="99"/>
    <w:semiHidden/>
    <w:unhideWhenUsed/>
    <w:rsid w:val="006E70E8"/>
  </w:style>
  <w:style w:type="numbering" w:customStyle="1" w:styleId="NoList4221">
    <w:name w:val="No List4221"/>
    <w:next w:val="a5"/>
    <w:uiPriority w:val="99"/>
    <w:semiHidden/>
    <w:unhideWhenUsed/>
    <w:rsid w:val="006E70E8"/>
  </w:style>
  <w:style w:type="numbering" w:customStyle="1" w:styleId="NoList21121">
    <w:name w:val="No List21121"/>
    <w:next w:val="a5"/>
    <w:uiPriority w:val="99"/>
    <w:semiHidden/>
    <w:unhideWhenUsed/>
    <w:rsid w:val="006E70E8"/>
  </w:style>
  <w:style w:type="numbering" w:customStyle="1" w:styleId="NoList31121">
    <w:name w:val="No List31121"/>
    <w:next w:val="a5"/>
    <w:uiPriority w:val="99"/>
    <w:semiHidden/>
    <w:unhideWhenUsed/>
    <w:rsid w:val="006E70E8"/>
  </w:style>
  <w:style w:type="numbering" w:customStyle="1" w:styleId="NoList41121">
    <w:name w:val="No List41121"/>
    <w:next w:val="a5"/>
    <w:uiPriority w:val="99"/>
    <w:semiHidden/>
    <w:unhideWhenUsed/>
    <w:rsid w:val="006E70E8"/>
  </w:style>
  <w:style w:type="numbering" w:customStyle="1" w:styleId="11121">
    <w:name w:val="无列表11121"/>
    <w:next w:val="a5"/>
    <w:semiHidden/>
    <w:rsid w:val="006E70E8"/>
  </w:style>
  <w:style w:type="numbering" w:customStyle="1" w:styleId="NoList111121">
    <w:name w:val="No List111121"/>
    <w:next w:val="a5"/>
    <w:uiPriority w:val="99"/>
    <w:semiHidden/>
    <w:unhideWhenUsed/>
    <w:rsid w:val="006E70E8"/>
  </w:style>
  <w:style w:type="numbering" w:customStyle="1" w:styleId="NoList12121">
    <w:name w:val="No List12121"/>
    <w:next w:val="a5"/>
    <w:uiPriority w:val="99"/>
    <w:semiHidden/>
    <w:unhideWhenUsed/>
    <w:rsid w:val="006E70E8"/>
  </w:style>
  <w:style w:type="numbering" w:customStyle="1" w:styleId="NoList22121">
    <w:name w:val="No List22121"/>
    <w:next w:val="a5"/>
    <w:uiPriority w:val="99"/>
    <w:semiHidden/>
    <w:unhideWhenUsed/>
    <w:rsid w:val="006E70E8"/>
  </w:style>
  <w:style w:type="numbering" w:customStyle="1" w:styleId="NoList32121">
    <w:name w:val="No List32121"/>
    <w:next w:val="a5"/>
    <w:uiPriority w:val="99"/>
    <w:semiHidden/>
    <w:unhideWhenUsed/>
    <w:rsid w:val="006E70E8"/>
  </w:style>
  <w:style w:type="numbering" w:customStyle="1" w:styleId="NoList161">
    <w:name w:val="No List161"/>
    <w:next w:val="a5"/>
    <w:uiPriority w:val="99"/>
    <w:semiHidden/>
    <w:unhideWhenUsed/>
    <w:rsid w:val="006E70E8"/>
  </w:style>
  <w:style w:type="numbering" w:customStyle="1" w:styleId="NoList171">
    <w:name w:val="No List171"/>
    <w:next w:val="a5"/>
    <w:uiPriority w:val="99"/>
    <w:semiHidden/>
    <w:unhideWhenUsed/>
    <w:rsid w:val="006E70E8"/>
  </w:style>
  <w:style w:type="numbering" w:customStyle="1" w:styleId="NoList251">
    <w:name w:val="No List251"/>
    <w:next w:val="a5"/>
    <w:uiPriority w:val="99"/>
    <w:semiHidden/>
    <w:unhideWhenUsed/>
    <w:rsid w:val="006E70E8"/>
  </w:style>
  <w:style w:type="numbering" w:customStyle="1" w:styleId="NoList351">
    <w:name w:val="No List351"/>
    <w:next w:val="a5"/>
    <w:uiPriority w:val="99"/>
    <w:semiHidden/>
    <w:unhideWhenUsed/>
    <w:rsid w:val="006E70E8"/>
  </w:style>
  <w:style w:type="numbering" w:customStyle="1" w:styleId="NoList451">
    <w:name w:val="No List451"/>
    <w:next w:val="a5"/>
    <w:uiPriority w:val="99"/>
    <w:semiHidden/>
    <w:unhideWhenUsed/>
    <w:rsid w:val="006E70E8"/>
  </w:style>
  <w:style w:type="numbering" w:customStyle="1" w:styleId="NoList541">
    <w:name w:val="No List541"/>
    <w:next w:val="a5"/>
    <w:uiPriority w:val="99"/>
    <w:semiHidden/>
    <w:unhideWhenUsed/>
    <w:rsid w:val="006E70E8"/>
  </w:style>
  <w:style w:type="numbering" w:customStyle="1" w:styleId="NoList641">
    <w:name w:val="No List641"/>
    <w:next w:val="a5"/>
    <w:uiPriority w:val="99"/>
    <w:semiHidden/>
    <w:unhideWhenUsed/>
    <w:rsid w:val="006E70E8"/>
  </w:style>
  <w:style w:type="numbering" w:customStyle="1" w:styleId="NoList741">
    <w:name w:val="No List741"/>
    <w:next w:val="a5"/>
    <w:uiPriority w:val="99"/>
    <w:semiHidden/>
    <w:unhideWhenUsed/>
    <w:rsid w:val="006E70E8"/>
  </w:style>
  <w:style w:type="numbering" w:customStyle="1" w:styleId="NoList831">
    <w:name w:val="No List831"/>
    <w:next w:val="a5"/>
    <w:uiPriority w:val="99"/>
    <w:semiHidden/>
    <w:unhideWhenUsed/>
    <w:rsid w:val="006E70E8"/>
  </w:style>
  <w:style w:type="numbering" w:customStyle="1" w:styleId="NoList931">
    <w:name w:val="No List931"/>
    <w:next w:val="a5"/>
    <w:uiPriority w:val="99"/>
    <w:semiHidden/>
    <w:unhideWhenUsed/>
    <w:rsid w:val="006E70E8"/>
  </w:style>
  <w:style w:type="numbering" w:customStyle="1" w:styleId="NoList1141">
    <w:name w:val="No List1141"/>
    <w:next w:val="a5"/>
    <w:uiPriority w:val="99"/>
    <w:semiHidden/>
    <w:unhideWhenUsed/>
    <w:rsid w:val="006E70E8"/>
  </w:style>
  <w:style w:type="numbering" w:customStyle="1" w:styleId="NoList2141">
    <w:name w:val="No List2141"/>
    <w:next w:val="a5"/>
    <w:uiPriority w:val="99"/>
    <w:semiHidden/>
    <w:unhideWhenUsed/>
    <w:rsid w:val="006E70E8"/>
  </w:style>
  <w:style w:type="numbering" w:customStyle="1" w:styleId="NoList3141">
    <w:name w:val="No List3141"/>
    <w:next w:val="a5"/>
    <w:uiPriority w:val="99"/>
    <w:semiHidden/>
    <w:unhideWhenUsed/>
    <w:rsid w:val="006E70E8"/>
  </w:style>
  <w:style w:type="numbering" w:customStyle="1" w:styleId="NoList4141">
    <w:name w:val="No List4141"/>
    <w:next w:val="a5"/>
    <w:uiPriority w:val="99"/>
    <w:semiHidden/>
    <w:unhideWhenUsed/>
    <w:rsid w:val="006E70E8"/>
  </w:style>
  <w:style w:type="numbering" w:customStyle="1" w:styleId="NoList5131">
    <w:name w:val="No List5131"/>
    <w:next w:val="a5"/>
    <w:uiPriority w:val="99"/>
    <w:semiHidden/>
    <w:unhideWhenUsed/>
    <w:rsid w:val="006E70E8"/>
  </w:style>
  <w:style w:type="numbering" w:customStyle="1" w:styleId="NoList6131">
    <w:name w:val="No List6131"/>
    <w:next w:val="a5"/>
    <w:uiPriority w:val="99"/>
    <w:semiHidden/>
    <w:unhideWhenUsed/>
    <w:rsid w:val="006E70E8"/>
  </w:style>
  <w:style w:type="numbering" w:customStyle="1" w:styleId="NoList7131">
    <w:name w:val="No List7131"/>
    <w:next w:val="a5"/>
    <w:uiPriority w:val="99"/>
    <w:semiHidden/>
    <w:unhideWhenUsed/>
    <w:rsid w:val="006E70E8"/>
  </w:style>
  <w:style w:type="numbering" w:customStyle="1" w:styleId="NoList8131">
    <w:name w:val="No List8131"/>
    <w:next w:val="a5"/>
    <w:uiPriority w:val="99"/>
    <w:semiHidden/>
    <w:unhideWhenUsed/>
    <w:rsid w:val="006E70E8"/>
  </w:style>
  <w:style w:type="numbering" w:customStyle="1" w:styleId="NoList9121">
    <w:name w:val="No List9121"/>
    <w:next w:val="a5"/>
    <w:uiPriority w:val="99"/>
    <w:semiHidden/>
    <w:unhideWhenUsed/>
    <w:rsid w:val="006E70E8"/>
  </w:style>
  <w:style w:type="numbering" w:customStyle="1" w:styleId="LFO1931">
    <w:name w:val="LFO1931"/>
    <w:basedOn w:val="a5"/>
    <w:rsid w:val="006E70E8"/>
  </w:style>
  <w:style w:type="numbering" w:customStyle="1" w:styleId="NoList1021">
    <w:name w:val="No List1021"/>
    <w:next w:val="a5"/>
    <w:uiPriority w:val="99"/>
    <w:semiHidden/>
    <w:unhideWhenUsed/>
    <w:rsid w:val="006E70E8"/>
  </w:style>
  <w:style w:type="numbering" w:customStyle="1" w:styleId="LFO19121">
    <w:name w:val="LFO19121"/>
    <w:basedOn w:val="a5"/>
    <w:rsid w:val="006E70E8"/>
  </w:style>
  <w:style w:type="numbering" w:customStyle="1" w:styleId="NoList1241">
    <w:name w:val="No List1241"/>
    <w:next w:val="a5"/>
    <w:uiPriority w:val="99"/>
    <w:semiHidden/>
    <w:rsid w:val="006E70E8"/>
  </w:style>
  <w:style w:type="numbering" w:customStyle="1" w:styleId="NoList11141">
    <w:name w:val="No List11141"/>
    <w:next w:val="a5"/>
    <w:uiPriority w:val="99"/>
    <w:semiHidden/>
    <w:unhideWhenUsed/>
    <w:rsid w:val="006E70E8"/>
  </w:style>
  <w:style w:type="numbering" w:customStyle="1" w:styleId="1410">
    <w:name w:val="无列表141"/>
    <w:next w:val="a5"/>
    <w:semiHidden/>
    <w:rsid w:val="006E70E8"/>
  </w:style>
  <w:style w:type="numbering" w:customStyle="1" w:styleId="1411">
    <w:name w:val="リストなし141"/>
    <w:next w:val="a5"/>
    <w:uiPriority w:val="99"/>
    <w:semiHidden/>
    <w:unhideWhenUsed/>
    <w:rsid w:val="006E70E8"/>
  </w:style>
  <w:style w:type="numbering" w:customStyle="1" w:styleId="11410">
    <w:name w:val="无列表1141"/>
    <w:next w:val="a5"/>
    <w:semiHidden/>
    <w:rsid w:val="006E70E8"/>
  </w:style>
  <w:style w:type="numbering" w:customStyle="1" w:styleId="11311">
    <w:name w:val="リストなし1131"/>
    <w:next w:val="a5"/>
    <w:uiPriority w:val="99"/>
    <w:semiHidden/>
    <w:unhideWhenUsed/>
    <w:rsid w:val="006E70E8"/>
  </w:style>
  <w:style w:type="numbering" w:customStyle="1" w:styleId="NoList2241">
    <w:name w:val="No List2241"/>
    <w:next w:val="a5"/>
    <w:uiPriority w:val="99"/>
    <w:semiHidden/>
    <w:unhideWhenUsed/>
    <w:rsid w:val="006E70E8"/>
  </w:style>
  <w:style w:type="numbering" w:customStyle="1" w:styleId="NoList3241">
    <w:name w:val="No List3241"/>
    <w:next w:val="a5"/>
    <w:uiPriority w:val="99"/>
    <w:semiHidden/>
    <w:unhideWhenUsed/>
    <w:rsid w:val="006E70E8"/>
  </w:style>
  <w:style w:type="numbering" w:customStyle="1" w:styleId="NoList4231">
    <w:name w:val="No List4231"/>
    <w:next w:val="a5"/>
    <w:uiPriority w:val="99"/>
    <w:semiHidden/>
    <w:unhideWhenUsed/>
    <w:rsid w:val="006E70E8"/>
  </w:style>
  <w:style w:type="numbering" w:customStyle="1" w:styleId="NoList21131">
    <w:name w:val="No List21131"/>
    <w:next w:val="a5"/>
    <w:uiPriority w:val="99"/>
    <w:semiHidden/>
    <w:unhideWhenUsed/>
    <w:rsid w:val="006E70E8"/>
  </w:style>
  <w:style w:type="numbering" w:customStyle="1" w:styleId="NoList31131">
    <w:name w:val="No List31131"/>
    <w:next w:val="a5"/>
    <w:uiPriority w:val="99"/>
    <w:semiHidden/>
    <w:unhideWhenUsed/>
    <w:rsid w:val="006E70E8"/>
  </w:style>
  <w:style w:type="numbering" w:customStyle="1" w:styleId="NoList41131">
    <w:name w:val="No List41131"/>
    <w:next w:val="a5"/>
    <w:uiPriority w:val="99"/>
    <w:semiHidden/>
    <w:unhideWhenUsed/>
    <w:rsid w:val="006E70E8"/>
  </w:style>
  <w:style w:type="numbering" w:customStyle="1" w:styleId="11131">
    <w:name w:val="无列表11131"/>
    <w:next w:val="a5"/>
    <w:semiHidden/>
    <w:rsid w:val="006E70E8"/>
  </w:style>
  <w:style w:type="numbering" w:customStyle="1" w:styleId="NoList111131">
    <w:name w:val="No List111131"/>
    <w:next w:val="a5"/>
    <w:uiPriority w:val="99"/>
    <w:semiHidden/>
    <w:unhideWhenUsed/>
    <w:rsid w:val="006E70E8"/>
  </w:style>
  <w:style w:type="numbering" w:customStyle="1" w:styleId="NoList12131">
    <w:name w:val="No List12131"/>
    <w:next w:val="a5"/>
    <w:uiPriority w:val="99"/>
    <w:semiHidden/>
    <w:unhideWhenUsed/>
    <w:rsid w:val="006E70E8"/>
  </w:style>
  <w:style w:type="numbering" w:customStyle="1" w:styleId="NoList22131">
    <w:name w:val="No List22131"/>
    <w:next w:val="a5"/>
    <w:uiPriority w:val="99"/>
    <w:semiHidden/>
    <w:unhideWhenUsed/>
    <w:rsid w:val="006E70E8"/>
  </w:style>
  <w:style w:type="numbering" w:customStyle="1" w:styleId="NoList32131">
    <w:name w:val="No List32131"/>
    <w:next w:val="a5"/>
    <w:uiPriority w:val="99"/>
    <w:semiHidden/>
    <w:unhideWhenUsed/>
    <w:rsid w:val="006E70E8"/>
  </w:style>
  <w:style w:type="paragraph" w:styleId="affff4">
    <w:name w:val="macro"/>
    <w:link w:val="affff5"/>
    <w:uiPriority w:val="99"/>
    <w:qFormat/>
    <w:rsid w:val="006E70E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uiPriority w:val="99"/>
    <w:qFormat/>
    <w:rsid w:val="006E70E8"/>
    <w:rPr>
      <w:rFonts w:ascii="Courier New" w:eastAsia="SimSun" w:hAnsi="Courier New"/>
      <w:kern w:val="2"/>
      <w:sz w:val="24"/>
      <w:lang w:val="en-US" w:eastAsia="zh-CN"/>
    </w:rPr>
  </w:style>
  <w:style w:type="paragraph" w:styleId="82">
    <w:name w:val="index 8"/>
    <w:basedOn w:val="a2"/>
    <w:next w:val="a2"/>
    <w:uiPriority w:val="99"/>
    <w:qFormat/>
    <w:rsid w:val="006E70E8"/>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6E70E8"/>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6E70E8"/>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6E70E8"/>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6E70E8"/>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6E70E8"/>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6E70E8"/>
    <w:pPr>
      <w:widowControl w:val="0"/>
      <w:spacing w:beforeLines="10" w:afterLines="10"/>
      <w:ind w:leftChars="1600" w:left="1600" w:hanging="578"/>
    </w:pPr>
    <w:rPr>
      <w:rFonts w:eastAsia="Times New Roman"/>
      <w:kern w:val="2"/>
      <w:szCs w:val="24"/>
      <w:lang w:val="en-US" w:eastAsia="en-GB"/>
    </w:rPr>
  </w:style>
  <w:style w:type="paragraph" w:customStyle="1" w:styleId="affff6">
    <w:name w:val="参考资料列表"/>
    <w:basedOn w:val="ad"/>
    <w:link w:val="Char3"/>
    <w:qFormat/>
    <w:rsid w:val="006E70E8"/>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6"/>
    <w:qFormat/>
    <w:rsid w:val="006E70E8"/>
    <w:rPr>
      <w:rFonts w:ascii="Times New Roman" w:eastAsia="Times New Roman" w:hAnsi="Times New Roman"/>
      <w:lang w:val="en-GB" w:eastAsia="en-GB"/>
    </w:rPr>
  </w:style>
  <w:style w:type="character" w:customStyle="1" w:styleId="affff7">
    <w:name w:val="文稿抬头"/>
    <w:qFormat/>
    <w:rsid w:val="006E70E8"/>
    <w:rPr>
      <w:rFonts w:eastAsia="ＭＳ 明朝"/>
      <w:b/>
      <w:bCs/>
      <w:sz w:val="24"/>
    </w:rPr>
  </w:style>
  <w:style w:type="paragraph" w:customStyle="1" w:styleId="Revisin">
    <w:name w:val="Revisión"/>
    <w:hidden/>
    <w:uiPriority w:val="99"/>
    <w:semiHidden/>
    <w:qFormat/>
    <w:rsid w:val="006E70E8"/>
    <w:pPr>
      <w:spacing w:before="180" w:after="180"/>
      <w:ind w:left="1134" w:hanging="1134"/>
      <w:jc w:val="both"/>
    </w:pPr>
    <w:rPr>
      <w:rFonts w:ascii="Times New Roman" w:eastAsia="SimSun" w:hAnsi="Times New Roman"/>
      <w:lang w:val="en-GB" w:eastAsia="en-US"/>
    </w:rPr>
  </w:style>
  <w:style w:type="paragraph" w:customStyle="1" w:styleId="affff8">
    <w:name w:val="文稿标题"/>
    <w:basedOn w:val="a2"/>
    <w:uiPriority w:val="99"/>
    <w:qFormat/>
    <w:rsid w:val="006E70E8"/>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9">
    <w:name w:val="标题线"/>
    <w:basedOn w:val="a2"/>
    <w:uiPriority w:val="99"/>
    <w:qFormat/>
    <w:rsid w:val="006E70E8"/>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d"/>
    <w:qFormat/>
    <w:locked/>
    <w:rsid w:val="006E70E8"/>
    <w:rPr>
      <w:rFonts w:ascii="Times New Roman" w:eastAsia="ＭＳ 明朝" w:hAnsi="Times New Roman"/>
      <w:lang w:val="it-IT" w:eastAsia="en-GB"/>
    </w:rPr>
  </w:style>
  <w:style w:type="paragraph" w:customStyle="1" w:styleId="Doc-text2">
    <w:name w:val="Doc-text2"/>
    <w:basedOn w:val="a2"/>
    <w:link w:val="Doc-text2Char"/>
    <w:qFormat/>
    <w:rsid w:val="006E70E8"/>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6E70E8"/>
    <w:rPr>
      <w:rFonts w:ascii="Arial" w:eastAsia="ＭＳ 明朝" w:hAnsi="Arial"/>
      <w:szCs w:val="24"/>
      <w:lang w:val="en-GB" w:eastAsia="en-GB"/>
    </w:rPr>
  </w:style>
  <w:style w:type="paragraph" w:customStyle="1" w:styleId="Doc-titleJK">
    <w:name w:val="Doc-title_JK"/>
    <w:basedOn w:val="a2"/>
    <w:next w:val="Doc-text2JK"/>
    <w:link w:val="Doc-titleJKChar"/>
    <w:qFormat/>
    <w:rsid w:val="006E70E8"/>
    <w:pPr>
      <w:spacing w:after="0"/>
      <w:ind w:left="1260" w:hanging="1260"/>
    </w:pPr>
    <w:rPr>
      <w:rFonts w:eastAsia="ＭＳ 明朝"/>
      <w:color w:val="0000FF"/>
      <w:szCs w:val="24"/>
      <w:lang w:eastAsia="en-GB"/>
    </w:rPr>
  </w:style>
  <w:style w:type="paragraph" w:customStyle="1" w:styleId="Doc-text2JK">
    <w:name w:val="Doc-text2_JK"/>
    <w:basedOn w:val="a2"/>
    <w:link w:val="Doc-text2JKChar"/>
    <w:qFormat/>
    <w:rsid w:val="006E70E8"/>
    <w:pPr>
      <w:tabs>
        <w:tab w:val="left" w:pos="1622"/>
      </w:tabs>
      <w:spacing w:after="0"/>
      <w:ind w:left="1622" w:hanging="363"/>
    </w:pPr>
    <w:rPr>
      <w:rFonts w:eastAsia="ＭＳ 明朝"/>
      <w:szCs w:val="24"/>
      <w:lang w:eastAsia="en-GB"/>
    </w:rPr>
  </w:style>
  <w:style w:type="character" w:customStyle="1" w:styleId="Doc-text2JKChar">
    <w:name w:val="Doc-text2_JK Char"/>
    <w:link w:val="Doc-text2JK"/>
    <w:qFormat/>
    <w:rsid w:val="006E70E8"/>
    <w:rPr>
      <w:rFonts w:ascii="Times New Roman" w:eastAsia="ＭＳ 明朝" w:hAnsi="Times New Roman"/>
      <w:szCs w:val="24"/>
      <w:lang w:val="en-GB" w:eastAsia="en-GB"/>
    </w:rPr>
  </w:style>
  <w:style w:type="character" w:customStyle="1" w:styleId="Doc-titleJKChar">
    <w:name w:val="Doc-title_JK Char"/>
    <w:link w:val="Doc-titleJK"/>
    <w:qFormat/>
    <w:rsid w:val="006E70E8"/>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6E70E8"/>
    <w:pPr>
      <w:numPr>
        <w:numId w:val="18"/>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6E70E8"/>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6E70E8"/>
    <w:pPr>
      <w:spacing w:before="120" w:after="120"/>
    </w:pPr>
    <w:rPr>
      <w:rFonts w:ascii="Book Antiqua" w:hAnsi="Book Antiqua"/>
      <w:b/>
    </w:rPr>
  </w:style>
  <w:style w:type="paragraph" w:customStyle="1" w:styleId="abstract">
    <w:name w:val="abstract"/>
    <w:basedOn w:val="a2"/>
    <w:next w:val="a2"/>
    <w:uiPriority w:val="99"/>
    <w:qFormat/>
    <w:rsid w:val="006E70E8"/>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6E70E8"/>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6E70E8"/>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6E70E8"/>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6E70E8"/>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E70E8"/>
  </w:style>
  <w:style w:type="paragraph" w:customStyle="1" w:styleId="2ChapterXXStatementh22Header2l2Level2Headhea">
    <w:name w:val="样式 标题 2Chapter X.X. Statementh22Header 2l2Level 2 Headhea..."/>
    <w:basedOn w:val="2"/>
    <w:uiPriority w:val="99"/>
    <w:qFormat/>
    <w:rsid w:val="006E70E8"/>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6E70E8"/>
    <w:pPr>
      <w:keepLines w:val="0"/>
      <w:widowControl w:val="0"/>
      <w:tabs>
        <w:tab w:val="left" w:pos="864"/>
      </w:tabs>
      <w:spacing w:beforeLines="25" w:afterLines="25"/>
      <w:ind w:left="864" w:hanging="864"/>
    </w:pPr>
    <w:rPr>
      <w:rFonts w:eastAsia="SimHei" w:cs="SimSun"/>
      <w:kern w:val="2"/>
      <w:lang w:eastAsia="en-GB"/>
    </w:rPr>
  </w:style>
  <w:style w:type="paragraph" w:customStyle="1" w:styleId="affffa">
    <w:name w:val="图片说明"/>
    <w:basedOn w:val="a2"/>
    <w:next w:val="a2"/>
    <w:uiPriority w:val="99"/>
    <w:qFormat/>
    <w:rsid w:val="006E70E8"/>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6E70E8"/>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E70E8"/>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6E70E8"/>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6E70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6E70E8"/>
    <w:pPr>
      <w:keepNext/>
      <w:numPr>
        <w:numId w:val="19"/>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6E70E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E70E8"/>
    <w:rPr>
      <w:sz w:val="24"/>
      <w:lang w:val="en-US" w:eastAsia="en-US"/>
    </w:rPr>
  </w:style>
  <w:style w:type="character" w:customStyle="1" w:styleId="TableNo0">
    <w:name w:val="Table_No Знак"/>
    <w:link w:val="TableNo"/>
    <w:qFormat/>
    <w:locked/>
    <w:rsid w:val="006E70E8"/>
    <w:rPr>
      <w:rFonts w:ascii="Times New Roman" w:hAnsi="Times New Roman"/>
      <w:caps/>
      <w:lang w:val="en-GB" w:eastAsia="en-US"/>
    </w:rPr>
  </w:style>
  <w:style w:type="paragraph" w:customStyle="1" w:styleId="1115">
    <w:name w:val="修订111"/>
    <w:hidden/>
    <w:uiPriority w:val="99"/>
    <w:semiHidden/>
    <w:qFormat/>
    <w:rsid w:val="006E70E8"/>
    <w:rPr>
      <w:rFonts w:ascii="Times New Roman" w:eastAsia="Batang" w:hAnsi="Times New Roman"/>
      <w:lang w:val="en-GB" w:eastAsia="en-US"/>
    </w:rPr>
  </w:style>
  <w:style w:type="paragraph" w:customStyle="1" w:styleId="Agreement">
    <w:name w:val="Agreement"/>
    <w:basedOn w:val="a2"/>
    <w:next w:val="a2"/>
    <w:uiPriority w:val="99"/>
    <w:qFormat/>
    <w:rsid w:val="006E70E8"/>
    <w:pPr>
      <w:numPr>
        <w:numId w:val="20"/>
      </w:numPr>
      <w:tabs>
        <w:tab w:val="clear" w:pos="1619"/>
      </w:tabs>
      <w:spacing w:before="60" w:after="0"/>
      <w:ind w:left="46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6E70E8"/>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6E70E8"/>
    <w:pPr>
      <w:numPr>
        <w:numId w:val="21"/>
      </w:numPr>
      <w:tabs>
        <w:tab w:val="clear" w:pos="1619"/>
      </w:tabs>
      <w:spacing w:before="40" w:after="0"/>
      <w:ind w:left="460"/>
    </w:pPr>
    <w:rPr>
      <w:rFonts w:ascii="Arial" w:eastAsia="ＭＳ 明朝" w:hAnsi="Arial" w:cs="Arial"/>
      <w:b/>
      <w:szCs w:val="24"/>
      <w:lang w:val="fr-FR" w:eastAsia="fr-FR"/>
    </w:rPr>
  </w:style>
  <w:style w:type="paragraph" w:customStyle="1" w:styleId="EmailDiscussion2">
    <w:name w:val="EmailDiscussion2"/>
    <w:basedOn w:val="a2"/>
    <w:uiPriority w:val="99"/>
    <w:qFormat/>
    <w:rsid w:val="006E70E8"/>
    <w:pPr>
      <w:tabs>
        <w:tab w:val="left" w:pos="1622"/>
      </w:tabs>
      <w:spacing w:after="0"/>
      <w:ind w:left="1622" w:hanging="363"/>
    </w:pPr>
    <w:rPr>
      <w:rFonts w:ascii="Arial" w:eastAsia="ＭＳ 明朝" w:hAnsi="Arial"/>
      <w:szCs w:val="24"/>
      <w:lang w:eastAsia="en-GB"/>
    </w:rPr>
  </w:style>
  <w:style w:type="character" w:customStyle="1" w:styleId="Char11">
    <w:name w:val="页眉 Char1"/>
    <w:aliases w:val="h Char1"/>
    <w:basedOn w:val="a3"/>
    <w:qFormat/>
    <w:rsid w:val="006E70E8"/>
    <w:rPr>
      <w:rFonts w:asciiTheme="minorHAnsi" w:eastAsiaTheme="minorEastAsia" w:hAnsiTheme="minorHAnsi" w:cstheme="minorBidi"/>
      <w:kern w:val="2"/>
      <w:sz w:val="18"/>
      <w:szCs w:val="18"/>
    </w:rPr>
  </w:style>
  <w:style w:type="character" w:customStyle="1" w:styleId="font11">
    <w:name w:val="font11"/>
    <w:basedOn w:val="a3"/>
    <w:qFormat/>
    <w:rsid w:val="006E70E8"/>
    <w:rPr>
      <w:rFonts w:ascii="Arial" w:hAnsi="Arial" w:cs="Arial" w:hint="default"/>
      <w:color w:val="000000"/>
      <w:sz w:val="18"/>
      <w:szCs w:val="18"/>
      <w:u w:val="none"/>
      <w:vertAlign w:val="superscript"/>
    </w:rPr>
  </w:style>
  <w:style w:type="character" w:customStyle="1" w:styleId="font31">
    <w:name w:val="font31"/>
    <w:basedOn w:val="a3"/>
    <w:qFormat/>
    <w:rsid w:val="006E70E8"/>
    <w:rPr>
      <w:rFonts w:ascii="Arial" w:hAnsi="Arial" w:cs="Arial" w:hint="default"/>
      <w:color w:val="000000"/>
      <w:sz w:val="18"/>
      <w:szCs w:val="18"/>
      <w:u w:val="none"/>
    </w:rPr>
  </w:style>
  <w:style w:type="character" w:customStyle="1" w:styleId="font21">
    <w:name w:val="font21"/>
    <w:basedOn w:val="a3"/>
    <w:qFormat/>
    <w:rsid w:val="006E70E8"/>
    <w:rPr>
      <w:rFonts w:ascii="Arial" w:hAnsi="Arial" w:cs="Arial" w:hint="default"/>
      <w:color w:val="000000"/>
      <w:sz w:val="18"/>
      <w:szCs w:val="18"/>
      <w:u w:val="none"/>
    </w:rPr>
  </w:style>
  <w:style w:type="character" w:customStyle="1" w:styleId="font01">
    <w:name w:val="font01"/>
    <w:basedOn w:val="a3"/>
    <w:qFormat/>
    <w:rsid w:val="006E70E8"/>
    <w:rPr>
      <w:rFonts w:ascii="Arial" w:hAnsi="Arial" w:cs="Arial" w:hint="default"/>
      <w:color w:val="000000"/>
      <w:sz w:val="18"/>
      <w:szCs w:val="18"/>
      <w:u w:val="none"/>
      <w:vertAlign w:val="superscript"/>
    </w:rPr>
  </w:style>
  <w:style w:type="character" w:customStyle="1" w:styleId="font51">
    <w:name w:val="font51"/>
    <w:basedOn w:val="a3"/>
    <w:qFormat/>
    <w:rsid w:val="006E70E8"/>
    <w:rPr>
      <w:rFonts w:ascii="Arial" w:hAnsi="Arial" w:cs="Arial" w:hint="default"/>
      <w:color w:val="000000"/>
      <w:sz w:val="21"/>
      <w:szCs w:val="21"/>
      <w:u w:val="none"/>
    </w:rPr>
  </w:style>
  <w:style w:type="character" w:customStyle="1" w:styleId="font41">
    <w:name w:val="font41"/>
    <w:basedOn w:val="a3"/>
    <w:qFormat/>
    <w:rsid w:val="006E70E8"/>
    <w:rPr>
      <w:rFonts w:ascii="Arial" w:hAnsi="Arial" w:cs="Arial" w:hint="default"/>
      <w:color w:val="000000"/>
      <w:sz w:val="18"/>
      <w:szCs w:val="18"/>
      <w:u w:val="none"/>
      <w:vertAlign w:val="superscript"/>
    </w:rPr>
  </w:style>
  <w:style w:type="table" w:customStyle="1" w:styleId="116">
    <w:name w:val="网格型11"/>
    <w:basedOn w:val="a4"/>
    <w:qFormat/>
    <w:rsid w:val="006E70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不明显参考2"/>
    <w:uiPriority w:val="31"/>
    <w:qFormat/>
    <w:rsid w:val="006E70E8"/>
    <w:rPr>
      <w:smallCaps/>
      <w:color w:val="5A5A5A"/>
    </w:rPr>
  </w:style>
  <w:style w:type="paragraph" w:customStyle="1" w:styleId="TOC2">
    <w:name w:val="TOC 标题2"/>
    <w:basedOn w:val="11"/>
    <w:next w:val="a2"/>
    <w:uiPriority w:val="39"/>
    <w:unhideWhenUsed/>
    <w:qFormat/>
    <w:rsid w:val="006E70E8"/>
    <w:pPr>
      <w:spacing w:after="0" w:line="259" w:lineRule="auto"/>
      <w:outlineLvl w:val="9"/>
    </w:pPr>
    <w:rPr>
      <w:rFonts w:ascii="Calibri Light" w:eastAsia="Times New Roman" w:hAnsi="Calibri Light"/>
      <w:color w:val="2F5496"/>
      <w:szCs w:val="32"/>
      <w:lang w:val="en-US" w:eastAsia="en-GB"/>
    </w:rPr>
  </w:style>
  <w:style w:type="table" w:customStyle="1" w:styleId="2f4">
    <w:name w:val="网格型2"/>
    <w:basedOn w:val="a4"/>
    <w:qFormat/>
    <w:rsid w:val="006E70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E70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E70E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E70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E70E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6E70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E70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E70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E70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E70E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E70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E70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E70E8"/>
    <w:rPr>
      <w:rFonts w:ascii="Times New Roman" w:eastAsia="ＭＳ 明朝" w:hAnsi="Times New Roman"/>
      <w:lang w:val="en-US" w:eastAsia="en-US"/>
    </w:rPr>
    <w:tblPr/>
  </w:style>
  <w:style w:type="table" w:customStyle="1" w:styleId="Tabellengitternetz1112">
    <w:name w:val="Tabellengitternetz1112"/>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E70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E70E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6E70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5">
    <w:name w:val="明显强调2"/>
    <w:uiPriority w:val="21"/>
    <w:qFormat/>
    <w:rsid w:val="006E70E8"/>
    <w:rPr>
      <w:b/>
      <w:bCs/>
      <w:i/>
      <w:iCs/>
      <w:color w:val="4F81BD"/>
    </w:rPr>
  </w:style>
  <w:style w:type="table" w:customStyle="1" w:styleId="230">
    <w:name w:val="古典型 23"/>
    <w:basedOn w:val="a4"/>
    <w:semiHidden/>
    <w:unhideWhenUsed/>
    <w:qFormat/>
    <w:rsid w:val="006E70E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6E70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E70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E70E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E70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E70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E70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E70E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E70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E70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E70E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E70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E70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E70E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E70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E70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E70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E70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E70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E70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E70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E70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E70E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E70E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E70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E70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E70E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E70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E70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E70E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E70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E70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E70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E70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E70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E70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E70E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E70E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E70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E70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E70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E70E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E70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E70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E70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E70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E70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E70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E70E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E70E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E70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E70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E70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E70E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E70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E70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E70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E70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E70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E70E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E70E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6E70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E70E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6E70E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E70E8"/>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E70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E70E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E70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E70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E70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E70E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E70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E70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E70E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6E70E8"/>
    <w:rPr>
      <w:rFonts w:ascii="Times New Roman" w:eastAsia="Batang" w:hAnsi="Times New Roman"/>
      <w:lang w:val="en-GB" w:eastAsia="en-US"/>
    </w:rPr>
  </w:style>
  <w:style w:type="paragraph" w:customStyle="1" w:styleId="tac00">
    <w:name w:val="tac0"/>
    <w:basedOn w:val="a2"/>
    <w:qFormat/>
    <w:rsid w:val="006E70E8"/>
    <w:pPr>
      <w:keepNext/>
      <w:spacing w:after="0"/>
      <w:jc w:val="center"/>
    </w:pPr>
    <w:rPr>
      <w:rFonts w:ascii="Arial" w:eastAsia="Calibri" w:hAnsi="Arial" w:cs="Arial"/>
      <w:lang w:val="fi-FI" w:eastAsia="fi-FI"/>
    </w:rPr>
  </w:style>
  <w:style w:type="paragraph" w:customStyle="1" w:styleId="tah00">
    <w:name w:val="tah0"/>
    <w:basedOn w:val="a2"/>
    <w:qFormat/>
    <w:rsid w:val="006E70E8"/>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E70E8"/>
    <w:pPr>
      <w:overflowPunct w:val="0"/>
      <w:autoSpaceDE w:val="0"/>
      <w:autoSpaceDN w:val="0"/>
      <w:adjustRightInd w:val="0"/>
      <w:textAlignment w:val="baseline"/>
    </w:pPr>
    <w:rPr>
      <w:lang w:eastAsia="en-GB"/>
    </w:rPr>
  </w:style>
  <w:style w:type="table" w:styleId="1f3">
    <w:name w:val="Table Grid 1"/>
    <w:basedOn w:val="a4"/>
    <w:qFormat/>
    <w:rsid w:val="006E70E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6E70E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E70E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E70E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E70E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E70E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E70E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E70E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E70E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E70E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E70E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E70E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E70E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E70E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E70E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E70E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E70E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E70E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E70E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E70E8"/>
    <w:rPr>
      <w:rFonts w:ascii="Times New Roman" w:eastAsia="ＭＳ 明朝" w:hAnsi="Times New Roman"/>
      <w:lang w:val="en-US" w:eastAsia="zh-CN"/>
    </w:rPr>
    <w:tblPr/>
  </w:style>
  <w:style w:type="table" w:customStyle="1" w:styleId="TableGrid84">
    <w:name w:val="Table Grid84"/>
    <w:basedOn w:val="a4"/>
    <w:uiPriority w:val="39"/>
    <w:qFormat/>
    <w:rsid w:val="006E70E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E70E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E70E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E70E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E70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E70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E70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E70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E70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E70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E70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E70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E70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E70E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E70E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E70E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E70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E70E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E70E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E70E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E70E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E70E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E70E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E70E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E70E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E70E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E70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E70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E70E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E70E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E70E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E70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E70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E70E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E70E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E70E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E70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6E70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E70E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E70E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E70E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E70E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E70E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E70E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E70E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E70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E70E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E70E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E70E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E70E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E70E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E70E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E70E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E70E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E70E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E70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E70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E70E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E70E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E70E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E70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E70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E70E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E70E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E70E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E70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E70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E70E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E70E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E70E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E70E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E70E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E70E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E70E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E70E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E70E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E70E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E70E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E70E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E70E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E70E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E70E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E70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E70E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E70E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E70E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E70E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E70E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E70E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E70E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E70E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E70E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E70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E70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E70E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E70E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E70E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E70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E70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E70E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E70E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E70E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E70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E70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E70E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E70E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E70E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E70E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E70E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E70E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E70E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E70E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E70E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E70E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E70E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E70E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E70E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E70E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E70E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E70E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E70E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E70E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E70E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E70E8"/>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E70E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E70E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E70E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6E70E8"/>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6E70E8"/>
    <w:rPr>
      <w:smallCaps/>
      <w:color w:val="C0504D"/>
      <w:u w:val="single"/>
    </w:rPr>
  </w:style>
  <w:style w:type="table" w:customStyle="1" w:styleId="417">
    <w:name w:val="无格式表格 41"/>
    <w:basedOn w:val="a4"/>
    <w:uiPriority w:val="44"/>
    <w:qFormat/>
    <w:rsid w:val="006E70E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E70E8"/>
    <w:rPr>
      <w:rFonts w:ascii="Arial" w:hAnsi="Arial"/>
      <w:lang w:val="en-GB" w:eastAsia="en-US" w:bidi="ar-SA"/>
    </w:rPr>
  </w:style>
  <w:style w:type="character" w:customStyle="1" w:styleId="p1">
    <w:name w:val="p1"/>
    <w:qFormat/>
    <w:rsid w:val="006E70E8"/>
  </w:style>
  <w:style w:type="character" w:customStyle="1" w:styleId="e-031">
    <w:name w:val="e-031"/>
    <w:qFormat/>
    <w:rsid w:val="006E70E8"/>
    <w:rPr>
      <w:i/>
      <w:iCs/>
    </w:rPr>
  </w:style>
  <w:style w:type="character" w:customStyle="1" w:styleId="hps">
    <w:name w:val="hps"/>
    <w:qFormat/>
    <w:rsid w:val="006E70E8"/>
  </w:style>
  <w:style w:type="character" w:customStyle="1" w:styleId="IntenseEmphasis1">
    <w:name w:val="Intense Emphasis1"/>
    <w:basedOn w:val="a3"/>
    <w:uiPriority w:val="21"/>
    <w:qFormat/>
    <w:rsid w:val="006E70E8"/>
    <w:rPr>
      <w:b/>
      <w:bCs/>
      <w:i/>
      <w:iCs/>
      <w:color w:val="4F81BD"/>
    </w:rPr>
  </w:style>
  <w:style w:type="character" w:customStyle="1" w:styleId="EditorsNoteChar1">
    <w:name w:val="Editor's Note Char1"/>
    <w:qFormat/>
    <w:rsid w:val="006E70E8"/>
    <w:rPr>
      <w:rFonts w:ascii="Times New Roman" w:hAnsi="Times New Roman"/>
      <w:color w:val="FF0000"/>
      <w:lang w:val="en-GB" w:eastAsia="en-US"/>
    </w:rPr>
  </w:style>
  <w:style w:type="character" w:customStyle="1" w:styleId="TAHChar">
    <w:name w:val="TAH Char"/>
    <w:qFormat/>
    <w:locked/>
    <w:rsid w:val="006E70E8"/>
    <w:rPr>
      <w:rFonts w:ascii="Arial" w:hAnsi="Arial" w:cs="Arial"/>
      <w:b/>
      <w:sz w:val="18"/>
      <w:lang w:val="en-GB"/>
    </w:rPr>
  </w:style>
  <w:style w:type="character" w:customStyle="1" w:styleId="IntenseEmphasis2">
    <w:name w:val="Intense Emphasis2"/>
    <w:uiPriority w:val="21"/>
    <w:qFormat/>
    <w:rsid w:val="006E70E8"/>
    <w:rPr>
      <w:b/>
      <w:bCs/>
      <w:i/>
      <w:iCs/>
      <w:color w:val="4F81BD"/>
    </w:rPr>
  </w:style>
  <w:style w:type="paragraph" w:customStyle="1" w:styleId="TOCHeading1">
    <w:name w:val="TOC Heading1"/>
    <w:basedOn w:val="11"/>
    <w:next w:val="a2"/>
    <w:uiPriority w:val="39"/>
    <w:unhideWhenUsed/>
    <w:qFormat/>
    <w:rsid w:val="006E70E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E70E8"/>
  </w:style>
  <w:style w:type="character" w:customStyle="1" w:styleId="search-word-mail">
    <w:name w:val="search-word-mail"/>
    <w:qFormat/>
    <w:rsid w:val="006E70E8"/>
  </w:style>
  <w:style w:type="character" w:customStyle="1" w:styleId="Char12">
    <w:name w:val="脚注文本 Char1"/>
    <w:aliases w:val="footnote text41 Char1"/>
    <w:basedOn w:val="a3"/>
    <w:semiHidden/>
    <w:qFormat/>
    <w:rsid w:val="006E70E8"/>
    <w:rPr>
      <w:rFonts w:ascii="Times New Roman" w:eastAsia="Times New Roman" w:hAnsi="Times New Roman"/>
      <w:sz w:val="18"/>
      <w:szCs w:val="18"/>
      <w:lang w:val="en-GB" w:eastAsia="en-GB"/>
    </w:rPr>
  </w:style>
  <w:style w:type="character" w:customStyle="1" w:styleId="word">
    <w:name w:val="word"/>
    <w:basedOn w:val="a3"/>
    <w:qFormat/>
    <w:rsid w:val="006E70E8"/>
  </w:style>
  <w:style w:type="character" w:customStyle="1" w:styleId="1f4">
    <w:name w:val="未处理的提及1"/>
    <w:basedOn w:val="a3"/>
    <w:uiPriority w:val="99"/>
    <w:qFormat/>
    <w:rsid w:val="006E70E8"/>
    <w:rPr>
      <w:color w:val="605E5C"/>
      <w:shd w:val="clear" w:color="auto" w:fill="E1DFDD"/>
    </w:rPr>
  </w:style>
  <w:style w:type="character" w:customStyle="1" w:styleId="affffb">
    <w:name w:val="首标题"/>
    <w:qFormat/>
    <w:rsid w:val="006E70E8"/>
    <w:rPr>
      <w:rFonts w:ascii="Arial" w:eastAsia="SimSun" w:hAnsi="Arial"/>
      <w:sz w:val="24"/>
      <w:lang w:val="en-US" w:eastAsia="zh-CN" w:bidi="ar-SA"/>
    </w:rPr>
  </w:style>
  <w:style w:type="character" w:customStyle="1" w:styleId="B1Car">
    <w:name w:val="B1+ Car"/>
    <w:link w:val="B1"/>
    <w:qFormat/>
    <w:rsid w:val="006E70E8"/>
    <w:rPr>
      <w:rFonts w:ascii="Times New Roman" w:eastAsia="SimSun" w:hAnsi="Times New Roman"/>
      <w:lang w:val="en-GB" w:eastAsia="en-US"/>
    </w:rPr>
  </w:style>
  <w:style w:type="character" w:customStyle="1" w:styleId="HeaderChar1">
    <w:name w:val="Header Char1"/>
    <w:basedOn w:val="a3"/>
    <w:semiHidden/>
    <w:qFormat/>
    <w:rsid w:val="006E70E8"/>
    <w:rPr>
      <w:rFonts w:ascii="Times New Roman" w:hAnsi="Times New Roman"/>
      <w:lang w:val="en-GB" w:eastAsia="en-US"/>
    </w:rPr>
  </w:style>
  <w:style w:type="character" w:customStyle="1" w:styleId="UnresolvedMention4">
    <w:name w:val="Unresolved Mention4"/>
    <w:basedOn w:val="a3"/>
    <w:uiPriority w:val="99"/>
    <w:unhideWhenUsed/>
    <w:qFormat/>
    <w:rsid w:val="006E70E8"/>
    <w:rPr>
      <w:color w:val="605E5C"/>
      <w:shd w:val="clear" w:color="auto" w:fill="E1DFDD"/>
    </w:rPr>
  </w:style>
  <w:style w:type="paragraph" w:customStyle="1" w:styleId="Style86">
    <w:name w:val="_Style 86"/>
    <w:uiPriority w:val="99"/>
    <w:semiHidden/>
    <w:qFormat/>
    <w:rsid w:val="006E70E8"/>
    <w:pPr>
      <w:spacing w:after="160" w:line="259" w:lineRule="auto"/>
    </w:pPr>
    <w:rPr>
      <w:rFonts w:ascii="Times New Roman" w:eastAsia="ＭＳ 明朝" w:hAnsi="Times New Roman"/>
      <w:lang w:val="en-GB" w:eastAsia="en-US"/>
    </w:rPr>
  </w:style>
  <w:style w:type="table" w:styleId="affffc">
    <w:name w:val="Table Elegant"/>
    <w:basedOn w:val="a4"/>
    <w:qFormat/>
    <w:rsid w:val="006E70E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3"/>
    <w:qFormat/>
    <w:rsid w:val="006E70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3"/>
    <w:qFormat/>
    <w:rsid w:val="006E70E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3"/>
    <w:qFormat/>
    <w:rsid w:val="006E70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3"/>
    <w:qFormat/>
    <w:rsid w:val="006E70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e"/>
    <w:qFormat/>
    <w:rsid w:val="006E70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3"/>
    <w:qFormat/>
    <w:rsid w:val="006E70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3"/>
    <w:qFormat/>
    <w:rsid w:val="006E70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3"/>
    <w:qFormat/>
    <w:rsid w:val="006E70E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3"/>
    <w:qFormat/>
    <w:rsid w:val="006E70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3"/>
    <w:qFormat/>
    <w:rsid w:val="006E70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e"/>
    <w:qFormat/>
    <w:rsid w:val="006E70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E70E8"/>
    <w:rPr>
      <w:rFonts w:ascii="Times New Roman" w:eastAsia="ＭＳ 明朝" w:hAnsi="Times New Roman"/>
      <w:lang w:val="en-US" w:eastAsia="en-US"/>
    </w:rPr>
    <w:tblPr/>
  </w:style>
  <w:style w:type="table" w:customStyle="1" w:styleId="TableGrid58">
    <w:name w:val="Table Grid58"/>
    <w:basedOn w:val="a4"/>
    <w:uiPriority w:val="39"/>
    <w:qFormat/>
    <w:rsid w:val="006E70E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E70E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E70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3"/>
    <w:qFormat/>
    <w:rsid w:val="006E70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3"/>
    <w:qFormat/>
    <w:rsid w:val="006E70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3"/>
    <w:qFormat/>
    <w:rsid w:val="006E70E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3"/>
    <w:uiPriority w:val="39"/>
    <w:qFormat/>
    <w:rsid w:val="006E70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3"/>
    <w:uiPriority w:val="39"/>
    <w:qFormat/>
    <w:rsid w:val="006E70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3"/>
    <w:uiPriority w:val="39"/>
    <w:qFormat/>
    <w:rsid w:val="006E70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3"/>
    <w:uiPriority w:val="39"/>
    <w:qFormat/>
    <w:rsid w:val="006E70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3"/>
    <w:uiPriority w:val="39"/>
    <w:qFormat/>
    <w:rsid w:val="006E70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3"/>
    <w:uiPriority w:val="39"/>
    <w:qFormat/>
    <w:rsid w:val="006E70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E70E8"/>
    <w:rPr>
      <w:rFonts w:ascii="Times New Roman" w:eastAsia="ＭＳ 明朝" w:hAnsi="Times New Roman"/>
      <w:lang w:val="en-US" w:eastAsia="en-US"/>
    </w:rPr>
    <w:tblPr/>
  </w:style>
  <w:style w:type="table" w:customStyle="1" w:styleId="TableGrid515">
    <w:name w:val="Table Grid515"/>
    <w:basedOn w:val="a4"/>
    <w:next w:val="aff3"/>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3"/>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3"/>
    <w:uiPriority w:val="39"/>
    <w:qFormat/>
    <w:rsid w:val="006E70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3"/>
    <w:qFormat/>
    <w:rsid w:val="006E70E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3"/>
    <w:qFormat/>
    <w:rsid w:val="006E70E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e"/>
    <w:qFormat/>
    <w:rsid w:val="006E70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3"/>
    <w:qFormat/>
    <w:rsid w:val="006E70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3"/>
    <w:uiPriority w:val="39"/>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3"/>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3"/>
    <w:uiPriority w:val="39"/>
    <w:qFormat/>
    <w:rsid w:val="006E70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3"/>
    <w:uiPriority w:val="39"/>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3"/>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3"/>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3"/>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3"/>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3"/>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3"/>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3"/>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3"/>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3"/>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3"/>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3"/>
    <w:qFormat/>
    <w:rsid w:val="006E70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3"/>
    <w:uiPriority w:val="39"/>
    <w:qFormat/>
    <w:rsid w:val="006E70E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3"/>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E70E8"/>
  </w:style>
  <w:style w:type="table" w:customStyle="1" w:styleId="TableGrid105">
    <w:name w:val="Table Grid105"/>
    <w:basedOn w:val="a4"/>
    <w:next w:val="aff3"/>
    <w:qFormat/>
    <w:rsid w:val="006E70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3"/>
    <w:uiPriority w:val="39"/>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3"/>
    <w:qFormat/>
    <w:rsid w:val="006E70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3"/>
    <w:qFormat/>
    <w:rsid w:val="006E70E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3"/>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3"/>
    <w:uiPriority w:val="39"/>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3"/>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3"/>
    <w:uiPriority w:val="39"/>
    <w:qFormat/>
    <w:rsid w:val="006E70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3"/>
    <w:uiPriority w:val="39"/>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3"/>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3"/>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3"/>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3"/>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3"/>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3"/>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3"/>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3"/>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3"/>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3"/>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3"/>
    <w:qFormat/>
    <w:rsid w:val="006E70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3"/>
    <w:uiPriority w:val="39"/>
    <w:qFormat/>
    <w:rsid w:val="006E70E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3"/>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3"/>
    <w:qFormat/>
    <w:rsid w:val="006E70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3"/>
    <w:uiPriority w:val="39"/>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3"/>
    <w:qFormat/>
    <w:rsid w:val="006E70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3"/>
    <w:qFormat/>
    <w:rsid w:val="006E70E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3"/>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3"/>
    <w:uiPriority w:val="39"/>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3"/>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3"/>
    <w:uiPriority w:val="39"/>
    <w:qFormat/>
    <w:rsid w:val="006E70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3"/>
    <w:uiPriority w:val="39"/>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3"/>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3"/>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3"/>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3"/>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3"/>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3"/>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3"/>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3"/>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3"/>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3"/>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3"/>
    <w:qFormat/>
    <w:rsid w:val="006E70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3"/>
    <w:uiPriority w:val="39"/>
    <w:qFormat/>
    <w:rsid w:val="006E70E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3"/>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3"/>
    <w:qFormat/>
    <w:rsid w:val="006E70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e"/>
    <w:qFormat/>
    <w:rsid w:val="006E70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E70E8"/>
  </w:style>
  <w:style w:type="numbering" w:customStyle="1" w:styleId="1510">
    <w:name w:val="无列表151"/>
    <w:next w:val="a5"/>
    <w:semiHidden/>
    <w:rsid w:val="006E70E8"/>
  </w:style>
  <w:style w:type="numbering" w:customStyle="1" w:styleId="1511">
    <w:name w:val="リストなし151"/>
    <w:next w:val="a5"/>
    <w:uiPriority w:val="99"/>
    <w:semiHidden/>
    <w:unhideWhenUsed/>
    <w:rsid w:val="006E70E8"/>
  </w:style>
  <w:style w:type="table" w:customStyle="1" w:styleId="2210">
    <w:name w:val="古典型 221"/>
    <w:basedOn w:val="a4"/>
    <w:next w:val="2e"/>
    <w:qFormat/>
    <w:rsid w:val="006E70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E70E8"/>
  </w:style>
  <w:style w:type="numbering" w:customStyle="1" w:styleId="1151">
    <w:name w:val="无列表1151"/>
    <w:next w:val="a5"/>
    <w:semiHidden/>
    <w:rsid w:val="006E70E8"/>
  </w:style>
  <w:style w:type="numbering" w:customStyle="1" w:styleId="11411">
    <w:name w:val="リストなし1141"/>
    <w:next w:val="a5"/>
    <w:uiPriority w:val="99"/>
    <w:semiHidden/>
    <w:unhideWhenUsed/>
    <w:rsid w:val="006E70E8"/>
  </w:style>
  <w:style w:type="table" w:customStyle="1" w:styleId="TableClassic2121">
    <w:name w:val="Table Classic 2121"/>
    <w:basedOn w:val="a4"/>
    <w:next w:val="2e"/>
    <w:qFormat/>
    <w:rsid w:val="006E70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E70E8"/>
  </w:style>
  <w:style w:type="numbering" w:customStyle="1" w:styleId="NoList361">
    <w:name w:val="No List361"/>
    <w:next w:val="a5"/>
    <w:uiPriority w:val="99"/>
    <w:semiHidden/>
    <w:unhideWhenUsed/>
    <w:rsid w:val="006E70E8"/>
  </w:style>
  <w:style w:type="numbering" w:customStyle="1" w:styleId="NoList1151">
    <w:name w:val="No List1151"/>
    <w:next w:val="a5"/>
    <w:uiPriority w:val="99"/>
    <w:semiHidden/>
    <w:unhideWhenUsed/>
    <w:rsid w:val="006E70E8"/>
  </w:style>
  <w:style w:type="numbering" w:customStyle="1" w:styleId="NoList461">
    <w:name w:val="No List461"/>
    <w:next w:val="a5"/>
    <w:uiPriority w:val="99"/>
    <w:semiHidden/>
    <w:unhideWhenUsed/>
    <w:rsid w:val="006E70E8"/>
  </w:style>
  <w:style w:type="numbering" w:customStyle="1" w:styleId="NoList551">
    <w:name w:val="No List551"/>
    <w:next w:val="a5"/>
    <w:uiPriority w:val="99"/>
    <w:semiHidden/>
    <w:unhideWhenUsed/>
    <w:rsid w:val="006E70E8"/>
  </w:style>
  <w:style w:type="numbering" w:customStyle="1" w:styleId="NoList11151">
    <w:name w:val="No List11151"/>
    <w:next w:val="a5"/>
    <w:uiPriority w:val="99"/>
    <w:semiHidden/>
    <w:unhideWhenUsed/>
    <w:rsid w:val="006E70E8"/>
  </w:style>
  <w:style w:type="numbering" w:customStyle="1" w:styleId="NoList2151">
    <w:name w:val="No List2151"/>
    <w:next w:val="a5"/>
    <w:uiPriority w:val="99"/>
    <w:semiHidden/>
    <w:unhideWhenUsed/>
    <w:rsid w:val="006E70E8"/>
  </w:style>
  <w:style w:type="numbering" w:customStyle="1" w:styleId="NoList3151">
    <w:name w:val="No List3151"/>
    <w:next w:val="a5"/>
    <w:uiPriority w:val="99"/>
    <w:semiHidden/>
    <w:unhideWhenUsed/>
    <w:rsid w:val="006E70E8"/>
  </w:style>
  <w:style w:type="numbering" w:customStyle="1" w:styleId="NoList4151">
    <w:name w:val="No List4151"/>
    <w:next w:val="a5"/>
    <w:uiPriority w:val="99"/>
    <w:semiHidden/>
    <w:unhideWhenUsed/>
    <w:rsid w:val="006E70E8"/>
  </w:style>
  <w:style w:type="numbering" w:customStyle="1" w:styleId="NoList651">
    <w:name w:val="No List651"/>
    <w:next w:val="a5"/>
    <w:uiPriority w:val="99"/>
    <w:semiHidden/>
    <w:unhideWhenUsed/>
    <w:rsid w:val="006E70E8"/>
  </w:style>
  <w:style w:type="numbering" w:customStyle="1" w:styleId="NoList751">
    <w:name w:val="No List751"/>
    <w:next w:val="a5"/>
    <w:uiPriority w:val="99"/>
    <w:semiHidden/>
    <w:unhideWhenUsed/>
    <w:rsid w:val="006E70E8"/>
  </w:style>
  <w:style w:type="numbering" w:customStyle="1" w:styleId="NoList1251">
    <w:name w:val="No List1251"/>
    <w:next w:val="a5"/>
    <w:uiPriority w:val="99"/>
    <w:semiHidden/>
    <w:unhideWhenUsed/>
    <w:rsid w:val="006E70E8"/>
  </w:style>
  <w:style w:type="numbering" w:customStyle="1" w:styleId="NoList2251">
    <w:name w:val="No List2251"/>
    <w:next w:val="a5"/>
    <w:uiPriority w:val="99"/>
    <w:semiHidden/>
    <w:unhideWhenUsed/>
    <w:rsid w:val="006E70E8"/>
  </w:style>
  <w:style w:type="numbering" w:customStyle="1" w:styleId="NoList3251">
    <w:name w:val="No List3251"/>
    <w:next w:val="a5"/>
    <w:uiPriority w:val="99"/>
    <w:semiHidden/>
    <w:unhideWhenUsed/>
    <w:rsid w:val="006E70E8"/>
  </w:style>
  <w:style w:type="numbering" w:customStyle="1" w:styleId="NoList4241">
    <w:name w:val="No List4241"/>
    <w:next w:val="a5"/>
    <w:uiPriority w:val="99"/>
    <w:semiHidden/>
    <w:unhideWhenUsed/>
    <w:rsid w:val="006E70E8"/>
  </w:style>
  <w:style w:type="numbering" w:customStyle="1" w:styleId="NoList5141">
    <w:name w:val="No List5141"/>
    <w:next w:val="a5"/>
    <w:uiPriority w:val="99"/>
    <w:semiHidden/>
    <w:unhideWhenUsed/>
    <w:rsid w:val="006E70E8"/>
  </w:style>
  <w:style w:type="numbering" w:customStyle="1" w:styleId="NoList21141">
    <w:name w:val="No List21141"/>
    <w:next w:val="a5"/>
    <w:uiPriority w:val="99"/>
    <w:semiHidden/>
    <w:unhideWhenUsed/>
    <w:rsid w:val="006E70E8"/>
  </w:style>
  <w:style w:type="numbering" w:customStyle="1" w:styleId="NoList31141">
    <w:name w:val="No List31141"/>
    <w:next w:val="a5"/>
    <w:uiPriority w:val="99"/>
    <w:semiHidden/>
    <w:unhideWhenUsed/>
    <w:rsid w:val="006E70E8"/>
  </w:style>
  <w:style w:type="numbering" w:customStyle="1" w:styleId="NoList41141">
    <w:name w:val="No List41141"/>
    <w:next w:val="a5"/>
    <w:uiPriority w:val="99"/>
    <w:semiHidden/>
    <w:unhideWhenUsed/>
    <w:rsid w:val="006E70E8"/>
  </w:style>
  <w:style w:type="numbering" w:customStyle="1" w:styleId="NoList6141">
    <w:name w:val="No List6141"/>
    <w:next w:val="a5"/>
    <w:uiPriority w:val="99"/>
    <w:semiHidden/>
    <w:unhideWhenUsed/>
    <w:rsid w:val="006E70E8"/>
  </w:style>
  <w:style w:type="numbering" w:customStyle="1" w:styleId="11141">
    <w:name w:val="无列表11141"/>
    <w:next w:val="a5"/>
    <w:semiHidden/>
    <w:rsid w:val="006E70E8"/>
  </w:style>
  <w:style w:type="numbering" w:customStyle="1" w:styleId="NoList111141">
    <w:name w:val="No List111141"/>
    <w:next w:val="a5"/>
    <w:uiPriority w:val="99"/>
    <w:semiHidden/>
    <w:unhideWhenUsed/>
    <w:rsid w:val="006E70E8"/>
  </w:style>
  <w:style w:type="numbering" w:customStyle="1" w:styleId="NoList7141">
    <w:name w:val="No List7141"/>
    <w:next w:val="a5"/>
    <w:uiPriority w:val="99"/>
    <w:semiHidden/>
    <w:unhideWhenUsed/>
    <w:rsid w:val="006E70E8"/>
  </w:style>
  <w:style w:type="numbering" w:customStyle="1" w:styleId="NoList12141">
    <w:name w:val="No List12141"/>
    <w:next w:val="a5"/>
    <w:uiPriority w:val="99"/>
    <w:semiHidden/>
    <w:unhideWhenUsed/>
    <w:rsid w:val="006E70E8"/>
  </w:style>
  <w:style w:type="numbering" w:customStyle="1" w:styleId="NoList22141">
    <w:name w:val="No List22141"/>
    <w:next w:val="a5"/>
    <w:uiPriority w:val="99"/>
    <w:semiHidden/>
    <w:unhideWhenUsed/>
    <w:rsid w:val="006E70E8"/>
  </w:style>
  <w:style w:type="numbering" w:customStyle="1" w:styleId="NoList32141">
    <w:name w:val="No List32141"/>
    <w:next w:val="a5"/>
    <w:uiPriority w:val="99"/>
    <w:semiHidden/>
    <w:unhideWhenUsed/>
    <w:rsid w:val="006E70E8"/>
  </w:style>
  <w:style w:type="numbering" w:customStyle="1" w:styleId="NoList841">
    <w:name w:val="No List841"/>
    <w:next w:val="a5"/>
    <w:uiPriority w:val="99"/>
    <w:semiHidden/>
    <w:unhideWhenUsed/>
    <w:rsid w:val="006E70E8"/>
  </w:style>
  <w:style w:type="numbering" w:customStyle="1" w:styleId="NoList941">
    <w:name w:val="No List941"/>
    <w:next w:val="a5"/>
    <w:uiPriority w:val="99"/>
    <w:semiHidden/>
    <w:unhideWhenUsed/>
    <w:rsid w:val="006E70E8"/>
  </w:style>
  <w:style w:type="numbering" w:customStyle="1" w:styleId="NoList8141">
    <w:name w:val="No List8141"/>
    <w:next w:val="a5"/>
    <w:uiPriority w:val="99"/>
    <w:semiHidden/>
    <w:unhideWhenUsed/>
    <w:rsid w:val="006E70E8"/>
  </w:style>
  <w:style w:type="numbering" w:customStyle="1" w:styleId="NoList9131">
    <w:name w:val="No List9131"/>
    <w:next w:val="a5"/>
    <w:uiPriority w:val="99"/>
    <w:semiHidden/>
    <w:unhideWhenUsed/>
    <w:rsid w:val="006E70E8"/>
  </w:style>
  <w:style w:type="numbering" w:customStyle="1" w:styleId="LFO1941">
    <w:name w:val="LFO1941"/>
    <w:basedOn w:val="a5"/>
    <w:rsid w:val="006E70E8"/>
  </w:style>
  <w:style w:type="numbering" w:customStyle="1" w:styleId="NoList1031">
    <w:name w:val="No List1031"/>
    <w:next w:val="a5"/>
    <w:uiPriority w:val="99"/>
    <w:semiHidden/>
    <w:unhideWhenUsed/>
    <w:rsid w:val="006E70E8"/>
  </w:style>
  <w:style w:type="numbering" w:customStyle="1" w:styleId="LFO19131">
    <w:name w:val="LFO19131"/>
    <w:basedOn w:val="a5"/>
    <w:rsid w:val="006E70E8"/>
  </w:style>
  <w:style w:type="numbering" w:customStyle="1" w:styleId="12110">
    <w:name w:val="无列表1211"/>
    <w:next w:val="a5"/>
    <w:semiHidden/>
    <w:rsid w:val="006E70E8"/>
  </w:style>
  <w:style w:type="numbering" w:customStyle="1" w:styleId="12111">
    <w:name w:val="リストなし1211"/>
    <w:next w:val="a5"/>
    <w:uiPriority w:val="99"/>
    <w:semiHidden/>
    <w:unhideWhenUsed/>
    <w:rsid w:val="006E70E8"/>
  </w:style>
  <w:style w:type="numbering" w:customStyle="1" w:styleId="111112">
    <w:name w:val="リストなし11111"/>
    <w:next w:val="a5"/>
    <w:uiPriority w:val="99"/>
    <w:semiHidden/>
    <w:unhideWhenUsed/>
    <w:rsid w:val="006E70E8"/>
  </w:style>
  <w:style w:type="numbering" w:customStyle="1" w:styleId="NoList1311">
    <w:name w:val="No List1311"/>
    <w:next w:val="a5"/>
    <w:uiPriority w:val="99"/>
    <w:semiHidden/>
    <w:unhideWhenUsed/>
    <w:rsid w:val="006E70E8"/>
  </w:style>
  <w:style w:type="numbering" w:customStyle="1" w:styleId="NoList2311">
    <w:name w:val="No List2311"/>
    <w:next w:val="a5"/>
    <w:uiPriority w:val="99"/>
    <w:semiHidden/>
    <w:unhideWhenUsed/>
    <w:rsid w:val="006E70E8"/>
  </w:style>
  <w:style w:type="numbering" w:customStyle="1" w:styleId="NoList3311">
    <w:name w:val="No List3311"/>
    <w:next w:val="a5"/>
    <w:uiPriority w:val="99"/>
    <w:semiHidden/>
    <w:unhideWhenUsed/>
    <w:rsid w:val="006E70E8"/>
  </w:style>
  <w:style w:type="numbering" w:customStyle="1" w:styleId="NoList4311">
    <w:name w:val="No List4311"/>
    <w:next w:val="a5"/>
    <w:uiPriority w:val="99"/>
    <w:semiHidden/>
    <w:unhideWhenUsed/>
    <w:rsid w:val="006E70E8"/>
  </w:style>
  <w:style w:type="numbering" w:customStyle="1" w:styleId="NoList5211">
    <w:name w:val="No List5211"/>
    <w:next w:val="a5"/>
    <w:uiPriority w:val="99"/>
    <w:semiHidden/>
    <w:unhideWhenUsed/>
    <w:rsid w:val="006E70E8"/>
  </w:style>
  <w:style w:type="numbering" w:customStyle="1" w:styleId="NoList6211">
    <w:name w:val="No List6211"/>
    <w:next w:val="a5"/>
    <w:uiPriority w:val="99"/>
    <w:semiHidden/>
    <w:unhideWhenUsed/>
    <w:rsid w:val="006E70E8"/>
  </w:style>
  <w:style w:type="numbering" w:customStyle="1" w:styleId="NoList7211">
    <w:name w:val="No List7211"/>
    <w:next w:val="a5"/>
    <w:uiPriority w:val="99"/>
    <w:semiHidden/>
    <w:unhideWhenUsed/>
    <w:rsid w:val="006E70E8"/>
  </w:style>
  <w:style w:type="numbering" w:customStyle="1" w:styleId="NoList11211">
    <w:name w:val="No List11211"/>
    <w:next w:val="a5"/>
    <w:uiPriority w:val="99"/>
    <w:semiHidden/>
    <w:unhideWhenUsed/>
    <w:rsid w:val="006E70E8"/>
  </w:style>
  <w:style w:type="numbering" w:customStyle="1" w:styleId="NoList21211">
    <w:name w:val="No List21211"/>
    <w:next w:val="a5"/>
    <w:uiPriority w:val="99"/>
    <w:semiHidden/>
    <w:unhideWhenUsed/>
    <w:rsid w:val="006E70E8"/>
  </w:style>
  <w:style w:type="numbering" w:customStyle="1" w:styleId="NoList31211">
    <w:name w:val="No List31211"/>
    <w:next w:val="a5"/>
    <w:uiPriority w:val="99"/>
    <w:semiHidden/>
    <w:unhideWhenUsed/>
    <w:rsid w:val="006E70E8"/>
  </w:style>
  <w:style w:type="numbering" w:customStyle="1" w:styleId="NoList41211">
    <w:name w:val="No List41211"/>
    <w:next w:val="a5"/>
    <w:uiPriority w:val="99"/>
    <w:semiHidden/>
    <w:unhideWhenUsed/>
    <w:rsid w:val="006E70E8"/>
  </w:style>
  <w:style w:type="numbering" w:customStyle="1" w:styleId="NoList51111">
    <w:name w:val="No List51111"/>
    <w:next w:val="a5"/>
    <w:uiPriority w:val="99"/>
    <w:semiHidden/>
    <w:unhideWhenUsed/>
    <w:rsid w:val="006E70E8"/>
  </w:style>
  <w:style w:type="numbering" w:customStyle="1" w:styleId="NoList61111">
    <w:name w:val="No List61111"/>
    <w:next w:val="a5"/>
    <w:uiPriority w:val="99"/>
    <w:semiHidden/>
    <w:unhideWhenUsed/>
    <w:rsid w:val="006E70E8"/>
  </w:style>
  <w:style w:type="numbering" w:customStyle="1" w:styleId="NoList71111">
    <w:name w:val="No List71111"/>
    <w:next w:val="a5"/>
    <w:uiPriority w:val="99"/>
    <w:semiHidden/>
    <w:unhideWhenUsed/>
    <w:rsid w:val="006E70E8"/>
  </w:style>
  <w:style w:type="numbering" w:customStyle="1" w:styleId="NoList81111">
    <w:name w:val="No List81111"/>
    <w:next w:val="a5"/>
    <w:uiPriority w:val="99"/>
    <w:semiHidden/>
    <w:unhideWhenUsed/>
    <w:rsid w:val="006E70E8"/>
  </w:style>
  <w:style w:type="numbering" w:customStyle="1" w:styleId="NoList12211">
    <w:name w:val="No List12211"/>
    <w:next w:val="a5"/>
    <w:uiPriority w:val="99"/>
    <w:semiHidden/>
    <w:rsid w:val="006E70E8"/>
  </w:style>
  <w:style w:type="numbering" w:customStyle="1" w:styleId="NoList111211">
    <w:name w:val="No List111211"/>
    <w:next w:val="a5"/>
    <w:uiPriority w:val="99"/>
    <w:semiHidden/>
    <w:unhideWhenUsed/>
    <w:rsid w:val="006E70E8"/>
  </w:style>
  <w:style w:type="numbering" w:customStyle="1" w:styleId="112110">
    <w:name w:val="无列表11211"/>
    <w:next w:val="a5"/>
    <w:semiHidden/>
    <w:rsid w:val="006E70E8"/>
  </w:style>
  <w:style w:type="numbering" w:customStyle="1" w:styleId="NoList22211">
    <w:name w:val="No List22211"/>
    <w:next w:val="a5"/>
    <w:uiPriority w:val="99"/>
    <w:semiHidden/>
    <w:unhideWhenUsed/>
    <w:rsid w:val="006E70E8"/>
  </w:style>
  <w:style w:type="numbering" w:customStyle="1" w:styleId="NoList32211">
    <w:name w:val="No List32211"/>
    <w:next w:val="a5"/>
    <w:uiPriority w:val="99"/>
    <w:semiHidden/>
    <w:unhideWhenUsed/>
    <w:rsid w:val="006E70E8"/>
  </w:style>
  <w:style w:type="numbering" w:customStyle="1" w:styleId="NoList42111">
    <w:name w:val="No List42111"/>
    <w:next w:val="a5"/>
    <w:uiPriority w:val="99"/>
    <w:semiHidden/>
    <w:unhideWhenUsed/>
    <w:rsid w:val="006E70E8"/>
  </w:style>
  <w:style w:type="numbering" w:customStyle="1" w:styleId="NoList211111">
    <w:name w:val="No List211111"/>
    <w:next w:val="a5"/>
    <w:uiPriority w:val="99"/>
    <w:semiHidden/>
    <w:unhideWhenUsed/>
    <w:rsid w:val="006E70E8"/>
  </w:style>
  <w:style w:type="numbering" w:customStyle="1" w:styleId="NoList311111">
    <w:name w:val="No List311111"/>
    <w:next w:val="a5"/>
    <w:uiPriority w:val="99"/>
    <w:semiHidden/>
    <w:unhideWhenUsed/>
    <w:rsid w:val="006E70E8"/>
  </w:style>
  <w:style w:type="numbering" w:customStyle="1" w:styleId="NoList411111">
    <w:name w:val="No List411111"/>
    <w:next w:val="a5"/>
    <w:uiPriority w:val="99"/>
    <w:semiHidden/>
    <w:unhideWhenUsed/>
    <w:rsid w:val="006E70E8"/>
  </w:style>
  <w:style w:type="numbering" w:customStyle="1" w:styleId="1111111">
    <w:name w:val="无列表1111111"/>
    <w:next w:val="a5"/>
    <w:semiHidden/>
    <w:rsid w:val="006E70E8"/>
  </w:style>
  <w:style w:type="numbering" w:customStyle="1" w:styleId="NoList1111111">
    <w:name w:val="No List1111111"/>
    <w:next w:val="a5"/>
    <w:uiPriority w:val="99"/>
    <w:semiHidden/>
    <w:unhideWhenUsed/>
    <w:rsid w:val="006E70E8"/>
  </w:style>
  <w:style w:type="numbering" w:customStyle="1" w:styleId="NoList121111">
    <w:name w:val="No List121111"/>
    <w:next w:val="a5"/>
    <w:uiPriority w:val="99"/>
    <w:semiHidden/>
    <w:unhideWhenUsed/>
    <w:rsid w:val="006E70E8"/>
  </w:style>
  <w:style w:type="numbering" w:customStyle="1" w:styleId="NoList221111">
    <w:name w:val="No List221111"/>
    <w:next w:val="a5"/>
    <w:uiPriority w:val="99"/>
    <w:semiHidden/>
    <w:unhideWhenUsed/>
    <w:rsid w:val="006E70E8"/>
  </w:style>
  <w:style w:type="numbering" w:customStyle="1" w:styleId="NoList321111">
    <w:name w:val="No List321111"/>
    <w:next w:val="a5"/>
    <w:uiPriority w:val="99"/>
    <w:semiHidden/>
    <w:unhideWhenUsed/>
    <w:rsid w:val="006E70E8"/>
  </w:style>
  <w:style w:type="numbering" w:customStyle="1" w:styleId="NoList1411">
    <w:name w:val="No List1411"/>
    <w:next w:val="a5"/>
    <w:uiPriority w:val="99"/>
    <w:semiHidden/>
    <w:unhideWhenUsed/>
    <w:rsid w:val="006E70E8"/>
  </w:style>
  <w:style w:type="numbering" w:customStyle="1" w:styleId="NoList1511">
    <w:name w:val="No List1511"/>
    <w:next w:val="a5"/>
    <w:uiPriority w:val="99"/>
    <w:semiHidden/>
    <w:unhideWhenUsed/>
    <w:rsid w:val="006E70E8"/>
  </w:style>
  <w:style w:type="numbering" w:customStyle="1" w:styleId="NoList2411">
    <w:name w:val="No List2411"/>
    <w:next w:val="a5"/>
    <w:uiPriority w:val="99"/>
    <w:semiHidden/>
    <w:unhideWhenUsed/>
    <w:rsid w:val="006E70E8"/>
  </w:style>
  <w:style w:type="numbering" w:customStyle="1" w:styleId="NoList3411">
    <w:name w:val="No List3411"/>
    <w:next w:val="a5"/>
    <w:uiPriority w:val="99"/>
    <w:semiHidden/>
    <w:unhideWhenUsed/>
    <w:rsid w:val="006E70E8"/>
  </w:style>
  <w:style w:type="numbering" w:customStyle="1" w:styleId="NoList4411">
    <w:name w:val="No List4411"/>
    <w:next w:val="a5"/>
    <w:uiPriority w:val="99"/>
    <w:semiHidden/>
    <w:unhideWhenUsed/>
    <w:rsid w:val="006E70E8"/>
  </w:style>
  <w:style w:type="numbering" w:customStyle="1" w:styleId="NoList5311">
    <w:name w:val="No List5311"/>
    <w:next w:val="a5"/>
    <w:uiPriority w:val="99"/>
    <w:semiHidden/>
    <w:unhideWhenUsed/>
    <w:rsid w:val="006E70E8"/>
  </w:style>
  <w:style w:type="numbering" w:customStyle="1" w:styleId="NoList6311">
    <w:name w:val="No List6311"/>
    <w:next w:val="a5"/>
    <w:uiPriority w:val="99"/>
    <w:semiHidden/>
    <w:unhideWhenUsed/>
    <w:rsid w:val="006E70E8"/>
  </w:style>
  <w:style w:type="numbering" w:customStyle="1" w:styleId="NoList7311">
    <w:name w:val="No List7311"/>
    <w:next w:val="a5"/>
    <w:uiPriority w:val="99"/>
    <w:semiHidden/>
    <w:unhideWhenUsed/>
    <w:rsid w:val="006E70E8"/>
  </w:style>
  <w:style w:type="numbering" w:customStyle="1" w:styleId="NoList8211">
    <w:name w:val="No List8211"/>
    <w:next w:val="a5"/>
    <w:uiPriority w:val="99"/>
    <w:semiHidden/>
    <w:unhideWhenUsed/>
    <w:rsid w:val="006E70E8"/>
  </w:style>
  <w:style w:type="numbering" w:customStyle="1" w:styleId="NoList9211">
    <w:name w:val="No List9211"/>
    <w:next w:val="a5"/>
    <w:uiPriority w:val="99"/>
    <w:semiHidden/>
    <w:unhideWhenUsed/>
    <w:rsid w:val="006E70E8"/>
  </w:style>
  <w:style w:type="numbering" w:customStyle="1" w:styleId="NoList11311">
    <w:name w:val="No List11311"/>
    <w:next w:val="a5"/>
    <w:uiPriority w:val="99"/>
    <w:semiHidden/>
    <w:unhideWhenUsed/>
    <w:rsid w:val="006E70E8"/>
  </w:style>
  <w:style w:type="numbering" w:customStyle="1" w:styleId="NoList21311">
    <w:name w:val="No List21311"/>
    <w:next w:val="a5"/>
    <w:uiPriority w:val="99"/>
    <w:semiHidden/>
    <w:unhideWhenUsed/>
    <w:rsid w:val="006E70E8"/>
  </w:style>
  <w:style w:type="numbering" w:customStyle="1" w:styleId="NoList31311">
    <w:name w:val="No List31311"/>
    <w:next w:val="a5"/>
    <w:uiPriority w:val="99"/>
    <w:semiHidden/>
    <w:unhideWhenUsed/>
    <w:rsid w:val="006E70E8"/>
  </w:style>
  <w:style w:type="numbering" w:customStyle="1" w:styleId="NoList41311">
    <w:name w:val="No List41311"/>
    <w:next w:val="a5"/>
    <w:uiPriority w:val="99"/>
    <w:semiHidden/>
    <w:unhideWhenUsed/>
    <w:rsid w:val="006E70E8"/>
  </w:style>
  <w:style w:type="numbering" w:customStyle="1" w:styleId="NoList51211">
    <w:name w:val="No List51211"/>
    <w:next w:val="a5"/>
    <w:uiPriority w:val="99"/>
    <w:semiHidden/>
    <w:unhideWhenUsed/>
    <w:rsid w:val="006E70E8"/>
  </w:style>
  <w:style w:type="numbering" w:customStyle="1" w:styleId="NoList61211">
    <w:name w:val="No List61211"/>
    <w:next w:val="a5"/>
    <w:uiPriority w:val="99"/>
    <w:semiHidden/>
    <w:unhideWhenUsed/>
    <w:rsid w:val="006E70E8"/>
  </w:style>
  <w:style w:type="numbering" w:customStyle="1" w:styleId="NoList71211">
    <w:name w:val="No List71211"/>
    <w:next w:val="a5"/>
    <w:uiPriority w:val="99"/>
    <w:semiHidden/>
    <w:unhideWhenUsed/>
    <w:rsid w:val="006E70E8"/>
  </w:style>
  <w:style w:type="numbering" w:customStyle="1" w:styleId="NoList81211">
    <w:name w:val="No List81211"/>
    <w:next w:val="a5"/>
    <w:uiPriority w:val="99"/>
    <w:semiHidden/>
    <w:unhideWhenUsed/>
    <w:rsid w:val="006E70E8"/>
  </w:style>
  <w:style w:type="numbering" w:customStyle="1" w:styleId="NoList91111">
    <w:name w:val="No List91111"/>
    <w:next w:val="a5"/>
    <w:uiPriority w:val="99"/>
    <w:semiHidden/>
    <w:unhideWhenUsed/>
    <w:rsid w:val="006E70E8"/>
  </w:style>
  <w:style w:type="numbering" w:customStyle="1" w:styleId="LFO19211">
    <w:name w:val="LFO19211"/>
    <w:basedOn w:val="a5"/>
    <w:rsid w:val="006E70E8"/>
  </w:style>
  <w:style w:type="numbering" w:customStyle="1" w:styleId="NoList10111">
    <w:name w:val="No List10111"/>
    <w:next w:val="a5"/>
    <w:uiPriority w:val="99"/>
    <w:semiHidden/>
    <w:unhideWhenUsed/>
    <w:rsid w:val="006E70E8"/>
  </w:style>
  <w:style w:type="numbering" w:customStyle="1" w:styleId="LFO191111">
    <w:name w:val="LFO191111"/>
    <w:basedOn w:val="a5"/>
    <w:rsid w:val="006E70E8"/>
  </w:style>
  <w:style w:type="numbering" w:customStyle="1" w:styleId="NoList12311">
    <w:name w:val="No List12311"/>
    <w:next w:val="a5"/>
    <w:uiPriority w:val="99"/>
    <w:semiHidden/>
    <w:rsid w:val="006E70E8"/>
  </w:style>
  <w:style w:type="numbering" w:customStyle="1" w:styleId="NoList111311">
    <w:name w:val="No List111311"/>
    <w:next w:val="a5"/>
    <w:uiPriority w:val="99"/>
    <w:semiHidden/>
    <w:unhideWhenUsed/>
    <w:rsid w:val="006E70E8"/>
  </w:style>
  <w:style w:type="numbering" w:customStyle="1" w:styleId="13110">
    <w:name w:val="无列表1311"/>
    <w:next w:val="a5"/>
    <w:semiHidden/>
    <w:rsid w:val="006E70E8"/>
  </w:style>
  <w:style w:type="numbering" w:customStyle="1" w:styleId="13111">
    <w:name w:val="リストなし1311"/>
    <w:next w:val="a5"/>
    <w:uiPriority w:val="99"/>
    <w:semiHidden/>
    <w:unhideWhenUsed/>
    <w:rsid w:val="006E70E8"/>
  </w:style>
  <w:style w:type="numbering" w:customStyle="1" w:styleId="113110">
    <w:name w:val="无列表11311"/>
    <w:next w:val="a5"/>
    <w:semiHidden/>
    <w:rsid w:val="006E70E8"/>
  </w:style>
  <w:style w:type="numbering" w:customStyle="1" w:styleId="112111">
    <w:name w:val="リストなし11211"/>
    <w:next w:val="a5"/>
    <w:uiPriority w:val="99"/>
    <w:semiHidden/>
    <w:unhideWhenUsed/>
    <w:rsid w:val="006E70E8"/>
  </w:style>
  <w:style w:type="numbering" w:customStyle="1" w:styleId="NoList22311">
    <w:name w:val="No List22311"/>
    <w:next w:val="a5"/>
    <w:uiPriority w:val="99"/>
    <w:semiHidden/>
    <w:unhideWhenUsed/>
    <w:rsid w:val="006E70E8"/>
  </w:style>
  <w:style w:type="numbering" w:customStyle="1" w:styleId="NoList32311">
    <w:name w:val="No List32311"/>
    <w:next w:val="a5"/>
    <w:uiPriority w:val="99"/>
    <w:semiHidden/>
    <w:unhideWhenUsed/>
    <w:rsid w:val="006E70E8"/>
  </w:style>
  <w:style w:type="numbering" w:customStyle="1" w:styleId="NoList42211">
    <w:name w:val="No List42211"/>
    <w:next w:val="a5"/>
    <w:uiPriority w:val="99"/>
    <w:semiHidden/>
    <w:unhideWhenUsed/>
    <w:rsid w:val="006E70E8"/>
  </w:style>
  <w:style w:type="numbering" w:customStyle="1" w:styleId="NoList211211">
    <w:name w:val="No List211211"/>
    <w:next w:val="a5"/>
    <w:uiPriority w:val="99"/>
    <w:semiHidden/>
    <w:unhideWhenUsed/>
    <w:rsid w:val="006E70E8"/>
  </w:style>
  <w:style w:type="numbering" w:customStyle="1" w:styleId="NoList311211">
    <w:name w:val="No List311211"/>
    <w:next w:val="a5"/>
    <w:uiPriority w:val="99"/>
    <w:semiHidden/>
    <w:unhideWhenUsed/>
    <w:rsid w:val="006E70E8"/>
  </w:style>
  <w:style w:type="numbering" w:customStyle="1" w:styleId="NoList411211">
    <w:name w:val="No List411211"/>
    <w:next w:val="a5"/>
    <w:uiPriority w:val="99"/>
    <w:semiHidden/>
    <w:unhideWhenUsed/>
    <w:rsid w:val="006E70E8"/>
  </w:style>
  <w:style w:type="numbering" w:customStyle="1" w:styleId="111211">
    <w:name w:val="无列表111211"/>
    <w:next w:val="a5"/>
    <w:semiHidden/>
    <w:rsid w:val="006E70E8"/>
  </w:style>
  <w:style w:type="numbering" w:customStyle="1" w:styleId="NoList1111211">
    <w:name w:val="No List1111211"/>
    <w:next w:val="a5"/>
    <w:uiPriority w:val="99"/>
    <w:semiHidden/>
    <w:unhideWhenUsed/>
    <w:rsid w:val="006E70E8"/>
  </w:style>
  <w:style w:type="numbering" w:customStyle="1" w:styleId="NoList121211">
    <w:name w:val="No List121211"/>
    <w:next w:val="a5"/>
    <w:uiPriority w:val="99"/>
    <w:semiHidden/>
    <w:unhideWhenUsed/>
    <w:rsid w:val="006E70E8"/>
  </w:style>
  <w:style w:type="numbering" w:customStyle="1" w:styleId="NoList221211">
    <w:name w:val="No List221211"/>
    <w:next w:val="a5"/>
    <w:uiPriority w:val="99"/>
    <w:semiHidden/>
    <w:unhideWhenUsed/>
    <w:rsid w:val="006E70E8"/>
  </w:style>
  <w:style w:type="numbering" w:customStyle="1" w:styleId="NoList321211">
    <w:name w:val="No List321211"/>
    <w:next w:val="a5"/>
    <w:uiPriority w:val="99"/>
    <w:semiHidden/>
    <w:unhideWhenUsed/>
    <w:rsid w:val="006E70E8"/>
  </w:style>
  <w:style w:type="numbering" w:customStyle="1" w:styleId="NoList1611">
    <w:name w:val="No List1611"/>
    <w:next w:val="a5"/>
    <w:uiPriority w:val="99"/>
    <w:semiHidden/>
    <w:unhideWhenUsed/>
    <w:rsid w:val="006E70E8"/>
  </w:style>
  <w:style w:type="numbering" w:customStyle="1" w:styleId="NoList1711">
    <w:name w:val="No List1711"/>
    <w:next w:val="a5"/>
    <w:uiPriority w:val="99"/>
    <w:semiHidden/>
    <w:unhideWhenUsed/>
    <w:rsid w:val="006E70E8"/>
  </w:style>
  <w:style w:type="numbering" w:customStyle="1" w:styleId="NoList2511">
    <w:name w:val="No List2511"/>
    <w:next w:val="a5"/>
    <w:uiPriority w:val="99"/>
    <w:semiHidden/>
    <w:unhideWhenUsed/>
    <w:rsid w:val="006E70E8"/>
  </w:style>
  <w:style w:type="numbering" w:customStyle="1" w:styleId="NoList3511">
    <w:name w:val="No List3511"/>
    <w:next w:val="a5"/>
    <w:uiPriority w:val="99"/>
    <w:semiHidden/>
    <w:unhideWhenUsed/>
    <w:rsid w:val="006E70E8"/>
  </w:style>
  <w:style w:type="numbering" w:customStyle="1" w:styleId="NoList4511">
    <w:name w:val="No List4511"/>
    <w:next w:val="a5"/>
    <w:uiPriority w:val="99"/>
    <w:semiHidden/>
    <w:unhideWhenUsed/>
    <w:rsid w:val="006E70E8"/>
  </w:style>
  <w:style w:type="numbering" w:customStyle="1" w:styleId="NoList5411">
    <w:name w:val="No List5411"/>
    <w:next w:val="a5"/>
    <w:uiPriority w:val="99"/>
    <w:semiHidden/>
    <w:unhideWhenUsed/>
    <w:rsid w:val="006E70E8"/>
  </w:style>
  <w:style w:type="numbering" w:customStyle="1" w:styleId="NoList6411">
    <w:name w:val="No List6411"/>
    <w:next w:val="a5"/>
    <w:uiPriority w:val="99"/>
    <w:semiHidden/>
    <w:unhideWhenUsed/>
    <w:rsid w:val="006E70E8"/>
  </w:style>
  <w:style w:type="numbering" w:customStyle="1" w:styleId="NoList7411">
    <w:name w:val="No List7411"/>
    <w:next w:val="a5"/>
    <w:uiPriority w:val="99"/>
    <w:semiHidden/>
    <w:unhideWhenUsed/>
    <w:rsid w:val="006E70E8"/>
  </w:style>
  <w:style w:type="numbering" w:customStyle="1" w:styleId="NoList8311">
    <w:name w:val="No List8311"/>
    <w:next w:val="a5"/>
    <w:uiPriority w:val="99"/>
    <w:semiHidden/>
    <w:unhideWhenUsed/>
    <w:rsid w:val="006E70E8"/>
  </w:style>
  <w:style w:type="numbering" w:customStyle="1" w:styleId="NoList9311">
    <w:name w:val="No List9311"/>
    <w:next w:val="a5"/>
    <w:uiPriority w:val="99"/>
    <w:semiHidden/>
    <w:unhideWhenUsed/>
    <w:rsid w:val="006E70E8"/>
  </w:style>
  <w:style w:type="numbering" w:customStyle="1" w:styleId="NoList11411">
    <w:name w:val="No List11411"/>
    <w:next w:val="a5"/>
    <w:uiPriority w:val="99"/>
    <w:semiHidden/>
    <w:unhideWhenUsed/>
    <w:rsid w:val="006E70E8"/>
  </w:style>
  <w:style w:type="numbering" w:customStyle="1" w:styleId="NoList21411">
    <w:name w:val="No List21411"/>
    <w:next w:val="a5"/>
    <w:uiPriority w:val="99"/>
    <w:semiHidden/>
    <w:unhideWhenUsed/>
    <w:rsid w:val="006E70E8"/>
  </w:style>
  <w:style w:type="numbering" w:customStyle="1" w:styleId="NoList31411">
    <w:name w:val="No List31411"/>
    <w:next w:val="a5"/>
    <w:uiPriority w:val="99"/>
    <w:semiHidden/>
    <w:unhideWhenUsed/>
    <w:rsid w:val="006E70E8"/>
  </w:style>
  <w:style w:type="numbering" w:customStyle="1" w:styleId="NoList41411">
    <w:name w:val="No List41411"/>
    <w:next w:val="a5"/>
    <w:uiPriority w:val="99"/>
    <w:semiHidden/>
    <w:unhideWhenUsed/>
    <w:rsid w:val="006E70E8"/>
  </w:style>
  <w:style w:type="numbering" w:customStyle="1" w:styleId="NoList51311">
    <w:name w:val="No List51311"/>
    <w:next w:val="a5"/>
    <w:uiPriority w:val="99"/>
    <w:semiHidden/>
    <w:unhideWhenUsed/>
    <w:rsid w:val="006E70E8"/>
  </w:style>
  <w:style w:type="numbering" w:customStyle="1" w:styleId="NoList61311">
    <w:name w:val="No List61311"/>
    <w:next w:val="a5"/>
    <w:uiPriority w:val="99"/>
    <w:semiHidden/>
    <w:unhideWhenUsed/>
    <w:rsid w:val="006E70E8"/>
  </w:style>
  <w:style w:type="numbering" w:customStyle="1" w:styleId="NoList71311">
    <w:name w:val="No List71311"/>
    <w:next w:val="a5"/>
    <w:uiPriority w:val="99"/>
    <w:semiHidden/>
    <w:unhideWhenUsed/>
    <w:rsid w:val="006E70E8"/>
  </w:style>
  <w:style w:type="numbering" w:customStyle="1" w:styleId="NoList81311">
    <w:name w:val="No List81311"/>
    <w:next w:val="a5"/>
    <w:uiPriority w:val="99"/>
    <w:semiHidden/>
    <w:unhideWhenUsed/>
    <w:rsid w:val="006E70E8"/>
  </w:style>
  <w:style w:type="numbering" w:customStyle="1" w:styleId="NoList91211">
    <w:name w:val="No List91211"/>
    <w:next w:val="a5"/>
    <w:uiPriority w:val="99"/>
    <w:semiHidden/>
    <w:unhideWhenUsed/>
    <w:rsid w:val="006E70E8"/>
  </w:style>
  <w:style w:type="numbering" w:customStyle="1" w:styleId="LFO19311">
    <w:name w:val="LFO19311"/>
    <w:basedOn w:val="a5"/>
    <w:rsid w:val="006E70E8"/>
  </w:style>
  <w:style w:type="numbering" w:customStyle="1" w:styleId="NoList10211">
    <w:name w:val="No List10211"/>
    <w:next w:val="a5"/>
    <w:uiPriority w:val="99"/>
    <w:semiHidden/>
    <w:unhideWhenUsed/>
    <w:rsid w:val="006E70E8"/>
  </w:style>
  <w:style w:type="numbering" w:customStyle="1" w:styleId="LFO191211">
    <w:name w:val="LFO191211"/>
    <w:basedOn w:val="a5"/>
    <w:rsid w:val="006E70E8"/>
  </w:style>
  <w:style w:type="numbering" w:customStyle="1" w:styleId="NoList12411">
    <w:name w:val="No List12411"/>
    <w:next w:val="a5"/>
    <w:uiPriority w:val="99"/>
    <w:semiHidden/>
    <w:rsid w:val="006E70E8"/>
  </w:style>
  <w:style w:type="numbering" w:customStyle="1" w:styleId="NoList111411">
    <w:name w:val="No List111411"/>
    <w:next w:val="a5"/>
    <w:uiPriority w:val="99"/>
    <w:semiHidden/>
    <w:unhideWhenUsed/>
    <w:rsid w:val="006E70E8"/>
  </w:style>
  <w:style w:type="numbering" w:customStyle="1" w:styleId="14110">
    <w:name w:val="无列表1411"/>
    <w:next w:val="a5"/>
    <w:semiHidden/>
    <w:rsid w:val="006E70E8"/>
  </w:style>
  <w:style w:type="numbering" w:customStyle="1" w:styleId="14111">
    <w:name w:val="リストなし1411"/>
    <w:next w:val="a5"/>
    <w:uiPriority w:val="99"/>
    <w:semiHidden/>
    <w:unhideWhenUsed/>
    <w:rsid w:val="006E70E8"/>
  </w:style>
  <w:style w:type="numbering" w:customStyle="1" w:styleId="114110">
    <w:name w:val="无列表11411"/>
    <w:next w:val="a5"/>
    <w:semiHidden/>
    <w:rsid w:val="006E70E8"/>
  </w:style>
  <w:style w:type="numbering" w:customStyle="1" w:styleId="113111">
    <w:name w:val="リストなし11311"/>
    <w:next w:val="a5"/>
    <w:uiPriority w:val="99"/>
    <w:semiHidden/>
    <w:unhideWhenUsed/>
    <w:rsid w:val="006E70E8"/>
  </w:style>
  <w:style w:type="numbering" w:customStyle="1" w:styleId="NoList22411">
    <w:name w:val="No List22411"/>
    <w:next w:val="a5"/>
    <w:uiPriority w:val="99"/>
    <w:semiHidden/>
    <w:unhideWhenUsed/>
    <w:rsid w:val="006E70E8"/>
  </w:style>
  <w:style w:type="numbering" w:customStyle="1" w:styleId="NoList32411">
    <w:name w:val="No List32411"/>
    <w:next w:val="a5"/>
    <w:uiPriority w:val="99"/>
    <w:semiHidden/>
    <w:unhideWhenUsed/>
    <w:rsid w:val="006E70E8"/>
  </w:style>
  <w:style w:type="numbering" w:customStyle="1" w:styleId="NoList42311">
    <w:name w:val="No List42311"/>
    <w:next w:val="a5"/>
    <w:uiPriority w:val="99"/>
    <w:semiHidden/>
    <w:unhideWhenUsed/>
    <w:rsid w:val="006E70E8"/>
  </w:style>
  <w:style w:type="numbering" w:customStyle="1" w:styleId="NoList211311">
    <w:name w:val="No List211311"/>
    <w:next w:val="a5"/>
    <w:uiPriority w:val="99"/>
    <w:semiHidden/>
    <w:unhideWhenUsed/>
    <w:rsid w:val="006E70E8"/>
  </w:style>
  <w:style w:type="numbering" w:customStyle="1" w:styleId="NoList311311">
    <w:name w:val="No List311311"/>
    <w:next w:val="a5"/>
    <w:uiPriority w:val="99"/>
    <w:semiHidden/>
    <w:unhideWhenUsed/>
    <w:rsid w:val="006E70E8"/>
  </w:style>
  <w:style w:type="numbering" w:customStyle="1" w:styleId="NoList411311">
    <w:name w:val="No List411311"/>
    <w:next w:val="a5"/>
    <w:uiPriority w:val="99"/>
    <w:semiHidden/>
    <w:unhideWhenUsed/>
    <w:rsid w:val="006E70E8"/>
  </w:style>
  <w:style w:type="numbering" w:customStyle="1" w:styleId="111311">
    <w:name w:val="无列表111311"/>
    <w:next w:val="a5"/>
    <w:semiHidden/>
    <w:rsid w:val="006E70E8"/>
  </w:style>
  <w:style w:type="numbering" w:customStyle="1" w:styleId="NoList1111311">
    <w:name w:val="No List1111311"/>
    <w:next w:val="a5"/>
    <w:uiPriority w:val="99"/>
    <w:semiHidden/>
    <w:unhideWhenUsed/>
    <w:rsid w:val="006E70E8"/>
  </w:style>
  <w:style w:type="numbering" w:customStyle="1" w:styleId="NoList121311">
    <w:name w:val="No List121311"/>
    <w:next w:val="a5"/>
    <w:uiPriority w:val="99"/>
    <w:semiHidden/>
    <w:unhideWhenUsed/>
    <w:rsid w:val="006E70E8"/>
  </w:style>
  <w:style w:type="numbering" w:customStyle="1" w:styleId="NoList221311">
    <w:name w:val="No List221311"/>
    <w:next w:val="a5"/>
    <w:uiPriority w:val="99"/>
    <w:semiHidden/>
    <w:unhideWhenUsed/>
    <w:rsid w:val="006E70E8"/>
  </w:style>
  <w:style w:type="numbering" w:customStyle="1" w:styleId="NoList321311">
    <w:name w:val="No List321311"/>
    <w:next w:val="a5"/>
    <w:uiPriority w:val="99"/>
    <w:semiHidden/>
    <w:unhideWhenUsed/>
    <w:rsid w:val="006E70E8"/>
  </w:style>
  <w:style w:type="table" w:customStyle="1" w:styleId="222">
    <w:name w:val="网格型22"/>
    <w:basedOn w:val="a4"/>
    <w:qFormat/>
    <w:rsid w:val="006E70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E70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E70E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E70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E70E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E70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E70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E70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E70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E70E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E70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E70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E70E8"/>
    <w:rPr>
      <w:rFonts w:ascii="Times New Roman" w:eastAsia="ＭＳ 明朝" w:hAnsi="Times New Roman"/>
      <w:lang w:val="en-US" w:eastAsia="en-US"/>
    </w:rPr>
    <w:tblPr/>
  </w:style>
  <w:style w:type="table" w:customStyle="1" w:styleId="Tabellengitternetz11121">
    <w:name w:val="Tabellengitternetz1112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E70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E70E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E70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6E70E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E70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E70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E70E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6E70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E70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E70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E70E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E70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E70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E70E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E70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E70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E70E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E70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E70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E70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E70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E70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E70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E70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E70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E70E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E70E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E70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E70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E70E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6E70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E70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6E70E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E70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E70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E70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E70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E70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E70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E70E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E70E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E70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E70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E70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E70E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E70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E70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E70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E70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E70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E70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E70E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E70E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E70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E70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E70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E70E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E70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E70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E70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E70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E70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E70E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E70E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6E70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E70E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6E70E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6E70E8"/>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E70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E70E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6E70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E70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E70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E70E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E70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E70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E70E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6E70E8"/>
  </w:style>
  <w:style w:type="table" w:customStyle="1" w:styleId="93">
    <w:name w:val="网格型9"/>
    <w:basedOn w:val="a4"/>
    <w:next w:val="aff3"/>
    <w:qFormat/>
    <w:rsid w:val="006E70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3"/>
    <w:qFormat/>
    <w:rsid w:val="006E70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3"/>
    <w:qFormat/>
    <w:rsid w:val="006E70E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E70E8"/>
  </w:style>
  <w:style w:type="table" w:customStyle="1" w:styleId="390">
    <w:name w:val="网格型39"/>
    <w:basedOn w:val="a4"/>
    <w:next w:val="aff3"/>
    <w:qFormat/>
    <w:rsid w:val="006E70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3"/>
    <w:qFormat/>
    <w:rsid w:val="006E70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E70E8"/>
  </w:style>
  <w:style w:type="table" w:customStyle="1" w:styleId="280">
    <w:name w:val="古典型 28"/>
    <w:basedOn w:val="a4"/>
    <w:next w:val="2e"/>
    <w:qFormat/>
    <w:rsid w:val="006E70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E70E8"/>
  </w:style>
  <w:style w:type="table" w:customStyle="1" w:styleId="TableGrid47">
    <w:name w:val="Table Grid47"/>
    <w:basedOn w:val="a4"/>
    <w:next w:val="aff3"/>
    <w:qFormat/>
    <w:rsid w:val="006E70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3"/>
    <w:qFormat/>
    <w:rsid w:val="006E70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3"/>
    <w:qFormat/>
    <w:rsid w:val="006E70E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E70E8"/>
  </w:style>
  <w:style w:type="table" w:customStyle="1" w:styleId="318">
    <w:name w:val="网格型318"/>
    <w:basedOn w:val="a4"/>
    <w:next w:val="aff3"/>
    <w:qFormat/>
    <w:rsid w:val="006E70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3"/>
    <w:qFormat/>
    <w:rsid w:val="006E70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E70E8"/>
  </w:style>
  <w:style w:type="table" w:customStyle="1" w:styleId="TableClassic218">
    <w:name w:val="Table Classic 218"/>
    <w:basedOn w:val="a4"/>
    <w:next w:val="2e"/>
    <w:qFormat/>
    <w:rsid w:val="006E70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E70E8"/>
  </w:style>
  <w:style w:type="numbering" w:customStyle="1" w:styleId="NoList37">
    <w:name w:val="No List37"/>
    <w:next w:val="a5"/>
    <w:uiPriority w:val="99"/>
    <w:semiHidden/>
    <w:unhideWhenUsed/>
    <w:rsid w:val="006E70E8"/>
  </w:style>
  <w:style w:type="numbering" w:customStyle="1" w:styleId="NoList116">
    <w:name w:val="No List116"/>
    <w:next w:val="a5"/>
    <w:uiPriority w:val="99"/>
    <w:semiHidden/>
    <w:unhideWhenUsed/>
    <w:rsid w:val="006E70E8"/>
  </w:style>
  <w:style w:type="numbering" w:customStyle="1" w:styleId="NoList47">
    <w:name w:val="No List47"/>
    <w:next w:val="a5"/>
    <w:uiPriority w:val="99"/>
    <w:semiHidden/>
    <w:unhideWhenUsed/>
    <w:rsid w:val="006E70E8"/>
  </w:style>
  <w:style w:type="numbering" w:customStyle="1" w:styleId="NoList56">
    <w:name w:val="No List56"/>
    <w:next w:val="a5"/>
    <w:uiPriority w:val="99"/>
    <w:semiHidden/>
    <w:unhideWhenUsed/>
    <w:rsid w:val="006E70E8"/>
  </w:style>
  <w:style w:type="numbering" w:customStyle="1" w:styleId="NoList1116">
    <w:name w:val="No List1116"/>
    <w:next w:val="a5"/>
    <w:uiPriority w:val="99"/>
    <w:semiHidden/>
    <w:unhideWhenUsed/>
    <w:rsid w:val="006E70E8"/>
  </w:style>
  <w:style w:type="numbering" w:customStyle="1" w:styleId="NoList216">
    <w:name w:val="No List216"/>
    <w:next w:val="a5"/>
    <w:uiPriority w:val="99"/>
    <w:semiHidden/>
    <w:unhideWhenUsed/>
    <w:rsid w:val="006E70E8"/>
  </w:style>
  <w:style w:type="numbering" w:customStyle="1" w:styleId="NoList316">
    <w:name w:val="No List316"/>
    <w:next w:val="a5"/>
    <w:uiPriority w:val="99"/>
    <w:semiHidden/>
    <w:unhideWhenUsed/>
    <w:rsid w:val="006E70E8"/>
  </w:style>
  <w:style w:type="numbering" w:customStyle="1" w:styleId="NoList416">
    <w:name w:val="No List416"/>
    <w:next w:val="a5"/>
    <w:uiPriority w:val="99"/>
    <w:semiHidden/>
    <w:unhideWhenUsed/>
    <w:rsid w:val="006E70E8"/>
  </w:style>
  <w:style w:type="numbering" w:customStyle="1" w:styleId="NoList66">
    <w:name w:val="No List66"/>
    <w:next w:val="a5"/>
    <w:uiPriority w:val="99"/>
    <w:semiHidden/>
    <w:unhideWhenUsed/>
    <w:rsid w:val="006E70E8"/>
  </w:style>
  <w:style w:type="numbering" w:customStyle="1" w:styleId="NoList76">
    <w:name w:val="No List76"/>
    <w:next w:val="a5"/>
    <w:uiPriority w:val="99"/>
    <w:semiHidden/>
    <w:unhideWhenUsed/>
    <w:rsid w:val="006E70E8"/>
  </w:style>
  <w:style w:type="table" w:customStyle="1" w:styleId="TableGrid127">
    <w:name w:val="Table Grid127"/>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E70E8"/>
  </w:style>
  <w:style w:type="table" w:customStyle="1" w:styleId="TableGrid1117">
    <w:name w:val="Table Grid1117"/>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E70E8"/>
  </w:style>
  <w:style w:type="numbering" w:customStyle="1" w:styleId="NoList326">
    <w:name w:val="No List326"/>
    <w:next w:val="a5"/>
    <w:uiPriority w:val="99"/>
    <w:semiHidden/>
    <w:unhideWhenUsed/>
    <w:rsid w:val="006E70E8"/>
  </w:style>
  <w:style w:type="table" w:customStyle="1" w:styleId="TableStyle14">
    <w:name w:val="Table Style14"/>
    <w:basedOn w:val="a4"/>
    <w:qFormat/>
    <w:rsid w:val="006E70E8"/>
    <w:rPr>
      <w:rFonts w:ascii="Times New Roman" w:eastAsia="ＭＳ 明朝" w:hAnsi="Times New Roman"/>
      <w:lang w:val="en-US" w:eastAsia="en-US"/>
    </w:rPr>
    <w:tblPr/>
  </w:style>
  <w:style w:type="table" w:customStyle="1" w:styleId="TableGrid59">
    <w:name w:val="Table Grid59"/>
    <w:basedOn w:val="a4"/>
    <w:uiPriority w:val="39"/>
    <w:qFormat/>
    <w:rsid w:val="006E70E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E70E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E70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E70E8"/>
  </w:style>
  <w:style w:type="numbering" w:customStyle="1" w:styleId="NoList515">
    <w:name w:val="No List515"/>
    <w:next w:val="a5"/>
    <w:uiPriority w:val="99"/>
    <w:semiHidden/>
    <w:unhideWhenUsed/>
    <w:rsid w:val="006E70E8"/>
  </w:style>
  <w:style w:type="numbering" w:customStyle="1" w:styleId="NoList2115">
    <w:name w:val="No List2115"/>
    <w:next w:val="a5"/>
    <w:uiPriority w:val="99"/>
    <w:semiHidden/>
    <w:unhideWhenUsed/>
    <w:rsid w:val="006E70E8"/>
  </w:style>
  <w:style w:type="numbering" w:customStyle="1" w:styleId="NoList3115">
    <w:name w:val="No List3115"/>
    <w:next w:val="a5"/>
    <w:uiPriority w:val="99"/>
    <w:semiHidden/>
    <w:unhideWhenUsed/>
    <w:rsid w:val="006E70E8"/>
  </w:style>
  <w:style w:type="numbering" w:customStyle="1" w:styleId="NoList4115">
    <w:name w:val="No List4115"/>
    <w:next w:val="a5"/>
    <w:uiPriority w:val="99"/>
    <w:semiHidden/>
    <w:unhideWhenUsed/>
    <w:rsid w:val="006E70E8"/>
  </w:style>
  <w:style w:type="numbering" w:customStyle="1" w:styleId="NoList615">
    <w:name w:val="No List615"/>
    <w:next w:val="a5"/>
    <w:uiPriority w:val="99"/>
    <w:semiHidden/>
    <w:unhideWhenUsed/>
    <w:rsid w:val="006E70E8"/>
  </w:style>
  <w:style w:type="table" w:customStyle="1" w:styleId="TableGrid416">
    <w:name w:val="Table Grid416"/>
    <w:basedOn w:val="a4"/>
    <w:next w:val="aff3"/>
    <w:qFormat/>
    <w:rsid w:val="006E70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3"/>
    <w:qFormat/>
    <w:rsid w:val="006E70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3"/>
    <w:qFormat/>
    <w:rsid w:val="006E70E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E70E8"/>
  </w:style>
  <w:style w:type="numbering" w:customStyle="1" w:styleId="NoList11115">
    <w:name w:val="No List11115"/>
    <w:next w:val="a5"/>
    <w:uiPriority w:val="99"/>
    <w:semiHidden/>
    <w:unhideWhenUsed/>
    <w:rsid w:val="006E70E8"/>
  </w:style>
  <w:style w:type="numbering" w:customStyle="1" w:styleId="NoList715">
    <w:name w:val="No List715"/>
    <w:next w:val="a5"/>
    <w:uiPriority w:val="99"/>
    <w:semiHidden/>
    <w:unhideWhenUsed/>
    <w:rsid w:val="006E70E8"/>
  </w:style>
  <w:style w:type="table" w:customStyle="1" w:styleId="TableGrid1214">
    <w:name w:val="Table Grid1214"/>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E70E8"/>
  </w:style>
  <w:style w:type="table" w:customStyle="1" w:styleId="TableGrid11114">
    <w:name w:val="Table Grid11114"/>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E70E8"/>
  </w:style>
  <w:style w:type="numbering" w:customStyle="1" w:styleId="NoList3215">
    <w:name w:val="No List3215"/>
    <w:next w:val="a5"/>
    <w:uiPriority w:val="99"/>
    <w:semiHidden/>
    <w:unhideWhenUsed/>
    <w:rsid w:val="006E70E8"/>
  </w:style>
  <w:style w:type="numbering" w:customStyle="1" w:styleId="NoList85">
    <w:name w:val="No List85"/>
    <w:next w:val="a5"/>
    <w:uiPriority w:val="99"/>
    <w:semiHidden/>
    <w:unhideWhenUsed/>
    <w:rsid w:val="006E70E8"/>
  </w:style>
  <w:style w:type="table" w:customStyle="1" w:styleId="TableGrid718">
    <w:name w:val="Table Grid718"/>
    <w:basedOn w:val="a4"/>
    <w:next w:val="aff3"/>
    <w:uiPriority w:val="39"/>
    <w:qFormat/>
    <w:rsid w:val="006E70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3"/>
    <w:uiPriority w:val="39"/>
    <w:qFormat/>
    <w:rsid w:val="006E70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3"/>
    <w:uiPriority w:val="39"/>
    <w:qFormat/>
    <w:rsid w:val="006E70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3"/>
    <w:uiPriority w:val="39"/>
    <w:qFormat/>
    <w:rsid w:val="006E70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3"/>
    <w:uiPriority w:val="39"/>
    <w:qFormat/>
    <w:rsid w:val="006E70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E70E8"/>
  </w:style>
  <w:style w:type="table" w:customStyle="1" w:styleId="TableGrid86">
    <w:name w:val="Table Grid86"/>
    <w:basedOn w:val="a4"/>
    <w:next w:val="aff3"/>
    <w:uiPriority w:val="39"/>
    <w:qFormat/>
    <w:rsid w:val="006E70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E70E8"/>
    <w:rPr>
      <w:rFonts w:ascii="Times New Roman" w:eastAsia="ＭＳ 明朝" w:hAnsi="Times New Roman"/>
      <w:lang w:val="en-US" w:eastAsia="en-US"/>
    </w:rPr>
    <w:tblPr/>
  </w:style>
  <w:style w:type="table" w:customStyle="1" w:styleId="TableGrid516">
    <w:name w:val="Table Grid516"/>
    <w:basedOn w:val="a4"/>
    <w:next w:val="aff3"/>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3"/>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E70E8"/>
  </w:style>
  <w:style w:type="numbering" w:customStyle="1" w:styleId="NoList914">
    <w:name w:val="No List914"/>
    <w:next w:val="a5"/>
    <w:uiPriority w:val="99"/>
    <w:semiHidden/>
    <w:unhideWhenUsed/>
    <w:rsid w:val="006E70E8"/>
  </w:style>
  <w:style w:type="table" w:customStyle="1" w:styleId="TableGrid766">
    <w:name w:val="Table Grid766"/>
    <w:basedOn w:val="a4"/>
    <w:next w:val="aff3"/>
    <w:uiPriority w:val="39"/>
    <w:qFormat/>
    <w:rsid w:val="006E70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E70E8"/>
  </w:style>
  <w:style w:type="numbering" w:customStyle="1" w:styleId="NoList104">
    <w:name w:val="No List104"/>
    <w:next w:val="a5"/>
    <w:uiPriority w:val="99"/>
    <w:semiHidden/>
    <w:unhideWhenUsed/>
    <w:rsid w:val="006E70E8"/>
  </w:style>
  <w:style w:type="numbering" w:customStyle="1" w:styleId="LFO1914">
    <w:name w:val="LFO1914"/>
    <w:basedOn w:val="a5"/>
    <w:rsid w:val="006E70E8"/>
  </w:style>
  <w:style w:type="table" w:customStyle="1" w:styleId="TableGrid229">
    <w:name w:val="Table Grid229"/>
    <w:basedOn w:val="a4"/>
    <w:next w:val="aff3"/>
    <w:qFormat/>
    <w:rsid w:val="006E70E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3"/>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3"/>
    <w:qFormat/>
    <w:rsid w:val="006E70E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E70E8"/>
  </w:style>
  <w:style w:type="table" w:customStyle="1" w:styleId="322">
    <w:name w:val="网格型322"/>
    <w:basedOn w:val="a4"/>
    <w:next w:val="aff3"/>
    <w:qFormat/>
    <w:rsid w:val="006E70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3"/>
    <w:qFormat/>
    <w:rsid w:val="006E70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E70E8"/>
  </w:style>
  <w:style w:type="table" w:customStyle="1" w:styleId="TableClassic222">
    <w:name w:val="Table Classic 222"/>
    <w:basedOn w:val="a4"/>
    <w:next w:val="2e"/>
    <w:qFormat/>
    <w:rsid w:val="006E70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3"/>
    <w:qFormat/>
    <w:rsid w:val="006E70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3"/>
    <w:qFormat/>
    <w:rsid w:val="006E70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E70E8"/>
  </w:style>
  <w:style w:type="table" w:customStyle="1" w:styleId="TableClassic2116">
    <w:name w:val="Table Classic 2116"/>
    <w:basedOn w:val="a4"/>
    <w:next w:val="2e"/>
    <w:qFormat/>
    <w:rsid w:val="006E70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3"/>
    <w:qFormat/>
    <w:rsid w:val="006E70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3"/>
    <w:uiPriority w:val="39"/>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E70E8"/>
  </w:style>
  <w:style w:type="numbering" w:customStyle="1" w:styleId="NoList232">
    <w:name w:val="No List232"/>
    <w:next w:val="a5"/>
    <w:uiPriority w:val="99"/>
    <w:semiHidden/>
    <w:unhideWhenUsed/>
    <w:rsid w:val="006E70E8"/>
  </w:style>
  <w:style w:type="table" w:customStyle="1" w:styleId="TableGrid426">
    <w:name w:val="Table Grid426"/>
    <w:basedOn w:val="a4"/>
    <w:next w:val="aff3"/>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E70E8"/>
  </w:style>
  <w:style w:type="numbering" w:customStyle="1" w:styleId="NoList432">
    <w:name w:val="No List432"/>
    <w:next w:val="a5"/>
    <w:uiPriority w:val="99"/>
    <w:semiHidden/>
    <w:unhideWhenUsed/>
    <w:rsid w:val="006E70E8"/>
  </w:style>
  <w:style w:type="numbering" w:customStyle="1" w:styleId="NoList522">
    <w:name w:val="No List522"/>
    <w:next w:val="a5"/>
    <w:uiPriority w:val="99"/>
    <w:semiHidden/>
    <w:unhideWhenUsed/>
    <w:rsid w:val="006E70E8"/>
  </w:style>
  <w:style w:type="numbering" w:customStyle="1" w:styleId="NoList622">
    <w:name w:val="No List622"/>
    <w:next w:val="a5"/>
    <w:uiPriority w:val="99"/>
    <w:semiHidden/>
    <w:unhideWhenUsed/>
    <w:rsid w:val="006E70E8"/>
  </w:style>
  <w:style w:type="numbering" w:customStyle="1" w:styleId="NoList722">
    <w:name w:val="No List722"/>
    <w:next w:val="a5"/>
    <w:uiPriority w:val="99"/>
    <w:semiHidden/>
    <w:unhideWhenUsed/>
    <w:rsid w:val="006E70E8"/>
  </w:style>
  <w:style w:type="table" w:customStyle="1" w:styleId="TableGrid813">
    <w:name w:val="Table Grid813"/>
    <w:basedOn w:val="a4"/>
    <w:next w:val="aff3"/>
    <w:uiPriority w:val="39"/>
    <w:qFormat/>
    <w:rsid w:val="006E70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3"/>
    <w:uiPriority w:val="39"/>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3"/>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3"/>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3"/>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3"/>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3"/>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3"/>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3"/>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3"/>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3"/>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E70E8"/>
  </w:style>
  <w:style w:type="numbering" w:customStyle="1" w:styleId="NoList2122">
    <w:name w:val="No List2122"/>
    <w:next w:val="a5"/>
    <w:uiPriority w:val="99"/>
    <w:semiHidden/>
    <w:unhideWhenUsed/>
    <w:rsid w:val="006E70E8"/>
  </w:style>
  <w:style w:type="table" w:customStyle="1" w:styleId="TableGrid4116">
    <w:name w:val="Table Grid4116"/>
    <w:basedOn w:val="a4"/>
    <w:next w:val="aff3"/>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E70E8"/>
  </w:style>
  <w:style w:type="numbering" w:customStyle="1" w:styleId="NoList4122">
    <w:name w:val="No List4122"/>
    <w:next w:val="a5"/>
    <w:uiPriority w:val="99"/>
    <w:semiHidden/>
    <w:unhideWhenUsed/>
    <w:rsid w:val="006E70E8"/>
  </w:style>
  <w:style w:type="numbering" w:customStyle="1" w:styleId="NoList5112">
    <w:name w:val="No List5112"/>
    <w:next w:val="a5"/>
    <w:uiPriority w:val="99"/>
    <w:semiHidden/>
    <w:unhideWhenUsed/>
    <w:rsid w:val="006E70E8"/>
  </w:style>
  <w:style w:type="numbering" w:customStyle="1" w:styleId="NoList6112">
    <w:name w:val="No List6112"/>
    <w:next w:val="a5"/>
    <w:uiPriority w:val="99"/>
    <w:semiHidden/>
    <w:unhideWhenUsed/>
    <w:rsid w:val="006E70E8"/>
  </w:style>
  <w:style w:type="numbering" w:customStyle="1" w:styleId="NoList7112">
    <w:name w:val="No List7112"/>
    <w:next w:val="a5"/>
    <w:uiPriority w:val="99"/>
    <w:semiHidden/>
    <w:unhideWhenUsed/>
    <w:rsid w:val="006E70E8"/>
  </w:style>
  <w:style w:type="numbering" w:customStyle="1" w:styleId="NoList8112">
    <w:name w:val="No List8112"/>
    <w:next w:val="a5"/>
    <w:uiPriority w:val="99"/>
    <w:semiHidden/>
    <w:unhideWhenUsed/>
    <w:rsid w:val="006E70E8"/>
  </w:style>
  <w:style w:type="table" w:customStyle="1" w:styleId="TableGrid1223">
    <w:name w:val="Table Grid1223"/>
    <w:basedOn w:val="a4"/>
    <w:next w:val="aff3"/>
    <w:qFormat/>
    <w:rsid w:val="006E70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E70E8"/>
  </w:style>
  <w:style w:type="numbering" w:customStyle="1" w:styleId="NoList11122">
    <w:name w:val="No List11122"/>
    <w:next w:val="a5"/>
    <w:uiPriority w:val="99"/>
    <w:semiHidden/>
    <w:unhideWhenUsed/>
    <w:rsid w:val="006E70E8"/>
  </w:style>
  <w:style w:type="table" w:customStyle="1" w:styleId="TableGrid2216">
    <w:name w:val="Table Grid2216"/>
    <w:basedOn w:val="a4"/>
    <w:next w:val="aff3"/>
    <w:uiPriority w:val="39"/>
    <w:qFormat/>
    <w:rsid w:val="006E70E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3"/>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E70E8"/>
  </w:style>
  <w:style w:type="numbering" w:customStyle="1" w:styleId="NoList2222">
    <w:name w:val="No List2222"/>
    <w:next w:val="a5"/>
    <w:uiPriority w:val="99"/>
    <w:semiHidden/>
    <w:unhideWhenUsed/>
    <w:rsid w:val="006E70E8"/>
  </w:style>
  <w:style w:type="numbering" w:customStyle="1" w:styleId="NoList3222">
    <w:name w:val="No List3222"/>
    <w:next w:val="a5"/>
    <w:uiPriority w:val="99"/>
    <w:semiHidden/>
    <w:unhideWhenUsed/>
    <w:rsid w:val="006E70E8"/>
  </w:style>
  <w:style w:type="numbering" w:customStyle="1" w:styleId="NoList4212">
    <w:name w:val="No List4212"/>
    <w:next w:val="a5"/>
    <w:uiPriority w:val="99"/>
    <w:semiHidden/>
    <w:unhideWhenUsed/>
    <w:rsid w:val="006E70E8"/>
  </w:style>
  <w:style w:type="numbering" w:customStyle="1" w:styleId="NoList21112">
    <w:name w:val="No List21112"/>
    <w:next w:val="a5"/>
    <w:uiPriority w:val="99"/>
    <w:semiHidden/>
    <w:unhideWhenUsed/>
    <w:rsid w:val="006E70E8"/>
  </w:style>
  <w:style w:type="numbering" w:customStyle="1" w:styleId="NoList31112">
    <w:name w:val="No List31112"/>
    <w:next w:val="a5"/>
    <w:uiPriority w:val="99"/>
    <w:semiHidden/>
    <w:unhideWhenUsed/>
    <w:rsid w:val="006E70E8"/>
  </w:style>
  <w:style w:type="numbering" w:customStyle="1" w:styleId="NoList41112">
    <w:name w:val="No List41112"/>
    <w:next w:val="a5"/>
    <w:uiPriority w:val="99"/>
    <w:semiHidden/>
    <w:unhideWhenUsed/>
    <w:rsid w:val="006E70E8"/>
  </w:style>
  <w:style w:type="numbering" w:customStyle="1" w:styleId="111120">
    <w:name w:val="无列表11112"/>
    <w:next w:val="a5"/>
    <w:semiHidden/>
    <w:rsid w:val="006E70E8"/>
  </w:style>
  <w:style w:type="numbering" w:customStyle="1" w:styleId="NoList111112">
    <w:name w:val="No List111112"/>
    <w:next w:val="a5"/>
    <w:uiPriority w:val="99"/>
    <w:semiHidden/>
    <w:unhideWhenUsed/>
    <w:rsid w:val="006E70E8"/>
  </w:style>
  <w:style w:type="numbering" w:customStyle="1" w:styleId="NoList12112">
    <w:name w:val="No List12112"/>
    <w:next w:val="a5"/>
    <w:uiPriority w:val="99"/>
    <w:semiHidden/>
    <w:unhideWhenUsed/>
    <w:rsid w:val="006E70E8"/>
  </w:style>
  <w:style w:type="numbering" w:customStyle="1" w:styleId="NoList22112">
    <w:name w:val="No List22112"/>
    <w:next w:val="a5"/>
    <w:uiPriority w:val="99"/>
    <w:semiHidden/>
    <w:unhideWhenUsed/>
    <w:rsid w:val="006E70E8"/>
  </w:style>
  <w:style w:type="numbering" w:customStyle="1" w:styleId="NoList32112">
    <w:name w:val="No List32112"/>
    <w:next w:val="a5"/>
    <w:uiPriority w:val="99"/>
    <w:semiHidden/>
    <w:unhideWhenUsed/>
    <w:rsid w:val="006E70E8"/>
  </w:style>
  <w:style w:type="numbering" w:customStyle="1" w:styleId="NoList142">
    <w:name w:val="No List142"/>
    <w:next w:val="a5"/>
    <w:uiPriority w:val="99"/>
    <w:semiHidden/>
    <w:unhideWhenUsed/>
    <w:rsid w:val="006E70E8"/>
  </w:style>
  <w:style w:type="table" w:customStyle="1" w:styleId="TableGrid106">
    <w:name w:val="Table Grid106"/>
    <w:basedOn w:val="a4"/>
    <w:next w:val="aff3"/>
    <w:qFormat/>
    <w:rsid w:val="006E70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3"/>
    <w:uiPriority w:val="39"/>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3"/>
    <w:qFormat/>
    <w:rsid w:val="006E70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3"/>
    <w:qFormat/>
    <w:rsid w:val="006E70E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E70E8"/>
  </w:style>
  <w:style w:type="numbering" w:customStyle="1" w:styleId="NoList242">
    <w:name w:val="No List242"/>
    <w:next w:val="a5"/>
    <w:uiPriority w:val="99"/>
    <w:semiHidden/>
    <w:unhideWhenUsed/>
    <w:rsid w:val="006E70E8"/>
  </w:style>
  <w:style w:type="table" w:customStyle="1" w:styleId="TableGrid436">
    <w:name w:val="Table Grid436"/>
    <w:basedOn w:val="a4"/>
    <w:next w:val="aff3"/>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E70E8"/>
  </w:style>
  <w:style w:type="table" w:customStyle="1" w:styleId="TableGrid526">
    <w:name w:val="Table Grid526"/>
    <w:basedOn w:val="a4"/>
    <w:next w:val="aff3"/>
    <w:uiPriority w:val="39"/>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E70E8"/>
  </w:style>
  <w:style w:type="table" w:customStyle="1" w:styleId="TableGrid626">
    <w:name w:val="Table Grid626"/>
    <w:basedOn w:val="a4"/>
    <w:next w:val="aff3"/>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E70E8"/>
  </w:style>
  <w:style w:type="numbering" w:customStyle="1" w:styleId="NoList632">
    <w:name w:val="No List632"/>
    <w:next w:val="a5"/>
    <w:uiPriority w:val="99"/>
    <w:semiHidden/>
    <w:unhideWhenUsed/>
    <w:rsid w:val="006E70E8"/>
  </w:style>
  <w:style w:type="numbering" w:customStyle="1" w:styleId="NoList732">
    <w:name w:val="No List732"/>
    <w:next w:val="a5"/>
    <w:uiPriority w:val="99"/>
    <w:semiHidden/>
    <w:unhideWhenUsed/>
    <w:rsid w:val="006E70E8"/>
  </w:style>
  <w:style w:type="numbering" w:customStyle="1" w:styleId="NoList822">
    <w:name w:val="No List822"/>
    <w:next w:val="a5"/>
    <w:uiPriority w:val="99"/>
    <w:semiHidden/>
    <w:unhideWhenUsed/>
    <w:rsid w:val="006E70E8"/>
  </w:style>
  <w:style w:type="numbering" w:customStyle="1" w:styleId="NoList922">
    <w:name w:val="No List922"/>
    <w:next w:val="a5"/>
    <w:uiPriority w:val="99"/>
    <w:semiHidden/>
    <w:unhideWhenUsed/>
    <w:rsid w:val="006E70E8"/>
  </w:style>
  <w:style w:type="table" w:customStyle="1" w:styleId="TableGrid823">
    <w:name w:val="Table Grid823"/>
    <w:basedOn w:val="a4"/>
    <w:next w:val="aff3"/>
    <w:uiPriority w:val="39"/>
    <w:qFormat/>
    <w:rsid w:val="006E70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3"/>
    <w:uiPriority w:val="39"/>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3"/>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3"/>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3"/>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3"/>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3"/>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3"/>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3"/>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3"/>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3"/>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E70E8"/>
  </w:style>
  <w:style w:type="numbering" w:customStyle="1" w:styleId="NoList2132">
    <w:name w:val="No List2132"/>
    <w:next w:val="a5"/>
    <w:uiPriority w:val="99"/>
    <w:semiHidden/>
    <w:unhideWhenUsed/>
    <w:rsid w:val="006E70E8"/>
  </w:style>
  <w:style w:type="table" w:customStyle="1" w:styleId="TableGrid4126">
    <w:name w:val="Table Grid4126"/>
    <w:basedOn w:val="a4"/>
    <w:next w:val="aff3"/>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E70E8"/>
  </w:style>
  <w:style w:type="numbering" w:customStyle="1" w:styleId="NoList4132">
    <w:name w:val="No List4132"/>
    <w:next w:val="a5"/>
    <w:uiPriority w:val="99"/>
    <w:semiHidden/>
    <w:unhideWhenUsed/>
    <w:rsid w:val="006E70E8"/>
  </w:style>
  <w:style w:type="numbering" w:customStyle="1" w:styleId="NoList5122">
    <w:name w:val="No List5122"/>
    <w:next w:val="a5"/>
    <w:uiPriority w:val="99"/>
    <w:semiHidden/>
    <w:unhideWhenUsed/>
    <w:rsid w:val="006E70E8"/>
  </w:style>
  <w:style w:type="numbering" w:customStyle="1" w:styleId="NoList6122">
    <w:name w:val="No List6122"/>
    <w:next w:val="a5"/>
    <w:uiPriority w:val="99"/>
    <w:semiHidden/>
    <w:unhideWhenUsed/>
    <w:rsid w:val="006E70E8"/>
  </w:style>
  <w:style w:type="numbering" w:customStyle="1" w:styleId="NoList7122">
    <w:name w:val="No List7122"/>
    <w:next w:val="a5"/>
    <w:uiPriority w:val="99"/>
    <w:semiHidden/>
    <w:unhideWhenUsed/>
    <w:rsid w:val="006E70E8"/>
  </w:style>
  <w:style w:type="numbering" w:customStyle="1" w:styleId="NoList8122">
    <w:name w:val="No List8122"/>
    <w:next w:val="a5"/>
    <w:uiPriority w:val="99"/>
    <w:semiHidden/>
    <w:unhideWhenUsed/>
    <w:rsid w:val="006E70E8"/>
  </w:style>
  <w:style w:type="numbering" w:customStyle="1" w:styleId="NoList9112">
    <w:name w:val="No List9112"/>
    <w:next w:val="a5"/>
    <w:uiPriority w:val="99"/>
    <w:semiHidden/>
    <w:unhideWhenUsed/>
    <w:rsid w:val="006E70E8"/>
  </w:style>
  <w:style w:type="numbering" w:customStyle="1" w:styleId="LFO1922">
    <w:name w:val="LFO1922"/>
    <w:basedOn w:val="a5"/>
    <w:rsid w:val="006E70E8"/>
  </w:style>
  <w:style w:type="numbering" w:customStyle="1" w:styleId="NoList1012">
    <w:name w:val="No List1012"/>
    <w:next w:val="a5"/>
    <w:uiPriority w:val="99"/>
    <w:semiHidden/>
    <w:unhideWhenUsed/>
    <w:rsid w:val="006E70E8"/>
  </w:style>
  <w:style w:type="numbering" w:customStyle="1" w:styleId="LFO19112">
    <w:name w:val="LFO19112"/>
    <w:basedOn w:val="a5"/>
    <w:rsid w:val="006E70E8"/>
  </w:style>
  <w:style w:type="table" w:customStyle="1" w:styleId="TableGrid1233">
    <w:name w:val="Table Grid1233"/>
    <w:basedOn w:val="a4"/>
    <w:next w:val="aff3"/>
    <w:qFormat/>
    <w:rsid w:val="006E70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E70E8"/>
  </w:style>
  <w:style w:type="numbering" w:customStyle="1" w:styleId="NoList11132">
    <w:name w:val="No List11132"/>
    <w:next w:val="a5"/>
    <w:uiPriority w:val="99"/>
    <w:semiHidden/>
    <w:unhideWhenUsed/>
    <w:rsid w:val="006E70E8"/>
  </w:style>
  <w:style w:type="table" w:customStyle="1" w:styleId="TableGrid2226">
    <w:name w:val="Table Grid2226"/>
    <w:basedOn w:val="a4"/>
    <w:next w:val="aff3"/>
    <w:uiPriority w:val="39"/>
    <w:qFormat/>
    <w:rsid w:val="006E70E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3"/>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E70E8"/>
  </w:style>
  <w:style w:type="numbering" w:customStyle="1" w:styleId="1321">
    <w:name w:val="リストなし132"/>
    <w:next w:val="a5"/>
    <w:uiPriority w:val="99"/>
    <w:semiHidden/>
    <w:unhideWhenUsed/>
    <w:rsid w:val="006E70E8"/>
  </w:style>
  <w:style w:type="numbering" w:customStyle="1" w:styleId="1132">
    <w:name w:val="无列表1132"/>
    <w:next w:val="a5"/>
    <w:semiHidden/>
    <w:rsid w:val="006E70E8"/>
  </w:style>
  <w:style w:type="numbering" w:customStyle="1" w:styleId="11220">
    <w:name w:val="リストなし1122"/>
    <w:next w:val="a5"/>
    <w:uiPriority w:val="99"/>
    <w:semiHidden/>
    <w:unhideWhenUsed/>
    <w:rsid w:val="006E70E8"/>
  </w:style>
  <w:style w:type="numbering" w:customStyle="1" w:styleId="NoList2232">
    <w:name w:val="No List2232"/>
    <w:next w:val="a5"/>
    <w:uiPriority w:val="99"/>
    <w:semiHidden/>
    <w:unhideWhenUsed/>
    <w:rsid w:val="006E70E8"/>
  </w:style>
  <w:style w:type="numbering" w:customStyle="1" w:styleId="NoList3232">
    <w:name w:val="No List3232"/>
    <w:next w:val="a5"/>
    <w:uiPriority w:val="99"/>
    <w:semiHidden/>
    <w:unhideWhenUsed/>
    <w:rsid w:val="006E70E8"/>
  </w:style>
  <w:style w:type="numbering" w:customStyle="1" w:styleId="NoList4222">
    <w:name w:val="No List4222"/>
    <w:next w:val="a5"/>
    <w:uiPriority w:val="99"/>
    <w:semiHidden/>
    <w:unhideWhenUsed/>
    <w:rsid w:val="006E70E8"/>
  </w:style>
  <w:style w:type="numbering" w:customStyle="1" w:styleId="NoList21122">
    <w:name w:val="No List21122"/>
    <w:next w:val="a5"/>
    <w:uiPriority w:val="99"/>
    <w:semiHidden/>
    <w:unhideWhenUsed/>
    <w:rsid w:val="006E70E8"/>
  </w:style>
  <w:style w:type="numbering" w:customStyle="1" w:styleId="NoList31122">
    <w:name w:val="No List31122"/>
    <w:next w:val="a5"/>
    <w:uiPriority w:val="99"/>
    <w:semiHidden/>
    <w:unhideWhenUsed/>
    <w:rsid w:val="006E70E8"/>
  </w:style>
  <w:style w:type="numbering" w:customStyle="1" w:styleId="NoList41122">
    <w:name w:val="No List41122"/>
    <w:next w:val="a5"/>
    <w:uiPriority w:val="99"/>
    <w:semiHidden/>
    <w:unhideWhenUsed/>
    <w:rsid w:val="006E70E8"/>
  </w:style>
  <w:style w:type="numbering" w:customStyle="1" w:styleId="11122">
    <w:name w:val="无列表11122"/>
    <w:next w:val="a5"/>
    <w:semiHidden/>
    <w:rsid w:val="006E70E8"/>
  </w:style>
  <w:style w:type="numbering" w:customStyle="1" w:styleId="NoList111122">
    <w:name w:val="No List111122"/>
    <w:next w:val="a5"/>
    <w:uiPriority w:val="99"/>
    <w:semiHidden/>
    <w:unhideWhenUsed/>
    <w:rsid w:val="006E70E8"/>
  </w:style>
  <w:style w:type="numbering" w:customStyle="1" w:styleId="NoList12122">
    <w:name w:val="No List12122"/>
    <w:next w:val="a5"/>
    <w:uiPriority w:val="99"/>
    <w:semiHidden/>
    <w:unhideWhenUsed/>
    <w:rsid w:val="006E70E8"/>
  </w:style>
  <w:style w:type="numbering" w:customStyle="1" w:styleId="NoList22122">
    <w:name w:val="No List22122"/>
    <w:next w:val="a5"/>
    <w:uiPriority w:val="99"/>
    <w:semiHidden/>
    <w:unhideWhenUsed/>
    <w:rsid w:val="006E70E8"/>
  </w:style>
  <w:style w:type="numbering" w:customStyle="1" w:styleId="NoList32122">
    <w:name w:val="No List32122"/>
    <w:next w:val="a5"/>
    <w:uiPriority w:val="99"/>
    <w:semiHidden/>
    <w:unhideWhenUsed/>
    <w:rsid w:val="006E70E8"/>
  </w:style>
  <w:style w:type="numbering" w:customStyle="1" w:styleId="NoList162">
    <w:name w:val="No List162"/>
    <w:next w:val="a5"/>
    <w:uiPriority w:val="99"/>
    <w:semiHidden/>
    <w:unhideWhenUsed/>
    <w:rsid w:val="006E70E8"/>
  </w:style>
  <w:style w:type="table" w:customStyle="1" w:styleId="TableGrid156">
    <w:name w:val="Table Grid156"/>
    <w:basedOn w:val="a4"/>
    <w:next w:val="aff3"/>
    <w:qFormat/>
    <w:rsid w:val="006E70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3"/>
    <w:uiPriority w:val="39"/>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3"/>
    <w:qFormat/>
    <w:rsid w:val="006E70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3"/>
    <w:qFormat/>
    <w:rsid w:val="006E70E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E70E8"/>
  </w:style>
  <w:style w:type="numbering" w:customStyle="1" w:styleId="NoList252">
    <w:name w:val="No List252"/>
    <w:next w:val="a5"/>
    <w:uiPriority w:val="99"/>
    <w:semiHidden/>
    <w:unhideWhenUsed/>
    <w:rsid w:val="006E70E8"/>
  </w:style>
  <w:style w:type="table" w:customStyle="1" w:styleId="TableGrid446">
    <w:name w:val="Table Grid446"/>
    <w:basedOn w:val="a4"/>
    <w:next w:val="aff3"/>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E70E8"/>
  </w:style>
  <w:style w:type="table" w:customStyle="1" w:styleId="TableGrid536">
    <w:name w:val="Table Grid536"/>
    <w:basedOn w:val="a4"/>
    <w:next w:val="aff3"/>
    <w:uiPriority w:val="39"/>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E70E8"/>
  </w:style>
  <w:style w:type="table" w:customStyle="1" w:styleId="TableGrid636">
    <w:name w:val="Table Grid636"/>
    <w:basedOn w:val="a4"/>
    <w:next w:val="aff3"/>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E70E8"/>
  </w:style>
  <w:style w:type="numbering" w:customStyle="1" w:styleId="NoList642">
    <w:name w:val="No List642"/>
    <w:next w:val="a5"/>
    <w:uiPriority w:val="99"/>
    <w:semiHidden/>
    <w:unhideWhenUsed/>
    <w:rsid w:val="006E70E8"/>
  </w:style>
  <w:style w:type="numbering" w:customStyle="1" w:styleId="NoList742">
    <w:name w:val="No List742"/>
    <w:next w:val="a5"/>
    <w:uiPriority w:val="99"/>
    <w:semiHidden/>
    <w:unhideWhenUsed/>
    <w:rsid w:val="006E70E8"/>
  </w:style>
  <w:style w:type="numbering" w:customStyle="1" w:styleId="NoList832">
    <w:name w:val="No List832"/>
    <w:next w:val="a5"/>
    <w:uiPriority w:val="99"/>
    <w:semiHidden/>
    <w:unhideWhenUsed/>
    <w:rsid w:val="006E70E8"/>
  </w:style>
  <w:style w:type="numbering" w:customStyle="1" w:styleId="NoList932">
    <w:name w:val="No List932"/>
    <w:next w:val="a5"/>
    <w:uiPriority w:val="99"/>
    <w:semiHidden/>
    <w:unhideWhenUsed/>
    <w:rsid w:val="006E70E8"/>
  </w:style>
  <w:style w:type="table" w:customStyle="1" w:styleId="TableGrid833">
    <w:name w:val="Table Grid833"/>
    <w:basedOn w:val="a4"/>
    <w:next w:val="aff3"/>
    <w:uiPriority w:val="39"/>
    <w:qFormat/>
    <w:rsid w:val="006E70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3"/>
    <w:uiPriority w:val="39"/>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3"/>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3"/>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3"/>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3"/>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3"/>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3"/>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3"/>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3"/>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3"/>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E70E8"/>
  </w:style>
  <w:style w:type="numbering" w:customStyle="1" w:styleId="NoList2142">
    <w:name w:val="No List2142"/>
    <w:next w:val="a5"/>
    <w:uiPriority w:val="99"/>
    <w:semiHidden/>
    <w:unhideWhenUsed/>
    <w:rsid w:val="006E70E8"/>
  </w:style>
  <w:style w:type="table" w:customStyle="1" w:styleId="TableGrid4136">
    <w:name w:val="Table Grid4136"/>
    <w:basedOn w:val="a4"/>
    <w:next w:val="aff3"/>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E70E8"/>
  </w:style>
  <w:style w:type="numbering" w:customStyle="1" w:styleId="NoList4142">
    <w:name w:val="No List4142"/>
    <w:next w:val="a5"/>
    <w:uiPriority w:val="99"/>
    <w:semiHidden/>
    <w:unhideWhenUsed/>
    <w:rsid w:val="006E70E8"/>
  </w:style>
  <w:style w:type="numbering" w:customStyle="1" w:styleId="NoList5132">
    <w:name w:val="No List5132"/>
    <w:next w:val="a5"/>
    <w:uiPriority w:val="99"/>
    <w:semiHidden/>
    <w:unhideWhenUsed/>
    <w:rsid w:val="006E70E8"/>
  </w:style>
  <w:style w:type="numbering" w:customStyle="1" w:styleId="NoList6132">
    <w:name w:val="No List6132"/>
    <w:next w:val="a5"/>
    <w:uiPriority w:val="99"/>
    <w:semiHidden/>
    <w:unhideWhenUsed/>
    <w:rsid w:val="006E70E8"/>
  </w:style>
  <w:style w:type="numbering" w:customStyle="1" w:styleId="NoList7132">
    <w:name w:val="No List7132"/>
    <w:next w:val="a5"/>
    <w:uiPriority w:val="99"/>
    <w:semiHidden/>
    <w:unhideWhenUsed/>
    <w:rsid w:val="006E70E8"/>
  </w:style>
  <w:style w:type="numbering" w:customStyle="1" w:styleId="NoList8132">
    <w:name w:val="No List8132"/>
    <w:next w:val="a5"/>
    <w:uiPriority w:val="99"/>
    <w:semiHidden/>
    <w:unhideWhenUsed/>
    <w:rsid w:val="006E70E8"/>
  </w:style>
  <w:style w:type="numbering" w:customStyle="1" w:styleId="NoList9122">
    <w:name w:val="No List9122"/>
    <w:next w:val="a5"/>
    <w:uiPriority w:val="99"/>
    <w:semiHidden/>
    <w:unhideWhenUsed/>
    <w:rsid w:val="006E70E8"/>
  </w:style>
  <w:style w:type="numbering" w:customStyle="1" w:styleId="LFO1932">
    <w:name w:val="LFO1932"/>
    <w:basedOn w:val="a5"/>
    <w:rsid w:val="006E70E8"/>
  </w:style>
  <w:style w:type="numbering" w:customStyle="1" w:styleId="NoList1022">
    <w:name w:val="No List1022"/>
    <w:next w:val="a5"/>
    <w:uiPriority w:val="99"/>
    <w:semiHidden/>
    <w:unhideWhenUsed/>
    <w:rsid w:val="006E70E8"/>
  </w:style>
  <w:style w:type="numbering" w:customStyle="1" w:styleId="LFO19122">
    <w:name w:val="LFO19122"/>
    <w:basedOn w:val="a5"/>
    <w:rsid w:val="006E70E8"/>
  </w:style>
  <w:style w:type="table" w:customStyle="1" w:styleId="TableGrid1243">
    <w:name w:val="Table Grid1243"/>
    <w:basedOn w:val="a4"/>
    <w:next w:val="aff3"/>
    <w:qFormat/>
    <w:rsid w:val="006E70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E70E8"/>
  </w:style>
  <w:style w:type="numbering" w:customStyle="1" w:styleId="NoList11142">
    <w:name w:val="No List11142"/>
    <w:next w:val="a5"/>
    <w:uiPriority w:val="99"/>
    <w:semiHidden/>
    <w:unhideWhenUsed/>
    <w:rsid w:val="006E70E8"/>
  </w:style>
  <w:style w:type="table" w:customStyle="1" w:styleId="TableGrid2236">
    <w:name w:val="Table Grid2236"/>
    <w:basedOn w:val="a4"/>
    <w:next w:val="aff3"/>
    <w:uiPriority w:val="39"/>
    <w:qFormat/>
    <w:rsid w:val="006E70E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3"/>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E70E8"/>
  </w:style>
  <w:style w:type="numbering" w:customStyle="1" w:styleId="1421">
    <w:name w:val="リストなし142"/>
    <w:next w:val="a5"/>
    <w:uiPriority w:val="99"/>
    <w:semiHidden/>
    <w:unhideWhenUsed/>
    <w:rsid w:val="006E70E8"/>
  </w:style>
  <w:style w:type="numbering" w:customStyle="1" w:styleId="1142">
    <w:name w:val="无列表1142"/>
    <w:next w:val="a5"/>
    <w:semiHidden/>
    <w:rsid w:val="006E70E8"/>
  </w:style>
  <w:style w:type="numbering" w:customStyle="1" w:styleId="11320">
    <w:name w:val="リストなし1132"/>
    <w:next w:val="a5"/>
    <w:uiPriority w:val="99"/>
    <w:semiHidden/>
    <w:unhideWhenUsed/>
    <w:rsid w:val="006E70E8"/>
  </w:style>
  <w:style w:type="numbering" w:customStyle="1" w:styleId="NoList2242">
    <w:name w:val="No List2242"/>
    <w:next w:val="a5"/>
    <w:uiPriority w:val="99"/>
    <w:semiHidden/>
    <w:unhideWhenUsed/>
    <w:rsid w:val="006E70E8"/>
  </w:style>
  <w:style w:type="numbering" w:customStyle="1" w:styleId="NoList3242">
    <w:name w:val="No List3242"/>
    <w:next w:val="a5"/>
    <w:uiPriority w:val="99"/>
    <w:semiHidden/>
    <w:unhideWhenUsed/>
    <w:rsid w:val="006E70E8"/>
  </w:style>
  <w:style w:type="numbering" w:customStyle="1" w:styleId="NoList4232">
    <w:name w:val="No List4232"/>
    <w:next w:val="a5"/>
    <w:uiPriority w:val="99"/>
    <w:semiHidden/>
    <w:unhideWhenUsed/>
    <w:rsid w:val="006E70E8"/>
  </w:style>
  <w:style w:type="numbering" w:customStyle="1" w:styleId="NoList21132">
    <w:name w:val="No List21132"/>
    <w:next w:val="a5"/>
    <w:uiPriority w:val="99"/>
    <w:semiHidden/>
    <w:unhideWhenUsed/>
    <w:rsid w:val="006E70E8"/>
  </w:style>
  <w:style w:type="numbering" w:customStyle="1" w:styleId="NoList31132">
    <w:name w:val="No List31132"/>
    <w:next w:val="a5"/>
    <w:uiPriority w:val="99"/>
    <w:semiHidden/>
    <w:unhideWhenUsed/>
    <w:rsid w:val="006E70E8"/>
  </w:style>
  <w:style w:type="numbering" w:customStyle="1" w:styleId="NoList41132">
    <w:name w:val="No List41132"/>
    <w:next w:val="a5"/>
    <w:uiPriority w:val="99"/>
    <w:semiHidden/>
    <w:unhideWhenUsed/>
    <w:rsid w:val="006E70E8"/>
  </w:style>
  <w:style w:type="numbering" w:customStyle="1" w:styleId="11132">
    <w:name w:val="无列表11132"/>
    <w:next w:val="a5"/>
    <w:semiHidden/>
    <w:rsid w:val="006E70E8"/>
  </w:style>
  <w:style w:type="numbering" w:customStyle="1" w:styleId="NoList111132">
    <w:name w:val="No List111132"/>
    <w:next w:val="a5"/>
    <w:uiPriority w:val="99"/>
    <w:semiHidden/>
    <w:unhideWhenUsed/>
    <w:rsid w:val="006E70E8"/>
  </w:style>
  <w:style w:type="numbering" w:customStyle="1" w:styleId="NoList12132">
    <w:name w:val="No List12132"/>
    <w:next w:val="a5"/>
    <w:uiPriority w:val="99"/>
    <w:semiHidden/>
    <w:unhideWhenUsed/>
    <w:rsid w:val="006E70E8"/>
  </w:style>
  <w:style w:type="numbering" w:customStyle="1" w:styleId="NoList22132">
    <w:name w:val="No List22132"/>
    <w:next w:val="a5"/>
    <w:uiPriority w:val="99"/>
    <w:semiHidden/>
    <w:unhideWhenUsed/>
    <w:rsid w:val="006E70E8"/>
  </w:style>
  <w:style w:type="numbering" w:customStyle="1" w:styleId="NoList32132">
    <w:name w:val="No List32132"/>
    <w:next w:val="a5"/>
    <w:uiPriority w:val="99"/>
    <w:semiHidden/>
    <w:unhideWhenUsed/>
    <w:rsid w:val="006E70E8"/>
  </w:style>
  <w:style w:type="table" w:customStyle="1" w:styleId="163">
    <w:name w:val="网格型16"/>
    <w:basedOn w:val="a4"/>
    <w:next w:val="aff3"/>
    <w:qFormat/>
    <w:rsid w:val="006E70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e"/>
    <w:qFormat/>
    <w:rsid w:val="006E70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E70E8"/>
  </w:style>
  <w:style w:type="numbering" w:customStyle="1" w:styleId="1520">
    <w:name w:val="无列表152"/>
    <w:next w:val="a5"/>
    <w:semiHidden/>
    <w:rsid w:val="006E70E8"/>
  </w:style>
  <w:style w:type="numbering" w:customStyle="1" w:styleId="1521">
    <w:name w:val="リストなし152"/>
    <w:next w:val="a5"/>
    <w:uiPriority w:val="99"/>
    <w:semiHidden/>
    <w:unhideWhenUsed/>
    <w:rsid w:val="006E70E8"/>
  </w:style>
  <w:style w:type="table" w:customStyle="1" w:styleId="2220">
    <w:name w:val="古典型 222"/>
    <w:basedOn w:val="a4"/>
    <w:next w:val="2e"/>
    <w:qFormat/>
    <w:rsid w:val="006E70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E70E8"/>
  </w:style>
  <w:style w:type="numbering" w:customStyle="1" w:styleId="11520">
    <w:name w:val="无列表1152"/>
    <w:next w:val="a5"/>
    <w:semiHidden/>
    <w:rsid w:val="006E70E8"/>
  </w:style>
  <w:style w:type="numbering" w:customStyle="1" w:styleId="11420">
    <w:name w:val="リストなし1142"/>
    <w:next w:val="a5"/>
    <w:uiPriority w:val="99"/>
    <w:semiHidden/>
    <w:unhideWhenUsed/>
    <w:rsid w:val="006E70E8"/>
  </w:style>
  <w:style w:type="table" w:customStyle="1" w:styleId="TableClassic2122">
    <w:name w:val="Table Classic 2122"/>
    <w:basedOn w:val="a4"/>
    <w:next w:val="2e"/>
    <w:qFormat/>
    <w:rsid w:val="006E70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E70E8"/>
  </w:style>
  <w:style w:type="numbering" w:customStyle="1" w:styleId="NoList362">
    <w:name w:val="No List362"/>
    <w:next w:val="a5"/>
    <w:uiPriority w:val="99"/>
    <w:semiHidden/>
    <w:unhideWhenUsed/>
    <w:rsid w:val="006E70E8"/>
  </w:style>
  <w:style w:type="numbering" w:customStyle="1" w:styleId="NoList1152">
    <w:name w:val="No List1152"/>
    <w:next w:val="a5"/>
    <w:uiPriority w:val="99"/>
    <w:semiHidden/>
    <w:unhideWhenUsed/>
    <w:rsid w:val="006E70E8"/>
  </w:style>
  <w:style w:type="numbering" w:customStyle="1" w:styleId="NoList462">
    <w:name w:val="No List462"/>
    <w:next w:val="a5"/>
    <w:uiPriority w:val="99"/>
    <w:semiHidden/>
    <w:unhideWhenUsed/>
    <w:rsid w:val="006E70E8"/>
  </w:style>
  <w:style w:type="numbering" w:customStyle="1" w:styleId="NoList552">
    <w:name w:val="No List552"/>
    <w:next w:val="a5"/>
    <w:uiPriority w:val="99"/>
    <w:semiHidden/>
    <w:unhideWhenUsed/>
    <w:rsid w:val="006E70E8"/>
  </w:style>
  <w:style w:type="numbering" w:customStyle="1" w:styleId="NoList11152">
    <w:name w:val="No List11152"/>
    <w:next w:val="a5"/>
    <w:uiPriority w:val="99"/>
    <w:semiHidden/>
    <w:unhideWhenUsed/>
    <w:rsid w:val="006E70E8"/>
  </w:style>
  <w:style w:type="numbering" w:customStyle="1" w:styleId="NoList2152">
    <w:name w:val="No List2152"/>
    <w:next w:val="a5"/>
    <w:uiPriority w:val="99"/>
    <w:semiHidden/>
    <w:unhideWhenUsed/>
    <w:rsid w:val="006E70E8"/>
  </w:style>
  <w:style w:type="numbering" w:customStyle="1" w:styleId="NoList3152">
    <w:name w:val="No List3152"/>
    <w:next w:val="a5"/>
    <w:uiPriority w:val="99"/>
    <w:semiHidden/>
    <w:unhideWhenUsed/>
    <w:rsid w:val="006E70E8"/>
  </w:style>
  <w:style w:type="numbering" w:customStyle="1" w:styleId="NoList4152">
    <w:name w:val="No List4152"/>
    <w:next w:val="a5"/>
    <w:uiPriority w:val="99"/>
    <w:semiHidden/>
    <w:unhideWhenUsed/>
    <w:rsid w:val="006E70E8"/>
  </w:style>
  <w:style w:type="numbering" w:customStyle="1" w:styleId="NoList652">
    <w:name w:val="No List652"/>
    <w:next w:val="a5"/>
    <w:uiPriority w:val="99"/>
    <w:semiHidden/>
    <w:unhideWhenUsed/>
    <w:rsid w:val="006E70E8"/>
  </w:style>
  <w:style w:type="numbering" w:customStyle="1" w:styleId="NoList752">
    <w:name w:val="No List752"/>
    <w:next w:val="a5"/>
    <w:uiPriority w:val="99"/>
    <w:semiHidden/>
    <w:unhideWhenUsed/>
    <w:rsid w:val="006E70E8"/>
  </w:style>
  <w:style w:type="numbering" w:customStyle="1" w:styleId="NoList1252">
    <w:name w:val="No List1252"/>
    <w:next w:val="a5"/>
    <w:uiPriority w:val="99"/>
    <w:semiHidden/>
    <w:unhideWhenUsed/>
    <w:rsid w:val="006E70E8"/>
  </w:style>
  <w:style w:type="numbering" w:customStyle="1" w:styleId="NoList2252">
    <w:name w:val="No List2252"/>
    <w:next w:val="a5"/>
    <w:uiPriority w:val="99"/>
    <w:semiHidden/>
    <w:unhideWhenUsed/>
    <w:rsid w:val="006E70E8"/>
  </w:style>
  <w:style w:type="numbering" w:customStyle="1" w:styleId="NoList3252">
    <w:name w:val="No List3252"/>
    <w:next w:val="a5"/>
    <w:uiPriority w:val="99"/>
    <w:semiHidden/>
    <w:unhideWhenUsed/>
    <w:rsid w:val="006E70E8"/>
  </w:style>
  <w:style w:type="numbering" w:customStyle="1" w:styleId="NoList4242">
    <w:name w:val="No List4242"/>
    <w:next w:val="a5"/>
    <w:uiPriority w:val="99"/>
    <w:semiHidden/>
    <w:unhideWhenUsed/>
    <w:rsid w:val="006E70E8"/>
  </w:style>
  <w:style w:type="numbering" w:customStyle="1" w:styleId="NoList5142">
    <w:name w:val="No List5142"/>
    <w:next w:val="a5"/>
    <w:uiPriority w:val="99"/>
    <w:semiHidden/>
    <w:unhideWhenUsed/>
    <w:rsid w:val="006E70E8"/>
  </w:style>
  <w:style w:type="numbering" w:customStyle="1" w:styleId="NoList21142">
    <w:name w:val="No List21142"/>
    <w:next w:val="a5"/>
    <w:uiPriority w:val="99"/>
    <w:semiHidden/>
    <w:unhideWhenUsed/>
    <w:rsid w:val="006E70E8"/>
  </w:style>
  <w:style w:type="numbering" w:customStyle="1" w:styleId="NoList31142">
    <w:name w:val="No List31142"/>
    <w:next w:val="a5"/>
    <w:uiPriority w:val="99"/>
    <w:semiHidden/>
    <w:unhideWhenUsed/>
    <w:rsid w:val="006E70E8"/>
  </w:style>
  <w:style w:type="numbering" w:customStyle="1" w:styleId="NoList41142">
    <w:name w:val="No List41142"/>
    <w:next w:val="a5"/>
    <w:uiPriority w:val="99"/>
    <w:semiHidden/>
    <w:unhideWhenUsed/>
    <w:rsid w:val="006E70E8"/>
  </w:style>
  <w:style w:type="numbering" w:customStyle="1" w:styleId="NoList6142">
    <w:name w:val="No List6142"/>
    <w:next w:val="a5"/>
    <w:uiPriority w:val="99"/>
    <w:semiHidden/>
    <w:unhideWhenUsed/>
    <w:rsid w:val="006E70E8"/>
  </w:style>
  <w:style w:type="numbering" w:customStyle="1" w:styleId="11142">
    <w:name w:val="无列表11142"/>
    <w:next w:val="a5"/>
    <w:semiHidden/>
    <w:rsid w:val="006E70E8"/>
  </w:style>
  <w:style w:type="numbering" w:customStyle="1" w:styleId="NoList111142">
    <w:name w:val="No List111142"/>
    <w:next w:val="a5"/>
    <w:uiPriority w:val="99"/>
    <w:semiHidden/>
    <w:unhideWhenUsed/>
    <w:rsid w:val="006E70E8"/>
  </w:style>
  <w:style w:type="numbering" w:customStyle="1" w:styleId="NoList7142">
    <w:name w:val="No List7142"/>
    <w:next w:val="a5"/>
    <w:uiPriority w:val="99"/>
    <w:semiHidden/>
    <w:unhideWhenUsed/>
    <w:rsid w:val="006E70E8"/>
  </w:style>
  <w:style w:type="numbering" w:customStyle="1" w:styleId="NoList12142">
    <w:name w:val="No List12142"/>
    <w:next w:val="a5"/>
    <w:uiPriority w:val="99"/>
    <w:semiHidden/>
    <w:unhideWhenUsed/>
    <w:rsid w:val="006E70E8"/>
  </w:style>
  <w:style w:type="numbering" w:customStyle="1" w:styleId="NoList22142">
    <w:name w:val="No List22142"/>
    <w:next w:val="a5"/>
    <w:uiPriority w:val="99"/>
    <w:semiHidden/>
    <w:unhideWhenUsed/>
    <w:rsid w:val="006E70E8"/>
  </w:style>
  <w:style w:type="numbering" w:customStyle="1" w:styleId="NoList32142">
    <w:name w:val="No List32142"/>
    <w:next w:val="a5"/>
    <w:uiPriority w:val="99"/>
    <w:semiHidden/>
    <w:unhideWhenUsed/>
    <w:rsid w:val="006E70E8"/>
  </w:style>
  <w:style w:type="numbering" w:customStyle="1" w:styleId="NoList842">
    <w:name w:val="No List842"/>
    <w:next w:val="a5"/>
    <w:uiPriority w:val="99"/>
    <w:semiHidden/>
    <w:unhideWhenUsed/>
    <w:rsid w:val="006E70E8"/>
  </w:style>
  <w:style w:type="numbering" w:customStyle="1" w:styleId="NoList942">
    <w:name w:val="No List942"/>
    <w:next w:val="a5"/>
    <w:uiPriority w:val="99"/>
    <w:semiHidden/>
    <w:unhideWhenUsed/>
    <w:rsid w:val="006E70E8"/>
  </w:style>
  <w:style w:type="numbering" w:customStyle="1" w:styleId="NoList8142">
    <w:name w:val="No List8142"/>
    <w:next w:val="a5"/>
    <w:uiPriority w:val="99"/>
    <w:semiHidden/>
    <w:unhideWhenUsed/>
    <w:rsid w:val="006E70E8"/>
  </w:style>
  <w:style w:type="numbering" w:customStyle="1" w:styleId="NoList9132">
    <w:name w:val="No List9132"/>
    <w:next w:val="a5"/>
    <w:uiPriority w:val="99"/>
    <w:semiHidden/>
    <w:unhideWhenUsed/>
    <w:rsid w:val="006E70E8"/>
  </w:style>
  <w:style w:type="numbering" w:customStyle="1" w:styleId="LFO1942">
    <w:name w:val="LFO1942"/>
    <w:basedOn w:val="a5"/>
    <w:rsid w:val="006E70E8"/>
  </w:style>
  <w:style w:type="numbering" w:customStyle="1" w:styleId="NoList1032">
    <w:name w:val="No List1032"/>
    <w:next w:val="a5"/>
    <w:uiPriority w:val="99"/>
    <w:semiHidden/>
    <w:unhideWhenUsed/>
    <w:rsid w:val="006E70E8"/>
  </w:style>
  <w:style w:type="numbering" w:customStyle="1" w:styleId="LFO19132">
    <w:name w:val="LFO19132"/>
    <w:basedOn w:val="a5"/>
    <w:rsid w:val="006E70E8"/>
  </w:style>
  <w:style w:type="numbering" w:customStyle="1" w:styleId="1212">
    <w:name w:val="无列表1212"/>
    <w:next w:val="a5"/>
    <w:semiHidden/>
    <w:rsid w:val="006E70E8"/>
  </w:style>
  <w:style w:type="numbering" w:customStyle="1" w:styleId="12120">
    <w:name w:val="リストなし1212"/>
    <w:next w:val="a5"/>
    <w:uiPriority w:val="99"/>
    <w:semiHidden/>
    <w:unhideWhenUsed/>
    <w:rsid w:val="006E70E8"/>
  </w:style>
  <w:style w:type="numbering" w:customStyle="1" w:styleId="111121">
    <w:name w:val="リストなし11112"/>
    <w:next w:val="a5"/>
    <w:uiPriority w:val="99"/>
    <w:semiHidden/>
    <w:unhideWhenUsed/>
    <w:rsid w:val="006E70E8"/>
  </w:style>
  <w:style w:type="numbering" w:customStyle="1" w:styleId="NoList1312">
    <w:name w:val="No List1312"/>
    <w:next w:val="a5"/>
    <w:uiPriority w:val="99"/>
    <w:semiHidden/>
    <w:unhideWhenUsed/>
    <w:rsid w:val="006E70E8"/>
  </w:style>
  <w:style w:type="numbering" w:customStyle="1" w:styleId="NoList2312">
    <w:name w:val="No List2312"/>
    <w:next w:val="a5"/>
    <w:uiPriority w:val="99"/>
    <w:semiHidden/>
    <w:unhideWhenUsed/>
    <w:rsid w:val="006E70E8"/>
  </w:style>
  <w:style w:type="numbering" w:customStyle="1" w:styleId="NoList3312">
    <w:name w:val="No List3312"/>
    <w:next w:val="a5"/>
    <w:uiPriority w:val="99"/>
    <w:semiHidden/>
    <w:unhideWhenUsed/>
    <w:rsid w:val="006E70E8"/>
  </w:style>
  <w:style w:type="numbering" w:customStyle="1" w:styleId="NoList4312">
    <w:name w:val="No List4312"/>
    <w:next w:val="a5"/>
    <w:uiPriority w:val="99"/>
    <w:semiHidden/>
    <w:unhideWhenUsed/>
    <w:rsid w:val="006E70E8"/>
  </w:style>
  <w:style w:type="numbering" w:customStyle="1" w:styleId="NoList5212">
    <w:name w:val="No List5212"/>
    <w:next w:val="a5"/>
    <w:uiPriority w:val="99"/>
    <w:semiHidden/>
    <w:unhideWhenUsed/>
    <w:rsid w:val="006E70E8"/>
  </w:style>
  <w:style w:type="numbering" w:customStyle="1" w:styleId="NoList6212">
    <w:name w:val="No List6212"/>
    <w:next w:val="a5"/>
    <w:uiPriority w:val="99"/>
    <w:semiHidden/>
    <w:unhideWhenUsed/>
    <w:rsid w:val="006E70E8"/>
  </w:style>
  <w:style w:type="numbering" w:customStyle="1" w:styleId="NoList7212">
    <w:name w:val="No List7212"/>
    <w:next w:val="a5"/>
    <w:uiPriority w:val="99"/>
    <w:semiHidden/>
    <w:unhideWhenUsed/>
    <w:rsid w:val="006E70E8"/>
  </w:style>
  <w:style w:type="numbering" w:customStyle="1" w:styleId="NoList11212">
    <w:name w:val="No List11212"/>
    <w:next w:val="a5"/>
    <w:uiPriority w:val="99"/>
    <w:semiHidden/>
    <w:unhideWhenUsed/>
    <w:rsid w:val="006E70E8"/>
  </w:style>
  <w:style w:type="numbering" w:customStyle="1" w:styleId="NoList21212">
    <w:name w:val="No List21212"/>
    <w:next w:val="a5"/>
    <w:uiPriority w:val="99"/>
    <w:semiHidden/>
    <w:unhideWhenUsed/>
    <w:rsid w:val="006E70E8"/>
  </w:style>
  <w:style w:type="numbering" w:customStyle="1" w:styleId="NoList31212">
    <w:name w:val="No List31212"/>
    <w:next w:val="a5"/>
    <w:uiPriority w:val="99"/>
    <w:semiHidden/>
    <w:unhideWhenUsed/>
    <w:rsid w:val="006E70E8"/>
  </w:style>
  <w:style w:type="numbering" w:customStyle="1" w:styleId="NoList41212">
    <w:name w:val="No List41212"/>
    <w:next w:val="a5"/>
    <w:uiPriority w:val="99"/>
    <w:semiHidden/>
    <w:unhideWhenUsed/>
    <w:rsid w:val="006E70E8"/>
  </w:style>
  <w:style w:type="numbering" w:customStyle="1" w:styleId="NoList51112">
    <w:name w:val="No List51112"/>
    <w:next w:val="a5"/>
    <w:uiPriority w:val="99"/>
    <w:semiHidden/>
    <w:unhideWhenUsed/>
    <w:rsid w:val="006E70E8"/>
  </w:style>
  <w:style w:type="numbering" w:customStyle="1" w:styleId="NoList61112">
    <w:name w:val="No List61112"/>
    <w:next w:val="a5"/>
    <w:uiPriority w:val="99"/>
    <w:semiHidden/>
    <w:unhideWhenUsed/>
    <w:rsid w:val="006E70E8"/>
  </w:style>
  <w:style w:type="numbering" w:customStyle="1" w:styleId="NoList71112">
    <w:name w:val="No List71112"/>
    <w:next w:val="a5"/>
    <w:uiPriority w:val="99"/>
    <w:semiHidden/>
    <w:unhideWhenUsed/>
    <w:rsid w:val="006E70E8"/>
  </w:style>
  <w:style w:type="numbering" w:customStyle="1" w:styleId="NoList81112">
    <w:name w:val="No List81112"/>
    <w:next w:val="a5"/>
    <w:uiPriority w:val="99"/>
    <w:semiHidden/>
    <w:unhideWhenUsed/>
    <w:rsid w:val="006E70E8"/>
  </w:style>
  <w:style w:type="numbering" w:customStyle="1" w:styleId="NoList12212">
    <w:name w:val="No List12212"/>
    <w:next w:val="a5"/>
    <w:uiPriority w:val="99"/>
    <w:semiHidden/>
    <w:rsid w:val="006E70E8"/>
  </w:style>
  <w:style w:type="numbering" w:customStyle="1" w:styleId="NoList111212">
    <w:name w:val="No List111212"/>
    <w:next w:val="a5"/>
    <w:uiPriority w:val="99"/>
    <w:semiHidden/>
    <w:unhideWhenUsed/>
    <w:rsid w:val="006E70E8"/>
  </w:style>
  <w:style w:type="numbering" w:customStyle="1" w:styleId="11212">
    <w:name w:val="无列表11212"/>
    <w:next w:val="a5"/>
    <w:semiHidden/>
    <w:rsid w:val="006E70E8"/>
  </w:style>
  <w:style w:type="numbering" w:customStyle="1" w:styleId="NoList22212">
    <w:name w:val="No List22212"/>
    <w:next w:val="a5"/>
    <w:uiPriority w:val="99"/>
    <w:semiHidden/>
    <w:unhideWhenUsed/>
    <w:rsid w:val="006E70E8"/>
  </w:style>
  <w:style w:type="numbering" w:customStyle="1" w:styleId="NoList32212">
    <w:name w:val="No List32212"/>
    <w:next w:val="a5"/>
    <w:uiPriority w:val="99"/>
    <w:semiHidden/>
    <w:unhideWhenUsed/>
    <w:rsid w:val="006E70E8"/>
  </w:style>
  <w:style w:type="numbering" w:customStyle="1" w:styleId="NoList42112">
    <w:name w:val="No List42112"/>
    <w:next w:val="a5"/>
    <w:uiPriority w:val="99"/>
    <w:semiHidden/>
    <w:unhideWhenUsed/>
    <w:rsid w:val="006E70E8"/>
  </w:style>
  <w:style w:type="numbering" w:customStyle="1" w:styleId="NoList211112">
    <w:name w:val="No List211112"/>
    <w:next w:val="a5"/>
    <w:uiPriority w:val="99"/>
    <w:semiHidden/>
    <w:unhideWhenUsed/>
    <w:rsid w:val="006E70E8"/>
  </w:style>
  <w:style w:type="numbering" w:customStyle="1" w:styleId="NoList311112">
    <w:name w:val="No List311112"/>
    <w:next w:val="a5"/>
    <w:uiPriority w:val="99"/>
    <w:semiHidden/>
    <w:unhideWhenUsed/>
    <w:rsid w:val="006E70E8"/>
  </w:style>
  <w:style w:type="numbering" w:customStyle="1" w:styleId="NoList411112">
    <w:name w:val="No List411112"/>
    <w:next w:val="a5"/>
    <w:uiPriority w:val="99"/>
    <w:semiHidden/>
    <w:unhideWhenUsed/>
    <w:rsid w:val="006E70E8"/>
  </w:style>
  <w:style w:type="numbering" w:customStyle="1" w:styleId="1111120">
    <w:name w:val="无列表111112"/>
    <w:next w:val="a5"/>
    <w:semiHidden/>
    <w:rsid w:val="006E70E8"/>
  </w:style>
  <w:style w:type="numbering" w:customStyle="1" w:styleId="NoList1111112">
    <w:name w:val="No List1111112"/>
    <w:next w:val="a5"/>
    <w:uiPriority w:val="99"/>
    <w:semiHidden/>
    <w:unhideWhenUsed/>
    <w:rsid w:val="006E70E8"/>
  </w:style>
  <w:style w:type="numbering" w:customStyle="1" w:styleId="NoList121112">
    <w:name w:val="No List121112"/>
    <w:next w:val="a5"/>
    <w:uiPriority w:val="99"/>
    <w:semiHidden/>
    <w:unhideWhenUsed/>
    <w:rsid w:val="006E70E8"/>
  </w:style>
  <w:style w:type="numbering" w:customStyle="1" w:styleId="NoList221112">
    <w:name w:val="No List221112"/>
    <w:next w:val="a5"/>
    <w:uiPriority w:val="99"/>
    <w:semiHidden/>
    <w:unhideWhenUsed/>
    <w:rsid w:val="006E70E8"/>
  </w:style>
  <w:style w:type="numbering" w:customStyle="1" w:styleId="NoList321112">
    <w:name w:val="No List321112"/>
    <w:next w:val="a5"/>
    <w:uiPriority w:val="99"/>
    <w:semiHidden/>
    <w:unhideWhenUsed/>
    <w:rsid w:val="006E70E8"/>
  </w:style>
  <w:style w:type="numbering" w:customStyle="1" w:styleId="NoList1412">
    <w:name w:val="No List1412"/>
    <w:next w:val="a5"/>
    <w:uiPriority w:val="99"/>
    <w:semiHidden/>
    <w:unhideWhenUsed/>
    <w:rsid w:val="006E70E8"/>
  </w:style>
  <w:style w:type="numbering" w:customStyle="1" w:styleId="NoList1512">
    <w:name w:val="No List1512"/>
    <w:next w:val="a5"/>
    <w:uiPriority w:val="99"/>
    <w:semiHidden/>
    <w:unhideWhenUsed/>
    <w:rsid w:val="006E70E8"/>
  </w:style>
  <w:style w:type="numbering" w:customStyle="1" w:styleId="NoList2412">
    <w:name w:val="No List2412"/>
    <w:next w:val="a5"/>
    <w:uiPriority w:val="99"/>
    <w:semiHidden/>
    <w:unhideWhenUsed/>
    <w:rsid w:val="006E70E8"/>
  </w:style>
  <w:style w:type="numbering" w:customStyle="1" w:styleId="NoList3412">
    <w:name w:val="No List3412"/>
    <w:next w:val="a5"/>
    <w:uiPriority w:val="99"/>
    <w:semiHidden/>
    <w:unhideWhenUsed/>
    <w:rsid w:val="006E70E8"/>
  </w:style>
  <w:style w:type="numbering" w:customStyle="1" w:styleId="NoList4412">
    <w:name w:val="No List4412"/>
    <w:next w:val="a5"/>
    <w:uiPriority w:val="99"/>
    <w:semiHidden/>
    <w:unhideWhenUsed/>
    <w:rsid w:val="006E70E8"/>
  </w:style>
  <w:style w:type="numbering" w:customStyle="1" w:styleId="NoList5312">
    <w:name w:val="No List5312"/>
    <w:next w:val="a5"/>
    <w:uiPriority w:val="99"/>
    <w:semiHidden/>
    <w:unhideWhenUsed/>
    <w:rsid w:val="006E70E8"/>
  </w:style>
  <w:style w:type="numbering" w:customStyle="1" w:styleId="NoList6312">
    <w:name w:val="No List6312"/>
    <w:next w:val="a5"/>
    <w:uiPriority w:val="99"/>
    <w:semiHidden/>
    <w:unhideWhenUsed/>
    <w:rsid w:val="006E70E8"/>
  </w:style>
  <w:style w:type="numbering" w:customStyle="1" w:styleId="NoList7312">
    <w:name w:val="No List7312"/>
    <w:next w:val="a5"/>
    <w:uiPriority w:val="99"/>
    <w:semiHidden/>
    <w:unhideWhenUsed/>
    <w:rsid w:val="006E70E8"/>
  </w:style>
  <w:style w:type="numbering" w:customStyle="1" w:styleId="NoList8212">
    <w:name w:val="No List8212"/>
    <w:next w:val="a5"/>
    <w:uiPriority w:val="99"/>
    <w:semiHidden/>
    <w:unhideWhenUsed/>
    <w:rsid w:val="006E70E8"/>
  </w:style>
  <w:style w:type="numbering" w:customStyle="1" w:styleId="NoList9212">
    <w:name w:val="No List9212"/>
    <w:next w:val="a5"/>
    <w:uiPriority w:val="99"/>
    <w:semiHidden/>
    <w:unhideWhenUsed/>
    <w:rsid w:val="006E70E8"/>
  </w:style>
  <w:style w:type="numbering" w:customStyle="1" w:styleId="NoList11312">
    <w:name w:val="No List11312"/>
    <w:next w:val="a5"/>
    <w:uiPriority w:val="99"/>
    <w:semiHidden/>
    <w:unhideWhenUsed/>
    <w:rsid w:val="006E70E8"/>
  </w:style>
  <w:style w:type="numbering" w:customStyle="1" w:styleId="NoList21312">
    <w:name w:val="No List21312"/>
    <w:next w:val="a5"/>
    <w:uiPriority w:val="99"/>
    <w:semiHidden/>
    <w:unhideWhenUsed/>
    <w:rsid w:val="006E70E8"/>
  </w:style>
  <w:style w:type="numbering" w:customStyle="1" w:styleId="NoList31312">
    <w:name w:val="No List31312"/>
    <w:next w:val="a5"/>
    <w:uiPriority w:val="99"/>
    <w:semiHidden/>
    <w:unhideWhenUsed/>
    <w:rsid w:val="006E70E8"/>
  </w:style>
  <w:style w:type="numbering" w:customStyle="1" w:styleId="NoList41312">
    <w:name w:val="No List41312"/>
    <w:next w:val="a5"/>
    <w:uiPriority w:val="99"/>
    <w:semiHidden/>
    <w:unhideWhenUsed/>
    <w:rsid w:val="006E70E8"/>
  </w:style>
  <w:style w:type="numbering" w:customStyle="1" w:styleId="NoList51212">
    <w:name w:val="No List51212"/>
    <w:next w:val="a5"/>
    <w:uiPriority w:val="99"/>
    <w:semiHidden/>
    <w:unhideWhenUsed/>
    <w:rsid w:val="006E70E8"/>
  </w:style>
  <w:style w:type="numbering" w:customStyle="1" w:styleId="NoList61212">
    <w:name w:val="No List61212"/>
    <w:next w:val="a5"/>
    <w:uiPriority w:val="99"/>
    <w:semiHidden/>
    <w:unhideWhenUsed/>
    <w:rsid w:val="006E70E8"/>
  </w:style>
  <w:style w:type="numbering" w:customStyle="1" w:styleId="NoList71212">
    <w:name w:val="No List71212"/>
    <w:next w:val="a5"/>
    <w:uiPriority w:val="99"/>
    <w:semiHidden/>
    <w:unhideWhenUsed/>
    <w:rsid w:val="006E70E8"/>
  </w:style>
  <w:style w:type="numbering" w:customStyle="1" w:styleId="NoList81212">
    <w:name w:val="No List81212"/>
    <w:next w:val="a5"/>
    <w:uiPriority w:val="99"/>
    <w:semiHidden/>
    <w:unhideWhenUsed/>
    <w:rsid w:val="006E70E8"/>
  </w:style>
  <w:style w:type="numbering" w:customStyle="1" w:styleId="NoList91112">
    <w:name w:val="No List91112"/>
    <w:next w:val="a5"/>
    <w:uiPriority w:val="99"/>
    <w:semiHidden/>
    <w:unhideWhenUsed/>
    <w:rsid w:val="006E70E8"/>
  </w:style>
  <w:style w:type="numbering" w:customStyle="1" w:styleId="LFO19212">
    <w:name w:val="LFO19212"/>
    <w:basedOn w:val="a5"/>
    <w:rsid w:val="006E70E8"/>
  </w:style>
  <w:style w:type="numbering" w:customStyle="1" w:styleId="NoList10112">
    <w:name w:val="No List10112"/>
    <w:next w:val="a5"/>
    <w:uiPriority w:val="99"/>
    <w:semiHidden/>
    <w:unhideWhenUsed/>
    <w:rsid w:val="006E70E8"/>
  </w:style>
  <w:style w:type="numbering" w:customStyle="1" w:styleId="LFO191112">
    <w:name w:val="LFO191112"/>
    <w:basedOn w:val="a5"/>
    <w:rsid w:val="006E70E8"/>
  </w:style>
  <w:style w:type="numbering" w:customStyle="1" w:styleId="NoList12312">
    <w:name w:val="No List12312"/>
    <w:next w:val="a5"/>
    <w:uiPriority w:val="99"/>
    <w:semiHidden/>
    <w:rsid w:val="006E70E8"/>
  </w:style>
  <w:style w:type="numbering" w:customStyle="1" w:styleId="NoList111312">
    <w:name w:val="No List111312"/>
    <w:next w:val="a5"/>
    <w:uiPriority w:val="99"/>
    <w:semiHidden/>
    <w:unhideWhenUsed/>
    <w:rsid w:val="006E70E8"/>
  </w:style>
  <w:style w:type="numbering" w:customStyle="1" w:styleId="1312">
    <w:name w:val="无列表1312"/>
    <w:next w:val="a5"/>
    <w:semiHidden/>
    <w:rsid w:val="006E70E8"/>
  </w:style>
  <w:style w:type="numbering" w:customStyle="1" w:styleId="13120">
    <w:name w:val="リストなし1312"/>
    <w:next w:val="a5"/>
    <w:uiPriority w:val="99"/>
    <w:semiHidden/>
    <w:unhideWhenUsed/>
    <w:rsid w:val="006E70E8"/>
  </w:style>
  <w:style w:type="numbering" w:customStyle="1" w:styleId="11312">
    <w:name w:val="无列表11312"/>
    <w:next w:val="a5"/>
    <w:semiHidden/>
    <w:rsid w:val="006E70E8"/>
  </w:style>
  <w:style w:type="numbering" w:customStyle="1" w:styleId="112120">
    <w:name w:val="リストなし11212"/>
    <w:next w:val="a5"/>
    <w:uiPriority w:val="99"/>
    <w:semiHidden/>
    <w:unhideWhenUsed/>
    <w:rsid w:val="006E70E8"/>
  </w:style>
  <w:style w:type="numbering" w:customStyle="1" w:styleId="NoList22312">
    <w:name w:val="No List22312"/>
    <w:next w:val="a5"/>
    <w:uiPriority w:val="99"/>
    <w:semiHidden/>
    <w:unhideWhenUsed/>
    <w:rsid w:val="006E70E8"/>
  </w:style>
  <w:style w:type="numbering" w:customStyle="1" w:styleId="NoList32312">
    <w:name w:val="No List32312"/>
    <w:next w:val="a5"/>
    <w:uiPriority w:val="99"/>
    <w:semiHidden/>
    <w:unhideWhenUsed/>
    <w:rsid w:val="006E70E8"/>
  </w:style>
  <w:style w:type="numbering" w:customStyle="1" w:styleId="NoList42212">
    <w:name w:val="No List42212"/>
    <w:next w:val="a5"/>
    <w:uiPriority w:val="99"/>
    <w:semiHidden/>
    <w:unhideWhenUsed/>
    <w:rsid w:val="006E70E8"/>
  </w:style>
  <w:style w:type="numbering" w:customStyle="1" w:styleId="NoList211212">
    <w:name w:val="No List211212"/>
    <w:next w:val="a5"/>
    <w:uiPriority w:val="99"/>
    <w:semiHidden/>
    <w:unhideWhenUsed/>
    <w:rsid w:val="006E70E8"/>
  </w:style>
  <w:style w:type="numbering" w:customStyle="1" w:styleId="NoList311212">
    <w:name w:val="No List311212"/>
    <w:next w:val="a5"/>
    <w:uiPriority w:val="99"/>
    <w:semiHidden/>
    <w:unhideWhenUsed/>
    <w:rsid w:val="006E70E8"/>
  </w:style>
  <w:style w:type="numbering" w:customStyle="1" w:styleId="NoList411212">
    <w:name w:val="No List411212"/>
    <w:next w:val="a5"/>
    <w:uiPriority w:val="99"/>
    <w:semiHidden/>
    <w:unhideWhenUsed/>
    <w:rsid w:val="006E70E8"/>
  </w:style>
  <w:style w:type="numbering" w:customStyle="1" w:styleId="111212">
    <w:name w:val="无列表111212"/>
    <w:next w:val="a5"/>
    <w:semiHidden/>
    <w:rsid w:val="006E70E8"/>
  </w:style>
  <w:style w:type="numbering" w:customStyle="1" w:styleId="NoList1111212">
    <w:name w:val="No List1111212"/>
    <w:next w:val="a5"/>
    <w:uiPriority w:val="99"/>
    <w:semiHidden/>
    <w:unhideWhenUsed/>
    <w:rsid w:val="006E70E8"/>
  </w:style>
  <w:style w:type="numbering" w:customStyle="1" w:styleId="NoList121212">
    <w:name w:val="No List121212"/>
    <w:next w:val="a5"/>
    <w:uiPriority w:val="99"/>
    <w:semiHidden/>
    <w:unhideWhenUsed/>
    <w:rsid w:val="006E70E8"/>
  </w:style>
  <w:style w:type="numbering" w:customStyle="1" w:styleId="NoList221212">
    <w:name w:val="No List221212"/>
    <w:next w:val="a5"/>
    <w:uiPriority w:val="99"/>
    <w:semiHidden/>
    <w:unhideWhenUsed/>
    <w:rsid w:val="006E70E8"/>
  </w:style>
  <w:style w:type="numbering" w:customStyle="1" w:styleId="NoList321212">
    <w:name w:val="No List321212"/>
    <w:next w:val="a5"/>
    <w:uiPriority w:val="99"/>
    <w:semiHidden/>
    <w:unhideWhenUsed/>
    <w:rsid w:val="006E70E8"/>
  </w:style>
  <w:style w:type="numbering" w:customStyle="1" w:styleId="NoList1612">
    <w:name w:val="No List1612"/>
    <w:next w:val="a5"/>
    <w:uiPriority w:val="99"/>
    <w:semiHidden/>
    <w:unhideWhenUsed/>
    <w:rsid w:val="006E70E8"/>
  </w:style>
  <w:style w:type="numbering" w:customStyle="1" w:styleId="NoList1712">
    <w:name w:val="No List1712"/>
    <w:next w:val="a5"/>
    <w:uiPriority w:val="99"/>
    <w:semiHidden/>
    <w:unhideWhenUsed/>
    <w:rsid w:val="006E70E8"/>
  </w:style>
  <w:style w:type="numbering" w:customStyle="1" w:styleId="NoList2512">
    <w:name w:val="No List2512"/>
    <w:next w:val="a5"/>
    <w:uiPriority w:val="99"/>
    <w:semiHidden/>
    <w:unhideWhenUsed/>
    <w:rsid w:val="006E70E8"/>
  </w:style>
  <w:style w:type="numbering" w:customStyle="1" w:styleId="NoList3512">
    <w:name w:val="No List3512"/>
    <w:next w:val="a5"/>
    <w:uiPriority w:val="99"/>
    <w:semiHidden/>
    <w:unhideWhenUsed/>
    <w:rsid w:val="006E70E8"/>
  </w:style>
  <w:style w:type="numbering" w:customStyle="1" w:styleId="NoList4512">
    <w:name w:val="No List4512"/>
    <w:next w:val="a5"/>
    <w:uiPriority w:val="99"/>
    <w:semiHidden/>
    <w:unhideWhenUsed/>
    <w:rsid w:val="006E70E8"/>
  </w:style>
  <w:style w:type="numbering" w:customStyle="1" w:styleId="NoList5412">
    <w:name w:val="No List5412"/>
    <w:next w:val="a5"/>
    <w:uiPriority w:val="99"/>
    <w:semiHidden/>
    <w:unhideWhenUsed/>
    <w:rsid w:val="006E70E8"/>
  </w:style>
  <w:style w:type="numbering" w:customStyle="1" w:styleId="NoList6412">
    <w:name w:val="No List6412"/>
    <w:next w:val="a5"/>
    <w:uiPriority w:val="99"/>
    <w:semiHidden/>
    <w:unhideWhenUsed/>
    <w:rsid w:val="006E70E8"/>
  </w:style>
  <w:style w:type="numbering" w:customStyle="1" w:styleId="NoList7412">
    <w:name w:val="No List7412"/>
    <w:next w:val="a5"/>
    <w:uiPriority w:val="99"/>
    <w:semiHidden/>
    <w:unhideWhenUsed/>
    <w:rsid w:val="006E70E8"/>
  </w:style>
  <w:style w:type="numbering" w:customStyle="1" w:styleId="NoList8312">
    <w:name w:val="No List8312"/>
    <w:next w:val="a5"/>
    <w:uiPriority w:val="99"/>
    <w:semiHidden/>
    <w:unhideWhenUsed/>
    <w:rsid w:val="006E70E8"/>
  </w:style>
  <w:style w:type="numbering" w:customStyle="1" w:styleId="NoList9312">
    <w:name w:val="No List9312"/>
    <w:next w:val="a5"/>
    <w:uiPriority w:val="99"/>
    <w:semiHidden/>
    <w:unhideWhenUsed/>
    <w:rsid w:val="006E70E8"/>
  </w:style>
  <w:style w:type="numbering" w:customStyle="1" w:styleId="NoList11412">
    <w:name w:val="No List11412"/>
    <w:next w:val="a5"/>
    <w:uiPriority w:val="99"/>
    <w:semiHidden/>
    <w:unhideWhenUsed/>
    <w:rsid w:val="006E70E8"/>
  </w:style>
  <w:style w:type="numbering" w:customStyle="1" w:styleId="NoList21412">
    <w:name w:val="No List21412"/>
    <w:next w:val="a5"/>
    <w:uiPriority w:val="99"/>
    <w:semiHidden/>
    <w:unhideWhenUsed/>
    <w:rsid w:val="006E70E8"/>
  </w:style>
  <w:style w:type="numbering" w:customStyle="1" w:styleId="NoList31412">
    <w:name w:val="No List31412"/>
    <w:next w:val="a5"/>
    <w:uiPriority w:val="99"/>
    <w:semiHidden/>
    <w:unhideWhenUsed/>
    <w:rsid w:val="006E70E8"/>
  </w:style>
  <w:style w:type="numbering" w:customStyle="1" w:styleId="NoList41412">
    <w:name w:val="No List41412"/>
    <w:next w:val="a5"/>
    <w:uiPriority w:val="99"/>
    <w:semiHidden/>
    <w:unhideWhenUsed/>
    <w:rsid w:val="006E70E8"/>
  </w:style>
  <w:style w:type="numbering" w:customStyle="1" w:styleId="NoList51312">
    <w:name w:val="No List51312"/>
    <w:next w:val="a5"/>
    <w:uiPriority w:val="99"/>
    <w:semiHidden/>
    <w:unhideWhenUsed/>
    <w:rsid w:val="006E70E8"/>
  </w:style>
  <w:style w:type="numbering" w:customStyle="1" w:styleId="NoList61312">
    <w:name w:val="No List61312"/>
    <w:next w:val="a5"/>
    <w:uiPriority w:val="99"/>
    <w:semiHidden/>
    <w:unhideWhenUsed/>
    <w:rsid w:val="006E70E8"/>
  </w:style>
  <w:style w:type="numbering" w:customStyle="1" w:styleId="NoList71312">
    <w:name w:val="No List71312"/>
    <w:next w:val="a5"/>
    <w:uiPriority w:val="99"/>
    <w:semiHidden/>
    <w:unhideWhenUsed/>
    <w:rsid w:val="006E70E8"/>
  </w:style>
  <w:style w:type="numbering" w:customStyle="1" w:styleId="NoList81312">
    <w:name w:val="No List81312"/>
    <w:next w:val="a5"/>
    <w:uiPriority w:val="99"/>
    <w:semiHidden/>
    <w:unhideWhenUsed/>
    <w:rsid w:val="006E70E8"/>
  </w:style>
  <w:style w:type="numbering" w:customStyle="1" w:styleId="NoList91212">
    <w:name w:val="No List91212"/>
    <w:next w:val="a5"/>
    <w:uiPriority w:val="99"/>
    <w:semiHidden/>
    <w:unhideWhenUsed/>
    <w:rsid w:val="006E70E8"/>
  </w:style>
  <w:style w:type="numbering" w:customStyle="1" w:styleId="LFO19312">
    <w:name w:val="LFO19312"/>
    <w:basedOn w:val="a5"/>
    <w:rsid w:val="006E70E8"/>
  </w:style>
  <w:style w:type="numbering" w:customStyle="1" w:styleId="NoList10212">
    <w:name w:val="No List10212"/>
    <w:next w:val="a5"/>
    <w:uiPriority w:val="99"/>
    <w:semiHidden/>
    <w:unhideWhenUsed/>
    <w:rsid w:val="006E70E8"/>
  </w:style>
  <w:style w:type="numbering" w:customStyle="1" w:styleId="LFO191212">
    <w:name w:val="LFO191212"/>
    <w:basedOn w:val="a5"/>
    <w:rsid w:val="006E70E8"/>
  </w:style>
  <w:style w:type="numbering" w:customStyle="1" w:styleId="NoList12412">
    <w:name w:val="No List12412"/>
    <w:next w:val="a5"/>
    <w:uiPriority w:val="99"/>
    <w:semiHidden/>
    <w:rsid w:val="006E70E8"/>
  </w:style>
  <w:style w:type="numbering" w:customStyle="1" w:styleId="NoList111412">
    <w:name w:val="No List111412"/>
    <w:next w:val="a5"/>
    <w:uiPriority w:val="99"/>
    <w:semiHidden/>
    <w:unhideWhenUsed/>
    <w:rsid w:val="006E70E8"/>
  </w:style>
  <w:style w:type="numbering" w:customStyle="1" w:styleId="1412">
    <w:name w:val="无列表1412"/>
    <w:next w:val="a5"/>
    <w:semiHidden/>
    <w:rsid w:val="006E70E8"/>
  </w:style>
  <w:style w:type="numbering" w:customStyle="1" w:styleId="14120">
    <w:name w:val="リストなし1412"/>
    <w:next w:val="a5"/>
    <w:uiPriority w:val="99"/>
    <w:semiHidden/>
    <w:unhideWhenUsed/>
    <w:rsid w:val="006E70E8"/>
  </w:style>
  <w:style w:type="numbering" w:customStyle="1" w:styleId="11412">
    <w:name w:val="无列表11412"/>
    <w:next w:val="a5"/>
    <w:semiHidden/>
    <w:rsid w:val="006E70E8"/>
  </w:style>
  <w:style w:type="numbering" w:customStyle="1" w:styleId="113120">
    <w:name w:val="リストなし11312"/>
    <w:next w:val="a5"/>
    <w:uiPriority w:val="99"/>
    <w:semiHidden/>
    <w:unhideWhenUsed/>
    <w:rsid w:val="006E70E8"/>
  </w:style>
  <w:style w:type="numbering" w:customStyle="1" w:styleId="NoList22412">
    <w:name w:val="No List22412"/>
    <w:next w:val="a5"/>
    <w:uiPriority w:val="99"/>
    <w:semiHidden/>
    <w:unhideWhenUsed/>
    <w:rsid w:val="006E70E8"/>
  </w:style>
  <w:style w:type="numbering" w:customStyle="1" w:styleId="NoList32412">
    <w:name w:val="No List32412"/>
    <w:next w:val="a5"/>
    <w:uiPriority w:val="99"/>
    <w:semiHidden/>
    <w:unhideWhenUsed/>
    <w:rsid w:val="006E70E8"/>
  </w:style>
  <w:style w:type="numbering" w:customStyle="1" w:styleId="NoList42312">
    <w:name w:val="No List42312"/>
    <w:next w:val="a5"/>
    <w:uiPriority w:val="99"/>
    <w:semiHidden/>
    <w:unhideWhenUsed/>
    <w:rsid w:val="006E70E8"/>
  </w:style>
  <w:style w:type="numbering" w:customStyle="1" w:styleId="NoList211312">
    <w:name w:val="No List211312"/>
    <w:next w:val="a5"/>
    <w:uiPriority w:val="99"/>
    <w:semiHidden/>
    <w:unhideWhenUsed/>
    <w:rsid w:val="006E70E8"/>
  </w:style>
  <w:style w:type="numbering" w:customStyle="1" w:styleId="NoList311312">
    <w:name w:val="No List311312"/>
    <w:next w:val="a5"/>
    <w:uiPriority w:val="99"/>
    <w:semiHidden/>
    <w:unhideWhenUsed/>
    <w:rsid w:val="006E70E8"/>
  </w:style>
  <w:style w:type="numbering" w:customStyle="1" w:styleId="NoList411312">
    <w:name w:val="No List411312"/>
    <w:next w:val="a5"/>
    <w:uiPriority w:val="99"/>
    <w:semiHidden/>
    <w:unhideWhenUsed/>
    <w:rsid w:val="006E70E8"/>
  </w:style>
  <w:style w:type="numbering" w:customStyle="1" w:styleId="111312">
    <w:name w:val="无列表111312"/>
    <w:next w:val="a5"/>
    <w:semiHidden/>
    <w:rsid w:val="006E70E8"/>
  </w:style>
  <w:style w:type="numbering" w:customStyle="1" w:styleId="NoList1111312">
    <w:name w:val="No List1111312"/>
    <w:next w:val="a5"/>
    <w:uiPriority w:val="99"/>
    <w:semiHidden/>
    <w:unhideWhenUsed/>
    <w:rsid w:val="006E70E8"/>
  </w:style>
  <w:style w:type="numbering" w:customStyle="1" w:styleId="NoList121312">
    <w:name w:val="No List121312"/>
    <w:next w:val="a5"/>
    <w:uiPriority w:val="99"/>
    <w:semiHidden/>
    <w:unhideWhenUsed/>
    <w:rsid w:val="006E70E8"/>
  </w:style>
  <w:style w:type="numbering" w:customStyle="1" w:styleId="NoList221312">
    <w:name w:val="No List221312"/>
    <w:next w:val="a5"/>
    <w:uiPriority w:val="99"/>
    <w:semiHidden/>
    <w:unhideWhenUsed/>
    <w:rsid w:val="006E70E8"/>
  </w:style>
  <w:style w:type="numbering" w:customStyle="1" w:styleId="NoList321312">
    <w:name w:val="No List321312"/>
    <w:next w:val="a5"/>
    <w:uiPriority w:val="99"/>
    <w:semiHidden/>
    <w:unhideWhenUsed/>
    <w:rsid w:val="006E70E8"/>
  </w:style>
  <w:style w:type="table" w:customStyle="1" w:styleId="1123">
    <w:name w:val="网格型112"/>
    <w:basedOn w:val="a4"/>
    <w:qFormat/>
    <w:rsid w:val="006E70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E70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E70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E70E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E70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E70E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E70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E70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E70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E70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E70E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E70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E70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E70E8"/>
    <w:rPr>
      <w:rFonts w:ascii="Times New Roman" w:eastAsia="ＭＳ 明朝" w:hAnsi="Times New Roman"/>
      <w:lang w:val="en-US" w:eastAsia="en-US"/>
    </w:rPr>
    <w:tblPr/>
  </w:style>
  <w:style w:type="table" w:customStyle="1" w:styleId="Tabellengitternetz11122">
    <w:name w:val="Tabellengitternetz11122"/>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E70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E70E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E70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E70E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E70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E70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E70E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6E70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6E70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E70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E70E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E70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E70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E70E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E70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E70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E70E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E70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E70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E70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E70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E70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E70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E70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E70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E70E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E70E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E70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E70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E70E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E70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E70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E70E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E70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E70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E70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E70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E70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E70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E70E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E70E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E70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E70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E70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E70E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E70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E70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E70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E70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E70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E70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E70E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E70E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E70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E70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E70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E70E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E70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E70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E70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E70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E70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E70E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E70E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E70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E70E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6E70E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E70E8"/>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E70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E70E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6E70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6E70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E70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E70E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E70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E70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E70E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6E70E8"/>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6E70E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6E70E8"/>
    <w:pPr>
      <w:overflowPunct w:val="0"/>
      <w:autoSpaceDE w:val="0"/>
      <w:autoSpaceDN w:val="0"/>
      <w:adjustRightInd w:val="0"/>
      <w:ind w:left="400" w:hanging="400"/>
      <w:jc w:val="center"/>
      <w:textAlignment w:val="baseline"/>
    </w:pPr>
    <w:rPr>
      <w:rFonts w:eastAsia="ＭＳ 明朝"/>
      <w:b/>
      <w:lang w:eastAsia="en-GB"/>
    </w:rPr>
  </w:style>
  <w:style w:type="numbering" w:customStyle="1" w:styleId="KeineListe1">
    <w:name w:val="Keine Liste1"/>
    <w:next w:val="a5"/>
    <w:uiPriority w:val="99"/>
    <w:semiHidden/>
    <w:unhideWhenUsed/>
    <w:rsid w:val="006E70E8"/>
  </w:style>
  <w:style w:type="table" w:customStyle="1" w:styleId="Tabellenraster1">
    <w:name w:val="Tabellenraster1"/>
    <w:basedOn w:val="a4"/>
    <w:next w:val="aff3"/>
    <w:qFormat/>
    <w:rsid w:val="006E70E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3"/>
    <w:qFormat/>
    <w:rsid w:val="006E70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3"/>
    <w:qFormat/>
    <w:rsid w:val="006E70E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6E70E8"/>
    <w:rPr>
      <w:color w:val="605E5C"/>
      <w:shd w:val="clear" w:color="auto" w:fill="E1DFDD"/>
    </w:rPr>
  </w:style>
  <w:style w:type="table" w:customStyle="1" w:styleId="117">
    <w:name w:val="网格型 11"/>
    <w:basedOn w:val="a4"/>
    <w:next w:val="1f3"/>
    <w:unhideWhenUsed/>
    <w:qFormat/>
    <w:rsid w:val="006E70E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6E70E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E70E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E70E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E70E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E70E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E70E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E70E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E70E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E70E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E70E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E70E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E70E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E70E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E70E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E70E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E70E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E70E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E70E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E70E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E70E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E70E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E70E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E70E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E70E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E70E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E70E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E70E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E70E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E70E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E70E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E70E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6E70E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6E70E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E70E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E70E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E70E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E70E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E70E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E70E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E70E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E70E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E70E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E70E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E70E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E70E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E70E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E70E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E70E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E70E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E70E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E70E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E70E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E70E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E70E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E70E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E70E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E70E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E70E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E70E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E70E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E70E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E70E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E70E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3"/>
    <w:qFormat/>
    <w:rsid w:val="006E70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3"/>
    <w:qFormat/>
    <w:rsid w:val="006E70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6E70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3"/>
    <w:qFormat/>
    <w:rsid w:val="006E70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3"/>
    <w:qFormat/>
    <w:rsid w:val="006E70E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3"/>
    <w:qFormat/>
    <w:rsid w:val="006E70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3"/>
    <w:qFormat/>
    <w:rsid w:val="006E70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6E70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3"/>
    <w:uiPriority w:val="39"/>
    <w:qFormat/>
    <w:rsid w:val="006E70E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3"/>
    <w:qFormat/>
    <w:rsid w:val="006E70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3"/>
    <w:qFormat/>
    <w:rsid w:val="006E70E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E70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3"/>
    <w:qFormat/>
    <w:rsid w:val="006E70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3"/>
    <w:uiPriority w:val="39"/>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3"/>
    <w:qFormat/>
    <w:rsid w:val="006E70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3"/>
    <w:qFormat/>
    <w:rsid w:val="006E70E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3"/>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3"/>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3"/>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3"/>
    <w:uiPriority w:val="39"/>
    <w:qFormat/>
    <w:rsid w:val="006E70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3"/>
    <w:uiPriority w:val="39"/>
    <w:qFormat/>
    <w:rsid w:val="006E70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3"/>
    <w:uiPriority w:val="39"/>
    <w:qFormat/>
    <w:rsid w:val="006E70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3"/>
    <w:uiPriority w:val="39"/>
    <w:qFormat/>
    <w:rsid w:val="006E70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3"/>
    <w:uiPriority w:val="39"/>
    <w:qFormat/>
    <w:rsid w:val="006E70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3"/>
    <w:uiPriority w:val="39"/>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3"/>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3"/>
    <w:uiPriority w:val="39"/>
    <w:qFormat/>
    <w:rsid w:val="006E70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3"/>
    <w:uiPriority w:val="39"/>
    <w:qFormat/>
    <w:rsid w:val="006E70E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3"/>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3"/>
    <w:qFormat/>
    <w:rsid w:val="006E70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3"/>
    <w:uiPriority w:val="39"/>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3"/>
    <w:qFormat/>
    <w:rsid w:val="006E70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3"/>
    <w:qFormat/>
    <w:rsid w:val="006E70E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3"/>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3"/>
    <w:uiPriority w:val="39"/>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3"/>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3"/>
    <w:uiPriority w:val="39"/>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3"/>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3"/>
    <w:uiPriority w:val="39"/>
    <w:qFormat/>
    <w:rsid w:val="006E70E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3"/>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3"/>
    <w:qFormat/>
    <w:rsid w:val="006E70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3"/>
    <w:uiPriority w:val="39"/>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3"/>
    <w:qFormat/>
    <w:rsid w:val="006E70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3"/>
    <w:qFormat/>
    <w:rsid w:val="006E70E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3"/>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3"/>
    <w:uiPriority w:val="39"/>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3"/>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3"/>
    <w:uiPriority w:val="39"/>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3"/>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3"/>
    <w:uiPriority w:val="39"/>
    <w:qFormat/>
    <w:rsid w:val="006E70E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3"/>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3"/>
    <w:qFormat/>
    <w:rsid w:val="006E70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6E70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6E70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6E70E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E70E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E70E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E70E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E70E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E70E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E70E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6E70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E70E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E70E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E70E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E70E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E70E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E70E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E70E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E70E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E70E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E70E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E70E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E70E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E70E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E70E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E70E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E70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E70E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E70E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6E70E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E70E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E70E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E70E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E70E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E70E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E70E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E70E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E70E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E70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6E70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6E70E8"/>
    <w:rPr>
      <w:rFonts w:ascii="Times New Roman" w:eastAsia="ＭＳ 明朝" w:hAnsi="Times New Roman"/>
      <w:lang w:val="en-US" w:eastAsia="zh-CN"/>
    </w:rPr>
    <w:tblPr/>
  </w:style>
  <w:style w:type="table" w:customStyle="1" w:styleId="TableGrid7113">
    <w:name w:val="Table Grid7113"/>
    <w:basedOn w:val="a4"/>
    <w:uiPriority w:val="39"/>
    <w:qFormat/>
    <w:rsid w:val="006E70E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E70E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E70E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E70E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E70E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E70E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E70E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E70E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E70E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E70E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E70E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E70E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E70E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E70E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E70E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E70E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E70E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E70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E70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E70E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E70E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E70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E70E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E70E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E70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E70E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E70E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E70E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E70E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E70E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E70E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E70E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E70E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E70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E70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E70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E70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E70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E70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E70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E70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E70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E70E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E70E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E70E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E70E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6E70E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E70E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E70E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E70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E70E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E70E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E70E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E70E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E70E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E70E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E70E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E70E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E70E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E70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E70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E70E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E70E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E70E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E70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E70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E70E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E70E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E70E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E70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6E70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E70E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E70E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E70E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E70E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6E70E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E70E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E70E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E70E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E70E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E70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E70E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E70E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E70E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E70E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E70E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E70E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E70E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E70E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E70E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E70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E70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E70E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E70E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E70E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E70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E70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E70E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E70E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E70E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E70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6E70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E70E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E70E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E70E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E70E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E70E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E70E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E70E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E70E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E70E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E70E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E70E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E70E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E70E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E70E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E70E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E70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E70E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E70E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E70E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E70E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E70E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E70E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E70E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E70E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E70E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E70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E70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E70E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E70E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E70E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E70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E70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E70E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E70E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E70E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E70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6E70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E70E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E70E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E70E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E70E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6E70E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E70E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E70E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E70E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E70E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E70E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E70E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E70E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E70E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E70E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E70E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E70E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E70E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E70E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E70E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E70E8"/>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E70E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E70E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E70E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E70E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6E70E8"/>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6E7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E70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6E70E8"/>
    <w:pPr>
      <w:numPr>
        <w:numId w:val="22"/>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6E70E8"/>
    <w:pPr>
      <w:keepLines/>
      <w:numPr>
        <w:numId w:val="23"/>
      </w:numPr>
      <w:autoSpaceDN w:val="0"/>
      <w:spacing w:after="0"/>
    </w:pPr>
    <w:rPr>
      <w:rFonts w:eastAsia="ＭＳ 明朝"/>
    </w:rPr>
  </w:style>
  <w:style w:type="character" w:customStyle="1" w:styleId="3GPPChar">
    <w:name w:val="3GPP 正文 Char"/>
    <w:link w:val="3GPP"/>
    <w:locked/>
    <w:rsid w:val="006E70E8"/>
    <w:rPr>
      <w:rFonts w:ascii="Times New Roman" w:hAnsi="Times New Roman"/>
      <w:lang w:val="en-GB" w:eastAsia="ja-JP"/>
    </w:rPr>
  </w:style>
  <w:style w:type="paragraph" w:customStyle="1" w:styleId="3GPP">
    <w:name w:val="3GPP 正文"/>
    <w:basedOn w:val="a2"/>
    <w:link w:val="3GPPChar"/>
    <w:qFormat/>
    <w:rsid w:val="006E70E8"/>
    <w:pPr>
      <w:autoSpaceDN w:val="0"/>
    </w:pPr>
    <w:rPr>
      <w:lang w:eastAsia="ja-JP"/>
    </w:rPr>
  </w:style>
  <w:style w:type="paragraph" w:customStyle="1" w:styleId="00BodyText">
    <w:name w:val="00 BodyText"/>
    <w:basedOn w:val="a2"/>
    <w:uiPriority w:val="99"/>
    <w:qFormat/>
    <w:rsid w:val="006E70E8"/>
    <w:pPr>
      <w:autoSpaceDN w:val="0"/>
      <w:spacing w:after="220"/>
    </w:pPr>
    <w:rPr>
      <w:rFonts w:ascii="Arial" w:eastAsia="Malgun Gothic" w:hAnsi="Arial"/>
      <w:sz w:val="22"/>
      <w:lang w:val="en-US"/>
    </w:rPr>
  </w:style>
  <w:style w:type="paragraph" w:customStyle="1" w:styleId="affffd">
    <w:name w:val="??"/>
    <w:uiPriority w:val="99"/>
    <w:qFormat/>
    <w:rsid w:val="006E70E8"/>
    <w:pPr>
      <w:widowControl w:val="0"/>
      <w:autoSpaceDN w:val="0"/>
    </w:pPr>
    <w:rPr>
      <w:rFonts w:ascii="Times New Roman" w:eastAsia="Malgun Gothic" w:hAnsi="Times New Roman"/>
      <w:lang w:val="en-US" w:eastAsia="en-US"/>
    </w:rPr>
  </w:style>
  <w:style w:type="paragraph" w:customStyle="1" w:styleId="2f6">
    <w:name w:val="??? 2"/>
    <w:basedOn w:val="affffd"/>
    <w:next w:val="affffd"/>
    <w:uiPriority w:val="99"/>
    <w:qFormat/>
    <w:rsid w:val="006E70E8"/>
    <w:pPr>
      <w:keepNext/>
    </w:pPr>
    <w:rPr>
      <w:rFonts w:ascii="Arial" w:hAnsi="Arial"/>
      <w:b/>
      <w:sz w:val="24"/>
    </w:rPr>
  </w:style>
  <w:style w:type="paragraph" w:customStyle="1" w:styleId="Norma">
    <w:name w:val="Norma"/>
    <w:basedOn w:val="11"/>
    <w:uiPriority w:val="99"/>
    <w:qFormat/>
    <w:rsid w:val="006E70E8"/>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6E70E8"/>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6E70E8"/>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6E7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6E70E8"/>
    <w:rPr>
      <w:rFonts w:ascii="Arial" w:eastAsia="ＭＳ 明朝" w:hAnsi="Arial" w:cs="Arial"/>
    </w:rPr>
  </w:style>
  <w:style w:type="paragraph" w:customStyle="1" w:styleId="BodyBest">
    <w:name w:val="BodyBest"/>
    <w:basedOn w:val="a2"/>
    <w:link w:val="BodyBestChar"/>
    <w:qFormat/>
    <w:rsid w:val="006E70E8"/>
    <w:pPr>
      <w:autoSpaceDN w:val="0"/>
      <w:spacing w:before="240" w:after="0"/>
      <w:ind w:left="540"/>
      <w:jc w:val="both"/>
    </w:pPr>
    <w:rPr>
      <w:rFonts w:ascii="Arial" w:eastAsia="ＭＳ 明朝" w:hAnsi="Arial" w:cs="Arial"/>
      <w:lang w:val="fr-FR" w:eastAsia="fr-FR"/>
    </w:rPr>
  </w:style>
  <w:style w:type="paragraph" w:customStyle="1" w:styleId="3GPPHeader">
    <w:name w:val="3GPP_Header"/>
    <w:basedOn w:val="a2"/>
    <w:uiPriority w:val="99"/>
    <w:qFormat/>
    <w:rsid w:val="006E70E8"/>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6E70E8"/>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6E70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6E70E8"/>
    <w:rPr>
      <w:rFonts w:ascii="Arial" w:eastAsia="Malgun Gothic" w:hAnsi="Arial" w:cs="Arial"/>
      <w:spacing w:val="2"/>
    </w:rPr>
  </w:style>
  <w:style w:type="paragraph" w:customStyle="1" w:styleId="IvDbodytext">
    <w:name w:val="IvD bodytext"/>
    <w:basedOn w:val="aff9"/>
    <w:link w:val="IvDbodytextChar"/>
    <w:qFormat/>
    <w:rsid w:val="006E70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6E70E8"/>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6E70E8"/>
    <w:rPr>
      <w:lang w:val="en-GB" w:eastAsia="ja-JP" w:bidi="ar-SA"/>
    </w:rPr>
  </w:style>
  <w:style w:type="character" w:customStyle="1" w:styleId="tgc">
    <w:name w:val="_tgc"/>
    <w:rsid w:val="006E70E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E70E8"/>
    <w:rPr>
      <w:rFonts w:ascii="Arial" w:hAnsi="Arial" w:cs="Arial" w:hint="default"/>
      <w:sz w:val="28"/>
      <w:lang w:val="en-GB" w:eastAsia="en-US"/>
    </w:rPr>
  </w:style>
  <w:style w:type="table" w:customStyle="1" w:styleId="TableClassic23">
    <w:name w:val="Table Classic 23"/>
    <w:basedOn w:val="a4"/>
    <w:semiHidden/>
    <w:qFormat/>
    <w:rsid w:val="006E70E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6E70E8"/>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E70E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E70E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E70E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E70E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6E70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E70E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E70E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E70E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E70E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E70E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E70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E70E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E70E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E70E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E70E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E70E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E70E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E70E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E70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E70E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E70E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E70E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E70E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E70E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E70E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E70E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6E70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E70E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E70E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6E70E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6E70E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E70E8"/>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E70E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E70E8"/>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E70E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E70E8"/>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E70E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E70E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E70E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E70E8"/>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E70E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E70E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E70E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E70E8"/>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6E70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E70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E70E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E70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E70E8"/>
    <w:rPr>
      <w:rFonts w:ascii="Times New Roman" w:eastAsia="ＭＳ 明朝" w:hAnsi="Times New Roman"/>
      <w:lang w:val="en-US" w:eastAsia="en-US"/>
    </w:rPr>
    <w:tblPr/>
  </w:style>
  <w:style w:type="table" w:customStyle="1" w:styleId="TableGrid67">
    <w:name w:val="Table Grid67"/>
    <w:basedOn w:val="a4"/>
    <w:qFormat/>
    <w:rsid w:val="006E70E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E70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E70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E70E8"/>
    <w:rPr>
      <w:rFonts w:ascii="Times New Roman" w:eastAsia="ＭＳ 明朝" w:hAnsi="Times New Roman"/>
      <w:lang w:val="en-US" w:eastAsia="en-US"/>
    </w:rPr>
    <w:tblPr/>
  </w:style>
  <w:style w:type="table" w:customStyle="1" w:styleId="Tabellengitternetz123">
    <w:name w:val="Tabellengitternetz123"/>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E70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E70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E70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E70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E70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E70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6E70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E70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E70E8"/>
    <w:rPr>
      <w:rFonts w:ascii="Times New Roman" w:eastAsia="ＭＳ 明朝" w:hAnsi="Times New Roman"/>
      <w:lang w:val="en-US" w:eastAsia="en-US"/>
    </w:rPr>
    <w:tblPr/>
  </w:style>
  <w:style w:type="table" w:customStyle="1" w:styleId="Tabellengitternetz11123">
    <w:name w:val="Tabellengitternetz11123"/>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E70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E70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E70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E70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E70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E70E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E70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E70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E70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E70E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6E70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6E70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6E70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6E70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6E70E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6E70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6E70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6E70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6E70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6E70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6E70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6E70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6E70E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6E70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6E70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6E70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6E70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6E70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6E70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6E70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6E70E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E70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E70E8"/>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E70E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E70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E70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E70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E70E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E70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E70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6E70E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6E70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6E70E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6E70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6E70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6E70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E70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6E70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6E70E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6E70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6E70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6E70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E70E8"/>
    <w:rPr>
      <w:rFonts w:ascii="Times New Roman" w:eastAsia="ＭＳ 明朝" w:hAnsi="Times New Roman"/>
      <w:lang w:val="en-US" w:eastAsia="en-US"/>
    </w:rPr>
    <w:tblPr/>
  </w:style>
  <w:style w:type="table" w:customStyle="1" w:styleId="TableGrid581">
    <w:name w:val="Table Grid581"/>
    <w:basedOn w:val="a4"/>
    <w:uiPriority w:val="39"/>
    <w:qFormat/>
    <w:rsid w:val="006E70E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E70E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6E70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E70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6E70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6E70E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E70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E70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E70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E70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E70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6E70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E70E8"/>
    <w:rPr>
      <w:rFonts w:ascii="Times New Roman" w:eastAsia="ＭＳ 明朝" w:hAnsi="Times New Roman"/>
      <w:lang w:val="en-US" w:eastAsia="en-US"/>
    </w:rPr>
    <w:tblPr/>
  </w:style>
  <w:style w:type="table" w:customStyle="1" w:styleId="TableGrid5151">
    <w:name w:val="Table Grid5151"/>
    <w:basedOn w:val="a4"/>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6E70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6E70E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6E70E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6E70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6E70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6E70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E70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6E70E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6E70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6E70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6E70E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E70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E70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6E70E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6E70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6E70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6E70E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E70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E70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6E70E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6E70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6E70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6E70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E70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E70E8"/>
    <w:rPr>
      <w:rFonts w:ascii="Times New Roman" w:eastAsia="ＭＳ 明朝" w:hAnsi="Times New Roman"/>
      <w:lang w:val="en-US" w:eastAsia="en-US"/>
    </w:rPr>
    <w:tblPr/>
  </w:style>
  <w:style w:type="table" w:customStyle="1" w:styleId="Tabellengitternetz111211">
    <w:name w:val="Tabellengitternetz11121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E70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E70E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6E70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6E70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E70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E70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E70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E70E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E70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E70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E70E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6E70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6E70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E70E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E70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E70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E70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E70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E70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E70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E70E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E70E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E70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E70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E70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E70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E70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E70E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E70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E70E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E70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E70E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E70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E70E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E70E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E70E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6E70E8"/>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E70E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E70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E70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E70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E70E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E70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E70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E70E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6E70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E70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E70E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6E70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6E70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6E70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E70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6E70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6E70E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6E70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6E70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6E70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E70E8"/>
    <w:rPr>
      <w:rFonts w:ascii="Times New Roman" w:eastAsia="ＭＳ 明朝" w:hAnsi="Times New Roman"/>
      <w:lang w:val="en-US" w:eastAsia="en-US"/>
    </w:rPr>
    <w:tblPr/>
  </w:style>
  <w:style w:type="table" w:customStyle="1" w:styleId="TableGrid591">
    <w:name w:val="Table Grid591"/>
    <w:basedOn w:val="a4"/>
    <w:uiPriority w:val="39"/>
    <w:qFormat/>
    <w:rsid w:val="006E70E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6E70E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E70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E70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6E70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6E70E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E70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E70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E70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E70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E70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E70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E70E8"/>
    <w:rPr>
      <w:rFonts w:ascii="Times New Roman" w:eastAsia="ＭＳ 明朝" w:hAnsi="Times New Roman"/>
      <w:lang w:val="en-US" w:eastAsia="en-US"/>
    </w:rPr>
    <w:tblPr/>
  </w:style>
  <w:style w:type="table" w:customStyle="1" w:styleId="TableGrid5161">
    <w:name w:val="Table Grid5161"/>
    <w:basedOn w:val="a4"/>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6E70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6E70E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E70E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6E70E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6E70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6E70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6E70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6E70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6E70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6E70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6E70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6E70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E70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6E70E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6E70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6E70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6E70E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E70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E70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6E70E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6E70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6E70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6E70E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E70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E70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E70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6E70E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6E70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6E70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6E70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6E70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6E70E8"/>
    <w:rPr>
      <w:rFonts w:ascii="Times New Roman" w:eastAsia="Batang" w:hAnsi="Times New Roman"/>
      <w:lang w:val="en-GB" w:eastAsia="en-US"/>
    </w:rPr>
  </w:style>
  <w:style w:type="numbering" w:customStyle="1" w:styleId="NoList2111111">
    <w:name w:val="No List2111111"/>
    <w:next w:val="a5"/>
    <w:uiPriority w:val="99"/>
    <w:semiHidden/>
    <w:unhideWhenUsed/>
    <w:rsid w:val="006E70E8"/>
  </w:style>
  <w:style w:type="numbering" w:customStyle="1" w:styleId="NoList3111111">
    <w:name w:val="No List3111111"/>
    <w:next w:val="a5"/>
    <w:uiPriority w:val="99"/>
    <w:semiHidden/>
    <w:unhideWhenUsed/>
    <w:rsid w:val="006E70E8"/>
  </w:style>
  <w:style w:type="numbering" w:customStyle="1" w:styleId="NoList4111111">
    <w:name w:val="No List4111111"/>
    <w:next w:val="a5"/>
    <w:uiPriority w:val="99"/>
    <w:semiHidden/>
    <w:unhideWhenUsed/>
    <w:rsid w:val="006E70E8"/>
  </w:style>
  <w:style w:type="numbering" w:customStyle="1" w:styleId="NoList11111111">
    <w:name w:val="No List11111111"/>
    <w:next w:val="a5"/>
    <w:uiPriority w:val="99"/>
    <w:semiHidden/>
    <w:unhideWhenUsed/>
    <w:rsid w:val="006E70E8"/>
  </w:style>
  <w:style w:type="numbering" w:customStyle="1" w:styleId="NoList1211111">
    <w:name w:val="No List1211111"/>
    <w:next w:val="a5"/>
    <w:uiPriority w:val="99"/>
    <w:semiHidden/>
    <w:unhideWhenUsed/>
    <w:rsid w:val="006E70E8"/>
  </w:style>
  <w:style w:type="numbering" w:customStyle="1" w:styleId="LFO1911111">
    <w:name w:val="LFO1911111"/>
    <w:basedOn w:val="a5"/>
    <w:rsid w:val="006E70E8"/>
  </w:style>
  <w:style w:type="table" w:styleId="4-6">
    <w:name w:val="Grid Table 4 Accent 6"/>
    <w:basedOn w:val="a4"/>
    <w:uiPriority w:val="49"/>
    <w:rsid w:val="006E70E8"/>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E70E8"/>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E70E8"/>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6E70E8"/>
    <w:rPr>
      <w:color w:val="808080"/>
    </w:rPr>
  </w:style>
  <w:style w:type="paragraph" w:customStyle="1" w:styleId="DunkleListe-Akzent31">
    <w:name w:val="Dunkle Liste - Akzent 31"/>
    <w:hidden/>
    <w:uiPriority w:val="99"/>
    <w:semiHidden/>
    <w:rsid w:val="006E70E8"/>
    <w:rPr>
      <w:rFonts w:ascii="Calibri" w:eastAsia="SimSun" w:hAnsi="Calibri"/>
      <w:sz w:val="22"/>
      <w:szCs w:val="22"/>
      <w:lang w:val="en-US" w:eastAsia="zh-CN"/>
    </w:rPr>
  </w:style>
  <w:style w:type="paragraph" w:customStyle="1" w:styleId="affffe">
    <w:name w:val="段"/>
    <w:uiPriority w:val="99"/>
    <w:rsid w:val="006E70E8"/>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6E70E8"/>
    <w:rPr>
      <w:rFonts w:ascii="Arial" w:eastAsia="SimSun" w:hAnsi="Arial" w:cs="Arial"/>
      <w:sz w:val="22"/>
      <w:szCs w:val="22"/>
      <w:lang w:val="en-US" w:eastAsia="zh-CN"/>
    </w:rPr>
  </w:style>
  <w:style w:type="character" w:customStyle="1" w:styleId="c-phonebook-results-content">
    <w:name w:val="c-phonebook-results-content"/>
    <w:basedOn w:val="a3"/>
    <w:rsid w:val="006E70E8"/>
  </w:style>
  <w:style w:type="character" w:styleId="HTML4">
    <w:name w:val="HTML Acronym"/>
    <w:basedOn w:val="a3"/>
    <w:uiPriority w:val="99"/>
    <w:unhideWhenUsed/>
    <w:rsid w:val="006E70E8"/>
  </w:style>
  <w:style w:type="table" w:styleId="2f7">
    <w:name w:val="Light List"/>
    <w:basedOn w:val="a4"/>
    <w:uiPriority w:val="61"/>
    <w:rsid w:val="006E70E8"/>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6E70E8"/>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6E70E8"/>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6E70E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E70E8"/>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6E70E8"/>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4"/>
    <w:uiPriority w:val="48"/>
    <w:rsid w:val="006E70E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6">
    <w:name w:val="Grid Table 6 Colorful"/>
    <w:basedOn w:val="a4"/>
    <w:uiPriority w:val="51"/>
    <w:rsid w:val="006E70E8"/>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E70E8"/>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E70E8"/>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E70E8"/>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6E70E8"/>
    <w:rPr>
      <w:rFonts w:ascii="Times New Roman" w:hAnsi="Times New Roman" w:cs="Times New Roman" w:hint="default"/>
    </w:rPr>
  </w:style>
  <w:style w:type="numbering" w:customStyle="1" w:styleId="LFO196">
    <w:name w:val="LFO196"/>
    <w:basedOn w:val="a5"/>
    <w:rsid w:val="006E70E8"/>
  </w:style>
  <w:style w:type="table" w:customStyle="1" w:styleId="TableClassic224">
    <w:name w:val="Table Classic 224"/>
    <w:basedOn w:val="a4"/>
    <w:next w:val="2e"/>
    <w:qFormat/>
    <w:rsid w:val="006E70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6E70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6E70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6E70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E70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3"/>
    <w:uiPriority w:val="39"/>
    <w:qFormat/>
    <w:rsid w:val="006E70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3"/>
    <w:uiPriority w:val="39"/>
    <w:qFormat/>
    <w:rsid w:val="006E70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3"/>
    <w:uiPriority w:val="39"/>
    <w:qFormat/>
    <w:rsid w:val="006E70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3"/>
    <w:uiPriority w:val="39"/>
    <w:qFormat/>
    <w:rsid w:val="006E70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3"/>
    <w:uiPriority w:val="39"/>
    <w:qFormat/>
    <w:rsid w:val="006E70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3"/>
    <w:uiPriority w:val="39"/>
    <w:qFormat/>
    <w:rsid w:val="006E70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3"/>
    <w:qFormat/>
    <w:rsid w:val="006E70E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6E70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6E70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6E70E8"/>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2"/>
    <w:next w:val="a2"/>
    <w:qFormat/>
    <w:rsid w:val="006E70E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2"/>
    <w:next w:val="a2"/>
    <w:qFormat/>
    <w:rsid w:val="006E70E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6E70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6E70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6E70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6E70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6E70E8"/>
    <w:rPr>
      <w:lang w:val="en-GB" w:eastAsia="ja-JP" w:bidi="ar-SA"/>
    </w:rPr>
  </w:style>
  <w:style w:type="paragraph" w:customStyle="1" w:styleId="1Char5">
    <w:name w:val="(文字) (文字)1 Char (文字) (文字)5"/>
    <w:semiHidden/>
    <w:rsid w:val="006E70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6E70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6E70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6E70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6E70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6E70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6E70E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6E70E8"/>
    <w:rPr>
      <w:rFonts w:ascii="Calibri Light" w:hAnsi="Calibri Light"/>
      <w:lang w:val="nb-NO" w:eastAsia="ja-JP" w:bidi="ar-SA"/>
    </w:rPr>
  </w:style>
  <w:style w:type="paragraph" w:customStyle="1" w:styleId="CharCharCharCharCharChar5">
    <w:name w:val="Char Char Char Char Char Char5"/>
    <w:semiHidden/>
    <w:rsid w:val="006E70E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6E70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6E70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6E70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6E70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6E70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6E70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6E70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6E70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6E70E8"/>
    <w:rPr>
      <w:rFonts w:ascii="Intel Clear" w:hAnsi="Intel Clear" w:cs="Intel Clear"/>
      <w:shd w:val="clear" w:color="auto" w:fill="000080"/>
      <w:lang w:val="en-GB" w:eastAsia="en-US"/>
    </w:rPr>
  </w:style>
  <w:style w:type="character" w:customStyle="1" w:styleId="ZchnZchn55">
    <w:name w:val="Zchn Zchn55"/>
    <w:rsid w:val="006E70E8"/>
    <w:rPr>
      <w:rFonts w:ascii="Calibri Light" w:eastAsia="Calibri Light" w:hAnsi="Calibri Light"/>
      <w:lang w:val="nb-NO" w:eastAsia="en-US" w:bidi="ar-SA"/>
    </w:rPr>
  </w:style>
  <w:style w:type="character" w:customStyle="1" w:styleId="CharChar105">
    <w:name w:val="Char Char105"/>
    <w:semiHidden/>
    <w:rsid w:val="006E70E8"/>
    <w:rPr>
      <w:rFonts w:ascii="Intel Clear" w:hAnsi="Intel Clear"/>
      <w:lang w:val="en-GB" w:eastAsia="en-US"/>
    </w:rPr>
  </w:style>
  <w:style w:type="character" w:customStyle="1" w:styleId="CharChar95">
    <w:name w:val="Char Char95"/>
    <w:semiHidden/>
    <w:rsid w:val="006E70E8"/>
    <w:rPr>
      <w:rFonts w:ascii="Intel Clear" w:hAnsi="Intel Clear" w:cs="Intel Clear"/>
      <w:sz w:val="16"/>
      <w:szCs w:val="16"/>
      <w:lang w:val="en-GB" w:eastAsia="en-US"/>
    </w:rPr>
  </w:style>
  <w:style w:type="character" w:customStyle="1" w:styleId="CharChar85">
    <w:name w:val="Char Char85"/>
    <w:semiHidden/>
    <w:rsid w:val="006E70E8"/>
    <w:rPr>
      <w:rFonts w:ascii="Intel Clear" w:hAnsi="Intel Clear"/>
      <w:b/>
      <w:bCs/>
      <w:lang w:val="en-GB" w:eastAsia="en-US"/>
    </w:rPr>
  </w:style>
  <w:style w:type="paragraph" w:customStyle="1" w:styleId="1CharChar1Char5">
    <w:name w:val="(文字) (文字)1 Char (文字) (文字) Char (文字) (文字)1 Char (文字) (文字)5"/>
    <w:semiHidden/>
    <w:rsid w:val="006E70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6E70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6E70E8"/>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a">
    <w:name w:val="题注2"/>
    <w:basedOn w:val="a2"/>
    <w:next w:val="a2"/>
    <w:rsid w:val="006E70E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b">
    <w:name w:val="图表目录2"/>
    <w:basedOn w:val="a2"/>
    <w:next w:val="a2"/>
    <w:rsid w:val="006E70E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6E70E8"/>
    <w:rPr>
      <w:rFonts w:ascii="Intel Clear" w:hAnsi="Intel Clear"/>
      <w:sz w:val="36"/>
      <w:lang w:val="en-GB" w:eastAsia="en-US" w:bidi="ar-SA"/>
    </w:rPr>
  </w:style>
  <w:style w:type="character" w:customStyle="1" w:styleId="CharChar285">
    <w:name w:val="Char Char285"/>
    <w:rsid w:val="006E70E8"/>
    <w:rPr>
      <w:rFonts w:ascii="Intel Clear" w:hAnsi="Intel Clear"/>
      <w:sz w:val="32"/>
      <w:lang w:val="en-GB"/>
    </w:rPr>
  </w:style>
  <w:style w:type="paragraph" w:customStyle="1" w:styleId="CharCharCharCharChar4">
    <w:name w:val="Char Char Char Char Char4"/>
    <w:semiHidden/>
    <w:rsid w:val="006E70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6E70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6E70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6E70E8"/>
    <w:rPr>
      <w:lang w:val="en-GB" w:eastAsia="ja-JP" w:bidi="ar-SA"/>
    </w:rPr>
  </w:style>
  <w:style w:type="paragraph" w:customStyle="1" w:styleId="1Char4">
    <w:name w:val="(文字) (文字)1 Char (文字) (文字)4"/>
    <w:semiHidden/>
    <w:rsid w:val="006E70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6E70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6E70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6E70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6E70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6E70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6E70E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6E70E8"/>
    <w:rPr>
      <w:rFonts w:ascii="Calibri Light" w:hAnsi="Calibri Light"/>
      <w:lang w:val="nb-NO" w:eastAsia="ja-JP" w:bidi="ar-SA"/>
    </w:rPr>
  </w:style>
  <w:style w:type="paragraph" w:customStyle="1" w:styleId="CharCharCharCharCharChar4">
    <w:name w:val="Char Char Char Char Char Char4"/>
    <w:semiHidden/>
    <w:rsid w:val="006E70E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6E70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6E70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6E70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6E70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6E70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6E70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6E70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6E70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6E70E8"/>
    <w:rPr>
      <w:rFonts w:ascii="Intel Clear" w:hAnsi="Intel Clear" w:cs="Intel Clear"/>
      <w:shd w:val="clear" w:color="auto" w:fill="000080"/>
      <w:lang w:val="en-GB" w:eastAsia="en-US"/>
    </w:rPr>
  </w:style>
  <w:style w:type="character" w:customStyle="1" w:styleId="ZchnZchn54">
    <w:name w:val="Zchn Zchn54"/>
    <w:rsid w:val="006E70E8"/>
    <w:rPr>
      <w:rFonts w:ascii="Calibri Light" w:eastAsia="Calibri Light" w:hAnsi="Calibri Light"/>
      <w:lang w:val="nb-NO" w:eastAsia="en-US" w:bidi="ar-SA"/>
    </w:rPr>
  </w:style>
  <w:style w:type="character" w:customStyle="1" w:styleId="CharChar104">
    <w:name w:val="Char Char104"/>
    <w:semiHidden/>
    <w:rsid w:val="006E70E8"/>
    <w:rPr>
      <w:rFonts w:ascii="Intel Clear" w:hAnsi="Intel Clear"/>
      <w:lang w:val="en-GB" w:eastAsia="en-US"/>
    </w:rPr>
  </w:style>
  <w:style w:type="character" w:customStyle="1" w:styleId="CharChar94">
    <w:name w:val="Char Char94"/>
    <w:semiHidden/>
    <w:rsid w:val="006E70E8"/>
    <w:rPr>
      <w:rFonts w:ascii="Intel Clear" w:hAnsi="Intel Clear" w:cs="Intel Clear"/>
      <w:sz w:val="16"/>
      <w:szCs w:val="16"/>
      <w:lang w:val="en-GB" w:eastAsia="en-US"/>
    </w:rPr>
  </w:style>
  <w:style w:type="character" w:customStyle="1" w:styleId="CharChar84">
    <w:name w:val="Char Char84"/>
    <w:semiHidden/>
    <w:rsid w:val="006E70E8"/>
    <w:rPr>
      <w:rFonts w:ascii="Intel Clear" w:hAnsi="Intel Clear"/>
      <w:b/>
      <w:bCs/>
      <w:lang w:val="en-GB" w:eastAsia="en-US"/>
    </w:rPr>
  </w:style>
  <w:style w:type="paragraph" w:customStyle="1" w:styleId="1CharChar1Char4">
    <w:name w:val="(文字) (文字)1 Char (文字) (文字) Char (文字) (文字)1 Char (文字) (文字)4"/>
    <w:semiHidden/>
    <w:rsid w:val="006E70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6E70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6E70E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1">
    <w:name w:val="题注3"/>
    <w:basedOn w:val="a2"/>
    <w:next w:val="a2"/>
    <w:rsid w:val="006E70E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2">
    <w:name w:val="图表目录3"/>
    <w:basedOn w:val="a2"/>
    <w:next w:val="a2"/>
    <w:rsid w:val="006E70E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6E70E8"/>
    <w:rPr>
      <w:rFonts w:ascii="Intel Clear" w:hAnsi="Intel Clear"/>
      <w:sz w:val="36"/>
      <w:lang w:val="en-GB" w:eastAsia="en-US" w:bidi="ar-SA"/>
    </w:rPr>
  </w:style>
  <w:style w:type="character" w:customStyle="1" w:styleId="CharChar284">
    <w:name w:val="Char Char284"/>
    <w:rsid w:val="006E70E8"/>
    <w:rPr>
      <w:rFonts w:ascii="Intel Clear" w:hAnsi="Intel Clear"/>
      <w:sz w:val="32"/>
      <w:lang w:val="en-GB"/>
    </w:rPr>
  </w:style>
  <w:style w:type="paragraph" w:customStyle="1" w:styleId="CharCharCharCharChar3">
    <w:name w:val="Char Char Char Char Char3"/>
    <w:semiHidden/>
    <w:qFormat/>
    <w:rsid w:val="006E70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6E70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6E70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6E70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6E70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6E70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6E70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6E70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6E70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6E70E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6E70E8"/>
    <w:rPr>
      <w:rFonts w:ascii="Calibri Light" w:hAnsi="Calibri Light"/>
      <w:lang w:val="nb-NO" w:eastAsia="ja-JP" w:bidi="ar-SA"/>
    </w:rPr>
  </w:style>
  <w:style w:type="paragraph" w:customStyle="1" w:styleId="CharCharCharCharCharChar3">
    <w:name w:val="Char Char Char Char Char Char3"/>
    <w:semiHidden/>
    <w:rsid w:val="006E70E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5">
    <w:name w:val="(文字) (文字)7"/>
    <w:semiHidden/>
    <w:rsid w:val="006E70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6E70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6E70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6E70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6E70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6E70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6E70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6E70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6E70E8"/>
    <w:rPr>
      <w:rFonts w:ascii="Intel Clear" w:hAnsi="Intel Clear" w:cs="Intel Clear"/>
      <w:shd w:val="clear" w:color="auto" w:fill="000080"/>
      <w:lang w:val="en-GB" w:eastAsia="en-US"/>
    </w:rPr>
  </w:style>
  <w:style w:type="character" w:customStyle="1" w:styleId="ZchnZchn53">
    <w:name w:val="Zchn Zchn53"/>
    <w:rsid w:val="006E70E8"/>
    <w:rPr>
      <w:rFonts w:ascii="Calibri Light" w:eastAsia="Calibri Light" w:hAnsi="Calibri Light"/>
      <w:lang w:val="nb-NO" w:eastAsia="en-US" w:bidi="ar-SA"/>
    </w:rPr>
  </w:style>
  <w:style w:type="character" w:customStyle="1" w:styleId="CharChar103">
    <w:name w:val="Char Char103"/>
    <w:semiHidden/>
    <w:rsid w:val="006E70E8"/>
    <w:rPr>
      <w:rFonts w:ascii="Intel Clear" w:hAnsi="Intel Clear"/>
      <w:lang w:val="en-GB" w:eastAsia="en-US"/>
    </w:rPr>
  </w:style>
  <w:style w:type="character" w:customStyle="1" w:styleId="CharChar93">
    <w:name w:val="Char Char93"/>
    <w:semiHidden/>
    <w:rsid w:val="006E70E8"/>
    <w:rPr>
      <w:rFonts w:ascii="Intel Clear" w:hAnsi="Intel Clear" w:cs="Intel Clear"/>
      <w:sz w:val="16"/>
      <w:szCs w:val="16"/>
      <w:lang w:val="en-GB" w:eastAsia="en-US"/>
    </w:rPr>
  </w:style>
  <w:style w:type="character" w:customStyle="1" w:styleId="CharChar83">
    <w:name w:val="Char Char83"/>
    <w:semiHidden/>
    <w:rsid w:val="006E70E8"/>
    <w:rPr>
      <w:rFonts w:ascii="Intel Clear" w:hAnsi="Intel Clear"/>
      <w:b/>
      <w:bCs/>
      <w:lang w:val="en-GB" w:eastAsia="en-US"/>
    </w:rPr>
  </w:style>
  <w:style w:type="paragraph" w:customStyle="1" w:styleId="1CharChar1Char3">
    <w:name w:val="(文字) (文字)1 Char (文字) (文字) Char (文字) (文字)1 Char (文字) (文字)3"/>
    <w:semiHidden/>
    <w:rsid w:val="006E70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6E70E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6E70E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rsid w:val="006E70E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rsid w:val="006E70E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6E70E8"/>
    <w:rPr>
      <w:rFonts w:ascii="Intel Clear" w:hAnsi="Intel Clear"/>
      <w:sz w:val="36"/>
      <w:lang w:val="en-GB" w:eastAsia="en-US" w:bidi="ar-SA"/>
    </w:rPr>
  </w:style>
  <w:style w:type="character" w:customStyle="1" w:styleId="CharChar283">
    <w:name w:val="Char Char283"/>
    <w:rsid w:val="006E70E8"/>
    <w:rPr>
      <w:rFonts w:ascii="Intel Clear" w:hAnsi="Intel Clear"/>
      <w:sz w:val="32"/>
      <w:lang w:val="en-GB"/>
    </w:rPr>
  </w:style>
  <w:style w:type="paragraph" w:customStyle="1" w:styleId="95">
    <w:name w:val="目录 95"/>
    <w:basedOn w:val="81"/>
    <w:rsid w:val="006E70E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6E70E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6E70E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6E70E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7">
    <w:name w:val="题注6"/>
    <w:basedOn w:val="a2"/>
    <w:next w:val="a2"/>
    <w:rsid w:val="006E70E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8">
    <w:name w:val="图表目录6"/>
    <w:basedOn w:val="a2"/>
    <w:next w:val="a2"/>
    <w:rsid w:val="006E70E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6E70E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6E70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6E70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6E70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6E70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E70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3"/>
    <w:uiPriority w:val="39"/>
    <w:qFormat/>
    <w:rsid w:val="006E70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3"/>
    <w:uiPriority w:val="39"/>
    <w:qFormat/>
    <w:rsid w:val="006E70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3"/>
    <w:uiPriority w:val="39"/>
    <w:qFormat/>
    <w:rsid w:val="006E70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3"/>
    <w:uiPriority w:val="39"/>
    <w:qFormat/>
    <w:rsid w:val="006E70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3"/>
    <w:uiPriority w:val="39"/>
    <w:qFormat/>
    <w:rsid w:val="006E70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3"/>
    <w:uiPriority w:val="39"/>
    <w:qFormat/>
    <w:rsid w:val="006E70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3"/>
    <w:qFormat/>
    <w:rsid w:val="006E70E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6E70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6E70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6E70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6E70E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6E70E8"/>
    <w:pPr>
      <w:overflowPunct w:val="0"/>
      <w:autoSpaceDE w:val="0"/>
      <w:autoSpaceDN w:val="0"/>
      <w:adjustRightInd w:val="0"/>
      <w:textAlignment w:val="baseline"/>
    </w:pPr>
    <w:rPr>
      <w:lang w:eastAsia="en-GB"/>
    </w:rPr>
  </w:style>
  <w:style w:type="paragraph" w:customStyle="1" w:styleId="Header7">
    <w:name w:val="Header 7"/>
    <w:basedOn w:val="H6"/>
    <w:rsid w:val="006E70E8"/>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6E70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E70E8"/>
  </w:style>
  <w:style w:type="table" w:customStyle="1" w:styleId="TableGrid542">
    <w:name w:val="Table Grid542"/>
    <w:basedOn w:val="a4"/>
    <w:uiPriority w:val="39"/>
    <w:qFormat/>
    <w:rsid w:val="006E70E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E70E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E70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E70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E70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E70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E70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E70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E70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E70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E70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E70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E70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E70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E70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E70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E70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E70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E70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E70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E70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E70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E70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6E70E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E70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E70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E70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E70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E70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E70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E70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E70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E70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E70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E70E8"/>
  </w:style>
  <w:style w:type="numbering" w:customStyle="1" w:styleId="NoList20">
    <w:name w:val="No List20"/>
    <w:next w:val="a5"/>
    <w:uiPriority w:val="99"/>
    <w:semiHidden/>
    <w:unhideWhenUsed/>
    <w:rsid w:val="006E70E8"/>
  </w:style>
  <w:style w:type="numbering" w:customStyle="1" w:styleId="NoList117">
    <w:name w:val="No List117"/>
    <w:next w:val="a5"/>
    <w:uiPriority w:val="99"/>
    <w:semiHidden/>
    <w:unhideWhenUsed/>
    <w:rsid w:val="006E70E8"/>
  </w:style>
  <w:style w:type="numbering" w:customStyle="1" w:styleId="NoList28">
    <w:name w:val="No List28"/>
    <w:next w:val="a5"/>
    <w:uiPriority w:val="99"/>
    <w:semiHidden/>
    <w:unhideWhenUsed/>
    <w:rsid w:val="006E70E8"/>
  </w:style>
  <w:style w:type="numbering" w:customStyle="1" w:styleId="NoList38">
    <w:name w:val="No List38"/>
    <w:next w:val="a5"/>
    <w:uiPriority w:val="99"/>
    <w:semiHidden/>
    <w:unhideWhenUsed/>
    <w:rsid w:val="006E70E8"/>
  </w:style>
  <w:style w:type="numbering" w:customStyle="1" w:styleId="NoList48">
    <w:name w:val="No List48"/>
    <w:next w:val="a5"/>
    <w:uiPriority w:val="99"/>
    <w:semiHidden/>
    <w:unhideWhenUsed/>
    <w:rsid w:val="006E70E8"/>
  </w:style>
  <w:style w:type="numbering" w:customStyle="1" w:styleId="NoList57">
    <w:name w:val="No List57"/>
    <w:next w:val="a5"/>
    <w:uiPriority w:val="99"/>
    <w:semiHidden/>
    <w:unhideWhenUsed/>
    <w:rsid w:val="006E70E8"/>
  </w:style>
  <w:style w:type="numbering" w:customStyle="1" w:styleId="NoList118">
    <w:name w:val="No List118"/>
    <w:next w:val="a5"/>
    <w:uiPriority w:val="99"/>
    <w:semiHidden/>
    <w:unhideWhenUsed/>
    <w:rsid w:val="006E70E8"/>
  </w:style>
  <w:style w:type="numbering" w:customStyle="1" w:styleId="NoList217">
    <w:name w:val="No List217"/>
    <w:next w:val="a5"/>
    <w:uiPriority w:val="99"/>
    <w:semiHidden/>
    <w:unhideWhenUsed/>
    <w:rsid w:val="006E70E8"/>
  </w:style>
  <w:style w:type="numbering" w:customStyle="1" w:styleId="NoList317">
    <w:name w:val="No List317"/>
    <w:next w:val="a5"/>
    <w:uiPriority w:val="99"/>
    <w:semiHidden/>
    <w:unhideWhenUsed/>
    <w:rsid w:val="006E70E8"/>
  </w:style>
  <w:style w:type="numbering" w:customStyle="1" w:styleId="NoList417">
    <w:name w:val="No List417"/>
    <w:next w:val="a5"/>
    <w:uiPriority w:val="99"/>
    <w:semiHidden/>
    <w:unhideWhenUsed/>
    <w:rsid w:val="006E70E8"/>
  </w:style>
  <w:style w:type="numbering" w:customStyle="1" w:styleId="NoList67">
    <w:name w:val="No List67"/>
    <w:next w:val="a5"/>
    <w:uiPriority w:val="99"/>
    <w:semiHidden/>
    <w:unhideWhenUsed/>
    <w:rsid w:val="006E70E8"/>
  </w:style>
  <w:style w:type="numbering" w:customStyle="1" w:styleId="171">
    <w:name w:val="无列表17"/>
    <w:next w:val="a5"/>
    <w:semiHidden/>
    <w:rsid w:val="006E70E8"/>
  </w:style>
  <w:style w:type="numbering" w:customStyle="1" w:styleId="172">
    <w:name w:val="リストなし17"/>
    <w:next w:val="a5"/>
    <w:uiPriority w:val="99"/>
    <w:semiHidden/>
    <w:unhideWhenUsed/>
    <w:rsid w:val="006E70E8"/>
  </w:style>
  <w:style w:type="numbering" w:customStyle="1" w:styleId="1170">
    <w:name w:val="无列表117"/>
    <w:next w:val="a5"/>
    <w:semiHidden/>
    <w:rsid w:val="006E70E8"/>
  </w:style>
  <w:style w:type="numbering" w:customStyle="1" w:styleId="1161">
    <w:name w:val="リストなし116"/>
    <w:next w:val="a5"/>
    <w:uiPriority w:val="99"/>
    <w:semiHidden/>
    <w:unhideWhenUsed/>
    <w:rsid w:val="006E70E8"/>
  </w:style>
  <w:style w:type="numbering" w:customStyle="1" w:styleId="NoList1117">
    <w:name w:val="No List1117"/>
    <w:next w:val="a5"/>
    <w:uiPriority w:val="99"/>
    <w:semiHidden/>
    <w:unhideWhenUsed/>
    <w:rsid w:val="006E70E8"/>
  </w:style>
  <w:style w:type="numbering" w:customStyle="1" w:styleId="NoList77">
    <w:name w:val="No List77"/>
    <w:next w:val="a5"/>
    <w:uiPriority w:val="99"/>
    <w:semiHidden/>
    <w:unhideWhenUsed/>
    <w:rsid w:val="006E70E8"/>
  </w:style>
  <w:style w:type="numbering" w:customStyle="1" w:styleId="NoList127">
    <w:name w:val="No List127"/>
    <w:next w:val="a5"/>
    <w:uiPriority w:val="99"/>
    <w:semiHidden/>
    <w:unhideWhenUsed/>
    <w:rsid w:val="006E70E8"/>
  </w:style>
  <w:style w:type="numbering" w:customStyle="1" w:styleId="NoList227">
    <w:name w:val="No List227"/>
    <w:next w:val="a5"/>
    <w:uiPriority w:val="99"/>
    <w:semiHidden/>
    <w:unhideWhenUsed/>
    <w:rsid w:val="006E70E8"/>
  </w:style>
  <w:style w:type="numbering" w:customStyle="1" w:styleId="NoList327">
    <w:name w:val="No List327"/>
    <w:next w:val="a5"/>
    <w:uiPriority w:val="99"/>
    <w:semiHidden/>
    <w:unhideWhenUsed/>
    <w:rsid w:val="006E70E8"/>
  </w:style>
  <w:style w:type="numbering" w:customStyle="1" w:styleId="NoList426">
    <w:name w:val="No List426"/>
    <w:next w:val="a5"/>
    <w:uiPriority w:val="99"/>
    <w:semiHidden/>
    <w:unhideWhenUsed/>
    <w:rsid w:val="006E70E8"/>
  </w:style>
  <w:style w:type="numbering" w:customStyle="1" w:styleId="NoList516">
    <w:name w:val="No List516"/>
    <w:next w:val="a5"/>
    <w:uiPriority w:val="99"/>
    <w:semiHidden/>
    <w:unhideWhenUsed/>
    <w:rsid w:val="006E70E8"/>
  </w:style>
  <w:style w:type="numbering" w:customStyle="1" w:styleId="NoList2116">
    <w:name w:val="No List2116"/>
    <w:next w:val="a5"/>
    <w:uiPriority w:val="99"/>
    <w:semiHidden/>
    <w:unhideWhenUsed/>
    <w:rsid w:val="006E70E8"/>
  </w:style>
  <w:style w:type="numbering" w:customStyle="1" w:styleId="NoList3116">
    <w:name w:val="No List3116"/>
    <w:next w:val="a5"/>
    <w:uiPriority w:val="99"/>
    <w:semiHidden/>
    <w:unhideWhenUsed/>
    <w:rsid w:val="006E70E8"/>
  </w:style>
  <w:style w:type="numbering" w:customStyle="1" w:styleId="NoList4116">
    <w:name w:val="No List4116"/>
    <w:next w:val="a5"/>
    <w:uiPriority w:val="99"/>
    <w:semiHidden/>
    <w:unhideWhenUsed/>
    <w:rsid w:val="006E70E8"/>
  </w:style>
  <w:style w:type="numbering" w:customStyle="1" w:styleId="NoList616">
    <w:name w:val="No List616"/>
    <w:next w:val="a5"/>
    <w:uiPriority w:val="99"/>
    <w:semiHidden/>
    <w:unhideWhenUsed/>
    <w:rsid w:val="006E70E8"/>
  </w:style>
  <w:style w:type="numbering" w:customStyle="1" w:styleId="11160">
    <w:name w:val="无列表1116"/>
    <w:next w:val="a5"/>
    <w:semiHidden/>
    <w:rsid w:val="006E70E8"/>
  </w:style>
  <w:style w:type="numbering" w:customStyle="1" w:styleId="NoList11116">
    <w:name w:val="No List11116"/>
    <w:next w:val="a5"/>
    <w:uiPriority w:val="99"/>
    <w:semiHidden/>
    <w:unhideWhenUsed/>
    <w:rsid w:val="006E70E8"/>
  </w:style>
  <w:style w:type="numbering" w:customStyle="1" w:styleId="NoList716">
    <w:name w:val="No List716"/>
    <w:next w:val="a5"/>
    <w:uiPriority w:val="99"/>
    <w:semiHidden/>
    <w:unhideWhenUsed/>
    <w:rsid w:val="006E70E8"/>
  </w:style>
  <w:style w:type="numbering" w:customStyle="1" w:styleId="NoList1216">
    <w:name w:val="No List1216"/>
    <w:next w:val="a5"/>
    <w:uiPriority w:val="99"/>
    <w:semiHidden/>
    <w:unhideWhenUsed/>
    <w:rsid w:val="006E70E8"/>
  </w:style>
  <w:style w:type="numbering" w:customStyle="1" w:styleId="NoList2216">
    <w:name w:val="No List2216"/>
    <w:next w:val="a5"/>
    <w:uiPriority w:val="99"/>
    <w:semiHidden/>
    <w:unhideWhenUsed/>
    <w:rsid w:val="006E70E8"/>
  </w:style>
  <w:style w:type="numbering" w:customStyle="1" w:styleId="NoList3216">
    <w:name w:val="No List3216"/>
    <w:next w:val="a5"/>
    <w:uiPriority w:val="99"/>
    <w:semiHidden/>
    <w:unhideWhenUsed/>
    <w:rsid w:val="006E70E8"/>
  </w:style>
  <w:style w:type="numbering" w:customStyle="1" w:styleId="NoList86">
    <w:name w:val="No List86"/>
    <w:next w:val="a5"/>
    <w:uiPriority w:val="99"/>
    <w:semiHidden/>
    <w:unhideWhenUsed/>
    <w:rsid w:val="006E70E8"/>
  </w:style>
  <w:style w:type="numbering" w:customStyle="1" w:styleId="NoList133">
    <w:name w:val="No List133"/>
    <w:next w:val="a5"/>
    <w:uiPriority w:val="99"/>
    <w:semiHidden/>
    <w:unhideWhenUsed/>
    <w:rsid w:val="006E70E8"/>
  </w:style>
  <w:style w:type="numbering" w:customStyle="1" w:styleId="NoList233">
    <w:name w:val="No List233"/>
    <w:next w:val="a5"/>
    <w:uiPriority w:val="99"/>
    <w:semiHidden/>
    <w:unhideWhenUsed/>
    <w:rsid w:val="006E70E8"/>
  </w:style>
  <w:style w:type="numbering" w:customStyle="1" w:styleId="NoList333">
    <w:name w:val="No List333"/>
    <w:next w:val="a5"/>
    <w:uiPriority w:val="99"/>
    <w:semiHidden/>
    <w:unhideWhenUsed/>
    <w:rsid w:val="006E70E8"/>
  </w:style>
  <w:style w:type="numbering" w:customStyle="1" w:styleId="NoList433">
    <w:name w:val="No List433"/>
    <w:next w:val="a5"/>
    <w:uiPriority w:val="99"/>
    <w:semiHidden/>
    <w:unhideWhenUsed/>
    <w:rsid w:val="006E70E8"/>
  </w:style>
  <w:style w:type="numbering" w:customStyle="1" w:styleId="NoList523">
    <w:name w:val="No List523"/>
    <w:next w:val="a5"/>
    <w:uiPriority w:val="99"/>
    <w:semiHidden/>
    <w:unhideWhenUsed/>
    <w:rsid w:val="006E70E8"/>
  </w:style>
  <w:style w:type="numbering" w:customStyle="1" w:styleId="NoList623">
    <w:name w:val="No List623"/>
    <w:next w:val="a5"/>
    <w:uiPriority w:val="99"/>
    <w:semiHidden/>
    <w:unhideWhenUsed/>
    <w:rsid w:val="006E70E8"/>
  </w:style>
  <w:style w:type="numbering" w:customStyle="1" w:styleId="NoList723">
    <w:name w:val="No List723"/>
    <w:next w:val="a5"/>
    <w:uiPriority w:val="99"/>
    <w:semiHidden/>
    <w:unhideWhenUsed/>
    <w:rsid w:val="006E70E8"/>
  </w:style>
  <w:style w:type="numbering" w:customStyle="1" w:styleId="NoList816">
    <w:name w:val="No List816"/>
    <w:next w:val="a5"/>
    <w:uiPriority w:val="99"/>
    <w:semiHidden/>
    <w:unhideWhenUsed/>
    <w:rsid w:val="006E70E8"/>
  </w:style>
  <w:style w:type="numbering" w:customStyle="1" w:styleId="NoList96">
    <w:name w:val="No List96"/>
    <w:next w:val="a5"/>
    <w:uiPriority w:val="99"/>
    <w:semiHidden/>
    <w:unhideWhenUsed/>
    <w:rsid w:val="006E70E8"/>
  </w:style>
  <w:style w:type="numbering" w:customStyle="1" w:styleId="NoList1123">
    <w:name w:val="No List1123"/>
    <w:next w:val="a5"/>
    <w:uiPriority w:val="99"/>
    <w:semiHidden/>
    <w:unhideWhenUsed/>
    <w:rsid w:val="006E70E8"/>
  </w:style>
  <w:style w:type="numbering" w:customStyle="1" w:styleId="NoList2123">
    <w:name w:val="No List2123"/>
    <w:next w:val="a5"/>
    <w:uiPriority w:val="99"/>
    <w:semiHidden/>
    <w:unhideWhenUsed/>
    <w:rsid w:val="006E70E8"/>
  </w:style>
  <w:style w:type="numbering" w:customStyle="1" w:styleId="NoList3123">
    <w:name w:val="No List3123"/>
    <w:next w:val="a5"/>
    <w:uiPriority w:val="99"/>
    <w:semiHidden/>
    <w:unhideWhenUsed/>
    <w:rsid w:val="006E70E8"/>
  </w:style>
  <w:style w:type="numbering" w:customStyle="1" w:styleId="NoList4123">
    <w:name w:val="No List4123"/>
    <w:next w:val="a5"/>
    <w:uiPriority w:val="99"/>
    <w:semiHidden/>
    <w:unhideWhenUsed/>
    <w:rsid w:val="006E70E8"/>
  </w:style>
  <w:style w:type="numbering" w:customStyle="1" w:styleId="NoList5113">
    <w:name w:val="No List5113"/>
    <w:next w:val="a5"/>
    <w:uiPriority w:val="99"/>
    <w:semiHidden/>
    <w:unhideWhenUsed/>
    <w:rsid w:val="006E70E8"/>
  </w:style>
  <w:style w:type="numbering" w:customStyle="1" w:styleId="NoList6113">
    <w:name w:val="No List6113"/>
    <w:next w:val="a5"/>
    <w:uiPriority w:val="99"/>
    <w:semiHidden/>
    <w:unhideWhenUsed/>
    <w:rsid w:val="006E70E8"/>
  </w:style>
  <w:style w:type="numbering" w:customStyle="1" w:styleId="NoList7113">
    <w:name w:val="No List7113"/>
    <w:next w:val="a5"/>
    <w:uiPriority w:val="99"/>
    <w:semiHidden/>
    <w:unhideWhenUsed/>
    <w:rsid w:val="006E70E8"/>
  </w:style>
  <w:style w:type="numbering" w:customStyle="1" w:styleId="NoList8113">
    <w:name w:val="No List8113"/>
    <w:next w:val="a5"/>
    <w:uiPriority w:val="99"/>
    <w:semiHidden/>
    <w:unhideWhenUsed/>
    <w:rsid w:val="006E70E8"/>
  </w:style>
  <w:style w:type="numbering" w:customStyle="1" w:styleId="NoList915">
    <w:name w:val="No List915"/>
    <w:next w:val="a5"/>
    <w:uiPriority w:val="99"/>
    <w:semiHidden/>
    <w:unhideWhenUsed/>
    <w:rsid w:val="006E70E8"/>
  </w:style>
  <w:style w:type="numbering" w:customStyle="1" w:styleId="LFO197">
    <w:name w:val="LFO197"/>
    <w:basedOn w:val="a5"/>
    <w:rsid w:val="006E70E8"/>
  </w:style>
  <w:style w:type="numbering" w:customStyle="1" w:styleId="NoList105">
    <w:name w:val="No List105"/>
    <w:next w:val="a5"/>
    <w:uiPriority w:val="99"/>
    <w:semiHidden/>
    <w:unhideWhenUsed/>
    <w:rsid w:val="006E70E8"/>
  </w:style>
  <w:style w:type="numbering" w:customStyle="1" w:styleId="LFO1915">
    <w:name w:val="LFO1915"/>
    <w:basedOn w:val="a5"/>
    <w:rsid w:val="006E70E8"/>
  </w:style>
  <w:style w:type="numbering" w:customStyle="1" w:styleId="NoList1223">
    <w:name w:val="No List1223"/>
    <w:next w:val="a5"/>
    <w:uiPriority w:val="99"/>
    <w:semiHidden/>
    <w:rsid w:val="006E70E8"/>
  </w:style>
  <w:style w:type="numbering" w:customStyle="1" w:styleId="NoList11123">
    <w:name w:val="No List11123"/>
    <w:next w:val="a5"/>
    <w:uiPriority w:val="99"/>
    <w:semiHidden/>
    <w:unhideWhenUsed/>
    <w:rsid w:val="006E70E8"/>
  </w:style>
  <w:style w:type="numbering" w:customStyle="1" w:styleId="1230">
    <w:name w:val="无列表123"/>
    <w:next w:val="a5"/>
    <w:semiHidden/>
    <w:rsid w:val="006E70E8"/>
  </w:style>
  <w:style w:type="numbering" w:customStyle="1" w:styleId="1231">
    <w:name w:val="リストなし123"/>
    <w:next w:val="a5"/>
    <w:uiPriority w:val="99"/>
    <w:semiHidden/>
    <w:unhideWhenUsed/>
    <w:rsid w:val="006E70E8"/>
  </w:style>
  <w:style w:type="numbering" w:customStyle="1" w:styleId="11230">
    <w:name w:val="无列表1123"/>
    <w:next w:val="a5"/>
    <w:semiHidden/>
    <w:rsid w:val="006E70E8"/>
  </w:style>
  <w:style w:type="numbering" w:customStyle="1" w:styleId="11133">
    <w:name w:val="リストなし1113"/>
    <w:next w:val="a5"/>
    <w:uiPriority w:val="99"/>
    <w:semiHidden/>
    <w:unhideWhenUsed/>
    <w:rsid w:val="006E70E8"/>
  </w:style>
  <w:style w:type="numbering" w:customStyle="1" w:styleId="NoList2223">
    <w:name w:val="No List2223"/>
    <w:next w:val="a5"/>
    <w:uiPriority w:val="99"/>
    <w:semiHidden/>
    <w:unhideWhenUsed/>
    <w:rsid w:val="006E70E8"/>
  </w:style>
  <w:style w:type="numbering" w:customStyle="1" w:styleId="NoList3223">
    <w:name w:val="No List3223"/>
    <w:next w:val="a5"/>
    <w:uiPriority w:val="99"/>
    <w:semiHidden/>
    <w:unhideWhenUsed/>
    <w:rsid w:val="006E70E8"/>
  </w:style>
  <w:style w:type="numbering" w:customStyle="1" w:styleId="NoList4213">
    <w:name w:val="No List4213"/>
    <w:next w:val="a5"/>
    <w:uiPriority w:val="99"/>
    <w:semiHidden/>
    <w:unhideWhenUsed/>
    <w:rsid w:val="006E70E8"/>
  </w:style>
  <w:style w:type="numbering" w:customStyle="1" w:styleId="NoList21113">
    <w:name w:val="No List21113"/>
    <w:next w:val="a5"/>
    <w:uiPriority w:val="99"/>
    <w:semiHidden/>
    <w:unhideWhenUsed/>
    <w:rsid w:val="006E70E8"/>
  </w:style>
  <w:style w:type="numbering" w:customStyle="1" w:styleId="NoList31113">
    <w:name w:val="No List31113"/>
    <w:next w:val="a5"/>
    <w:uiPriority w:val="99"/>
    <w:semiHidden/>
    <w:unhideWhenUsed/>
    <w:rsid w:val="006E70E8"/>
  </w:style>
  <w:style w:type="numbering" w:customStyle="1" w:styleId="NoList41113">
    <w:name w:val="No List41113"/>
    <w:next w:val="a5"/>
    <w:uiPriority w:val="99"/>
    <w:semiHidden/>
    <w:unhideWhenUsed/>
    <w:rsid w:val="006E70E8"/>
  </w:style>
  <w:style w:type="numbering" w:customStyle="1" w:styleId="11113">
    <w:name w:val="无列表11113"/>
    <w:next w:val="a5"/>
    <w:semiHidden/>
    <w:rsid w:val="006E70E8"/>
  </w:style>
  <w:style w:type="numbering" w:customStyle="1" w:styleId="NoList111113">
    <w:name w:val="No List111113"/>
    <w:next w:val="a5"/>
    <w:uiPriority w:val="99"/>
    <w:semiHidden/>
    <w:unhideWhenUsed/>
    <w:rsid w:val="006E70E8"/>
  </w:style>
  <w:style w:type="numbering" w:customStyle="1" w:styleId="NoList12113">
    <w:name w:val="No List12113"/>
    <w:next w:val="a5"/>
    <w:uiPriority w:val="99"/>
    <w:semiHidden/>
    <w:unhideWhenUsed/>
    <w:rsid w:val="006E70E8"/>
  </w:style>
  <w:style w:type="numbering" w:customStyle="1" w:styleId="NoList22113">
    <w:name w:val="No List22113"/>
    <w:next w:val="a5"/>
    <w:uiPriority w:val="99"/>
    <w:semiHidden/>
    <w:unhideWhenUsed/>
    <w:rsid w:val="006E70E8"/>
  </w:style>
  <w:style w:type="numbering" w:customStyle="1" w:styleId="NoList32113">
    <w:name w:val="No List32113"/>
    <w:next w:val="a5"/>
    <w:uiPriority w:val="99"/>
    <w:semiHidden/>
    <w:unhideWhenUsed/>
    <w:rsid w:val="006E70E8"/>
  </w:style>
  <w:style w:type="numbering" w:customStyle="1" w:styleId="NoList143">
    <w:name w:val="No List143"/>
    <w:next w:val="a5"/>
    <w:uiPriority w:val="99"/>
    <w:semiHidden/>
    <w:unhideWhenUsed/>
    <w:rsid w:val="006E70E8"/>
  </w:style>
  <w:style w:type="numbering" w:customStyle="1" w:styleId="NoList153">
    <w:name w:val="No List153"/>
    <w:next w:val="a5"/>
    <w:uiPriority w:val="99"/>
    <w:semiHidden/>
    <w:unhideWhenUsed/>
    <w:rsid w:val="006E70E8"/>
  </w:style>
  <w:style w:type="numbering" w:customStyle="1" w:styleId="NoList243">
    <w:name w:val="No List243"/>
    <w:next w:val="a5"/>
    <w:uiPriority w:val="99"/>
    <w:semiHidden/>
    <w:unhideWhenUsed/>
    <w:rsid w:val="006E70E8"/>
  </w:style>
  <w:style w:type="numbering" w:customStyle="1" w:styleId="NoList343">
    <w:name w:val="No List343"/>
    <w:next w:val="a5"/>
    <w:uiPriority w:val="99"/>
    <w:semiHidden/>
    <w:unhideWhenUsed/>
    <w:rsid w:val="006E70E8"/>
  </w:style>
  <w:style w:type="numbering" w:customStyle="1" w:styleId="NoList443">
    <w:name w:val="No List443"/>
    <w:next w:val="a5"/>
    <w:uiPriority w:val="99"/>
    <w:semiHidden/>
    <w:unhideWhenUsed/>
    <w:rsid w:val="006E70E8"/>
  </w:style>
  <w:style w:type="numbering" w:customStyle="1" w:styleId="NoList533">
    <w:name w:val="No List533"/>
    <w:next w:val="a5"/>
    <w:uiPriority w:val="99"/>
    <w:semiHidden/>
    <w:unhideWhenUsed/>
    <w:rsid w:val="006E70E8"/>
  </w:style>
  <w:style w:type="numbering" w:customStyle="1" w:styleId="NoList633">
    <w:name w:val="No List633"/>
    <w:next w:val="a5"/>
    <w:uiPriority w:val="99"/>
    <w:semiHidden/>
    <w:unhideWhenUsed/>
    <w:rsid w:val="006E70E8"/>
  </w:style>
  <w:style w:type="numbering" w:customStyle="1" w:styleId="NoList733">
    <w:name w:val="No List733"/>
    <w:next w:val="a5"/>
    <w:uiPriority w:val="99"/>
    <w:semiHidden/>
    <w:unhideWhenUsed/>
    <w:rsid w:val="006E70E8"/>
  </w:style>
  <w:style w:type="numbering" w:customStyle="1" w:styleId="NoList823">
    <w:name w:val="No List823"/>
    <w:next w:val="a5"/>
    <w:uiPriority w:val="99"/>
    <w:semiHidden/>
    <w:unhideWhenUsed/>
    <w:rsid w:val="006E70E8"/>
  </w:style>
  <w:style w:type="numbering" w:customStyle="1" w:styleId="NoList923">
    <w:name w:val="No List923"/>
    <w:next w:val="a5"/>
    <w:uiPriority w:val="99"/>
    <w:semiHidden/>
    <w:unhideWhenUsed/>
    <w:rsid w:val="006E70E8"/>
  </w:style>
  <w:style w:type="numbering" w:customStyle="1" w:styleId="NoList1133">
    <w:name w:val="No List1133"/>
    <w:next w:val="a5"/>
    <w:uiPriority w:val="99"/>
    <w:semiHidden/>
    <w:unhideWhenUsed/>
    <w:rsid w:val="006E70E8"/>
  </w:style>
  <w:style w:type="numbering" w:customStyle="1" w:styleId="NoList2133">
    <w:name w:val="No List2133"/>
    <w:next w:val="a5"/>
    <w:uiPriority w:val="99"/>
    <w:semiHidden/>
    <w:unhideWhenUsed/>
    <w:rsid w:val="006E70E8"/>
  </w:style>
  <w:style w:type="numbering" w:customStyle="1" w:styleId="NoList3133">
    <w:name w:val="No List3133"/>
    <w:next w:val="a5"/>
    <w:uiPriority w:val="99"/>
    <w:semiHidden/>
    <w:unhideWhenUsed/>
    <w:rsid w:val="006E70E8"/>
  </w:style>
  <w:style w:type="numbering" w:customStyle="1" w:styleId="NoList4133">
    <w:name w:val="No List4133"/>
    <w:next w:val="a5"/>
    <w:uiPriority w:val="99"/>
    <w:semiHidden/>
    <w:unhideWhenUsed/>
    <w:rsid w:val="006E70E8"/>
  </w:style>
  <w:style w:type="numbering" w:customStyle="1" w:styleId="NoList5123">
    <w:name w:val="No List5123"/>
    <w:next w:val="a5"/>
    <w:uiPriority w:val="99"/>
    <w:semiHidden/>
    <w:unhideWhenUsed/>
    <w:rsid w:val="006E70E8"/>
  </w:style>
  <w:style w:type="numbering" w:customStyle="1" w:styleId="NoList6123">
    <w:name w:val="No List6123"/>
    <w:next w:val="a5"/>
    <w:uiPriority w:val="99"/>
    <w:semiHidden/>
    <w:unhideWhenUsed/>
    <w:rsid w:val="006E70E8"/>
  </w:style>
  <w:style w:type="numbering" w:customStyle="1" w:styleId="NoList7123">
    <w:name w:val="No List7123"/>
    <w:next w:val="a5"/>
    <w:uiPriority w:val="99"/>
    <w:semiHidden/>
    <w:unhideWhenUsed/>
    <w:rsid w:val="006E70E8"/>
  </w:style>
  <w:style w:type="numbering" w:customStyle="1" w:styleId="NoList8123">
    <w:name w:val="No List8123"/>
    <w:next w:val="a5"/>
    <w:uiPriority w:val="99"/>
    <w:semiHidden/>
    <w:unhideWhenUsed/>
    <w:rsid w:val="006E70E8"/>
  </w:style>
  <w:style w:type="numbering" w:customStyle="1" w:styleId="NoList9113">
    <w:name w:val="No List9113"/>
    <w:next w:val="a5"/>
    <w:uiPriority w:val="99"/>
    <w:semiHidden/>
    <w:unhideWhenUsed/>
    <w:rsid w:val="006E70E8"/>
  </w:style>
  <w:style w:type="numbering" w:customStyle="1" w:styleId="LFO1923">
    <w:name w:val="LFO1923"/>
    <w:basedOn w:val="a5"/>
    <w:rsid w:val="006E70E8"/>
  </w:style>
  <w:style w:type="numbering" w:customStyle="1" w:styleId="NoList1013">
    <w:name w:val="No List1013"/>
    <w:next w:val="a5"/>
    <w:uiPriority w:val="99"/>
    <w:semiHidden/>
    <w:unhideWhenUsed/>
    <w:rsid w:val="006E70E8"/>
  </w:style>
  <w:style w:type="numbering" w:customStyle="1" w:styleId="LFO19113">
    <w:name w:val="LFO19113"/>
    <w:basedOn w:val="a5"/>
    <w:rsid w:val="006E70E8"/>
  </w:style>
  <w:style w:type="numbering" w:customStyle="1" w:styleId="NoList1233">
    <w:name w:val="No List1233"/>
    <w:next w:val="a5"/>
    <w:uiPriority w:val="99"/>
    <w:semiHidden/>
    <w:rsid w:val="006E70E8"/>
  </w:style>
  <w:style w:type="numbering" w:customStyle="1" w:styleId="NoList11133">
    <w:name w:val="No List11133"/>
    <w:next w:val="a5"/>
    <w:uiPriority w:val="99"/>
    <w:semiHidden/>
    <w:unhideWhenUsed/>
    <w:rsid w:val="006E70E8"/>
  </w:style>
  <w:style w:type="numbering" w:customStyle="1" w:styleId="1330">
    <w:name w:val="无列表133"/>
    <w:next w:val="a5"/>
    <w:semiHidden/>
    <w:rsid w:val="006E70E8"/>
  </w:style>
  <w:style w:type="numbering" w:customStyle="1" w:styleId="1331">
    <w:name w:val="リストなし133"/>
    <w:next w:val="a5"/>
    <w:uiPriority w:val="99"/>
    <w:semiHidden/>
    <w:unhideWhenUsed/>
    <w:rsid w:val="006E70E8"/>
  </w:style>
  <w:style w:type="numbering" w:customStyle="1" w:styleId="11330">
    <w:name w:val="无列表1133"/>
    <w:next w:val="a5"/>
    <w:semiHidden/>
    <w:rsid w:val="006E70E8"/>
  </w:style>
  <w:style w:type="numbering" w:customStyle="1" w:styleId="11231">
    <w:name w:val="リストなし1123"/>
    <w:next w:val="a5"/>
    <w:uiPriority w:val="99"/>
    <w:semiHidden/>
    <w:unhideWhenUsed/>
    <w:rsid w:val="006E70E8"/>
  </w:style>
  <w:style w:type="numbering" w:customStyle="1" w:styleId="NoList2233">
    <w:name w:val="No List2233"/>
    <w:next w:val="a5"/>
    <w:uiPriority w:val="99"/>
    <w:semiHidden/>
    <w:unhideWhenUsed/>
    <w:rsid w:val="006E70E8"/>
  </w:style>
  <w:style w:type="numbering" w:customStyle="1" w:styleId="NoList3233">
    <w:name w:val="No List3233"/>
    <w:next w:val="a5"/>
    <w:uiPriority w:val="99"/>
    <w:semiHidden/>
    <w:unhideWhenUsed/>
    <w:rsid w:val="006E70E8"/>
  </w:style>
  <w:style w:type="numbering" w:customStyle="1" w:styleId="NoList4223">
    <w:name w:val="No List4223"/>
    <w:next w:val="a5"/>
    <w:uiPriority w:val="99"/>
    <w:semiHidden/>
    <w:unhideWhenUsed/>
    <w:rsid w:val="006E70E8"/>
  </w:style>
  <w:style w:type="numbering" w:customStyle="1" w:styleId="NoList21123">
    <w:name w:val="No List21123"/>
    <w:next w:val="a5"/>
    <w:uiPriority w:val="99"/>
    <w:semiHidden/>
    <w:unhideWhenUsed/>
    <w:rsid w:val="006E70E8"/>
  </w:style>
  <w:style w:type="numbering" w:customStyle="1" w:styleId="NoList31123">
    <w:name w:val="No List31123"/>
    <w:next w:val="a5"/>
    <w:uiPriority w:val="99"/>
    <w:semiHidden/>
    <w:unhideWhenUsed/>
    <w:rsid w:val="006E70E8"/>
  </w:style>
  <w:style w:type="numbering" w:customStyle="1" w:styleId="NoList41123">
    <w:name w:val="No List41123"/>
    <w:next w:val="a5"/>
    <w:uiPriority w:val="99"/>
    <w:semiHidden/>
    <w:unhideWhenUsed/>
    <w:rsid w:val="006E70E8"/>
  </w:style>
  <w:style w:type="numbering" w:customStyle="1" w:styleId="111230">
    <w:name w:val="无列表11123"/>
    <w:next w:val="a5"/>
    <w:semiHidden/>
    <w:rsid w:val="006E70E8"/>
  </w:style>
  <w:style w:type="numbering" w:customStyle="1" w:styleId="NoList111123">
    <w:name w:val="No List111123"/>
    <w:next w:val="a5"/>
    <w:uiPriority w:val="99"/>
    <w:semiHidden/>
    <w:unhideWhenUsed/>
    <w:rsid w:val="006E70E8"/>
  </w:style>
  <w:style w:type="numbering" w:customStyle="1" w:styleId="NoList12123">
    <w:name w:val="No List12123"/>
    <w:next w:val="a5"/>
    <w:uiPriority w:val="99"/>
    <w:semiHidden/>
    <w:unhideWhenUsed/>
    <w:rsid w:val="006E70E8"/>
  </w:style>
  <w:style w:type="numbering" w:customStyle="1" w:styleId="NoList22123">
    <w:name w:val="No List22123"/>
    <w:next w:val="a5"/>
    <w:uiPriority w:val="99"/>
    <w:semiHidden/>
    <w:unhideWhenUsed/>
    <w:rsid w:val="006E70E8"/>
  </w:style>
  <w:style w:type="numbering" w:customStyle="1" w:styleId="NoList32123">
    <w:name w:val="No List32123"/>
    <w:next w:val="a5"/>
    <w:uiPriority w:val="99"/>
    <w:semiHidden/>
    <w:unhideWhenUsed/>
    <w:rsid w:val="006E70E8"/>
  </w:style>
  <w:style w:type="numbering" w:customStyle="1" w:styleId="NoList163">
    <w:name w:val="No List163"/>
    <w:next w:val="a5"/>
    <w:uiPriority w:val="99"/>
    <w:semiHidden/>
    <w:unhideWhenUsed/>
    <w:rsid w:val="006E70E8"/>
  </w:style>
  <w:style w:type="numbering" w:customStyle="1" w:styleId="NoList173">
    <w:name w:val="No List173"/>
    <w:next w:val="a5"/>
    <w:uiPriority w:val="99"/>
    <w:semiHidden/>
    <w:unhideWhenUsed/>
    <w:rsid w:val="006E70E8"/>
  </w:style>
  <w:style w:type="numbering" w:customStyle="1" w:styleId="NoList253">
    <w:name w:val="No List253"/>
    <w:next w:val="a5"/>
    <w:uiPriority w:val="99"/>
    <w:semiHidden/>
    <w:unhideWhenUsed/>
    <w:rsid w:val="006E70E8"/>
  </w:style>
  <w:style w:type="numbering" w:customStyle="1" w:styleId="NoList353">
    <w:name w:val="No List353"/>
    <w:next w:val="a5"/>
    <w:uiPriority w:val="99"/>
    <w:semiHidden/>
    <w:unhideWhenUsed/>
    <w:rsid w:val="006E70E8"/>
  </w:style>
  <w:style w:type="numbering" w:customStyle="1" w:styleId="NoList453">
    <w:name w:val="No List453"/>
    <w:next w:val="a5"/>
    <w:uiPriority w:val="99"/>
    <w:semiHidden/>
    <w:unhideWhenUsed/>
    <w:rsid w:val="006E70E8"/>
  </w:style>
  <w:style w:type="numbering" w:customStyle="1" w:styleId="NoList543">
    <w:name w:val="No List543"/>
    <w:next w:val="a5"/>
    <w:uiPriority w:val="99"/>
    <w:semiHidden/>
    <w:unhideWhenUsed/>
    <w:rsid w:val="006E70E8"/>
  </w:style>
  <w:style w:type="numbering" w:customStyle="1" w:styleId="NoList643">
    <w:name w:val="No List643"/>
    <w:next w:val="a5"/>
    <w:uiPriority w:val="99"/>
    <w:semiHidden/>
    <w:unhideWhenUsed/>
    <w:rsid w:val="006E70E8"/>
  </w:style>
  <w:style w:type="numbering" w:customStyle="1" w:styleId="NoList743">
    <w:name w:val="No List743"/>
    <w:next w:val="a5"/>
    <w:uiPriority w:val="99"/>
    <w:semiHidden/>
    <w:unhideWhenUsed/>
    <w:rsid w:val="006E70E8"/>
  </w:style>
  <w:style w:type="numbering" w:customStyle="1" w:styleId="NoList833">
    <w:name w:val="No List833"/>
    <w:next w:val="a5"/>
    <w:uiPriority w:val="99"/>
    <w:semiHidden/>
    <w:unhideWhenUsed/>
    <w:rsid w:val="006E70E8"/>
  </w:style>
  <w:style w:type="numbering" w:customStyle="1" w:styleId="NoList933">
    <w:name w:val="No List933"/>
    <w:next w:val="a5"/>
    <w:uiPriority w:val="99"/>
    <w:semiHidden/>
    <w:unhideWhenUsed/>
    <w:rsid w:val="006E70E8"/>
  </w:style>
  <w:style w:type="numbering" w:customStyle="1" w:styleId="NoList1143">
    <w:name w:val="No List1143"/>
    <w:next w:val="a5"/>
    <w:uiPriority w:val="99"/>
    <w:semiHidden/>
    <w:unhideWhenUsed/>
    <w:rsid w:val="006E70E8"/>
  </w:style>
  <w:style w:type="numbering" w:customStyle="1" w:styleId="NoList2143">
    <w:name w:val="No List2143"/>
    <w:next w:val="a5"/>
    <w:uiPriority w:val="99"/>
    <w:semiHidden/>
    <w:unhideWhenUsed/>
    <w:rsid w:val="006E70E8"/>
  </w:style>
  <w:style w:type="numbering" w:customStyle="1" w:styleId="NoList3143">
    <w:name w:val="No List3143"/>
    <w:next w:val="a5"/>
    <w:uiPriority w:val="99"/>
    <w:semiHidden/>
    <w:unhideWhenUsed/>
    <w:rsid w:val="006E70E8"/>
  </w:style>
  <w:style w:type="numbering" w:customStyle="1" w:styleId="NoList4143">
    <w:name w:val="No List4143"/>
    <w:next w:val="a5"/>
    <w:uiPriority w:val="99"/>
    <w:semiHidden/>
    <w:unhideWhenUsed/>
    <w:rsid w:val="006E70E8"/>
  </w:style>
  <w:style w:type="numbering" w:customStyle="1" w:styleId="NoList5133">
    <w:name w:val="No List5133"/>
    <w:next w:val="a5"/>
    <w:uiPriority w:val="99"/>
    <w:semiHidden/>
    <w:unhideWhenUsed/>
    <w:rsid w:val="006E70E8"/>
  </w:style>
  <w:style w:type="numbering" w:customStyle="1" w:styleId="NoList6133">
    <w:name w:val="No List6133"/>
    <w:next w:val="a5"/>
    <w:uiPriority w:val="99"/>
    <w:semiHidden/>
    <w:unhideWhenUsed/>
    <w:rsid w:val="006E70E8"/>
  </w:style>
  <w:style w:type="numbering" w:customStyle="1" w:styleId="NoList7133">
    <w:name w:val="No List7133"/>
    <w:next w:val="a5"/>
    <w:uiPriority w:val="99"/>
    <w:semiHidden/>
    <w:unhideWhenUsed/>
    <w:rsid w:val="006E70E8"/>
  </w:style>
  <w:style w:type="numbering" w:customStyle="1" w:styleId="NoList8133">
    <w:name w:val="No List8133"/>
    <w:next w:val="a5"/>
    <w:uiPriority w:val="99"/>
    <w:semiHidden/>
    <w:unhideWhenUsed/>
    <w:rsid w:val="006E70E8"/>
  </w:style>
  <w:style w:type="numbering" w:customStyle="1" w:styleId="NoList9123">
    <w:name w:val="No List9123"/>
    <w:next w:val="a5"/>
    <w:uiPriority w:val="99"/>
    <w:semiHidden/>
    <w:unhideWhenUsed/>
    <w:rsid w:val="006E70E8"/>
  </w:style>
  <w:style w:type="numbering" w:customStyle="1" w:styleId="LFO1933">
    <w:name w:val="LFO1933"/>
    <w:basedOn w:val="a5"/>
    <w:rsid w:val="006E70E8"/>
  </w:style>
  <w:style w:type="numbering" w:customStyle="1" w:styleId="NoList1023">
    <w:name w:val="No List1023"/>
    <w:next w:val="a5"/>
    <w:uiPriority w:val="99"/>
    <w:semiHidden/>
    <w:unhideWhenUsed/>
    <w:rsid w:val="006E70E8"/>
  </w:style>
  <w:style w:type="numbering" w:customStyle="1" w:styleId="LFO19123">
    <w:name w:val="LFO19123"/>
    <w:basedOn w:val="a5"/>
    <w:rsid w:val="006E70E8"/>
  </w:style>
  <w:style w:type="numbering" w:customStyle="1" w:styleId="NoList1243">
    <w:name w:val="No List1243"/>
    <w:next w:val="a5"/>
    <w:uiPriority w:val="99"/>
    <w:semiHidden/>
    <w:rsid w:val="006E70E8"/>
  </w:style>
  <w:style w:type="numbering" w:customStyle="1" w:styleId="NoList11143">
    <w:name w:val="No List11143"/>
    <w:next w:val="a5"/>
    <w:uiPriority w:val="99"/>
    <w:semiHidden/>
    <w:unhideWhenUsed/>
    <w:rsid w:val="006E70E8"/>
  </w:style>
  <w:style w:type="numbering" w:customStyle="1" w:styleId="1430">
    <w:name w:val="无列表143"/>
    <w:next w:val="a5"/>
    <w:semiHidden/>
    <w:rsid w:val="006E70E8"/>
  </w:style>
  <w:style w:type="numbering" w:customStyle="1" w:styleId="1431">
    <w:name w:val="リストなし143"/>
    <w:next w:val="a5"/>
    <w:uiPriority w:val="99"/>
    <w:semiHidden/>
    <w:unhideWhenUsed/>
    <w:rsid w:val="006E70E8"/>
  </w:style>
  <w:style w:type="numbering" w:customStyle="1" w:styleId="11430">
    <w:name w:val="无列表1143"/>
    <w:next w:val="a5"/>
    <w:semiHidden/>
    <w:rsid w:val="006E70E8"/>
  </w:style>
  <w:style w:type="numbering" w:customStyle="1" w:styleId="11331">
    <w:name w:val="リストなし1133"/>
    <w:next w:val="a5"/>
    <w:uiPriority w:val="99"/>
    <w:semiHidden/>
    <w:unhideWhenUsed/>
    <w:rsid w:val="006E70E8"/>
  </w:style>
  <w:style w:type="numbering" w:customStyle="1" w:styleId="NoList2243">
    <w:name w:val="No List2243"/>
    <w:next w:val="a5"/>
    <w:uiPriority w:val="99"/>
    <w:semiHidden/>
    <w:unhideWhenUsed/>
    <w:rsid w:val="006E70E8"/>
  </w:style>
  <w:style w:type="numbering" w:customStyle="1" w:styleId="NoList3243">
    <w:name w:val="No List3243"/>
    <w:next w:val="a5"/>
    <w:uiPriority w:val="99"/>
    <w:semiHidden/>
    <w:unhideWhenUsed/>
    <w:rsid w:val="006E70E8"/>
  </w:style>
  <w:style w:type="numbering" w:customStyle="1" w:styleId="NoList4233">
    <w:name w:val="No List4233"/>
    <w:next w:val="a5"/>
    <w:uiPriority w:val="99"/>
    <w:semiHidden/>
    <w:unhideWhenUsed/>
    <w:rsid w:val="006E70E8"/>
  </w:style>
  <w:style w:type="numbering" w:customStyle="1" w:styleId="NoList21133">
    <w:name w:val="No List21133"/>
    <w:next w:val="a5"/>
    <w:uiPriority w:val="99"/>
    <w:semiHidden/>
    <w:unhideWhenUsed/>
    <w:rsid w:val="006E70E8"/>
  </w:style>
  <w:style w:type="numbering" w:customStyle="1" w:styleId="NoList31133">
    <w:name w:val="No List31133"/>
    <w:next w:val="a5"/>
    <w:uiPriority w:val="99"/>
    <w:semiHidden/>
    <w:unhideWhenUsed/>
    <w:rsid w:val="006E70E8"/>
  </w:style>
  <w:style w:type="numbering" w:customStyle="1" w:styleId="NoList41133">
    <w:name w:val="No List41133"/>
    <w:next w:val="a5"/>
    <w:uiPriority w:val="99"/>
    <w:semiHidden/>
    <w:unhideWhenUsed/>
    <w:rsid w:val="006E70E8"/>
  </w:style>
  <w:style w:type="numbering" w:customStyle="1" w:styleId="111330">
    <w:name w:val="无列表11133"/>
    <w:next w:val="a5"/>
    <w:semiHidden/>
    <w:rsid w:val="006E70E8"/>
  </w:style>
  <w:style w:type="numbering" w:customStyle="1" w:styleId="NoList111133">
    <w:name w:val="No List111133"/>
    <w:next w:val="a5"/>
    <w:uiPriority w:val="99"/>
    <w:semiHidden/>
    <w:unhideWhenUsed/>
    <w:rsid w:val="006E70E8"/>
  </w:style>
  <w:style w:type="numbering" w:customStyle="1" w:styleId="NoList12133">
    <w:name w:val="No List12133"/>
    <w:next w:val="a5"/>
    <w:uiPriority w:val="99"/>
    <w:semiHidden/>
    <w:unhideWhenUsed/>
    <w:rsid w:val="006E70E8"/>
  </w:style>
  <w:style w:type="numbering" w:customStyle="1" w:styleId="NoList22133">
    <w:name w:val="No List22133"/>
    <w:next w:val="a5"/>
    <w:uiPriority w:val="99"/>
    <w:semiHidden/>
    <w:unhideWhenUsed/>
    <w:rsid w:val="006E70E8"/>
  </w:style>
  <w:style w:type="numbering" w:customStyle="1" w:styleId="NoList32133">
    <w:name w:val="No List32133"/>
    <w:next w:val="a5"/>
    <w:uiPriority w:val="99"/>
    <w:semiHidden/>
    <w:unhideWhenUsed/>
    <w:rsid w:val="006E70E8"/>
  </w:style>
  <w:style w:type="numbering" w:customStyle="1" w:styleId="NoList191">
    <w:name w:val="No List191"/>
    <w:next w:val="a5"/>
    <w:uiPriority w:val="99"/>
    <w:semiHidden/>
    <w:unhideWhenUsed/>
    <w:rsid w:val="006E70E8"/>
  </w:style>
  <w:style w:type="numbering" w:customStyle="1" w:styleId="324">
    <w:name w:val="无列表32"/>
    <w:next w:val="a5"/>
    <w:uiPriority w:val="99"/>
    <w:semiHidden/>
    <w:unhideWhenUsed/>
    <w:rsid w:val="006E70E8"/>
  </w:style>
  <w:style w:type="table" w:customStyle="1" w:styleId="TableGrid652">
    <w:name w:val="Table Grid652"/>
    <w:basedOn w:val="a4"/>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未解決のメンション1"/>
    <w:uiPriority w:val="99"/>
    <w:semiHidden/>
    <w:unhideWhenUsed/>
    <w:rsid w:val="006E70E8"/>
    <w:rPr>
      <w:color w:val="605E5C"/>
      <w:shd w:val="clear" w:color="auto" w:fill="E1DFDD"/>
    </w:rPr>
  </w:style>
  <w:style w:type="table" w:customStyle="1" w:styleId="TableGrid98">
    <w:name w:val="Table Grid98"/>
    <w:basedOn w:val="a4"/>
    <w:next w:val="aff3"/>
    <w:qFormat/>
    <w:rsid w:val="006E70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3"/>
    <w:uiPriority w:val="39"/>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3"/>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3"/>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3"/>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3"/>
    <w:uiPriority w:val="39"/>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3"/>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3"/>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3"/>
    <w:qFormat/>
    <w:rsid w:val="006E70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3"/>
    <w:uiPriority w:val="39"/>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3"/>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3"/>
    <w:uiPriority w:val="39"/>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3"/>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3"/>
    <w:uiPriority w:val="39"/>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3"/>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3"/>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3"/>
    <w:qFormat/>
    <w:rsid w:val="006E70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3"/>
    <w:uiPriority w:val="39"/>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3"/>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3"/>
    <w:uiPriority w:val="39"/>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3"/>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3"/>
    <w:uiPriority w:val="39"/>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3"/>
    <w:qFormat/>
    <w:rsid w:val="006E70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3"/>
    <w:qFormat/>
    <w:rsid w:val="006E70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3"/>
    <w:qFormat/>
    <w:rsid w:val="006E70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e"/>
    <w:qFormat/>
    <w:rsid w:val="006E70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6E70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6E70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6E70E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6E70E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6E70E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6E70E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6E70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6E70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6E70E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6E70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6E70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6E70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6E70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6E70E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6E70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6E70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6E70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6E70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6E70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6E70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6E70E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6E70E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6E70E8"/>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6E70E8"/>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6E70E8"/>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6E70E8"/>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6E70E8"/>
    <w:rPr>
      <w:rFonts w:asciiTheme="majorHAnsi" w:eastAsiaTheme="majorEastAsia" w:hAnsiTheme="majorHAnsi" w:cstheme="majorBidi"/>
      <w:b/>
      <w:bCs/>
      <w:sz w:val="36"/>
      <w:szCs w:val="36"/>
      <w:lang w:eastAsia="en-US"/>
    </w:rPr>
  </w:style>
  <w:style w:type="character" w:customStyle="1" w:styleId="1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6E70E8"/>
    <w:rPr>
      <w:rFonts w:ascii="Times New Roman" w:hAnsi="Times New Roman"/>
      <w:lang w:val="en-GB" w:eastAsia="en-US"/>
    </w:rPr>
  </w:style>
  <w:style w:type="character" w:customStyle="1" w:styleId="1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6E70E8"/>
    <w:rPr>
      <w:rFonts w:ascii="Times New Roman" w:hAnsi="Times New Roman"/>
      <w:lang w:val="en-GB" w:eastAsia="en-US"/>
    </w:rPr>
  </w:style>
  <w:style w:type="character" w:customStyle="1" w:styleId="1fc">
    <w:name w:val="頁尾 字元1"/>
    <w:aliases w:val="footer odd 字元1,footer 字元1,fo 字元1,pie de página 字元1"/>
    <w:basedOn w:val="a3"/>
    <w:semiHidden/>
    <w:rsid w:val="006E70E8"/>
    <w:rPr>
      <w:rFonts w:ascii="Times New Roman" w:hAnsi="Times New Roman"/>
      <w:lang w:val="en-GB" w:eastAsia="en-US"/>
    </w:rPr>
  </w:style>
  <w:style w:type="character" w:customStyle="1" w:styleId="1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6E70E8"/>
    <w:rPr>
      <w:rFonts w:ascii="Times New Roman" w:hAnsi="Times New Roman"/>
      <w:lang w:val="en-GB" w:eastAsia="en-US"/>
    </w:rPr>
  </w:style>
  <w:style w:type="paragraph" w:customStyle="1" w:styleId="135">
    <w:name w:val="修订13"/>
    <w:hidden/>
    <w:uiPriority w:val="99"/>
    <w:semiHidden/>
    <w:qFormat/>
    <w:rsid w:val="006E70E8"/>
    <w:rPr>
      <w:rFonts w:ascii="Times New Roman" w:eastAsia="Batang" w:hAnsi="Times New Roman"/>
      <w:lang w:val="en-GB" w:eastAsia="en-US"/>
    </w:rPr>
  </w:style>
  <w:style w:type="table" w:customStyle="1" w:styleId="GridTable4-Accent61">
    <w:name w:val="Grid Table 4 - Accent 61"/>
    <w:basedOn w:val="a4"/>
    <w:uiPriority w:val="49"/>
    <w:rsid w:val="006E70E8"/>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6E70E8"/>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6E70E8"/>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6E70E8"/>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6E70E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6E70E8"/>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6E70E8"/>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6E70E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6E70E8"/>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6E70E8"/>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6E70E8"/>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6E70E8"/>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6E70E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6E70E8"/>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6E70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6E70E8"/>
    <w:rPr>
      <w:rFonts w:ascii="Times New Roman" w:eastAsia="SimSun" w:hAnsi="Times New Roman"/>
      <w:sz w:val="22"/>
      <w:lang w:val="en-GB" w:eastAsia="en-US"/>
    </w:rPr>
  </w:style>
  <w:style w:type="character" w:customStyle="1" w:styleId="TableheadChar">
    <w:name w:val="Table_head Char"/>
    <w:link w:val="Tablehead"/>
    <w:locked/>
    <w:rsid w:val="006E70E8"/>
    <w:rPr>
      <w:rFonts w:ascii="Times New Roman" w:hAnsi="Times New Roman"/>
      <w:b/>
      <w:sz w:val="22"/>
      <w:lang w:eastAsia="en-US"/>
    </w:rPr>
  </w:style>
  <w:style w:type="paragraph" w:customStyle="1" w:styleId="ListParagraph1">
    <w:name w:val="List Paragraph1"/>
    <w:basedOn w:val="a2"/>
    <w:qFormat/>
    <w:rsid w:val="006E70E8"/>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6E70E8"/>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6E70E8"/>
  </w:style>
  <w:style w:type="numbering" w:customStyle="1" w:styleId="Style11">
    <w:name w:val="Style11"/>
    <w:uiPriority w:val="99"/>
    <w:rsid w:val="006E70E8"/>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0578699">
      <w:bodyDiv w:val="1"/>
      <w:marLeft w:val="0"/>
      <w:marRight w:val="0"/>
      <w:marTop w:val="0"/>
      <w:marBottom w:val="0"/>
      <w:divBdr>
        <w:top w:val="none" w:sz="0" w:space="0" w:color="auto"/>
        <w:left w:val="none" w:sz="0" w:space="0" w:color="auto"/>
        <w:bottom w:val="none" w:sz="0" w:space="0" w:color="auto"/>
        <w:right w:val="none" w:sz="0" w:space="0" w:color="auto"/>
      </w:divBdr>
    </w:div>
    <w:div w:id="193023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Lines>646</Lines>
  <LinksUpToDate>false</LinksUpToDate>
  <Paragraphs>182</Paragraphs>
  <ScaleCrop>false</ScaleCrop>
  <CharactersWithSpaces>91014</CharactersWithSpaces>
  <SharedDoc>false</SharedDoc>
  <HyperlinksChanged>false</HyperlinksChanged>
  <AppVersion>16.0000</AppVersion>
  <Characters>77585</Characters>
  <Pages>63</Pages>
  <DocSecurity>0</DocSecurity>
  <Words>13611</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2024-02-19T10:23:00Z</dcterms:modified>
  <cp:keywords/>
  <dc:subject/>
  <dc:title/>
  <cp:lastModifiedBy/>
  <dcterms:created xsi:type="dcterms:W3CDTF">2024-02-19T10:13:00Z</dcterms:created>
  <cp:revision>1</cp:revision>
</cp:coreProperties>
</file>